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theme/theme1.xml" ContentType="application/vnd.openxmlformats-officedocument.theme+xml"/>
  <Override PartName="/word/glossary/settings.xml" ContentType="application/vnd.openxmlformats-officedocument.wordprocessingml.settings+xml"/>
  <Override PartName="/word/settings.xml" ContentType="application/vnd.openxmlformats-officedocument.wordprocessingml.settings+xml"/>
  <Override PartName="/word/glossary/document.xml" ContentType="application/vnd.openxmlformats-officedocument.wordprocessingml.document.glossary+xml"/>
  <Override PartName="/word/fontTable.xml" ContentType="application/vnd.openxmlformats-officedocument.wordprocessingml.fontTable+xml"/>
  <Override PartName="/word/commentsIds.xml" ContentType="application/vnd.openxmlformats-officedocument.wordprocessingml.commentsIds+xml"/>
  <Override PartName="/word/glossary/styles.xml" ContentType="application/vnd.openxmlformats-officedocument.wordprocessingml.styles+xml"/>
  <Override PartName="/word/commentsExtended.xml" ContentType="application/vnd.openxmlformats-officedocument.wordprocessingml.commentsExtended+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FF4C2B" w14:textId="77777777" w:rsidR="008949D2" w:rsidRDefault="008949D2" w:rsidP="008949D2">
      <w:pPr>
        <w:jc w:val="center"/>
        <w:rPr>
          <w:rFonts w:cs="Arial"/>
          <w:b/>
          <w:bCs/>
          <w:sz w:val="28"/>
          <w:szCs w:val="28"/>
        </w:rPr>
      </w:pPr>
      <w:r>
        <w:rPr>
          <w:rFonts w:cs="Arial" w:hint="eastAsia"/>
          <w:b/>
          <w:bCs/>
          <w:sz w:val="28"/>
          <w:szCs w:val="28"/>
        </w:rPr>
        <w:t>TOR</w:t>
      </w:r>
      <w:r>
        <w:rPr>
          <w:rFonts w:cs="Arial"/>
          <w:b/>
          <w:bCs/>
          <w:sz w:val="28"/>
          <w:szCs w:val="28"/>
        </w:rPr>
        <w:t xml:space="preserve"> 3: Development of Draft Guidelines on correction factors for certain ship types, operational profiles and/or voyages for the CII Calculations (G5)</w:t>
      </w:r>
    </w:p>
    <w:p w14:paraId="7C63DE3C" w14:textId="77777777" w:rsidR="00E20014" w:rsidRDefault="00E20014" w:rsidP="008949D2">
      <w:pPr>
        <w:jc w:val="center"/>
        <w:rPr>
          <w:rFonts w:cs="Arial"/>
          <w:b/>
          <w:bCs/>
          <w:sz w:val="28"/>
          <w:szCs w:val="28"/>
        </w:rPr>
      </w:pPr>
    </w:p>
    <w:p w14:paraId="1D19D2B5" w14:textId="0BE973D5" w:rsidR="008949D2" w:rsidRDefault="00E77606" w:rsidP="008949D2">
      <w:pPr>
        <w:jc w:val="center"/>
        <w:rPr>
          <w:rFonts w:cs="Arial"/>
          <w:b/>
          <w:bCs/>
          <w:sz w:val="28"/>
          <w:szCs w:val="28"/>
        </w:rPr>
      </w:pPr>
      <w:r>
        <w:rPr>
          <w:rFonts w:cs="Arial"/>
          <w:b/>
          <w:bCs/>
          <w:sz w:val="28"/>
          <w:szCs w:val="28"/>
        </w:rPr>
        <w:t xml:space="preserve">Consolidated Answers </w:t>
      </w:r>
      <w:r w:rsidR="008949D2">
        <w:rPr>
          <w:rFonts w:cs="Arial"/>
          <w:b/>
          <w:bCs/>
          <w:sz w:val="28"/>
          <w:szCs w:val="28"/>
        </w:rPr>
        <w:t>for Round 4</w:t>
      </w:r>
    </w:p>
    <w:p w14:paraId="58E0B097" w14:textId="77777777" w:rsidR="00031B92" w:rsidRDefault="00031B92" w:rsidP="008949D2">
      <w:pPr>
        <w:jc w:val="center"/>
        <w:rPr>
          <w:rFonts w:cs="Arial"/>
          <w:b/>
          <w:bCs/>
          <w:sz w:val="28"/>
          <w:szCs w:val="28"/>
        </w:rPr>
      </w:pPr>
    </w:p>
    <w:p w14:paraId="364A3749" w14:textId="77777777" w:rsidR="00031B92" w:rsidRDefault="00031B92" w:rsidP="008949D2">
      <w:pPr>
        <w:jc w:val="center"/>
        <w:rPr>
          <w:rFonts w:cs="Arial"/>
          <w:b/>
          <w:bCs/>
          <w:sz w:val="28"/>
          <w:szCs w:val="28"/>
        </w:rPr>
      </w:pPr>
    </w:p>
    <w:sdt>
      <w:sdtPr>
        <w:rPr>
          <w:rFonts w:ascii="Arial" w:eastAsia="MS Mincho" w:hAnsi="Arial" w:cstheme="minorBidi"/>
          <w:color w:val="auto"/>
          <w:sz w:val="22"/>
          <w:szCs w:val="22"/>
          <w:lang w:eastAsia="ja-JP"/>
        </w:rPr>
        <w:id w:val="302978394"/>
        <w:docPartObj>
          <w:docPartGallery w:val="Table of Contents"/>
          <w:docPartUnique/>
        </w:docPartObj>
      </w:sdtPr>
      <w:sdtEndPr>
        <w:rPr>
          <w:b/>
          <w:bCs/>
          <w:noProof/>
        </w:rPr>
      </w:sdtEndPr>
      <w:sdtContent>
        <w:p w14:paraId="63CF476D" w14:textId="701FA4F2" w:rsidR="0010113F" w:rsidRDefault="0010113F">
          <w:pPr>
            <w:pStyle w:val="TOCHeading"/>
            <w:rPr>
              <w:b/>
              <w:bCs/>
              <w:color w:val="auto"/>
            </w:rPr>
          </w:pPr>
          <w:r w:rsidRPr="00F0340C">
            <w:rPr>
              <w:b/>
              <w:bCs/>
              <w:color w:val="auto"/>
            </w:rPr>
            <w:t>Contents</w:t>
          </w:r>
        </w:p>
        <w:p w14:paraId="12A2141B" w14:textId="77777777" w:rsidR="00F0340C" w:rsidRPr="00F0340C" w:rsidRDefault="00F0340C" w:rsidP="00F0340C">
          <w:pPr>
            <w:rPr>
              <w:lang w:eastAsia="en-US"/>
            </w:rPr>
          </w:pPr>
        </w:p>
        <w:p w14:paraId="48960973" w14:textId="14880D66" w:rsidR="0010113F" w:rsidRDefault="0010113F">
          <w:pPr>
            <w:pStyle w:val="TOC1"/>
            <w:tabs>
              <w:tab w:val="left" w:pos="440"/>
              <w:tab w:val="right" w:leader="dot" w:pos="9016"/>
            </w:tabs>
            <w:rPr>
              <w:rFonts w:asciiTheme="minorHAnsi" w:eastAsiaTheme="minorEastAsia" w:hAnsiTheme="minorHAnsi"/>
              <w:noProof/>
              <w:lang w:val="en-GB" w:eastAsia="en-GB"/>
            </w:rPr>
          </w:pPr>
          <w:r>
            <w:fldChar w:fldCharType="begin"/>
          </w:r>
          <w:r>
            <w:instrText xml:space="preserve"> TOC \o "1-3" \h \z \u </w:instrText>
          </w:r>
          <w:r>
            <w:fldChar w:fldCharType="separate"/>
          </w:r>
          <w:hyperlink w:anchor="_Toc91517878" w:history="1">
            <w:r w:rsidRPr="00FF3D76">
              <w:rPr>
                <w:rStyle w:val="Hyperlink"/>
                <w:noProof/>
              </w:rPr>
              <w:t>A.</w:t>
            </w:r>
            <w:r>
              <w:rPr>
                <w:rFonts w:asciiTheme="minorHAnsi" w:eastAsiaTheme="minorEastAsia" w:hAnsiTheme="minorHAnsi"/>
                <w:noProof/>
                <w:lang w:val="en-GB" w:eastAsia="en-GB"/>
              </w:rPr>
              <w:tab/>
            </w:r>
            <w:r w:rsidRPr="00FF3D76">
              <w:rPr>
                <w:rStyle w:val="Hyperlink"/>
                <w:noProof/>
              </w:rPr>
              <w:t>cgDIST for Ro-Ro Cargo Ships</w:t>
            </w:r>
            <w:r>
              <w:rPr>
                <w:noProof/>
                <w:webHidden/>
              </w:rPr>
              <w:tab/>
            </w:r>
            <w:r>
              <w:rPr>
                <w:noProof/>
                <w:webHidden/>
              </w:rPr>
              <w:fldChar w:fldCharType="begin"/>
            </w:r>
            <w:r>
              <w:rPr>
                <w:noProof/>
                <w:webHidden/>
              </w:rPr>
              <w:instrText xml:space="preserve"> PAGEREF _Toc91517878 \h </w:instrText>
            </w:r>
            <w:r>
              <w:rPr>
                <w:noProof/>
                <w:webHidden/>
              </w:rPr>
            </w:r>
            <w:r>
              <w:rPr>
                <w:noProof/>
                <w:webHidden/>
              </w:rPr>
              <w:fldChar w:fldCharType="separate"/>
            </w:r>
            <w:r>
              <w:rPr>
                <w:noProof/>
                <w:webHidden/>
              </w:rPr>
              <w:t>4</w:t>
            </w:r>
            <w:r>
              <w:rPr>
                <w:noProof/>
                <w:webHidden/>
              </w:rPr>
              <w:fldChar w:fldCharType="end"/>
            </w:r>
          </w:hyperlink>
        </w:p>
        <w:p w14:paraId="3EF54BDB" w14:textId="715EB9EB" w:rsidR="0010113F" w:rsidRDefault="00AF5362">
          <w:pPr>
            <w:pStyle w:val="TOC1"/>
            <w:tabs>
              <w:tab w:val="left" w:pos="440"/>
              <w:tab w:val="right" w:leader="dot" w:pos="9016"/>
            </w:tabs>
            <w:rPr>
              <w:rFonts w:asciiTheme="minorHAnsi" w:eastAsiaTheme="minorEastAsia" w:hAnsiTheme="minorHAnsi"/>
              <w:noProof/>
              <w:lang w:val="en-GB" w:eastAsia="en-GB"/>
            </w:rPr>
          </w:pPr>
          <w:hyperlink w:anchor="_Toc91517879" w:history="1">
            <w:r w:rsidR="0010113F" w:rsidRPr="00FF3D76">
              <w:rPr>
                <w:rStyle w:val="Hyperlink"/>
                <w:noProof/>
              </w:rPr>
              <w:t>B.</w:t>
            </w:r>
            <w:r w:rsidR="0010113F">
              <w:rPr>
                <w:rFonts w:asciiTheme="minorHAnsi" w:eastAsiaTheme="minorEastAsia" w:hAnsiTheme="minorHAnsi"/>
                <w:noProof/>
                <w:lang w:val="en-GB" w:eastAsia="en-GB"/>
              </w:rPr>
              <w:tab/>
            </w:r>
            <w:r w:rsidR="0010113F" w:rsidRPr="00FF3D76">
              <w:rPr>
                <w:rStyle w:val="Hyperlink"/>
                <w:noProof/>
              </w:rPr>
              <w:t>Reference Line Split for Ro-Ro Cargo Ships</w:t>
            </w:r>
            <w:r w:rsidR="0010113F">
              <w:rPr>
                <w:noProof/>
                <w:webHidden/>
              </w:rPr>
              <w:tab/>
            </w:r>
            <w:r w:rsidR="0010113F">
              <w:rPr>
                <w:noProof/>
                <w:webHidden/>
              </w:rPr>
              <w:fldChar w:fldCharType="begin"/>
            </w:r>
            <w:r w:rsidR="0010113F">
              <w:rPr>
                <w:noProof/>
                <w:webHidden/>
              </w:rPr>
              <w:instrText xml:space="preserve"> PAGEREF _Toc91517879 \h </w:instrText>
            </w:r>
            <w:r w:rsidR="0010113F">
              <w:rPr>
                <w:noProof/>
                <w:webHidden/>
              </w:rPr>
            </w:r>
            <w:r w:rsidR="0010113F">
              <w:rPr>
                <w:noProof/>
                <w:webHidden/>
              </w:rPr>
              <w:fldChar w:fldCharType="separate"/>
            </w:r>
            <w:r w:rsidR="0010113F">
              <w:rPr>
                <w:noProof/>
                <w:webHidden/>
              </w:rPr>
              <w:t>8</w:t>
            </w:r>
            <w:r w:rsidR="0010113F">
              <w:rPr>
                <w:noProof/>
                <w:webHidden/>
              </w:rPr>
              <w:fldChar w:fldCharType="end"/>
            </w:r>
          </w:hyperlink>
        </w:p>
        <w:p w14:paraId="636BEA8C" w14:textId="2BAD0249" w:rsidR="0010113F" w:rsidRDefault="00AF5362">
          <w:pPr>
            <w:pStyle w:val="TOC1"/>
            <w:tabs>
              <w:tab w:val="left" w:pos="660"/>
              <w:tab w:val="right" w:leader="dot" w:pos="9016"/>
            </w:tabs>
            <w:rPr>
              <w:rFonts w:asciiTheme="minorHAnsi" w:eastAsiaTheme="minorEastAsia" w:hAnsiTheme="minorHAnsi"/>
              <w:noProof/>
              <w:lang w:val="en-GB" w:eastAsia="en-GB"/>
            </w:rPr>
          </w:pPr>
          <w:hyperlink w:anchor="_Toc91517880" w:history="1">
            <w:r w:rsidR="0010113F" w:rsidRPr="00FF3D76">
              <w:rPr>
                <w:rStyle w:val="Hyperlink"/>
                <w:noProof/>
              </w:rPr>
              <w:t>C.</w:t>
            </w:r>
            <w:r w:rsidR="0010113F">
              <w:rPr>
                <w:rFonts w:asciiTheme="minorHAnsi" w:eastAsiaTheme="minorEastAsia" w:hAnsiTheme="minorHAnsi"/>
                <w:noProof/>
                <w:lang w:val="en-GB" w:eastAsia="en-GB"/>
              </w:rPr>
              <w:tab/>
            </w:r>
            <w:r w:rsidR="0010113F" w:rsidRPr="00FF3D76">
              <w:rPr>
                <w:rStyle w:val="Hyperlink"/>
                <w:noProof/>
              </w:rPr>
              <w:t>Split of reference line for Vehicle Carriers (e.g. PCTC)</w:t>
            </w:r>
            <w:r w:rsidR="0010113F">
              <w:rPr>
                <w:noProof/>
                <w:webHidden/>
              </w:rPr>
              <w:tab/>
            </w:r>
            <w:r w:rsidR="0010113F">
              <w:rPr>
                <w:noProof/>
                <w:webHidden/>
              </w:rPr>
              <w:fldChar w:fldCharType="begin"/>
            </w:r>
            <w:r w:rsidR="0010113F">
              <w:rPr>
                <w:noProof/>
                <w:webHidden/>
              </w:rPr>
              <w:instrText xml:space="preserve"> PAGEREF _Toc91517880 \h </w:instrText>
            </w:r>
            <w:r w:rsidR="0010113F">
              <w:rPr>
                <w:noProof/>
                <w:webHidden/>
              </w:rPr>
            </w:r>
            <w:r w:rsidR="0010113F">
              <w:rPr>
                <w:noProof/>
                <w:webHidden/>
              </w:rPr>
              <w:fldChar w:fldCharType="separate"/>
            </w:r>
            <w:r w:rsidR="0010113F">
              <w:rPr>
                <w:noProof/>
                <w:webHidden/>
              </w:rPr>
              <w:t>13</w:t>
            </w:r>
            <w:r w:rsidR="0010113F">
              <w:rPr>
                <w:noProof/>
                <w:webHidden/>
              </w:rPr>
              <w:fldChar w:fldCharType="end"/>
            </w:r>
          </w:hyperlink>
        </w:p>
        <w:p w14:paraId="3E11DC78" w14:textId="7FB675C7" w:rsidR="0010113F" w:rsidRDefault="00AF5362">
          <w:pPr>
            <w:pStyle w:val="TOC1"/>
            <w:tabs>
              <w:tab w:val="left" w:pos="660"/>
              <w:tab w:val="right" w:leader="dot" w:pos="9016"/>
            </w:tabs>
            <w:rPr>
              <w:rFonts w:asciiTheme="minorHAnsi" w:eastAsiaTheme="minorEastAsia" w:hAnsiTheme="minorHAnsi"/>
              <w:noProof/>
              <w:lang w:val="en-GB" w:eastAsia="en-GB"/>
            </w:rPr>
          </w:pPr>
          <w:hyperlink w:anchor="_Toc91517881" w:history="1">
            <w:r w:rsidR="0010113F" w:rsidRPr="00FF3D76">
              <w:rPr>
                <w:rStyle w:val="Hyperlink"/>
                <w:noProof/>
              </w:rPr>
              <w:t>D.</w:t>
            </w:r>
            <w:r w:rsidR="0010113F">
              <w:rPr>
                <w:rFonts w:asciiTheme="minorHAnsi" w:eastAsiaTheme="minorEastAsia" w:hAnsiTheme="minorHAnsi"/>
                <w:noProof/>
                <w:lang w:val="en-GB" w:eastAsia="en-GB"/>
              </w:rPr>
              <w:tab/>
            </w:r>
            <w:r w:rsidR="0010113F" w:rsidRPr="00FF3D76">
              <w:rPr>
                <w:rStyle w:val="Hyperlink"/>
                <w:noProof/>
              </w:rPr>
              <w:t>HSC</w:t>
            </w:r>
            <w:r w:rsidR="0010113F">
              <w:rPr>
                <w:noProof/>
                <w:webHidden/>
              </w:rPr>
              <w:tab/>
            </w:r>
            <w:r w:rsidR="0010113F">
              <w:rPr>
                <w:noProof/>
                <w:webHidden/>
              </w:rPr>
              <w:fldChar w:fldCharType="begin"/>
            </w:r>
            <w:r w:rsidR="0010113F">
              <w:rPr>
                <w:noProof/>
                <w:webHidden/>
              </w:rPr>
              <w:instrText xml:space="preserve"> PAGEREF _Toc91517881 \h </w:instrText>
            </w:r>
            <w:r w:rsidR="0010113F">
              <w:rPr>
                <w:noProof/>
                <w:webHidden/>
              </w:rPr>
            </w:r>
            <w:r w:rsidR="0010113F">
              <w:rPr>
                <w:noProof/>
                <w:webHidden/>
              </w:rPr>
              <w:fldChar w:fldCharType="separate"/>
            </w:r>
            <w:r w:rsidR="0010113F">
              <w:rPr>
                <w:noProof/>
                <w:webHidden/>
              </w:rPr>
              <w:t>19</w:t>
            </w:r>
            <w:r w:rsidR="0010113F">
              <w:rPr>
                <w:noProof/>
                <w:webHidden/>
              </w:rPr>
              <w:fldChar w:fldCharType="end"/>
            </w:r>
          </w:hyperlink>
        </w:p>
        <w:p w14:paraId="4E43B8BE" w14:textId="0718AE7C" w:rsidR="0010113F" w:rsidRDefault="00AF5362">
          <w:pPr>
            <w:pStyle w:val="TOC1"/>
            <w:tabs>
              <w:tab w:val="left" w:pos="440"/>
              <w:tab w:val="right" w:leader="dot" w:pos="9016"/>
            </w:tabs>
            <w:rPr>
              <w:rFonts w:asciiTheme="minorHAnsi" w:eastAsiaTheme="minorEastAsia" w:hAnsiTheme="minorHAnsi"/>
              <w:noProof/>
              <w:lang w:val="en-GB" w:eastAsia="en-GB"/>
            </w:rPr>
          </w:pPr>
          <w:hyperlink w:anchor="_Toc91517882" w:history="1">
            <w:r w:rsidR="0010113F" w:rsidRPr="00FF3D76">
              <w:rPr>
                <w:rStyle w:val="Hyperlink"/>
                <w:noProof/>
              </w:rPr>
              <w:t>E.</w:t>
            </w:r>
            <w:r w:rsidR="0010113F">
              <w:rPr>
                <w:rFonts w:asciiTheme="minorHAnsi" w:eastAsiaTheme="minorEastAsia" w:hAnsiTheme="minorHAnsi"/>
                <w:noProof/>
                <w:lang w:val="en-GB" w:eastAsia="en-GB"/>
              </w:rPr>
              <w:tab/>
            </w:r>
            <w:r w:rsidR="0010113F" w:rsidRPr="00FF3D76">
              <w:rPr>
                <w:rStyle w:val="Hyperlink"/>
                <w:noProof/>
              </w:rPr>
              <w:t>Change of reference line for Combination Carriers</w:t>
            </w:r>
            <w:r w:rsidR="0010113F">
              <w:rPr>
                <w:noProof/>
                <w:webHidden/>
              </w:rPr>
              <w:tab/>
            </w:r>
            <w:r w:rsidR="0010113F">
              <w:rPr>
                <w:noProof/>
                <w:webHidden/>
              </w:rPr>
              <w:fldChar w:fldCharType="begin"/>
            </w:r>
            <w:r w:rsidR="0010113F">
              <w:rPr>
                <w:noProof/>
                <w:webHidden/>
              </w:rPr>
              <w:instrText xml:space="preserve"> PAGEREF _Toc91517882 \h </w:instrText>
            </w:r>
            <w:r w:rsidR="0010113F">
              <w:rPr>
                <w:noProof/>
                <w:webHidden/>
              </w:rPr>
            </w:r>
            <w:r w:rsidR="0010113F">
              <w:rPr>
                <w:noProof/>
                <w:webHidden/>
              </w:rPr>
              <w:fldChar w:fldCharType="separate"/>
            </w:r>
            <w:r w:rsidR="0010113F">
              <w:rPr>
                <w:noProof/>
                <w:webHidden/>
              </w:rPr>
              <w:t>23</w:t>
            </w:r>
            <w:r w:rsidR="0010113F">
              <w:rPr>
                <w:noProof/>
                <w:webHidden/>
              </w:rPr>
              <w:fldChar w:fldCharType="end"/>
            </w:r>
          </w:hyperlink>
        </w:p>
        <w:p w14:paraId="17132000" w14:textId="79F45EF5" w:rsidR="0010113F" w:rsidRDefault="00AF5362">
          <w:pPr>
            <w:pStyle w:val="TOC1"/>
            <w:tabs>
              <w:tab w:val="left" w:pos="440"/>
              <w:tab w:val="right" w:leader="dot" w:pos="9016"/>
            </w:tabs>
            <w:rPr>
              <w:rFonts w:asciiTheme="minorHAnsi" w:eastAsiaTheme="minorEastAsia" w:hAnsiTheme="minorHAnsi"/>
              <w:noProof/>
              <w:lang w:val="en-GB" w:eastAsia="en-GB"/>
            </w:rPr>
          </w:pPr>
          <w:hyperlink w:anchor="_Toc91517883" w:history="1">
            <w:r w:rsidR="0010113F" w:rsidRPr="00FF3D76">
              <w:rPr>
                <w:rStyle w:val="Hyperlink"/>
                <w:noProof/>
              </w:rPr>
              <w:t>F.</w:t>
            </w:r>
            <w:r w:rsidR="0010113F">
              <w:rPr>
                <w:rFonts w:asciiTheme="minorHAnsi" w:eastAsiaTheme="minorEastAsia" w:hAnsiTheme="minorHAnsi"/>
                <w:noProof/>
                <w:lang w:val="en-GB" w:eastAsia="en-GB"/>
              </w:rPr>
              <w:tab/>
            </w:r>
            <w:r w:rsidR="0010113F" w:rsidRPr="00FF3D76">
              <w:rPr>
                <w:rStyle w:val="Hyperlink"/>
                <w:noProof/>
              </w:rPr>
              <w:t>CF</w:t>
            </w:r>
            <w:r w:rsidR="0010113F" w:rsidRPr="00FF3D76">
              <w:rPr>
                <w:rStyle w:val="Hyperlink"/>
                <w:noProof/>
                <w:vertAlign w:val="subscript"/>
              </w:rPr>
              <w:t>norm</w:t>
            </w:r>
            <w:r w:rsidR="0010113F" w:rsidRPr="00FF3D76">
              <w:rPr>
                <w:rStyle w:val="Hyperlink"/>
                <w:noProof/>
              </w:rPr>
              <w:t xml:space="preserve"> Normalisation of Rating boundaries for Bulk Carriers and Tankers</w:t>
            </w:r>
            <w:r w:rsidR="0010113F">
              <w:rPr>
                <w:noProof/>
                <w:webHidden/>
              </w:rPr>
              <w:tab/>
            </w:r>
            <w:r w:rsidR="0010113F">
              <w:rPr>
                <w:noProof/>
                <w:webHidden/>
              </w:rPr>
              <w:fldChar w:fldCharType="begin"/>
            </w:r>
            <w:r w:rsidR="0010113F">
              <w:rPr>
                <w:noProof/>
                <w:webHidden/>
              </w:rPr>
              <w:instrText xml:space="preserve"> PAGEREF _Toc91517883 \h </w:instrText>
            </w:r>
            <w:r w:rsidR="0010113F">
              <w:rPr>
                <w:noProof/>
                <w:webHidden/>
              </w:rPr>
            </w:r>
            <w:r w:rsidR="0010113F">
              <w:rPr>
                <w:noProof/>
                <w:webHidden/>
              </w:rPr>
              <w:fldChar w:fldCharType="separate"/>
            </w:r>
            <w:r w:rsidR="0010113F">
              <w:rPr>
                <w:noProof/>
                <w:webHidden/>
              </w:rPr>
              <w:t>26</w:t>
            </w:r>
            <w:r w:rsidR="0010113F">
              <w:rPr>
                <w:noProof/>
                <w:webHidden/>
              </w:rPr>
              <w:fldChar w:fldCharType="end"/>
            </w:r>
          </w:hyperlink>
        </w:p>
        <w:p w14:paraId="53BF64B5" w14:textId="5C49CF4B" w:rsidR="0010113F" w:rsidRDefault="00AF5362">
          <w:pPr>
            <w:pStyle w:val="TOC1"/>
            <w:tabs>
              <w:tab w:val="left" w:pos="660"/>
              <w:tab w:val="right" w:leader="dot" w:pos="9016"/>
            </w:tabs>
            <w:rPr>
              <w:rFonts w:asciiTheme="minorHAnsi" w:eastAsiaTheme="minorEastAsia" w:hAnsiTheme="minorHAnsi"/>
              <w:noProof/>
              <w:lang w:val="en-GB" w:eastAsia="en-GB"/>
            </w:rPr>
          </w:pPr>
          <w:hyperlink w:anchor="_Toc91517884" w:history="1">
            <w:r w:rsidR="0010113F" w:rsidRPr="00FF3D76">
              <w:rPr>
                <w:rStyle w:val="Hyperlink"/>
                <w:noProof/>
              </w:rPr>
              <w:t>G.</w:t>
            </w:r>
            <w:r w:rsidR="0010113F">
              <w:rPr>
                <w:rFonts w:asciiTheme="minorHAnsi" w:eastAsiaTheme="minorEastAsia" w:hAnsiTheme="minorHAnsi"/>
                <w:noProof/>
                <w:lang w:val="en-GB" w:eastAsia="en-GB"/>
              </w:rPr>
              <w:tab/>
            </w:r>
            <w:r w:rsidR="0010113F" w:rsidRPr="00FF3D76">
              <w:rPr>
                <w:rStyle w:val="Hyperlink"/>
                <w:noProof/>
              </w:rPr>
              <w:t>FC</w:t>
            </w:r>
            <w:r w:rsidR="0010113F" w:rsidRPr="00FF3D76">
              <w:rPr>
                <w:rStyle w:val="Hyperlink"/>
                <w:noProof/>
                <w:vertAlign w:val="subscript"/>
              </w:rPr>
              <w:t>voyage</w:t>
            </w:r>
            <w:r w:rsidR="0010113F" w:rsidRPr="00FF3D76">
              <w:rPr>
                <w:rStyle w:val="Hyperlink"/>
                <w:noProof/>
              </w:rPr>
              <w:t xml:space="preserve"> Voyage Adjustment for Adverse Weather</w:t>
            </w:r>
            <w:r w:rsidR="0010113F">
              <w:rPr>
                <w:noProof/>
                <w:webHidden/>
              </w:rPr>
              <w:tab/>
            </w:r>
            <w:r w:rsidR="0010113F">
              <w:rPr>
                <w:noProof/>
                <w:webHidden/>
              </w:rPr>
              <w:fldChar w:fldCharType="begin"/>
            </w:r>
            <w:r w:rsidR="0010113F">
              <w:rPr>
                <w:noProof/>
                <w:webHidden/>
              </w:rPr>
              <w:instrText xml:space="preserve"> PAGEREF _Toc91517884 \h </w:instrText>
            </w:r>
            <w:r w:rsidR="0010113F">
              <w:rPr>
                <w:noProof/>
                <w:webHidden/>
              </w:rPr>
            </w:r>
            <w:r w:rsidR="0010113F">
              <w:rPr>
                <w:noProof/>
                <w:webHidden/>
              </w:rPr>
              <w:fldChar w:fldCharType="separate"/>
            </w:r>
            <w:r w:rsidR="0010113F">
              <w:rPr>
                <w:noProof/>
                <w:webHidden/>
              </w:rPr>
              <w:t>33</w:t>
            </w:r>
            <w:r w:rsidR="0010113F">
              <w:rPr>
                <w:noProof/>
                <w:webHidden/>
              </w:rPr>
              <w:fldChar w:fldCharType="end"/>
            </w:r>
          </w:hyperlink>
        </w:p>
        <w:p w14:paraId="7087633F" w14:textId="1A925433" w:rsidR="0010113F" w:rsidRDefault="00AF5362">
          <w:pPr>
            <w:pStyle w:val="TOC1"/>
            <w:tabs>
              <w:tab w:val="left" w:pos="660"/>
              <w:tab w:val="right" w:leader="dot" w:pos="9016"/>
            </w:tabs>
            <w:rPr>
              <w:rFonts w:asciiTheme="minorHAnsi" w:eastAsiaTheme="minorEastAsia" w:hAnsiTheme="minorHAnsi"/>
              <w:noProof/>
              <w:lang w:val="en-GB" w:eastAsia="en-GB"/>
            </w:rPr>
          </w:pPr>
          <w:hyperlink w:anchor="_Toc91517885" w:history="1">
            <w:r w:rsidR="0010113F" w:rsidRPr="00FF3D76">
              <w:rPr>
                <w:rStyle w:val="Hyperlink"/>
                <w:noProof/>
              </w:rPr>
              <w:t>H.</w:t>
            </w:r>
            <w:r w:rsidR="0010113F">
              <w:rPr>
                <w:rFonts w:asciiTheme="minorHAnsi" w:eastAsiaTheme="minorEastAsia" w:hAnsiTheme="minorHAnsi"/>
                <w:noProof/>
                <w:lang w:val="en-GB" w:eastAsia="en-GB"/>
              </w:rPr>
              <w:tab/>
            </w:r>
            <w:r w:rsidR="0010113F" w:rsidRPr="00FF3D76">
              <w:rPr>
                <w:rStyle w:val="Hyperlink"/>
                <w:noProof/>
              </w:rPr>
              <w:t>FC</w:t>
            </w:r>
            <w:r w:rsidR="0010113F" w:rsidRPr="00FF3D76">
              <w:rPr>
                <w:rStyle w:val="Hyperlink"/>
                <w:noProof/>
                <w:vertAlign w:val="subscript"/>
              </w:rPr>
              <w:t>voyage</w:t>
            </w:r>
            <w:r w:rsidR="0010113F" w:rsidRPr="00FF3D76">
              <w:rPr>
                <w:rStyle w:val="Hyperlink"/>
                <w:noProof/>
              </w:rPr>
              <w:t xml:space="preserve"> Voyage Adjustment for Sailing in Ice</w:t>
            </w:r>
            <w:r w:rsidR="0010113F">
              <w:rPr>
                <w:noProof/>
                <w:webHidden/>
              </w:rPr>
              <w:tab/>
            </w:r>
            <w:r w:rsidR="0010113F">
              <w:rPr>
                <w:noProof/>
                <w:webHidden/>
              </w:rPr>
              <w:fldChar w:fldCharType="begin"/>
            </w:r>
            <w:r w:rsidR="0010113F">
              <w:rPr>
                <w:noProof/>
                <w:webHidden/>
              </w:rPr>
              <w:instrText xml:space="preserve"> PAGEREF _Toc91517885 \h </w:instrText>
            </w:r>
            <w:r w:rsidR="0010113F">
              <w:rPr>
                <w:noProof/>
                <w:webHidden/>
              </w:rPr>
            </w:r>
            <w:r w:rsidR="0010113F">
              <w:rPr>
                <w:noProof/>
                <w:webHidden/>
              </w:rPr>
              <w:fldChar w:fldCharType="separate"/>
            </w:r>
            <w:r w:rsidR="0010113F">
              <w:rPr>
                <w:noProof/>
                <w:webHidden/>
              </w:rPr>
              <w:t>43</w:t>
            </w:r>
            <w:r w:rsidR="0010113F">
              <w:rPr>
                <w:noProof/>
                <w:webHidden/>
              </w:rPr>
              <w:fldChar w:fldCharType="end"/>
            </w:r>
          </w:hyperlink>
        </w:p>
        <w:p w14:paraId="14F74C85" w14:textId="051E73E9" w:rsidR="0010113F" w:rsidRDefault="00AF5362">
          <w:pPr>
            <w:pStyle w:val="TOC1"/>
            <w:tabs>
              <w:tab w:val="left" w:pos="440"/>
              <w:tab w:val="right" w:leader="dot" w:pos="9016"/>
            </w:tabs>
            <w:rPr>
              <w:rFonts w:asciiTheme="minorHAnsi" w:eastAsiaTheme="minorEastAsia" w:hAnsiTheme="minorHAnsi"/>
              <w:noProof/>
              <w:lang w:val="en-GB" w:eastAsia="en-GB"/>
            </w:rPr>
          </w:pPr>
          <w:hyperlink w:anchor="_Toc91517886" w:history="1">
            <w:r w:rsidR="0010113F" w:rsidRPr="00FF3D76">
              <w:rPr>
                <w:rStyle w:val="Hyperlink"/>
                <w:noProof/>
              </w:rPr>
              <w:t>I.</w:t>
            </w:r>
            <w:r w:rsidR="0010113F">
              <w:rPr>
                <w:rFonts w:asciiTheme="minorHAnsi" w:eastAsiaTheme="minorEastAsia" w:hAnsiTheme="minorHAnsi"/>
                <w:noProof/>
                <w:lang w:val="en-GB" w:eastAsia="en-GB"/>
              </w:rPr>
              <w:tab/>
            </w:r>
            <w:r w:rsidR="0010113F" w:rsidRPr="00FF3D76">
              <w:rPr>
                <w:rStyle w:val="Hyperlink"/>
                <w:noProof/>
              </w:rPr>
              <w:t>CF</w:t>
            </w:r>
            <w:r w:rsidR="0010113F" w:rsidRPr="00FF3D76">
              <w:rPr>
                <w:rStyle w:val="Hyperlink"/>
                <w:noProof/>
                <w:vertAlign w:val="subscript"/>
              </w:rPr>
              <w:t>short</w:t>
            </w:r>
            <w:r w:rsidR="0010113F" w:rsidRPr="00FF3D76">
              <w:rPr>
                <w:rStyle w:val="Hyperlink"/>
                <w:noProof/>
              </w:rPr>
              <w:t xml:space="preserve"> Standalone Correction Factor for Short Voyages of 72 hours or less</w:t>
            </w:r>
            <w:r w:rsidR="0010113F">
              <w:rPr>
                <w:noProof/>
                <w:webHidden/>
              </w:rPr>
              <w:tab/>
            </w:r>
            <w:r w:rsidR="0010113F">
              <w:rPr>
                <w:noProof/>
                <w:webHidden/>
              </w:rPr>
              <w:fldChar w:fldCharType="begin"/>
            </w:r>
            <w:r w:rsidR="0010113F">
              <w:rPr>
                <w:noProof/>
                <w:webHidden/>
              </w:rPr>
              <w:instrText xml:space="preserve"> PAGEREF _Toc91517886 \h </w:instrText>
            </w:r>
            <w:r w:rsidR="0010113F">
              <w:rPr>
                <w:noProof/>
                <w:webHidden/>
              </w:rPr>
            </w:r>
            <w:r w:rsidR="0010113F">
              <w:rPr>
                <w:noProof/>
                <w:webHidden/>
              </w:rPr>
              <w:fldChar w:fldCharType="separate"/>
            </w:r>
            <w:r w:rsidR="0010113F">
              <w:rPr>
                <w:noProof/>
                <w:webHidden/>
              </w:rPr>
              <w:t>51</w:t>
            </w:r>
            <w:r w:rsidR="0010113F">
              <w:rPr>
                <w:noProof/>
                <w:webHidden/>
              </w:rPr>
              <w:fldChar w:fldCharType="end"/>
            </w:r>
          </w:hyperlink>
        </w:p>
        <w:p w14:paraId="6E3F3BB1" w14:textId="3F2A467F" w:rsidR="0010113F" w:rsidRDefault="00AF5362">
          <w:pPr>
            <w:pStyle w:val="TOC1"/>
            <w:tabs>
              <w:tab w:val="left" w:pos="440"/>
              <w:tab w:val="right" w:leader="dot" w:pos="9016"/>
            </w:tabs>
            <w:rPr>
              <w:rFonts w:asciiTheme="minorHAnsi" w:eastAsiaTheme="minorEastAsia" w:hAnsiTheme="minorHAnsi"/>
              <w:noProof/>
              <w:lang w:val="en-GB" w:eastAsia="en-GB"/>
            </w:rPr>
          </w:pPr>
          <w:hyperlink w:anchor="_Toc91517887" w:history="1">
            <w:r w:rsidR="0010113F" w:rsidRPr="00FF3D76">
              <w:rPr>
                <w:rStyle w:val="Hyperlink"/>
                <w:noProof/>
              </w:rPr>
              <w:t>J.</w:t>
            </w:r>
            <w:r w:rsidR="0010113F">
              <w:rPr>
                <w:rFonts w:asciiTheme="minorHAnsi" w:eastAsiaTheme="minorEastAsia" w:hAnsiTheme="minorHAnsi"/>
                <w:noProof/>
                <w:lang w:val="en-GB" w:eastAsia="en-GB"/>
              </w:rPr>
              <w:tab/>
            </w:r>
            <w:r w:rsidR="0010113F" w:rsidRPr="00FF3D76">
              <w:rPr>
                <w:rStyle w:val="Hyperlink"/>
                <w:noProof/>
              </w:rPr>
              <w:t>FC</w:t>
            </w:r>
            <w:r w:rsidR="0010113F" w:rsidRPr="00FF3D76">
              <w:rPr>
                <w:rStyle w:val="Hyperlink"/>
                <w:noProof/>
                <w:vertAlign w:val="subscript"/>
              </w:rPr>
              <w:t>electrical</w:t>
            </w:r>
            <w:r w:rsidR="0010113F" w:rsidRPr="00FF3D76">
              <w:rPr>
                <w:rStyle w:val="Hyperlink"/>
                <w:noProof/>
              </w:rPr>
              <w:t xml:space="preserve"> Correction Factor for Reefer Electrical Consumption</w:t>
            </w:r>
            <w:r w:rsidR="0010113F">
              <w:rPr>
                <w:noProof/>
                <w:webHidden/>
              </w:rPr>
              <w:tab/>
            </w:r>
            <w:r w:rsidR="0010113F">
              <w:rPr>
                <w:noProof/>
                <w:webHidden/>
              </w:rPr>
              <w:fldChar w:fldCharType="begin"/>
            </w:r>
            <w:r w:rsidR="0010113F">
              <w:rPr>
                <w:noProof/>
                <w:webHidden/>
              </w:rPr>
              <w:instrText xml:space="preserve"> PAGEREF _Toc91517887 \h </w:instrText>
            </w:r>
            <w:r w:rsidR="0010113F">
              <w:rPr>
                <w:noProof/>
                <w:webHidden/>
              </w:rPr>
            </w:r>
            <w:r w:rsidR="0010113F">
              <w:rPr>
                <w:noProof/>
                <w:webHidden/>
              </w:rPr>
              <w:fldChar w:fldCharType="separate"/>
            </w:r>
            <w:r w:rsidR="0010113F">
              <w:rPr>
                <w:noProof/>
                <w:webHidden/>
              </w:rPr>
              <w:t>63</w:t>
            </w:r>
            <w:r w:rsidR="0010113F">
              <w:rPr>
                <w:noProof/>
                <w:webHidden/>
              </w:rPr>
              <w:fldChar w:fldCharType="end"/>
            </w:r>
          </w:hyperlink>
        </w:p>
        <w:p w14:paraId="0AE1EA0B" w14:textId="294DD311" w:rsidR="0010113F" w:rsidRDefault="00AF5362">
          <w:pPr>
            <w:pStyle w:val="TOC1"/>
            <w:tabs>
              <w:tab w:val="left" w:pos="440"/>
              <w:tab w:val="right" w:leader="dot" w:pos="9016"/>
            </w:tabs>
            <w:rPr>
              <w:rFonts w:asciiTheme="minorHAnsi" w:eastAsiaTheme="minorEastAsia" w:hAnsiTheme="minorHAnsi"/>
              <w:noProof/>
              <w:lang w:val="en-GB" w:eastAsia="en-GB"/>
            </w:rPr>
          </w:pPr>
          <w:hyperlink w:anchor="_Toc91517888" w:history="1">
            <w:r w:rsidR="0010113F" w:rsidRPr="00FF3D76">
              <w:rPr>
                <w:rStyle w:val="Hyperlink"/>
                <w:noProof/>
              </w:rPr>
              <w:t>K.</w:t>
            </w:r>
            <w:r w:rsidR="0010113F">
              <w:rPr>
                <w:rFonts w:asciiTheme="minorHAnsi" w:eastAsiaTheme="minorEastAsia" w:hAnsiTheme="minorHAnsi"/>
                <w:noProof/>
                <w:lang w:val="en-GB" w:eastAsia="en-GB"/>
              </w:rPr>
              <w:tab/>
            </w:r>
            <w:r w:rsidR="0010113F" w:rsidRPr="00FF3D76">
              <w:rPr>
                <w:rStyle w:val="Hyperlink"/>
                <w:noProof/>
              </w:rPr>
              <w:t>FC</w:t>
            </w:r>
            <w:r w:rsidR="0010113F" w:rsidRPr="00FF3D76">
              <w:rPr>
                <w:rStyle w:val="Hyperlink"/>
                <w:noProof/>
                <w:vertAlign w:val="subscript"/>
              </w:rPr>
              <w:t>electrical</w:t>
            </w:r>
            <w:r w:rsidR="0010113F" w:rsidRPr="00FF3D76">
              <w:rPr>
                <w:rStyle w:val="Hyperlink"/>
                <w:noProof/>
              </w:rPr>
              <w:t xml:space="preserve"> Correction Factor for Cargo Handling Electrical Consumption</w:t>
            </w:r>
            <w:r w:rsidR="0010113F">
              <w:rPr>
                <w:noProof/>
                <w:webHidden/>
              </w:rPr>
              <w:tab/>
            </w:r>
            <w:r w:rsidR="0010113F">
              <w:rPr>
                <w:noProof/>
                <w:webHidden/>
              </w:rPr>
              <w:fldChar w:fldCharType="begin"/>
            </w:r>
            <w:r w:rsidR="0010113F">
              <w:rPr>
                <w:noProof/>
                <w:webHidden/>
              </w:rPr>
              <w:instrText xml:space="preserve"> PAGEREF _Toc91517888 \h </w:instrText>
            </w:r>
            <w:r w:rsidR="0010113F">
              <w:rPr>
                <w:noProof/>
                <w:webHidden/>
              </w:rPr>
            </w:r>
            <w:r w:rsidR="0010113F">
              <w:rPr>
                <w:noProof/>
                <w:webHidden/>
              </w:rPr>
              <w:fldChar w:fldCharType="separate"/>
            </w:r>
            <w:r w:rsidR="0010113F">
              <w:rPr>
                <w:noProof/>
                <w:webHidden/>
              </w:rPr>
              <w:t>74</w:t>
            </w:r>
            <w:r w:rsidR="0010113F">
              <w:rPr>
                <w:noProof/>
                <w:webHidden/>
              </w:rPr>
              <w:fldChar w:fldCharType="end"/>
            </w:r>
          </w:hyperlink>
        </w:p>
        <w:p w14:paraId="17DC5B7A" w14:textId="38B995B3" w:rsidR="0010113F" w:rsidRDefault="00AF5362">
          <w:pPr>
            <w:pStyle w:val="TOC1"/>
            <w:tabs>
              <w:tab w:val="left" w:pos="440"/>
              <w:tab w:val="right" w:leader="dot" w:pos="9016"/>
            </w:tabs>
            <w:rPr>
              <w:rFonts w:asciiTheme="minorHAnsi" w:eastAsiaTheme="minorEastAsia" w:hAnsiTheme="minorHAnsi"/>
              <w:noProof/>
              <w:lang w:val="en-GB" w:eastAsia="en-GB"/>
            </w:rPr>
          </w:pPr>
          <w:hyperlink w:anchor="_Toc91517889" w:history="1">
            <w:r w:rsidR="0010113F" w:rsidRPr="00FF3D76">
              <w:rPr>
                <w:rStyle w:val="Hyperlink"/>
                <w:noProof/>
              </w:rPr>
              <w:t>L.</w:t>
            </w:r>
            <w:r w:rsidR="0010113F">
              <w:rPr>
                <w:rFonts w:asciiTheme="minorHAnsi" w:eastAsiaTheme="minorEastAsia" w:hAnsiTheme="minorHAnsi"/>
                <w:noProof/>
                <w:lang w:val="en-GB" w:eastAsia="en-GB"/>
              </w:rPr>
              <w:tab/>
            </w:r>
            <w:r w:rsidR="0010113F" w:rsidRPr="00FF3D76">
              <w:rPr>
                <w:rStyle w:val="Hyperlink"/>
                <w:noProof/>
              </w:rPr>
              <w:t>FC</w:t>
            </w:r>
            <w:r w:rsidR="0010113F" w:rsidRPr="00FF3D76">
              <w:rPr>
                <w:rStyle w:val="Hyperlink"/>
                <w:noProof/>
                <w:vertAlign w:val="subscript"/>
              </w:rPr>
              <w:t>electrical</w:t>
            </w:r>
            <w:r w:rsidR="0010113F" w:rsidRPr="00FF3D76">
              <w:rPr>
                <w:rStyle w:val="Hyperlink"/>
                <w:noProof/>
              </w:rPr>
              <w:t xml:space="preserve"> Correction Factor for Cargo Maintenance Electrical Consumption</w:t>
            </w:r>
            <w:r w:rsidR="0010113F">
              <w:rPr>
                <w:noProof/>
                <w:webHidden/>
              </w:rPr>
              <w:tab/>
            </w:r>
            <w:r w:rsidR="0010113F">
              <w:rPr>
                <w:noProof/>
                <w:webHidden/>
              </w:rPr>
              <w:fldChar w:fldCharType="begin"/>
            </w:r>
            <w:r w:rsidR="0010113F">
              <w:rPr>
                <w:noProof/>
                <w:webHidden/>
              </w:rPr>
              <w:instrText xml:space="preserve"> PAGEREF _Toc91517889 \h </w:instrText>
            </w:r>
            <w:r w:rsidR="0010113F">
              <w:rPr>
                <w:noProof/>
                <w:webHidden/>
              </w:rPr>
            </w:r>
            <w:r w:rsidR="0010113F">
              <w:rPr>
                <w:noProof/>
                <w:webHidden/>
              </w:rPr>
              <w:fldChar w:fldCharType="separate"/>
            </w:r>
            <w:r w:rsidR="0010113F">
              <w:rPr>
                <w:noProof/>
                <w:webHidden/>
              </w:rPr>
              <w:t>82</w:t>
            </w:r>
            <w:r w:rsidR="0010113F">
              <w:rPr>
                <w:noProof/>
                <w:webHidden/>
              </w:rPr>
              <w:fldChar w:fldCharType="end"/>
            </w:r>
          </w:hyperlink>
        </w:p>
        <w:p w14:paraId="7BAE02A0" w14:textId="4F30EEC7" w:rsidR="0010113F" w:rsidRDefault="00AF5362">
          <w:pPr>
            <w:pStyle w:val="TOC1"/>
            <w:tabs>
              <w:tab w:val="left" w:pos="660"/>
              <w:tab w:val="right" w:leader="dot" w:pos="9016"/>
            </w:tabs>
            <w:rPr>
              <w:rFonts w:asciiTheme="minorHAnsi" w:eastAsiaTheme="minorEastAsia" w:hAnsiTheme="minorHAnsi"/>
              <w:noProof/>
              <w:lang w:val="en-GB" w:eastAsia="en-GB"/>
            </w:rPr>
          </w:pPr>
          <w:hyperlink w:anchor="_Toc91517890" w:history="1">
            <w:r w:rsidR="0010113F" w:rsidRPr="00FF3D76">
              <w:rPr>
                <w:rStyle w:val="Hyperlink"/>
                <w:noProof/>
              </w:rPr>
              <w:t>M.</w:t>
            </w:r>
            <w:r w:rsidR="0010113F">
              <w:rPr>
                <w:rFonts w:asciiTheme="minorHAnsi" w:eastAsiaTheme="minorEastAsia" w:hAnsiTheme="minorHAnsi"/>
                <w:noProof/>
                <w:lang w:val="en-GB" w:eastAsia="en-GB"/>
              </w:rPr>
              <w:tab/>
            </w:r>
            <w:r w:rsidR="0010113F" w:rsidRPr="00FF3D76">
              <w:rPr>
                <w:rStyle w:val="Hyperlink"/>
                <w:noProof/>
              </w:rPr>
              <w:t>FC</w:t>
            </w:r>
            <w:r w:rsidR="0010113F" w:rsidRPr="00FF3D76">
              <w:rPr>
                <w:rStyle w:val="Hyperlink"/>
                <w:noProof/>
                <w:vertAlign w:val="subscript"/>
              </w:rPr>
              <w:t>Boiler</w:t>
            </w:r>
            <w:r w:rsidR="0010113F" w:rsidRPr="00FF3D76">
              <w:rPr>
                <w:rStyle w:val="Hyperlink"/>
                <w:noProof/>
              </w:rPr>
              <w:t xml:space="preserve"> Correction Factor for Boiler Consumption</w:t>
            </w:r>
            <w:r w:rsidR="0010113F">
              <w:rPr>
                <w:noProof/>
                <w:webHidden/>
              </w:rPr>
              <w:tab/>
            </w:r>
            <w:r w:rsidR="0010113F">
              <w:rPr>
                <w:noProof/>
                <w:webHidden/>
              </w:rPr>
              <w:fldChar w:fldCharType="begin"/>
            </w:r>
            <w:r w:rsidR="0010113F">
              <w:rPr>
                <w:noProof/>
                <w:webHidden/>
              </w:rPr>
              <w:instrText xml:space="preserve"> PAGEREF _Toc91517890 \h </w:instrText>
            </w:r>
            <w:r w:rsidR="0010113F">
              <w:rPr>
                <w:noProof/>
                <w:webHidden/>
              </w:rPr>
            </w:r>
            <w:r w:rsidR="0010113F">
              <w:rPr>
                <w:noProof/>
                <w:webHidden/>
              </w:rPr>
              <w:fldChar w:fldCharType="separate"/>
            </w:r>
            <w:r w:rsidR="0010113F">
              <w:rPr>
                <w:noProof/>
                <w:webHidden/>
              </w:rPr>
              <w:t>89</w:t>
            </w:r>
            <w:r w:rsidR="0010113F">
              <w:rPr>
                <w:noProof/>
                <w:webHidden/>
              </w:rPr>
              <w:fldChar w:fldCharType="end"/>
            </w:r>
          </w:hyperlink>
        </w:p>
        <w:p w14:paraId="5DA7B3E0" w14:textId="7A060694" w:rsidR="0010113F" w:rsidRDefault="00AF5362">
          <w:pPr>
            <w:pStyle w:val="TOC1"/>
            <w:tabs>
              <w:tab w:val="left" w:pos="660"/>
              <w:tab w:val="right" w:leader="dot" w:pos="9016"/>
            </w:tabs>
            <w:rPr>
              <w:rFonts w:asciiTheme="minorHAnsi" w:eastAsiaTheme="minorEastAsia" w:hAnsiTheme="minorHAnsi"/>
              <w:noProof/>
              <w:lang w:val="en-GB" w:eastAsia="en-GB"/>
            </w:rPr>
          </w:pPr>
          <w:hyperlink w:anchor="_Toc91517891" w:history="1">
            <w:r w:rsidR="0010113F" w:rsidRPr="00FF3D76">
              <w:rPr>
                <w:rStyle w:val="Hyperlink"/>
                <w:noProof/>
              </w:rPr>
              <w:t>N.</w:t>
            </w:r>
            <w:r w:rsidR="0010113F">
              <w:rPr>
                <w:rFonts w:asciiTheme="minorHAnsi" w:eastAsiaTheme="minorEastAsia" w:hAnsiTheme="minorHAnsi"/>
                <w:noProof/>
                <w:lang w:val="en-GB" w:eastAsia="en-GB"/>
              </w:rPr>
              <w:tab/>
            </w:r>
            <w:r w:rsidR="0010113F" w:rsidRPr="00FF3D76">
              <w:rPr>
                <w:rStyle w:val="Hyperlink"/>
                <w:noProof/>
              </w:rPr>
              <w:t>FC</w:t>
            </w:r>
            <w:r w:rsidR="0010113F" w:rsidRPr="00FF3D76">
              <w:rPr>
                <w:rStyle w:val="Hyperlink"/>
                <w:noProof/>
                <w:vertAlign w:val="subscript"/>
              </w:rPr>
              <w:t>BOG</w:t>
            </w:r>
            <w:r w:rsidR="0010113F" w:rsidRPr="00FF3D76">
              <w:rPr>
                <w:rStyle w:val="Hyperlink"/>
                <w:noProof/>
              </w:rPr>
              <w:t xml:space="preserve"> Correction Factor for Boil Off Gas</w:t>
            </w:r>
            <w:r w:rsidR="0010113F">
              <w:rPr>
                <w:noProof/>
                <w:webHidden/>
              </w:rPr>
              <w:tab/>
            </w:r>
            <w:r w:rsidR="0010113F">
              <w:rPr>
                <w:noProof/>
                <w:webHidden/>
              </w:rPr>
              <w:fldChar w:fldCharType="begin"/>
            </w:r>
            <w:r w:rsidR="0010113F">
              <w:rPr>
                <w:noProof/>
                <w:webHidden/>
              </w:rPr>
              <w:instrText xml:space="preserve"> PAGEREF _Toc91517891 \h </w:instrText>
            </w:r>
            <w:r w:rsidR="0010113F">
              <w:rPr>
                <w:noProof/>
                <w:webHidden/>
              </w:rPr>
            </w:r>
            <w:r w:rsidR="0010113F">
              <w:rPr>
                <w:noProof/>
                <w:webHidden/>
              </w:rPr>
              <w:fldChar w:fldCharType="separate"/>
            </w:r>
            <w:r w:rsidR="0010113F">
              <w:rPr>
                <w:noProof/>
                <w:webHidden/>
              </w:rPr>
              <w:t>97</w:t>
            </w:r>
            <w:r w:rsidR="0010113F">
              <w:rPr>
                <w:noProof/>
                <w:webHidden/>
              </w:rPr>
              <w:fldChar w:fldCharType="end"/>
            </w:r>
          </w:hyperlink>
        </w:p>
        <w:p w14:paraId="05AC8D0B" w14:textId="22C5519C" w:rsidR="0010113F" w:rsidRDefault="00AF5362">
          <w:pPr>
            <w:pStyle w:val="TOC1"/>
            <w:tabs>
              <w:tab w:val="left" w:pos="660"/>
              <w:tab w:val="right" w:leader="dot" w:pos="9016"/>
            </w:tabs>
            <w:rPr>
              <w:rFonts w:asciiTheme="minorHAnsi" w:eastAsiaTheme="minorEastAsia" w:hAnsiTheme="minorHAnsi"/>
              <w:noProof/>
              <w:lang w:val="en-GB" w:eastAsia="en-GB"/>
            </w:rPr>
          </w:pPr>
          <w:hyperlink w:anchor="_Toc91517892" w:history="1">
            <w:r w:rsidR="0010113F" w:rsidRPr="00FF3D76">
              <w:rPr>
                <w:rStyle w:val="Hyperlink"/>
                <w:noProof/>
              </w:rPr>
              <w:t>O.</w:t>
            </w:r>
            <w:r w:rsidR="0010113F">
              <w:rPr>
                <w:rFonts w:asciiTheme="minorHAnsi" w:eastAsiaTheme="minorEastAsia" w:hAnsiTheme="minorHAnsi"/>
                <w:noProof/>
                <w:lang w:val="en-GB" w:eastAsia="en-GB"/>
              </w:rPr>
              <w:tab/>
            </w:r>
            <w:r w:rsidR="0010113F" w:rsidRPr="00FF3D76">
              <w:rPr>
                <w:rStyle w:val="Hyperlink"/>
                <w:noProof/>
              </w:rPr>
              <w:t>FC</w:t>
            </w:r>
            <w:r w:rsidR="0010113F" w:rsidRPr="00FF3D76">
              <w:rPr>
                <w:rStyle w:val="Hyperlink"/>
                <w:noProof/>
                <w:vertAlign w:val="subscript"/>
              </w:rPr>
              <w:t>BOG,Nitrogen</w:t>
            </w:r>
            <w:r w:rsidR="0010113F" w:rsidRPr="00FF3D76">
              <w:rPr>
                <w:rStyle w:val="Hyperlink"/>
                <w:noProof/>
              </w:rPr>
              <w:t xml:space="preserve"> Correction Factor for Boil Off Gas</w:t>
            </w:r>
            <w:r w:rsidR="0010113F">
              <w:rPr>
                <w:noProof/>
                <w:webHidden/>
              </w:rPr>
              <w:tab/>
            </w:r>
            <w:r w:rsidR="0010113F">
              <w:rPr>
                <w:noProof/>
                <w:webHidden/>
              </w:rPr>
              <w:fldChar w:fldCharType="begin"/>
            </w:r>
            <w:r w:rsidR="0010113F">
              <w:rPr>
                <w:noProof/>
                <w:webHidden/>
              </w:rPr>
              <w:instrText xml:space="preserve"> PAGEREF _Toc91517892 \h </w:instrText>
            </w:r>
            <w:r w:rsidR="0010113F">
              <w:rPr>
                <w:noProof/>
                <w:webHidden/>
              </w:rPr>
            </w:r>
            <w:r w:rsidR="0010113F">
              <w:rPr>
                <w:noProof/>
                <w:webHidden/>
              </w:rPr>
              <w:fldChar w:fldCharType="separate"/>
            </w:r>
            <w:r w:rsidR="0010113F">
              <w:rPr>
                <w:noProof/>
                <w:webHidden/>
              </w:rPr>
              <w:t>106</w:t>
            </w:r>
            <w:r w:rsidR="0010113F">
              <w:rPr>
                <w:noProof/>
                <w:webHidden/>
              </w:rPr>
              <w:fldChar w:fldCharType="end"/>
            </w:r>
          </w:hyperlink>
        </w:p>
        <w:p w14:paraId="47AB8B5A" w14:textId="577926DD" w:rsidR="0010113F" w:rsidRDefault="00AF5362">
          <w:pPr>
            <w:pStyle w:val="TOC1"/>
            <w:tabs>
              <w:tab w:val="left" w:pos="440"/>
              <w:tab w:val="right" w:leader="dot" w:pos="9016"/>
            </w:tabs>
            <w:rPr>
              <w:rFonts w:asciiTheme="minorHAnsi" w:eastAsiaTheme="minorEastAsia" w:hAnsiTheme="minorHAnsi"/>
              <w:noProof/>
              <w:lang w:val="en-GB" w:eastAsia="en-GB"/>
            </w:rPr>
          </w:pPr>
          <w:hyperlink w:anchor="_Toc91517893" w:history="1">
            <w:r w:rsidR="0010113F" w:rsidRPr="00FF3D76">
              <w:rPr>
                <w:rStyle w:val="Hyperlink"/>
                <w:noProof/>
              </w:rPr>
              <w:t>P.</w:t>
            </w:r>
            <w:r w:rsidR="0010113F">
              <w:rPr>
                <w:rFonts w:asciiTheme="minorHAnsi" w:eastAsiaTheme="minorEastAsia" w:hAnsiTheme="minorHAnsi"/>
                <w:noProof/>
                <w:lang w:val="en-GB" w:eastAsia="en-GB"/>
              </w:rPr>
              <w:tab/>
            </w:r>
            <w:r w:rsidR="0010113F" w:rsidRPr="00FF3D76">
              <w:rPr>
                <w:rStyle w:val="Hyperlink"/>
                <w:noProof/>
              </w:rPr>
              <w:t>CF</w:t>
            </w:r>
            <w:r w:rsidR="0010113F" w:rsidRPr="00FF3D76">
              <w:rPr>
                <w:rStyle w:val="Hyperlink"/>
                <w:noProof/>
                <w:vertAlign w:val="subscript"/>
              </w:rPr>
              <w:t>PT</w:t>
            </w:r>
            <w:r w:rsidR="0010113F" w:rsidRPr="00FF3D76">
              <w:rPr>
                <w:rStyle w:val="Hyperlink"/>
                <w:noProof/>
              </w:rPr>
              <w:t xml:space="preserve"> Port Time Correction Factor for Cruise Passenger Ships</w:t>
            </w:r>
            <w:r w:rsidR="0010113F">
              <w:rPr>
                <w:noProof/>
                <w:webHidden/>
              </w:rPr>
              <w:tab/>
            </w:r>
            <w:r w:rsidR="0010113F">
              <w:rPr>
                <w:noProof/>
                <w:webHidden/>
              </w:rPr>
              <w:fldChar w:fldCharType="begin"/>
            </w:r>
            <w:r w:rsidR="0010113F">
              <w:rPr>
                <w:noProof/>
                <w:webHidden/>
              </w:rPr>
              <w:instrText xml:space="preserve"> PAGEREF _Toc91517893 \h </w:instrText>
            </w:r>
            <w:r w:rsidR="0010113F">
              <w:rPr>
                <w:noProof/>
                <w:webHidden/>
              </w:rPr>
            </w:r>
            <w:r w:rsidR="0010113F">
              <w:rPr>
                <w:noProof/>
                <w:webHidden/>
              </w:rPr>
              <w:fldChar w:fldCharType="separate"/>
            </w:r>
            <w:r w:rsidR="0010113F">
              <w:rPr>
                <w:noProof/>
                <w:webHidden/>
              </w:rPr>
              <w:t>110</w:t>
            </w:r>
            <w:r w:rsidR="0010113F">
              <w:rPr>
                <w:noProof/>
                <w:webHidden/>
              </w:rPr>
              <w:fldChar w:fldCharType="end"/>
            </w:r>
          </w:hyperlink>
        </w:p>
        <w:p w14:paraId="1B0DE9EB" w14:textId="42E771EE" w:rsidR="0010113F" w:rsidRDefault="00AF5362">
          <w:pPr>
            <w:pStyle w:val="TOC1"/>
            <w:tabs>
              <w:tab w:val="left" w:pos="660"/>
              <w:tab w:val="right" w:leader="dot" w:pos="9016"/>
            </w:tabs>
            <w:rPr>
              <w:rFonts w:asciiTheme="minorHAnsi" w:eastAsiaTheme="minorEastAsia" w:hAnsiTheme="minorHAnsi"/>
              <w:noProof/>
              <w:lang w:val="en-GB" w:eastAsia="en-GB"/>
            </w:rPr>
          </w:pPr>
          <w:hyperlink w:anchor="_Toc91517894" w:history="1">
            <w:r w:rsidR="0010113F" w:rsidRPr="00FF3D76">
              <w:rPr>
                <w:rStyle w:val="Hyperlink"/>
                <w:noProof/>
              </w:rPr>
              <w:t>Q.</w:t>
            </w:r>
            <w:r w:rsidR="0010113F">
              <w:rPr>
                <w:rFonts w:asciiTheme="minorHAnsi" w:eastAsiaTheme="minorEastAsia" w:hAnsiTheme="minorHAnsi"/>
                <w:noProof/>
                <w:lang w:val="en-GB" w:eastAsia="en-GB"/>
              </w:rPr>
              <w:tab/>
            </w:r>
            <w:r w:rsidR="0010113F" w:rsidRPr="00FF3D76">
              <w:rPr>
                <w:rStyle w:val="Hyperlink"/>
                <w:noProof/>
              </w:rPr>
              <w:t>CF</w:t>
            </w:r>
            <w:r w:rsidR="0010113F" w:rsidRPr="00FF3D76">
              <w:rPr>
                <w:rStyle w:val="Hyperlink"/>
                <w:noProof/>
                <w:vertAlign w:val="subscript"/>
              </w:rPr>
              <w:t>STS</w:t>
            </w:r>
            <w:r w:rsidR="0010113F" w:rsidRPr="00FF3D76">
              <w:rPr>
                <w:rStyle w:val="Hyperlink"/>
                <w:noProof/>
              </w:rPr>
              <w:t xml:space="preserve"> Correction Factor for Tankers with STS voyages</w:t>
            </w:r>
            <w:r w:rsidR="0010113F">
              <w:rPr>
                <w:noProof/>
                <w:webHidden/>
              </w:rPr>
              <w:tab/>
            </w:r>
            <w:r w:rsidR="0010113F">
              <w:rPr>
                <w:noProof/>
                <w:webHidden/>
              </w:rPr>
              <w:fldChar w:fldCharType="begin"/>
            </w:r>
            <w:r w:rsidR="0010113F">
              <w:rPr>
                <w:noProof/>
                <w:webHidden/>
              </w:rPr>
              <w:instrText xml:space="preserve"> PAGEREF _Toc91517894 \h </w:instrText>
            </w:r>
            <w:r w:rsidR="0010113F">
              <w:rPr>
                <w:noProof/>
                <w:webHidden/>
              </w:rPr>
            </w:r>
            <w:r w:rsidR="0010113F">
              <w:rPr>
                <w:noProof/>
                <w:webHidden/>
              </w:rPr>
              <w:fldChar w:fldCharType="separate"/>
            </w:r>
            <w:r w:rsidR="0010113F">
              <w:rPr>
                <w:noProof/>
                <w:webHidden/>
              </w:rPr>
              <w:t>120</w:t>
            </w:r>
            <w:r w:rsidR="0010113F">
              <w:rPr>
                <w:noProof/>
                <w:webHidden/>
              </w:rPr>
              <w:fldChar w:fldCharType="end"/>
            </w:r>
          </w:hyperlink>
        </w:p>
        <w:p w14:paraId="7FD39743" w14:textId="7146EC90" w:rsidR="0010113F" w:rsidRDefault="00AF5362">
          <w:pPr>
            <w:pStyle w:val="TOC1"/>
            <w:tabs>
              <w:tab w:val="left" w:pos="660"/>
              <w:tab w:val="right" w:leader="dot" w:pos="9016"/>
            </w:tabs>
            <w:rPr>
              <w:rFonts w:asciiTheme="minorHAnsi" w:eastAsiaTheme="minorEastAsia" w:hAnsiTheme="minorHAnsi"/>
              <w:noProof/>
              <w:lang w:val="en-GB" w:eastAsia="en-GB"/>
            </w:rPr>
          </w:pPr>
          <w:hyperlink w:anchor="_Toc91517895" w:history="1">
            <w:r w:rsidR="0010113F" w:rsidRPr="00FF3D76">
              <w:rPr>
                <w:rStyle w:val="Hyperlink"/>
                <w:noProof/>
              </w:rPr>
              <w:t>R.</w:t>
            </w:r>
            <w:r w:rsidR="0010113F">
              <w:rPr>
                <w:rFonts w:asciiTheme="minorHAnsi" w:eastAsiaTheme="minorEastAsia" w:hAnsiTheme="minorHAnsi"/>
                <w:noProof/>
                <w:lang w:val="en-GB" w:eastAsia="en-GB"/>
              </w:rPr>
              <w:tab/>
            </w:r>
            <w:r w:rsidR="0010113F" w:rsidRPr="00FF3D76">
              <w:rPr>
                <w:rStyle w:val="Hyperlink"/>
                <w:noProof/>
              </w:rPr>
              <w:t>CF</w:t>
            </w:r>
            <w:r w:rsidR="0010113F" w:rsidRPr="00FF3D76">
              <w:rPr>
                <w:rStyle w:val="Hyperlink"/>
                <w:noProof/>
                <w:vertAlign w:val="subscript"/>
              </w:rPr>
              <w:t>Shuttle Tankers</w:t>
            </w:r>
            <w:r w:rsidR="0010113F" w:rsidRPr="00FF3D76">
              <w:rPr>
                <w:rStyle w:val="Hyperlink"/>
                <w:noProof/>
              </w:rPr>
              <w:t xml:space="preserve"> Correction Factor for Shuttle Tankers</w:t>
            </w:r>
            <w:r w:rsidR="0010113F">
              <w:rPr>
                <w:noProof/>
                <w:webHidden/>
              </w:rPr>
              <w:tab/>
            </w:r>
            <w:r w:rsidR="0010113F">
              <w:rPr>
                <w:noProof/>
                <w:webHidden/>
              </w:rPr>
              <w:fldChar w:fldCharType="begin"/>
            </w:r>
            <w:r w:rsidR="0010113F">
              <w:rPr>
                <w:noProof/>
                <w:webHidden/>
              </w:rPr>
              <w:instrText xml:space="preserve"> PAGEREF _Toc91517895 \h </w:instrText>
            </w:r>
            <w:r w:rsidR="0010113F">
              <w:rPr>
                <w:noProof/>
                <w:webHidden/>
              </w:rPr>
            </w:r>
            <w:r w:rsidR="0010113F">
              <w:rPr>
                <w:noProof/>
                <w:webHidden/>
              </w:rPr>
              <w:fldChar w:fldCharType="separate"/>
            </w:r>
            <w:r w:rsidR="0010113F">
              <w:rPr>
                <w:noProof/>
                <w:webHidden/>
              </w:rPr>
              <w:t>127</w:t>
            </w:r>
            <w:r w:rsidR="0010113F">
              <w:rPr>
                <w:noProof/>
                <w:webHidden/>
              </w:rPr>
              <w:fldChar w:fldCharType="end"/>
            </w:r>
          </w:hyperlink>
        </w:p>
        <w:p w14:paraId="735EDCB3" w14:textId="18409A62" w:rsidR="0010113F" w:rsidRDefault="00AF5362">
          <w:pPr>
            <w:pStyle w:val="TOC1"/>
            <w:tabs>
              <w:tab w:val="left" w:pos="440"/>
              <w:tab w:val="right" w:leader="dot" w:pos="9016"/>
            </w:tabs>
            <w:rPr>
              <w:rFonts w:asciiTheme="minorHAnsi" w:eastAsiaTheme="minorEastAsia" w:hAnsiTheme="minorHAnsi"/>
              <w:noProof/>
              <w:lang w:val="en-GB" w:eastAsia="en-GB"/>
            </w:rPr>
          </w:pPr>
          <w:hyperlink w:anchor="_Toc91517896" w:history="1">
            <w:r w:rsidR="0010113F" w:rsidRPr="00FF3D76">
              <w:rPr>
                <w:rStyle w:val="Hyperlink"/>
                <w:noProof/>
              </w:rPr>
              <w:t>S.</w:t>
            </w:r>
            <w:r w:rsidR="0010113F">
              <w:rPr>
                <w:rFonts w:asciiTheme="minorHAnsi" w:eastAsiaTheme="minorEastAsia" w:hAnsiTheme="minorHAnsi"/>
                <w:noProof/>
                <w:lang w:val="en-GB" w:eastAsia="en-GB"/>
              </w:rPr>
              <w:tab/>
            </w:r>
            <w:r w:rsidR="0010113F" w:rsidRPr="00FF3D76">
              <w:rPr>
                <w:rStyle w:val="Hyperlink"/>
                <w:noProof/>
              </w:rPr>
              <w:t>f</w:t>
            </w:r>
            <w:r w:rsidR="0010113F" w:rsidRPr="00FF3D76">
              <w:rPr>
                <w:rStyle w:val="Hyperlink"/>
                <w:noProof/>
                <w:vertAlign w:val="subscript"/>
              </w:rPr>
              <w:t>c</w:t>
            </w:r>
            <w:r w:rsidR="0010113F" w:rsidRPr="00FF3D76">
              <w:rPr>
                <w:rStyle w:val="Hyperlink"/>
                <w:noProof/>
              </w:rPr>
              <w:t xml:space="preserve"> EEDI Capacity Correction Factor for Chemical Tankers</w:t>
            </w:r>
            <w:r w:rsidR="0010113F">
              <w:rPr>
                <w:noProof/>
                <w:webHidden/>
              </w:rPr>
              <w:tab/>
            </w:r>
            <w:r w:rsidR="0010113F">
              <w:rPr>
                <w:noProof/>
                <w:webHidden/>
              </w:rPr>
              <w:fldChar w:fldCharType="begin"/>
            </w:r>
            <w:r w:rsidR="0010113F">
              <w:rPr>
                <w:noProof/>
                <w:webHidden/>
              </w:rPr>
              <w:instrText xml:space="preserve"> PAGEREF _Toc91517896 \h </w:instrText>
            </w:r>
            <w:r w:rsidR="0010113F">
              <w:rPr>
                <w:noProof/>
                <w:webHidden/>
              </w:rPr>
            </w:r>
            <w:r w:rsidR="0010113F">
              <w:rPr>
                <w:noProof/>
                <w:webHidden/>
              </w:rPr>
              <w:fldChar w:fldCharType="separate"/>
            </w:r>
            <w:r w:rsidR="0010113F">
              <w:rPr>
                <w:noProof/>
                <w:webHidden/>
              </w:rPr>
              <w:t>133</w:t>
            </w:r>
            <w:r w:rsidR="0010113F">
              <w:rPr>
                <w:noProof/>
                <w:webHidden/>
              </w:rPr>
              <w:fldChar w:fldCharType="end"/>
            </w:r>
          </w:hyperlink>
        </w:p>
        <w:p w14:paraId="1945A682" w14:textId="61789384" w:rsidR="0010113F" w:rsidRDefault="00AF5362">
          <w:pPr>
            <w:pStyle w:val="TOC1"/>
            <w:tabs>
              <w:tab w:val="left" w:pos="440"/>
              <w:tab w:val="right" w:leader="dot" w:pos="9016"/>
            </w:tabs>
            <w:rPr>
              <w:rFonts w:asciiTheme="minorHAnsi" w:eastAsiaTheme="minorEastAsia" w:hAnsiTheme="minorHAnsi"/>
              <w:noProof/>
              <w:lang w:val="en-GB" w:eastAsia="en-GB"/>
            </w:rPr>
          </w:pPr>
          <w:hyperlink w:anchor="_Toc91517897" w:history="1">
            <w:r w:rsidR="0010113F" w:rsidRPr="00FF3D76">
              <w:rPr>
                <w:rStyle w:val="Hyperlink"/>
                <w:noProof/>
              </w:rPr>
              <w:t>T.</w:t>
            </w:r>
            <w:r w:rsidR="0010113F">
              <w:rPr>
                <w:rFonts w:asciiTheme="minorHAnsi" w:eastAsiaTheme="minorEastAsia" w:hAnsiTheme="minorHAnsi"/>
                <w:noProof/>
                <w:lang w:val="en-GB" w:eastAsia="en-GB"/>
              </w:rPr>
              <w:tab/>
            </w:r>
            <w:r w:rsidR="0010113F" w:rsidRPr="00FF3D76">
              <w:rPr>
                <w:rStyle w:val="Hyperlink"/>
                <w:noProof/>
              </w:rPr>
              <w:t>f</w:t>
            </w:r>
            <w:r w:rsidR="0010113F" w:rsidRPr="00FF3D76">
              <w:rPr>
                <w:rStyle w:val="Hyperlink"/>
                <w:noProof/>
                <w:vertAlign w:val="subscript"/>
              </w:rPr>
              <w:t>iVSE</w:t>
            </w:r>
            <w:r w:rsidR="0010113F" w:rsidRPr="00FF3D76">
              <w:rPr>
                <w:rStyle w:val="Hyperlink"/>
                <w:noProof/>
              </w:rPr>
              <w:t xml:space="preserve"> EEDI Capacity Correction Factor for Voluntary Structural Enhancement</w:t>
            </w:r>
            <w:r w:rsidR="0010113F">
              <w:rPr>
                <w:noProof/>
                <w:webHidden/>
              </w:rPr>
              <w:tab/>
            </w:r>
            <w:r w:rsidR="0010113F">
              <w:rPr>
                <w:noProof/>
                <w:webHidden/>
              </w:rPr>
              <w:fldChar w:fldCharType="begin"/>
            </w:r>
            <w:r w:rsidR="0010113F">
              <w:rPr>
                <w:noProof/>
                <w:webHidden/>
              </w:rPr>
              <w:instrText xml:space="preserve"> PAGEREF _Toc91517897 \h </w:instrText>
            </w:r>
            <w:r w:rsidR="0010113F">
              <w:rPr>
                <w:noProof/>
                <w:webHidden/>
              </w:rPr>
            </w:r>
            <w:r w:rsidR="0010113F">
              <w:rPr>
                <w:noProof/>
                <w:webHidden/>
              </w:rPr>
              <w:fldChar w:fldCharType="separate"/>
            </w:r>
            <w:r w:rsidR="0010113F">
              <w:rPr>
                <w:noProof/>
                <w:webHidden/>
              </w:rPr>
              <w:t>138</w:t>
            </w:r>
            <w:r w:rsidR="0010113F">
              <w:rPr>
                <w:noProof/>
                <w:webHidden/>
              </w:rPr>
              <w:fldChar w:fldCharType="end"/>
            </w:r>
          </w:hyperlink>
        </w:p>
        <w:p w14:paraId="201176DC" w14:textId="2366011B" w:rsidR="0010113F" w:rsidRDefault="00AF5362">
          <w:pPr>
            <w:pStyle w:val="TOC1"/>
            <w:tabs>
              <w:tab w:val="left" w:pos="660"/>
              <w:tab w:val="right" w:leader="dot" w:pos="9016"/>
            </w:tabs>
            <w:rPr>
              <w:rFonts w:asciiTheme="minorHAnsi" w:eastAsiaTheme="minorEastAsia" w:hAnsiTheme="minorHAnsi"/>
              <w:noProof/>
              <w:lang w:val="en-GB" w:eastAsia="en-GB"/>
            </w:rPr>
          </w:pPr>
          <w:hyperlink w:anchor="_Toc91517898" w:history="1">
            <w:r w:rsidR="0010113F" w:rsidRPr="00FF3D76">
              <w:rPr>
                <w:rStyle w:val="Hyperlink"/>
                <w:noProof/>
              </w:rPr>
              <w:t>U.</w:t>
            </w:r>
            <w:r w:rsidR="0010113F">
              <w:rPr>
                <w:rFonts w:asciiTheme="minorHAnsi" w:eastAsiaTheme="minorEastAsia" w:hAnsiTheme="minorHAnsi"/>
                <w:noProof/>
                <w:lang w:val="en-GB" w:eastAsia="en-GB"/>
              </w:rPr>
              <w:tab/>
            </w:r>
            <w:r w:rsidR="0010113F" w:rsidRPr="00FF3D76">
              <w:rPr>
                <w:rStyle w:val="Hyperlink"/>
                <w:noProof/>
              </w:rPr>
              <w:t>FC</w:t>
            </w:r>
            <w:r w:rsidR="0010113F" w:rsidRPr="00FF3D76">
              <w:rPr>
                <w:rStyle w:val="Hyperlink"/>
                <w:noProof/>
                <w:vertAlign w:val="subscript"/>
              </w:rPr>
              <w:t>extra</w:t>
            </w:r>
            <w:r w:rsidR="0010113F" w:rsidRPr="00FF3D76">
              <w:rPr>
                <w:rStyle w:val="Hyperlink"/>
                <w:noProof/>
              </w:rPr>
              <w:t xml:space="preserve"> weight Additional Fuel Consumption for increased displacement</w:t>
            </w:r>
            <w:r w:rsidR="0010113F">
              <w:rPr>
                <w:noProof/>
                <w:webHidden/>
              </w:rPr>
              <w:tab/>
            </w:r>
            <w:r w:rsidR="0010113F">
              <w:rPr>
                <w:noProof/>
                <w:webHidden/>
              </w:rPr>
              <w:fldChar w:fldCharType="begin"/>
            </w:r>
            <w:r w:rsidR="0010113F">
              <w:rPr>
                <w:noProof/>
                <w:webHidden/>
              </w:rPr>
              <w:instrText xml:space="preserve"> PAGEREF _Toc91517898 \h </w:instrText>
            </w:r>
            <w:r w:rsidR="0010113F">
              <w:rPr>
                <w:noProof/>
                <w:webHidden/>
              </w:rPr>
            </w:r>
            <w:r w:rsidR="0010113F">
              <w:rPr>
                <w:noProof/>
                <w:webHidden/>
              </w:rPr>
              <w:fldChar w:fldCharType="separate"/>
            </w:r>
            <w:r w:rsidR="0010113F">
              <w:rPr>
                <w:noProof/>
                <w:webHidden/>
              </w:rPr>
              <w:t>142</w:t>
            </w:r>
            <w:r w:rsidR="0010113F">
              <w:rPr>
                <w:noProof/>
                <w:webHidden/>
              </w:rPr>
              <w:fldChar w:fldCharType="end"/>
            </w:r>
          </w:hyperlink>
        </w:p>
        <w:p w14:paraId="5909A126" w14:textId="39142780" w:rsidR="0010113F" w:rsidRDefault="00AF5362">
          <w:pPr>
            <w:pStyle w:val="TOC1"/>
            <w:tabs>
              <w:tab w:val="left" w:pos="440"/>
              <w:tab w:val="right" w:leader="dot" w:pos="9016"/>
            </w:tabs>
            <w:rPr>
              <w:rFonts w:asciiTheme="minorHAnsi" w:eastAsiaTheme="minorEastAsia" w:hAnsiTheme="minorHAnsi"/>
              <w:noProof/>
              <w:lang w:val="en-GB" w:eastAsia="en-GB"/>
            </w:rPr>
          </w:pPr>
          <w:hyperlink w:anchor="_Toc91517899" w:history="1">
            <w:r w:rsidR="0010113F" w:rsidRPr="00FF3D76">
              <w:rPr>
                <w:rStyle w:val="Hyperlink"/>
                <w:noProof/>
              </w:rPr>
              <w:t>V.</w:t>
            </w:r>
            <w:r w:rsidR="0010113F">
              <w:rPr>
                <w:rFonts w:asciiTheme="minorHAnsi" w:eastAsiaTheme="minorEastAsia" w:hAnsiTheme="minorHAnsi"/>
                <w:noProof/>
                <w:lang w:val="en-GB" w:eastAsia="en-GB"/>
              </w:rPr>
              <w:tab/>
            </w:r>
            <w:r w:rsidR="0010113F" w:rsidRPr="00FF3D76">
              <w:rPr>
                <w:rStyle w:val="Hyperlink"/>
                <w:noProof/>
              </w:rPr>
              <w:t>CF</w:t>
            </w:r>
            <w:r w:rsidR="0010113F" w:rsidRPr="00FF3D76">
              <w:rPr>
                <w:rStyle w:val="Hyperlink"/>
                <w:noProof/>
                <w:vertAlign w:val="subscript"/>
              </w:rPr>
              <w:t>sludge</w:t>
            </w:r>
            <w:r w:rsidR="0010113F" w:rsidRPr="00FF3D76">
              <w:rPr>
                <w:rStyle w:val="Hyperlink"/>
                <w:noProof/>
              </w:rPr>
              <w:t xml:space="preserve"> Correction Factor for Sludge</w:t>
            </w:r>
            <w:r w:rsidR="0010113F">
              <w:rPr>
                <w:noProof/>
                <w:webHidden/>
              </w:rPr>
              <w:tab/>
            </w:r>
            <w:r w:rsidR="0010113F">
              <w:rPr>
                <w:noProof/>
                <w:webHidden/>
              </w:rPr>
              <w:fldChar w:fldCharType="begin"/>
            </w:r>
            <w:r w:rsidR="0010113F">
              <w:rPr>
                <w:noProof/>
                <w:webHidden/>
              </w:rPr>
              <w:instrText xml:space="preserve"> PAGEREF _Toc91517899 \h </w:instrText>
            </w:r>
            <w:r w:rsidR="0010113F">
              <w:rPr>
                <w:noProof/>
                <w:webHidden/>
              </w:rPr>
            </w:r>
            <w:r w:rsidR="0010113F">
              <w:rPr>
                <w:noProof/>
                <w:webHidden/>
              </w:rPr>
              <w:fldChar w:fldCharType="separate"/>
            </w:r>
            <w:r w:rsidR="0010113F">
              <w:rPr>
                <w:noProof/>
                <w:webHidden/>
              </w:rPr>
              <w:t>146</w:t>
            </w:r>
            <w:r w:rsidR="0010113F">
              <w:rPr>
                <w:noProof/>
                <w:webHidden/>
              </w:rPr>
              <w:fldChar w:fldCharType="end"/>
            </w:r>
          </w:hyperlink>
        </w:p>
        <w:p w14:paraId="617816BA" w14:textId="15F08E0C" w:rsidR="0010113F" w:rsidRDefault="00AF5362">
          <w:pPr>
            <w:pStyle w:val="TOC1"/>
            <w:tabs>
              <w:tab w:val="left" w:pos="660"/>
              <w:tab w:val="right" w:leader="dot" w:pos="9016"/>
            </w:tabs>
            <w:rPr>
              <w:rFonts w:asciiTheme="minorHAnsi" w:eastAsiaTheme="minorEastAsia" w:hAnsiTheme="minorHAnsi"/>
              <w:noProof/>
              <w:lang w:val="en-GB" w:eastAsia="en-GB"/>
            </w:rPr>
          </w:pPr>
          <w:hyperlink w:anchor="_Toc91517900" w:history="1">
            <w:r w:rsidR="0010113F" w:rsidRPr="00FF3D76">
              <w:rPr>
                <w:rStyle w:val="Hyperlink"/>
                <w:noProof/>
              </w:rPr>
              <w:t>W.</w:t>
            </w:r>
            <w:r w:rsidR="0010113F">
              <w:rPr>
                <w:rFonts w:asciiTheme="minorHAnsi" w:eastAsiaTheme="minorEastAsia" w:hAnsiTheme="minorHAnsi"/>
                <w:noProof/>
                <w:lang w:val="en-GB" w:eastAsia="en-GB"/>
              </w:rPr>
              <w:tab/>
            </w:r>
            <w:r w:rsidR="0010113F" w:rsidRPr="00FF3D76">
              <w:rPr>
                <w:rStyle w:val="Hyperlink"/>
                <w:noProof/>
              </w:rPr>
              <w:t>f</w:t>
            </w:r>
            <w:r w:rsidR="0010113F" w:rsidRPr="00FF3D76">
              <w:rPr>
                <w:rStyle w:val="Hyperlink"/>
                <w:noProof/>
                <w:vertAlign w:val="subscript"/>
              </w:rPr>
              <w:t>laden</w:t>
            </w:r>
            <w:r w:rsidR="0010113F" w:rsidRPr="00FF3D76">
              <w:rPr>
                <w:rStyle w:val="Hyperlink"/>
                <w:noProof/>
              </w:rPr>
              <w:t xml:space="preserve"> Correction factor for sailing in laden conditions</w:t>
            </w:r>
            <w:r w:rsidR="0010113F">
              <w:rPr>
                <w:noProof/>
                <w:webHidden/>
              </w:rPr>
              <w:tab/>
            </w:r>
            <w:r w:rsidR="0010113F">
              <w:rPr>
                <w:noProof/>
                <w:webHidden/>
              </w:rPr>
              <w:fldChar w:fldCharType="begin"/>
            </w:r>
            <w:r w:rsidR="0010113F">
              <w:rPr>
                <w:noProof/>
                <w:webHidden/>
              </w:rPr>
              <w:instrText xml:space="preserve"> PAGEREF _Toc91517900 \h </w:instrText>
            </w:r>
            <w:r w:rsidR="0010113F">
              <w:rPr>
                <w:noProof/>
                <w:webHidden/>
              </w:rPr>
            </w:r>
            <w:r w:rsidR="0010113F">
              <w:rPr>
                <w:noProof/>
                <w:webHidden/>
              </w:rPr>
              <w:fldChar w:fldCharType="separate"/>
            </w:r>
            <w:r w:rsidR="0010113F">
              <w:rPr>
                <w:noProof/>
                <w:webHidden/>
              </w:rPr>
              <w:t>151</w:t>
            </w:r>
            <w:r w:rsidR="0010113F">
              <w:rPr>
                <w:noProof/>
                <w:webHidden/>
              </w:rPr>
              <w:fldChar w:fldCharType="end"/>
            </w:r>
          </w:hyperlink>
        </w:p>
        <w:p w14:paraId="21F41317" w14:textId="570CDB4D" w:rsidR="0010113F" w:rsidRDefault="0010113F">
          <w:r>
            <w:rPr>
              <w:b/>
              <w:bCs/>
              <w:noProof/>
            </w:rPr>
            <w:fldChar w:fldCharType="end"/>
          </w:r>
        </w:p>
      </w:sdtContent>
    </w:sdt>
    <w:p w14:paraId="4207D190" w14:textId="77777777" w:rsidR="008949D2" w:rsidRDefault="008949D2" w:rsidP="001360CE">
      <w:pPr>
        <w:jc w:val="both"/>
        <w:rPr>
          <w:rFonts w:cs="Arial"/>
          <w:b/>
          <w:bCs/>
        </w:rPr>
      </w:pPr>
    </w:p>
    <w:p w14:paraId="65567E66" w14:textId="77777777" w:rsidR="0010113F" w:rsidRDefault="0010113F" w:rsidP="001360CE">
      <w:pPr>
        <w:jc w:val="both"/>
        <w:rPr>
          <w:rFonts w:cs="Arial"/>
          <w:b/>
          <w:bCs/>
        </w:rPr>
      </w:pPr>
    </w:p>
    <w:p w14:paraId="12172BB3" w14:textId="77777777" w:rsidR="0010113F" w:rsidRDefault="0010113F" w:rsidP="001360CE">
      <w:pPr>
        <w:jc w:val="both"/>
        <w:rPr>
          <w:rFonts w:cs="Arial"/>
          <w:b/>
          <w:bCs/>
        </w:rPr>
      </w:pPr>
    </w:p>
    <w:p w14:paraId="3AE230F1" w14:textId="77777777" w:rsidR="0010113F" w:rsidRDefault="0010113F" w:rsidP="001360CE">
      <w:pPr>
        <w:jc w:val="both"/>
        <w:rPr>
          <w:rFonts w:cs="Arial"/>
          <w:b/>
          <w:bCs/>
        </w:rPr>
      </w:pPr>
    </w:p>
    <w:p w14:paraId="46C5B976" w14:textId="77777777" w:rsidR="0010113F" w:rsidRDefault="0010113F" w:rsidP="001360CE">
      <w:pPr>
        <w:jc w:val="both"/>
        <w:rPr>
          <w:rFonts w:cs="Arial"/>
          <w:b/>
          <w:bCs/>
        </w:rPr>
      </w:pPr>
    </w:p>
    <w:p w14:paraId="0EFABDAA" w14:textId="77777777" w:rsidR="0010113F" w:rsidRDefault="0010113F" w:rsidP="001360CE">
      <w:pPr>
        <w:jc w:val="both"/>
        <w:rPr>
          <w:rFonts w:cs="Arial"/>
          <w:b/>
          <w:bCs/>
        </w:rPr>
      </w:pPr>
    </w:p>
    <w:p w14:paraId="04298312" w14:textId="77777777" w:rsidR="0010113F" w:rsidRDefault="0010113F" w:rsidP="001360CE">
      <w:pPr>
        <w:jc w:val="both"/>
        <w:rPr>
          <w:rFonts w:cs="Arial"/>
          <w:b/>
          <w:bCs/>
        </w:rPr>
      </w:pPr>
    </w:p>
    <w:p w14:paraId="5FADF8E9" w14:textId="77777777" w:rsidR="0010113F" w:rsidRDefault="0010113F" w:rsidP="001360CE">
      <w:pPr>
        <w:jc w:val="both"/>
        <w:rPr>
          <w:rFonts w:cs="Arial"/>
          <w:b/>
          <w:bCs/>
        </w:rPr>
      </w:pPr>
    </w:p>
    <w:p w14:paraId="2A0AB52D" w14:textId="77777777" w:rsidR="0010113F" w:rsidRDefault="0010113F" w:rsidP="001360CE">
      <w:pPr>
        <w:jc w:val="both"/>
        <w:rPr>
          <w:rFonts w:cs="Arial"/>
          <w:b/>
          <w:bCs/>
        </w:rPr>
      </w:pPr>
    </w:p>
    <w:p w14:paraId="4EF6762B" w14:textId="77777777" w:rsidR="0010113F" w:rsidRDefault="0010113F" w:rsidP="001360CE">
      <w:pPr>
        <w:jc w:val="both"/>
        <w:rPr>
          <w:rFonts w:cs="Arial"/>
          <w:b/>
          <w:bCs/>
        </w:rPr>
      </w:pPr>
    </w:p>
    <w:p w14:paraId="7A27F0B5" w14:textId="2ABA241A" w:rsidR="00B8144C" w:rsidRPr="00BC7263" w:rsidRDefault="00B8144C" w:rsidP="00BC7263">
      <w:pPr>
        <w:rPr>
          <w:b/>
          <w:bCs/>
        </w:rPr>
      </w:pPr>
      <w:r w:rsidRPr="00BC7263">
        <w:rPr>
          <w:b/>
          <w:bCs/>
        </w:rPr>
        <w:t>Introduction</w:t>
      </w:r>
    </w:p>
    <w:p w14:paraId="54A35052" w14:textId="77777777" w:rsidR="00B8144C" w:rsidRDefault="00B8144C" w:rsidP="001360CE">
      <w:pPr>
        <w:jc w:val="both"/>
        <w:rPr>
          <w:rFonts w:cs="Arial"/>
        </w:rPr>
      </w:pPr>
    </w:p>
    <w:p w14:paraId="207DE7C9" w14:textId="77777777" w:rsidR="0013633F" w:rsidRDefault="00F00A16" w:rsidP="001360CE">
      <w:pPr>
        <w:jc w:val="both"/>
        <w:rPr>
          <w:rFonts w:cs="Arial"/>
        </w:rPr>
      </w:pPr>
      <w:r>
        <w:rPr>
          <w:rFonts w:cs="Arial"/>
        </w:rPr>
        <w:t xml:space="preserve">In Round 4 we </w:t>
      </w:r>
      <w:r w:rsidR="007D72C3">
        <w:rPr>
          <w:rFonts w:cs="Arial"/>
        </w:rPr>
        <w:t>will</w:t>
      </w:r>
      <w:r>
        <w:rPr>
          <w:rFonts w:cs="Arial"/>
        </w:rPr>
        <w:t xml:space="preserve"> evaluate the proposals</w:t>
      </w:r>
      <w:r w:rsidR="0013633F">
        <w:rPr>
          <w:rFonts w:cs="Arial"/>
        </w:rPr>
        <w:t xml:space="preserve"> and information</w:t>
      </w:r>
      <w:r>
        <w:rPr>
          <w:rFonts w:cs="Arial"/>
        </w:rPr>
        <w:t xml:space="preserve"> which have been submitted in Round 3</w:t>
      </w:r>
      <w:r w:rsidR="006F4709">
        <w:rPr>
          <w:rFonts w:cs="Arial"/>
        </w:rPr>
        <w:t>.</w:t>
      </w:r>
    </w:p>
    <w:p w14:paraId="01706FC0" w14:textId="77777777" w:rsidR="0013633F" w:rsidRDefault="0013633F" w:rsidP="001360CE">
      <w:pPr>
        <w:jc w:val="both"/>
        <w:rPr>
          <w:rFonts w:cs="Arial"/>
        </w:rPr>
      </w:pPr>
    </w:p>
    <w:p w14:paraId="57825E08" w14:textId="297826AC" w:rsidR="00F00A16" w:rsidRDefault="00D66DE6" w:rsidP="001360CE">
      <w:pPr>
        <w:jc w:val="both"/>
        <w:rPr>
          <w:rFonts w:cs="Arial"/>
        </w:rPr>
      </w:pPr>
      <w:r>
        <w:rPr>
          <w:rFonts w:cs="Arial"/>
        </w:rPr>
        <w:t xml:space="preserve">Note that 3 further correction factors have been submitted to MEPC 77 </w:t>
      </w:r>
      <w:r w:rsidR="006F4BDC">
        <w:rPr>
          <w:rFonts w:cs="Arial"/>
        </w:rPr>
        <w:t xml:space="preserve">– that is MEPC </w:t>
      </w:r>
      <w:r w:rsidR="00957D40">
        <w:rPr>
          <w:rFonts w:cs="Arial"/>
        </w:rPr>
        <w:t xml:space="preserve">77/7/9, </w:t>
      </w:r>
      <w:r w:rsidR="006F4BDC">
        <w:rPr>
          <w:rFonts w:cs="Arial"/>
        </w:rPr>
        <w:t>77/7/13</w:t>
      </w:r>
      <w:r w:rsidR="00957D40">
        <w:rPr>
          <w:rFonts w:cs="Arial"/>
        </w:rPr>
        <w:t xml:space="preserve"> and</w:t>
      </w:r>
      <w:r w:rsidR="006F4BDC">
        <w:rPr>
          <w:rFonts w:cs="Arial"/>
        </w:rPr>
        <w:t xml:space="preserve"> 77/7/14</w:t>
      </w:r>
      <w:r w:rsidR="00957D40">
        <w:rPr>
          <w:rFonts w:cs="Arial"/>
        </w:rPr>
        <w:t xml:space="preserve">. Subject to </w:t>
      </w:r>
      <w:r w:rsidR="00C0056C">
        <w:rPr>
          <w:rFonts w:cs="Arial"/>
        </w:rPr>
        <w:t xml:space="preserve">the </w:t>
      </w:r>
      <w:r w:rsidR="00957D40">
        <w:rPr>
          <w:rFonts w:cs="Arial"/>
        </w:rPr>
        <w:t xml:space="preserve">agreement </w:t>
      </w:r>
      <w:r w:rsidR="00C0056C">
        <w:rPr>
          <w:rFonts w:cs="Arial"/>
        </w:rPr>
        <w:t xml:space="preserve">of </w:t>
      </w:r>
      <w:r w:rsidR="00957D40">
        <w:rPr>
          <w:rFonts w:cs="Arial"/>
        </w:rPr>
        <w:t xml:space="preserve">MEPC 77, the submitters of these proposals will be invited to </w:t>
      </w:r>
      <w:r w:rsidR="00E12AE3">
        <w:rPr>
          <w:rFonts w:cs="Arial"/>
        </w:rPr>
        <w:t xml:space="preserve">reformat their submissions according to the Round 3 </w:t>
      </w:r>
      <w:proofErr w:type="spellStart"/>
      <w:r w:rsidR="00E12AE3">
        <w:rPr>
          <w:rFonts w:cs="Arial"/>
        </w:rPr>
        <w:t>ToR</w:t>
      </w:r>
      <w:proofErr w:type="spellEnd"/>
      <w:r w:rsidR="00E12AE3">
        <w:rPr>
          <w:rFonts w:cs="Arial"/>
        </w:rPr>
        <w:t xml:space="preserve"> 3 ques</w:t>
      </w:r>
      <w:r w:rsidR="00C401F0">
        <w:rPr>
          <w:rFonts w:cs="Arial"/>
        </w:rPr>
        <w:t>tion and answer template and submit to the</w:t>
      </w:r>
      <w:r w:rsidR="00E751C6">
        <w:rPr>
          <w:rFonts w:cs="Arial"/>
        </w:rPr>
        <w:t xml:space="preserve"> CG</w:t>
      </w:r>
      <w:r w:rsidR="00C401F0">
        <w:rPr>
          <w:rFonts w:cs="Arial"/>
        </w:rPr>
        <w:t xml:space="preserve"> </w:t>
      </w:r>
      <w:r w:rsidR="00701B85">
        <w:rPr>
          <w:rFonts w:cs="Arial"/>
        </w:rPr>
        <w:t>by 29 November 2021</w:t>
      </w:r>
      <w:r w:rsidR="00C401F0">
        <w:rPr>
          <w:rFonts w:cs="Arial"/>
        </w:rPr>
        <w:t xml:space="preserve">. </w:t>
      </w:r>
      <w:r w:rsidR="00D87CBF">
        <w:rPr>
          <w:rFonts w:cs="Arial"/>
        </w:rPr>
        <w:t xml:space="preserve">We will leave space in the Round 4 question and answer sheet </w:t>
      </w:r>
      <w:r w:rsidR="00E51453">
        <w:rPr>
          <w:rFonts w:cs="Arial"/>
        </w:rPr>
        <w:t xml:space="preserve">for the CG to be able to </w:t>
      </w:r>
      <w:r w:rsidR="00E751C6">
        <w:rPr>
          <w:rFonts w:cs="Arial"/>
        </w:rPr>
        <w:t xml:space="preserve">additionally </w:t>
      </w:r>
      <w:r w:rsidR="00E51453">
        <w:rPr>
          <w:rFonts w:cs="Arial"/>
        </w:rPr>
        <w:t>evaluate these</w:t>
      </w:r>
      <w:r w:rsidR="00E751C6">
        <w:rPr>
          <w:rFonts w:cs="Arial"/>
        </w:rPr>
        <w:t xml:space="preserve"> 3 proposals.</w:t>
      </w:r>
    </w:p>
    <w:p w14:paraId="69C7D041" w14:textId="77777777" w:rsidR="00E51453" w:rsidRDefault="00E51453" w:rsidP="001360CE">
      <w:pPr>
        <w:jc w:val="both"/>
        <w:rPr>
          <w:rFonts w:cs="Arial"/>
        </w:rPr>
      </w:pPr>
    </w:p>
    <w:p w14:paraId="148D60FF" w14:textId="5762C6CF" w:rsidR="00E51453" w:rsidRDefault="00DB1EC0" w:rsidP="001360CE">
      <w:pPr>
        <w:jc w:val="both"/>
        <w:rPr>
          <w:rFonts w:cs="Arial"/>
        </w:rPr>
      </w:pPr>
      <w:r>
        <w:rPr>
          <w:rFonts w:cs="Arial"/>
        </w:rPr>
        <w:t>As such, r</w:t>
      </w:r>
      <w:r w:rsidR="004259CA">
        <w:rPr>
          <w:rFonts w:cs="Arial"/>
        </w:rPr>
        <w:t>efinements and additional supporting information for correction factors and voyage adjustments</w:t>
      </w:r>
      <w:r w:rsidR="007F1021">
        <w:rPr>
          <w:rFonts w:cs="Arial"/>
        </w:rPr>
        <w:t xml:space="preserve"> included in the</w:t>
      </w:r>
      <w:r>
        <w:rPr>
          <w:rFonts w:cs="Arial"/>
        </w:rPr>
        <w:t xml:space="preserve"> Round 4 question and </w:t>
      </w:r>
      <w:r w:rsidR="002B06BD">
        <w:rPr>
          <w:rFonts w:cs="Arial"/>
        </w:rPr>
        <w:t>answer sheet below</w:t>
      </w:r>
      <w:r w:rsidR="00AA1022">
        <w:rPr>
          <w:rFonts w:cs="Arial"/>
        </w:rPr>
        <w:t xml:space="preserve"> may also be </w:t>
      </w:r>
      <w:r w:rsidR="005D72AB">
        <w:rPr>
          <w:rFonts w:cs="Arial"/>
        </w:rPr>
        <w:t>provided</w:t>
      </w:r>
      <w:r w:rsidR="00AA1022">
        <w:rPr>
          <w:rFonts w:cs="Arial"/>
        </w:rPr>
        <w:t xml:space="preserve"> during Round 4 </w:t>
      </w:r>
      <w:r w:rsidR="005D72AB">
        <w:rPr>
          <w:rFonts w:cs="Arial"/>
        </w:rPr>
        <w:t xml:space="preserve">if submitted </w:t>
      </w:r>
      <w:r w:rsidR="00AA1022">
        <w:rPr>
          <w:rFonts w:cs="Arial"/>
        </w:rPr>
        <w:t xml:space="preserve">by </w:t>
      </w:r>
      <w:r w:rsidR="00DC5C8B">
        <w:rPr>
          <w:rFonts w:cs="Arial"/>
        </w:rPr>
        <w:t>29 November 2021</w:t>
      </w:r>
      <w:r w:rsidR="005D72AB">
        <w:rPr>
          <w:rFonts w:cs="Arial"/>
        </w:rPr>
        <w:t>.</w:t>
      </w:r>
    </w:p>
    <w:p w14:paraId="1C071879" w14:textId="77777777" w:rsidR="00F00A16" w:rsidRDefault="00F00A16" w:rsidP="001360CE">
      <w:pPr>
        <w:jc w:val="both"/>
        <w:rPr>
          <w:rFonts w:cs="Arial"/>
        </w:rPr>
      </w:pPr>
    </w:p>
    <w:p w14:paraId="714E995D" w14:textId="002918DE" w:rsidR="0056372A" w:rsidRDefault="0056372A" w:rsidP="001360CE">
      <w:pPr>
        <w:jc w:val="both"/>
        <w:rPr>
          <w:rFonts w:cs="Arial"/>
        </w:rPr>
      </w:pPr>
      <w:r>
        <w:rPr>
          <w:rFonts w:cs="Arial"/>
        </w:rPr>
        <w:t xml:space="preserve">In </w:t>
      </w:r>
      <w:r w:rsidR="0066243F">
        <w:rPr>
          <w:rFonts w:cs="Arial"/>
        </w:rPr>
        <w:t>the 3</w:t>
      </w:r>
      <w:r w:rsidR="0066243F" w:rsidRPr="0066243F">
        <w:rPr>
          <w:rFonts w:cs="Arial"/>
          <w:vertAlign w:val="superscript"/>
        </w:rPr>
        <w:t>rd</w:t>
      </w:r>
      <w:r w:rsidR="0066243F">
        <w:rPr>
          <w:rFonts w:cs="Arial"/>
        </w:rPr>
        <w:t xml:space="preserve"> </w:t>
      </w:r>
      <w:r>
        <w:rPr>
          <w:rFonts w:cs="Arial"/>
        </w:rPr>
        <w:t xml:space="preserve">round, </w:t>
      </w:r>
      <w:proofErr w:type="gramStart"/>
      <w:r>
        <w:rPr>
          <w:rFonts w:cs="Arial"/>
        </w:rPr>
        <w:t>a number of</w:t>
      </w:r>
      <w:proofErr w:type="gramEnd"/>
      <w:r>
        <w:rPr>
          <w:rFonts w:cs="Arial"/>
        </w:rPr>
        <w:t xml:space="preserve"> correction factors and voyage exclusions </w:t>
      </w:r>
      <w:r w:rsidR="00B526FF">
        <w:rPr>
          <w:rFonts w:cs="Arial"/>
        </w:rPr>
        <w:t>were either not included in CG responses or</w:t>
      </w:r>
      <w:r w:rsidR="00C65851">
        <w:rPr>
          <w:rFonts w:cs="Arial"/>
        </w:rPr>
        <w:t xml:space="preserve"> the CG responses</w:t>
      </w:r>
      <w:r w:rsidR="00157652">
        <w:rPr>
          <w:rFonts w:cs="Arial"/>
        </w:rPr>
        <w:t xml:space="preserve"> did not provide</w:t>
      </w:r>
      <w:r w:rsidR="0066243F">
        <w:rPr>
          <w:rFonts w:cs="Arial"/>
        </w:rPr>
        <w:t xml:space="preserve"> sufficient evidence. These</w:t>
      </w:r>
      <w:r w:rsidR="005E72A7">
        <w:rPr>
          <w:rFonts w:cs="Arial"/>
        </w:rPr>
        <w:t xml:space="preserve"> have been </w:t>
      </w:r>
      <w:r w:rsidR="00614E81" w:rsidRPr="00972A9F">
        <w:rPr>
          <w:rFonts w:cs="Arial"/>
          <w:b/>
          <w:bCs/>
        </w:rPr>
        <w:t>removed</w:t>
      </w:r>
      <w:r w:rsidR="00614E81">
        <w:rPr>
          <w:rFonts w:cs="Arial"/>
        </w:rPr>
        <w:t xml:space="preserve"> from further consideration</w:t>
      </w:r>
      <w:r w:rsidR="005E72A7">
        <w:rPr>
          <w:rFonts w:cs="Arial"/>
        </w:rPr>
        <w:t>.</w:t>
      </w:r>
    </w:p>
    <w:p w14:paraId="7DA956D3" w14:textId="36209A39" w:rsidR="005E72A7" w:rsidRDefault="005E72A7" w:rsidP="001360CE">
      <w:pPr>
        <w:jc w:val="both"/>
        <w:rPr>
          <w:rFonts w:cs="Arial"/>
        </w:rPr>
      </w:pPr>
    </w:p>
    <w:p w14:paraId="12A311B8" w14:textId="68359E65" w:rsidR="005E72A7" w:rsidRDefault="005E72A7" w:rsidP="001360CE">
      <w:pPr>
        <w:jc w:val="both"/>
        <w:rPr>
          <w:rFonts w:cs="Arial"/>
        </w:rPr>
      </w:pPr>
      <w:r>
        <w:rPr>
          <w:rFonts w:cs="Arial"/>
        </w:rPr>
        <w:t>These are:</w:t>
      </w:r>
    </w:p>
    <w:p w14:paraId="1D8CFBC7" w14:textId="77777777" w:rsidR="00F55250" w:rsidRDefault="00F55250" w:rsidP="001360CE">
      <w:pPr>
        <w:jc w:val="both"/>
        <w:rPr>
          <w:rFonts w:cs="Arial"/>
        </w:rPr>
      </w:pPr>
    </w:p>
    <w:p w14:paraId="575ABB3D" w14:textId="0B547BE2" w:rsidR="00F55250" w:rsidRDefault="00F55250" w:rsidP="001360CE">
      <w:pPr>
        <w:jc w:val="both"/>
        <w:rPr>
          <w:rFonts w:cs="Arial"/>
        </w:rPr>
      </w:pPr>
      <w:r>
        <w:rPr>
          <w:rFonts w:cs="Arial"/>
        </w:rPr>
        <w:t>Voyage adjustments</w:t>
      </w:r>
    </w:p>
    <w:p w14:paraId="665E8279" w14:textId="77777777" w:rsidR="005E72A7" w:rsidRDefault="005E72A7" w:rsidP="001360CE">
      <w:pPr>
        <w:jc w:val="both"/>
        <w:rPr>
          <w:rFonts w:cs="Arial"/>
        </w:rPr>
      </w:pPr>
    </w:p>
    <w:p w14:paraId="33E518E2" w14:textId="0C1AE029" w:rsidR="005E72A7" w:rsidRDefault="007F4B83" w:rsidP="002038AC">
      <w:pPr>
        <w:pStyle w:val="ListParagraph"/>
        <w:numPr>
          <w:ilvl w:val="0"/>
          <w:numId w:val="5"/>
        </w:numPr>
        <w:jc w:val="both"/>
        <w:rPr>
          <w:rFonts w:cs="Arial"/>
        </w:rPr>
      </w:pPr>
      <w:r>
        <w:rPr>
          <w:rFonts w:cs="Arial"/>
        </w:rPr>
        <w:t>Ships which remain stationary for a period exceeding [30 days]</w:t>
      </w:r>
      <w:r w:rsidR="00F55250">
        <w:rPr>
          <w:rFonts w:cs="Arial"/>
        </w:rPr>
        <w:t xml:space="preserve"> such as but not limited to warm layup, drydock, operation as fuel storage unit, stop for technical repairs</w:t>
      </w:r>
    </w:p>
    <w:p w14:paraId="35D6822D" w14:textId="69B2D678" w:rsidR="00F55250" w:rsidRDefault="00F55250" w:rsidP="002038AC">
      <w:pPr>
        <w:pStyle w:val="ListParagraph"/>
        <w:numPr>
          <w:ilvl w:val="0"/>
          <w:numId w:val="5"/>
        </w:numPr>
        <w:jc w:val="both"/>
        <w:rPr>
          <w:rFonts w:cs="Arial"/>
        </w:rPr>
      </w:pPr>
      <w:commentRangeStart w:id="0"/>
      <w:r>
        <w:rPr>
          <w:rFonts w:cs="Arial"/>
        </w:rPr>
        <w:t xml:space="preserve">For ships </w:t>
      </w:r>
      <w:proofErr w:type="spellStart"/>
      <w:r>
        <w:rPr>
          <w:rFonts w:cs="Arial"/>
        </w:rPr>
        <w:t>where</w:t>
      </w:r>
      <w:proofErr w:type="spellEnd"/>
      <w:r>
        <w:rPr>
          <w:rFonts w:cs="Arial"/>
        </w:rPr>
        <w:t xml:space="preserve"> waiting time at port or anchorage exceeds [24] hours,</w:t>
      </w:r>
      <w:commentRangeEnd w:id="0"/>
      <w:r w:rsidR="0043077E">
        <w:rPr>
          <w:rStyle w:val="CommentReference"/>
        </w:rPr>
        <w:commentReference w:id="0"/>
      </w:r>
    </w:p>
    <w:p w14:paraId="3E0B194D" w14:textId="4BED51D0" w:rsidR="00F55250" w:rsidRDefault="00FA79DA" w:rsidP="002038AC">
      <w:pPr>
        <w:pStyle w:val="ListParagraph"/>
        <w:numPr>
          <w:ilvl w:val="0"/>
          <w:numId w:val="5"/>
        </w:numPr>
        <w:jc w:val="both"/>
        <w:rPr>
          <w:rFonts w:cs="Arial"/>
        </w:rPr>
      </w:pPr>
      <w:r>
        <w:rPr>
          <w:rFonts w:cs="Arial"/>
        </w:rPr>
        <w:t>For cruise passenger ships which spend greater than [20%] of a calendar year in port, at anchor or drifting</w:t>
      </w:r>
      <w:r w:rsidR="00585447">
        <w:rPr>
          <w:rFonts w:cs="Arial"/>
        </w:rPr>
        <w:t xml:space="preserve"> (now replaced by CF</w:t>
      </w:r>
      <w:r w:rsidR="00585447" w:rsidRPr="00585447">
        <w:rPr>
          <w:rFonts w:cs="Arial"/>
          <w:vertAlign w:val="subscript"/>
        </w:rPr>
        <w:t>PT</w:t>
      </w:r>
      <w:r w:rsidR="00585447">
        <w:rPr>
          <w:rFonts w:cs="Arial"/>
        </w:rPr>
        <w:t>)</w:t>
      </w:r>
    </w:p>
    <w:p w14:paraId="52D69580" w14:textId="77777777" w:rsidR="00DC6764" w:rsidRDefault="00DC6764" w:rsidP="00FA79DA">
      <w:pPr>
        <w:jc w:val="both"/>
        <w:rPr>
          <w:rFonts w:cs="Arial"/>
        </w:rPr>
      </w:pPr>
    </w:p>
    <w:p w14:paraId="4CCD6EBA" w14:textId="19824D2D" w:rsidR="00FA79DA" w:rsidRDefault="00DC6764" w:rsidP="00FA79DA">
      <w:pPr>
        <w:jc w:val="both"/>
        <w:rPr>
          <w:rFonts w:cs="Arial"/>
        </w:rPr>
      </w:pPr>
      <w:r>
        <w:rPr>
          <w:rFonts w:cs="Arial"/>
        </w:rPr>
        <w:t>Correction factors</w:t>
      </w:r>
    </w:p>
    <w:p w14:paraId="0091992F" w14:textId="77777777" w:rsidR="00DC6764" w:rsidRDefault="00DC6764" w:rsidP="00FA79DA">
      <w:pPr>
        <w:jc w:val="both"/>
        <w:rPr>
          <w:rFonts w:cs="Arial"/>
        </w:rPr>
      </w:pPr>
    </w:p>
    <w:p w14:paraId="74F38EF9" w14:textId="71D5F901" w:rsidR="00DC6764" w:rsidRPr="00DC6764" w:rsidRDefault="00FF5CD1" w:rsidP="002038AC">
      <w:pPr>
        <w:pStyle w:val="ListParagraph"/>
        <w:numPr>
          <w:ilvl w:val="0"/>
          <w:numId w:val="6"/>
        </w:numPr>
        <w:jc w:val="both"/>
        <w:rPr>
          <w:rFonts w:cs="Arial"/>
        </w:rPr>
      </w:pPr>
      <w:r>
        <w:rPr>
          <w:rFonts w:cs="Arial"/>
        </w:rPr>
        <w:t>EEDI c</w:t>
      </w:r>
      <w:r w:rsidR="007C487E">
        <w:rPr>
          <w:rFonts w:cs="Arial"/>
        </w:rPr>
        <w:t>orrection factor</w:t>
      </w:r>
      <w:r>
        <w:rPr>
          <w:rFonts w:cs="Arial"/>
        </w:rPr>
        <w:t>s</w:t>
      </w:r>
      <w:r w:rsidR="00BA5D5D">
        <w:rPr>
          <w:rFonts w:cs="Arial"/>
        </w:rPr>
        <w:t xml:space="preserve"> </w:t>
      </w:r>
      <w:proofErr w:type="spellStart"/>
      <w:r w:rsidR="00BA5D5D" w:rsidRPr="00BA5D5D">
        <w:rPr>
          <w:rFonts w:cs="Arial"/>
          <w:i/>
          <w:iCs/>
        </w:rPr>
        <w:t>f</w:t>
      </w:r>
      <w:r w:rsidR="00BA5D5D" w:rsidRPr="00BA5D5D">
        <w:rPr>
          <w:rFonts w:cs="Arial"/>
          <w:i/>
          <w:iCs/>
          <w:vertAlign w:val="subscript"/>
        </w:rPr>
        <w:t>cLNG</w:t>
      </w:r>
      <w:proofErr w:type="spellEnd"/>
      <w:r w:rsidR="00BA5D5D">
        <w:rPr>
          <w:rFonts w:cs="Arial"/>
        </w:rPr>
        <w:t xml:space="preserve">, </w:t>
      </w:r>
      <w:proofErr w:type="spellStart"/>
      <w:r w:rsidR="00BA5D5D" w:rsidRPr="008021D6">
        <w:rPr>
          <w:rFonts w:cs="Arial"/>
          <w:i/>
          <w:iCs/>
        </w:rPr>
        <w:t>f</w:t>
      </w:r>
      <w:r w:rsidR="00BA5D5D" w:rsidRPr="008021D6">
        <w:rPr>
          <w:rFonts w:cs="Arial"/>
          <w:i/>
          <w:iCs/>
          <w:vertAlign w:val="subscript"/>
        </w:rPr>
        <w:t>c</w:t>
      </w:r>
      <w:r w:rsidR="008021D6" w:rsidRPr="008021D6">
        <w:rPr>
          <w:rFonts w:cs="Arial"/>
          <w:i/>
          <w:iCs/>
          <w:vertAlign w:val="subscript"/>
        </w:rPr>
        <w:t>R</w:t>
      </w:r>
      <w:r w:rsidR="00BA5D5D" w:rsidRPr="008021D6">
        <w:rPr>
          <w:rFonts w:cs="Arial"/>
          <w:i/>
          <w:iCs/>
          <w:vertAlign w:val="subscript"/>
        </w:rPr>
        <w:t>o</w:t>
      </w:r>
      <w:r w:rsidR="008021D6" w:rsidRPr="008021D6">
        <w:rPr>
          <w:rFonts w:cs="Arial"/>
          <w:i/>
          <w:iCs/>
          <w:vertAlign w:val="subscript"/>
        </w:rPr>
        <w:t>P</w:t>
      </w:r>
      <w:r w:rsidR="00BA5D5D" w:rsidRPr="008021D6">
        <w:rPr>
          <w:rFonts w:cs="Arial"/>
          <w:i/>
          <w:iCs/>
          <w:vertAlign w:val="subscript"/>
        </w:rPr>
        <w:t>ax</w:t>
      </w:r>
      <w:proofErr w:type="spellEnd"/>
      <w:r w:rsidR="00A2012F">
        <w:rPr>
          <w:rFonts w:cs="Arial"/>
        </w:rPr>
        <w:t>,</w:t>
      </w:r>
      <w:r w:rsidR="00BA5D5D">
        <w:rPr>
          <w:rFonts w:cs="Arial"/>
        </w:rPr>
        <w:t xml:space="preserve"> </w:t>
      </w:r>
      <w:proofErr w:type="spellStart"/>
      <w:r w:rsidR="00A2012F" w:rsidRPr="00A2012F">
        <w:rPr>
          <w:rFonts w:cs="Arial"/>
          <w:i/>
          <w:iCs/>
        </w:rPr>
        <w:t>f</w:t>
      </w:r>
      <w:r w:rsidR="00A2012F" w:rsidRPr="00A2012F">
        <w:rPr>
          <w:rFonts w:cs="Arial"/>
          <w:i/>
          <w:iCs/>
          <w:vertAlign w:val="subscript"/>
        </w:rPr>
        <w:t>iCSR</w:t>
      </w:r>
      <w:proofErr w:type="spellEnd"/>
      <w:r w:rsidR="00A2012F">
        <w:rPr>
          <w:rFonts w:cs="Arial"/>
        </w:rPr>
        <w:t xml:space="preserve"> </w:t>
      </w:r>
      <w:r w:rsidR="00BA5D5D">
        <w:rPr>
          <w:rFonts w:cs="Arial"/>
        </w:rPr>
        <w:t>and cubic capacity correction factor for bulk carriers designed to carry light cargo</w:t>
      </w:r>
    </w:p>
    <w:p w14:paraId="16A540BB" w14:textId="77777777" w:rsidR="0056372A" w:rsidRDefault="0056372A" w:rsidP="001360CE">
      <w:pPr>
        <w:jc w:val="both"/>
        <w:rPr>
          <w:rFonts w:cs="Arial"/>
        </w:rPr>
      </w:pPr>
    </w:p>
    <w:p w14:paraId="67A8ED58" w14:textId="5471CEEC" w:rsidR="006E26DA" w:rsidRDefault="006E26DA" w:rsidP="006E26DA">
      <w:pPr>
        <w:jc w:val="both"/>
        <w:rPr>
          <w:rFonts w:cs="Arial"/>
        </w:rPr>
      </w:pPr>
      <w:r>
        <w:rPr>
          <w:rFonts w:cs="Arial"/>
        </w:rPr>
        <w:t>Note that the questions in this questionnaire are primarily designed to evaluate correction factors and voyage adjustments</w:t>
      </w:r>
      <w:r w:rsidR="001D67D4">
        <w:rPr>
          <w:rFonts w:cs="Arial"/>
        </w:rPr>
        <w:t xml:space="preserve">, </w:t>
      </w:r>
      <w:proofErr w:type="gramStart"/>
      <w:r w:rsidR="001D67D4">
        <w:rPr>
          <w:rFonts w:cs="Arial"/>
        </w:rPr>
        <w:t>i.e.</w:t>
      </w:r>
      <w:proofErr w:type="gramEnd"/>
      <w:r w:rsidR="001D67D4">
        <w:rPr>
          <w:rFonts w:cs="Arial"/>
        </w:rPr>
        <w:t xml:space="preserve"> the development of G5 guidelines as per the mandate of the CG</w:t>
      </w:r>
      <w:r>
        <w:rPr>
          <w:rFonts w:cs="Arial"/>
        </w:rPr>
        <w:t>. For proposals that target changes to G2 and G4, please answer to the extent possible.</w:t>
      </w:r>
    </w:p>
    <w:p w14:paraId="0F6B0CB8" w14:textId="77777777" w:rsidR="006E26DA" w:rsidRDefault="006E26DA" w:rsidP="001360CE">
      <w:pPr>
        <w:jc w:val="both"/>
        <w:rPr>
          <w:rFonts w:cs="Arial"/>
        </w:rPr>
      </w:pPr>
    </w:p>
    <w:p w14:paraId="736BCADD" w14:textId="77777777" w:rsidR="00261AE2" w:rsidRDefault="00261AE2" w:rsidP="00261AE2">
      <w:pPr>
        <w:jc w:val="both"/>
        <w:rPr>
          <w:rFonts w:cs="Arial"/>
        </w:rPr>
      </w:pPr>
    </w:p>
    <w:p w14:paraId="2EF167FA" w14:textId="2FEE38B9" w:rsidR="00261AE2" w:rsidRDefault="00261AE2" w:rsidP="00261AE2">
      <w:pPr>
        <w:jc w:val="both"/>
        <w:rPr>
          <w:rFonts w:cs="Arial"/>
        </w:rPr>
      </w:pPr>
      <w:r>
        <w:rPr>
          <w:rFonts w:cs="Arial"/>
        </w:rPr>
        <w:t xml:space="preserve">Note that in Round 5, </w:t>
      </w:r>
      <w:r w:rsidR="00A03A5F">
        <w:rPr>
          <w:rFonts w:cs="Arial"/>
        </w:rPr>
        <w:t xml:space="preserve">the discussion on verification of correction factors </w:t>
      </w:r>
      <w:r w:rsidR="00E639C6">
        <w:rPr>
          <w:rFonts w:cs="Arial"/>
        </w:rPr>
        <w:t xml:space="preserve">to be incorporated into </w:t>
      </w:r>
      <w:r w:rsidR="00C73290">
        <w:rPr>
          <w:rFonts w:cs="Arial"/>
        </w:rPr>
        <w:t xml:space="preserve">Resolution MEPC.292(71) </w:t>
      </w:r>
      <w:r w:rsidR="00D866D4">
        <w:rPr>
          <w:rFonts w:cs="Arial"/>
        </w:rPr>
        <w:t xml:space="preserve">2017 Guidelines for administration verification of ship fuel oil consumption data </w:t>
      </w:r>
      <w:r w:rsidR="00A03A5F">
        <w:rPr>
          <w:rFonts w:cs="Arial"/>
        </w:rPr>
        <w:t xml:space="preserve">will be </w:t>
      </w:r>
      <w:r w:rsidR="00D866D4">
        <w:rPr>
          <w:rFonts w:cs="Arial"/>
        </w:rPr>
        <w:t>addressed under</w:t>
      </w:r>
      <w:r w:rsidR="00A03A5F">
        <w:rPr>
          <w:rFonts w:cs="Arial"/>
        </w:rPr>
        <w:t xml:space="preserve"> </w:t>
      </w:r>
      <w:proofErr w:type="spellStart"/>
      <w:r w:rsidR="00A03A5F">
        <w:rPr>
          <w:rFonts w:cs="Arial"/>
        </w:rPr>
        <w:t>ToR</w:t>
      </w:r>
      <w:proofErr w:type="spellEnd"/>
      <w:r w:rsidR="00A03A5F">
        <w:rPr>
          <w:rFonts w:cs="Arial"/>
        </w:rPr>
        <w:t xml:space="preserve"> 2</w:t>
      </w:r>
      <w:r w:rsidR="00C67B66">
        <w:rPr>
          <w:rFonts w:cs="Arial"/>
        </w:rPr>
        <w:t>.1</w:t>
      </w:r>
      <w:r w:rsidR="00FF5CD1">
        <w:rPr>
          <w:rFonts w:cs="Arial"/>
        </w:rPr>
        <w:t>.</w:t>
      </w:r>
    </w:p>
    <w:p w14:paraId="43EF724F" w14:textId="77777777" w:rsidR="00FF5CD1" w:rsidRDefault="00FF5CD1" w:rsidP="00261AE2">
      <w:pPr>
        <w:jc w:val="both"/>
        <w:rPr>
          <w:rFonts w:cs="Arial"/>
        </w:rPr>
      </w:pPr>
    </w:p>
    <w:p w14:paraId="48727CAB" w14:textId="018B9BD5" w:rsidR="00FF5CD1" w:rsidRDefault="002D2495" w:rsidP="00261AE2">
      <w:pPr>
        <w:jc w:val="both"/>
        <w:rPr>
          <w:rFonts w:cs="Arial"/>
        </w:rPr>
      </w:pPr>
      <w:r>
        <w:rPr>
          <w:rFonts w:cs="Arial"/>
        </w:rPr>
        <w:t>As per the outcome of ISWG-GHG 10</w:t>
      </w:r>
      <w:r w:rsidR="003A460D">
        <w:rPr>
          <w:rFonts w:cs="Arial"/>
        </w:rPr>
        <w:t xml:space="preserve"> (see paragraph 15 of ISWG-GHG 10 WP.1)</w:t>
      </w:r>
      <w:r>
        <w:rPr>
          <w:rFonts w:cs="Arial"/>
        </w:rPr>
        <w:t>, n</w:t>
      </w:r>
      <w:r w:rsidR="00311CEB">
        <w:rPr>
          <w:rFonts w:cs="Arial"/>
        </w:rPr>
        <w:t xml:space="preserve">ote that </w:t>
      </w:r>
      <w:r w:rsidR="006A7748">
        <w:rPr>
          <w:rFonts w:cs="Arial"/>
        </w:rPr>
        <w:t>subject to the agreement of the Committee on</w:t>
      </w:r>
      <w:r w:rsidR="002E59D8">
        <w:rPr>
          <w:rFonts w:cs="Arial"/>
        </w:rPr>
        <w:t xml:space="preserve"> </w:t>
      </w:r>
      <w:r w:rsidR="00174ED8">
        <w:rPr>
          <w:rFonts w:cs="Arial"/>
        </w:rPr>
        <w:t xml:space="preserve">correction factors and voyage adjustments, </w:t>
      </w:r>
      <w:r w:rsidR="002E59D8">
        <w:rPr>
          <w:rFonts w:cs="Arial"/>
        </w:rPr>
        <w:t>such</w:t>
      </w:r>
      <w:r w:rsidR="00174ED8">
        <w:rPr>
          <w:rFonts w:cs="Arial"/>
        </w:rPr>
        <w:t xml:space="preserve"> corrected CII values will also be the values used </w:t>
      </w:r>
      <w:r w:rsidR="00F80798">
        <w:rPr>
          <w:rFonts w:cs="Arial"/>
        </w:rPr>
        <w:t>to derive</w:t>
      </w:r>
      <w:r w:rsidR="00174ED8">
        <w:rPr>
          <w:rFonts w:cs="Arial"/>
        </w:rPr>
        <w:t xml:space="preserve"> rating</w:t>
      </w:r>
      <w:r w:rsidR="00614F2E">
        <w:rPr>
          <w:rFonts w:cs="Arial"/>
        </w:rPr>
        <w:t>s</w:t>
      </w:r>
      <w:r w:rsidR="00174ED8">
        <w:rPr>
          <w:rFonts w:cs="Arial"/>
        </w:rPr>
        <w:t>.</w:t>
      </w:r>
    </w:p>
    <w:p w14:paraId="4AA84858" w14:textId="77777777" w:rsidR="00D15370" w:rsidRDefault="00D15370" w:rsidP="00261AE2">
      <w:pPr>
        <w:jc w:val="both"/>
        <w:rPr>
          <w:rFonts w:cs="Arial"/>
        </w:rPr>
      </w:pPr>
    </w:p>
    <w:p w14:paraId="212D2D41" w14:textId="07C5821F" w:rsidR="004267A4" w:rsidRDefault="00174E46" w:rsidP="00261AE2">
      <w:pPr>
        <w:jc w:val="both"/>
        <w:rPr>
          <w:rFonts w:cs="Arial"/>
        </w:rPr>
      </w:pPr>
      <w:r>
        <w:rPr>
          <w:rFonts w:cs="Arial"/>
        </w:rPr>
        <w:t>It should be noted that while corrected CII values will be used</w:t>
      </w:r>
      <w:r w:rsidR="003D07CF">
        <w:rPr>
          <w:rFonts w:cs="Arial"/>
        </w:rPr>
        <w:t xml:space="preserve"> for compliance, calculation of </w:t>
      </w:r>
      <w:r w:rsidR="00282FB9">
        <w:rPr>
          <w:rFonts w:cs="Arial"/>
        </w:rPr>
        <w:t>the operational carbon intensity of international shipping</w:t>
      </w:r>
      <w:r w:rsidR="00A41E93">
        <w:rPr>
          <w:rFonts w:cs="Arial"/>
        </w:rPr>
        <w:t xml:space="preserve"> and the achieved carbon intensity reduction </w:t>
      </w:r>
      <w:r w:rsidR="00DD5B7B">
        <w:rPr>
          <w:rFonts w:cs="Arial"/>
        </w:rPr>
        <w:t>in international shipping is governed by</w:t>
      </w:r>
      <w:r w:rsidR="00D83E8C">
        <w:rPr>
          <w:rFonts w:cs="Arial"/>
        </w:rPr>
        <w:t xml:space="preserve"> uncorrected values of fuel consumption, </w:t>
      </w:r>
      <w:proofErr w:type="gramStart"/>
      <w:r w:rsidR="00D83E8C">
        <w:rPr>
          <w:rFonts w:cs="Arial"/>
        </w:rPr>
        <w:t>distance</w:t>
      </w:r>
      <w:proofErr w:type="gramEnd"/>
      <w:r w:rsidR="00D83E8C">
        <w:rPr>
          <w:rFonts w:cs="Arial"/>
        </w:rPr>
        <w:t xml:space="preserve"> and capacity</w:t>
      </w:r>
      <w:r w:rsidR="0091145F">
        <w:rPr>
          <w:rFonts w:cs="Arial"/>
        </w:rPr>
        <w:t>, as explained in paragraph 3 of the G3 Guidelines</w:t>
      </w:r>
      <w:r w:rsidR="00FD69B3">
        <w:rPr>
          <w:rFonts w:cs="Arial"/>
        </w:rPr>
        <w:t>.</w:t>
      </w:r>
    </w:p>
    <w:p w14:paraId="6DD51FD8" w14:textId="77777777" w:rsidR="00FD69B3" w:rsidRDefault="00FD69B3" w:rsidP="00261AE2">
      <w:pPr>
        <w:jc w:val="both"/>
        <w:rPr>
          <w:rFonts w:cs="Arial"/>
        </w:rPr>
      </w:pPr>
    </w:p>
    <w:p w14:paraId="6A890932" w14:textId="3956901E" w:rsidR="009700F6" w:rsidRDefault="009700F6" w:rsidP="00261AE2">
      <w:pPr>
        <w:jc w:val="both"/>
        <w:rPr>
          <w:rFonts w:cs="Arial"/>
        </w:rPr>
      </w:pPr>
      <w:r>
        <w:rPr>
          <w:rFonts w:cs="Arial"/>
        </w:rPr>
        <w:lastRenderedPageBreak/>
        <w:t>In the following pages is a document table listing all the relevant</w:t>
      </w:r>
      <w:r w:rsidR="00794BEA">
        <w:rPr>
          <w:rFonts w:cs="Arial"/>
        </w:rPr>
        <w:t xml:space="preserve"> proposals for correction factors, voyage adjustments and changes to G2 and G</w:t>
      </w:r>
      <w:r w:rsidR="006654F4">
        <w:rPr>
          <w:rFonts w:cs="Arial"/>
        </w:rPr>
        <w:t>4.</w:t>
      </w:r>
      <w:r w:rsidR="00D704FE">
        <w:rPr>
          <w:rFonts w:cs="Arial"/>
        </w:rPr>
        <w:t xml:space="preserve"> The </w:t>
      </w:r>
      <w:proofErr w:type="gramStart"/>
      <w:r w:rsidR="00D704FE">
        <w:rPr>
          <w:rFonts w:cs="Arial"/>
        </w:rPr>
        <w:t>Coordinators</w:t>
      </w:r>
      <w:proofErr w:type="gramEnd"/>
      <w:r w:rsidR="00D704FE">
        <w:rPr>
          <w:rFonts w:cs="Arial"/>
        </w:rPr>
        <w:t xml:space="preserve"> have aggregate</w:t>
      </w:r>
      <w:r w:rsidR="00C4078A">
        <w:rPr>
          <w:rFonts w:cs="Arial"/>
        </w:rPr>
        <w:t>d</w:t>
      </w:r>
      <w:r w:rsidR="00D704FE">
        <w:rPr>
          <w:rFonts w:cs="Arial"/>
        </w:rPr>
        <w:t xml:space="preserve"> the proposals and supporting documents to help the </w:t>
      </w:r>
      <w:r w:rsidR="00B647F0">
        <w:rPr>
          <w:rFonts w:cs="Arial"/>
        </w:rPr>
        <w:t xml:space="preserve">CG carry out the </w:t>
      </w:r>
      <w:r w:rsidR="00D704FE">
        <w:rPr>
          <w:rFonts w:cs="Arial"/>
        </w:rPr>
        <w:t>evaluation, however the table below may be used as an overview, and also if the original CG submissions</w:t>
      </w:r>
      <w:r w:rsidR="00C4078A">
        <w:rPr>
          <w:rFonts w:cs="Arial"/>
        </w:rPr>
        <w:t xml:space="preserve"> are to be consulted.</w:t>
      </w:r>
    </w:p>
    <w:p w14:paraId="765192C3" w14:textId="77777777" w:rsidR="003542BA" w:rsidRDefault="003542BA" w:rsidP="00261AE2">
      <w:pPr>
        <w:jc w:val="both"/>
        <w:rPr>
          <w:rFonts w:cs="Arial"/>
        </w:rPr>
      </w:pPr>
    </w:p>
    <w:p w14:paraId="6D467772" w14:textId="77777777" w:rsidR="0006565D" w:rsidRPr="0006565D" w:rsidRDefault="0006565D" w:rsidP="0006565D">
      <w:pPr>
        <w:jc w:val="both"/>
        <w:rPr>
          <w:rFonts w:cs="Arial"/>
        </w:rPr>
      </w:pPr>
    </w:p>
    <w:p w14:paraId="0A806FC4" w14:textId="77777777" w:rsidR="0006565D" w:rsidRDefault="0006565D" w:rsidP="001360CE">
      <w:pPr>
        <w:jc w:val="both"/>
        <w:rPr>
          <w:rFonts w:cs="Arial"/>
        </w:rPr>
        <w:sectPr w:rsidR="0006565D" w:rsidSect="000E534E">
          <w:pgSz w:w="11906" w:h="16838"/>
          <w:pgMar w:top="1440" w:right="1440" w:bottom="1440" w:left="1440" w:header="708" w:footer="708" w:gutter="0"/>
          <w:cols w:space="708"/>
          <w:docGrid w:linePitch="360"/>
        </w:sectPr>
      </w:pPr>
    </w:p>
    <w:p w14:paraId="5853EA4C" w14:textId="00B25CE3" w:rsidR="00A746AD" w:rsidRPr="00BC07B0" w:rsidRDefault="008A0F79" w:rsidP="00BC07B0">
      <w:pPr>
        <w:pStyle w:val="Heading1"/>
      </w:pPr>
      <w:bookmarkStart w:id="1" w:name="_Toc91517878"/>
      <w:proofErr w:type="spellStart"/>
      <w:r w:rsidRPr="00BC07B0">
        <w:lastRenderedPageBreak/>
        <w:t>cgDIST</w:t>
      </w:r>
      <w:proofErr w:type="spellEnd"/>
      <w:r w:rsidRPr="00BC07B0">
        <w:t xml:space="preserve"> for Ro-Ro Cargo Ships</w:t>
      </w:r>
      <w:bookmarkEnd w:id="1"/>
    </w:p>
    <w:p w14:paraId="47FCDB8B" w14:textId="64F40FA1" w:rsidR="00C47EC8" w:rsidRDefault="00C47EC8" w:rsidP="001360CE">
      <w:pPr>
        <w:jc w:val="both"/>
        <w:rPr>
          <w:rFonts w:cs="Arial"/>
        </w:rPr>
      </w:pPr>
    </w:p>
    <w:p w14:paraId="05FD403E" w14:textId="5A2D0F69" w:rsidR="006D3042" w:rsidRPr="008A0F79" w:rsidRDefault="00810393" w:rsidP="001360CE">
      <w:pPr>
        <w:jc w:val="both"/>
        <w:rPr>
          <w:rFonts w:eastAsia="Times New Roman" w:cs="Arial"/>
          <w:color w:val="0070C0"/>
          <w:lang w:val="en-GB" w:eastAsia="en-GB"/>
        </w:rPr>
      </w:pPr>
      <w:r w:rsidRPr="008A0F79">
        <w:rPr>
          <w:rFonts w:eastAsia="Times New Roman" w:cs="Arial"/>
          <w:color w:val="0070C0"/>
          <w:lang w:val="en-GB" w:eastAsia="en-GB"/>
        </w:rPr>
        <w:t>Ro-Ro Cargo ships</w:t>
      </w:r>
      <w:r w:rsidR="006D3042" w:rsidRPr="008A0F79">
        <w:rPr>
          <w:rFonts w:eastAsia="Times New Roman" w:cs="Arial"/>
          <w:color w:val="0070C0"/>
          <w:lang w:val="en-GB" w:eastAsia="en-GB"/>
        </w:rPr>
        <w:t xml:space="preserve"> shall calculate their annual attained CII based on GT (</w:t>
      </w:r>
      <w:proofErr w:type="spellStart"/>
      <w:r w:rsidR="006D3042" w:rsidRPr="008A0F79">
        <w:rPr>
          <w:rFonts w:eastAsia="Times New Roman" w:cs="Arial"/>
          <w:color w:val="0070C0"/>
          <w:lang w:val="en-GB" w:eastAsia="en-GB"/>
        </w:rPr>
        <w:t>cgDIST</w:t>
      </w:r>
      <w:proofErr w:type="spellEnd"/>
      <w:r w:rsidR="006D3042" w:rsidRPr="008A0F79">
        <w:rPr>
          <w:rFonts w:eastAsia="Times New Roman" w:cs="Arial"/>
          <w:color w:val="0070C0"/>
          <w:lang w:val="en-GB" w:eastAsia="en-GB"/>
        </w:rPr>
        <w:t>)</w:t>
      </w:r>
      <w:r w:rsidRPr="008A0F79">
        <w:rPr>
          <w:rFonts w:eastAsia="Times New Roman" w:cs="Arial"/>
          <w:color w:val="0070C0"/>
          <w:lang w:val="en-GB" w:eastAsia="en-GB"/>
        </w:rPr>
        <w:t xml:space="preserve"> instead of AER.</w:t>
      </w:r>
    </w:p>
    <w:p w14:paraId="04540CDD" w14:textId="4FA93F94" w:rsidR="006D3042" w:rsidRDefault="006D3042" w:rsidP="001360CE">
      <w:pPr>
        <w:jc w:val="both"/>
        <w:rPr>
          <w:rFonts w:eastAsia="Times New Roman" w:cs="Arial"/>
          <w:color w:val="000000"/>
          <w:lang w:val="en-GB" w:eastAsia="en-GB"/>
        </w:rPr>
      </w:pPr>
    </w:p>
    <w:p w14:paraId="2AF8FACA" w14:textId="77777777" w:rsidR="00D433DC" w:rsidRDefault="00D433DC" w:rsidP="001360CE">
      <w:pPr>
        <w:jc w:val="both"/>
        <w:rPr>
          <w:rFonts w:cs="Arial"/>
        </w:rPr>
      </w:pPr>
    </w:p>
    <w:p w14:paraId="55DA9BA7" w14:textId="7B4A6B76" w:rsidR="00B50A27" w:rsidRDefault="001360CE" w:rsidP="001360CE">
      <w:pPr>
        <w:jc w:val="both"/>
        <w:rPr>
          <w:rFonts w:cs="Arial"/>
        </w:rPr>
      </w:pPr>
      <w:r>
        <w:rPr>
          <w:rFonts w:cs="Arial"/>
        </w:rPr>
        <w:t xml:space="preserve">While </w:t>
      </w:r>
      <w:r w:rsidR="006E6121">
        <w:rPr>
          <w:rFonts w:cs="Arial"/>
        </w:rPr>
        <w:t>Capacity to assess effects</w:t>
      </w:r>
      <w:r>
        <w:rPr>
          <w:rFonts w:cs="Arial"/>
        </w:rPr>
        <w:t xml:space="preserve"> </w:t>
      </w:r>
      <w:r w:rsidR="00133D49">
        <w:rPr>
          <w:rFonts w:cs="Arial"/>
        </w:rPr>
        <w:t>will</w:t>
      </w:r>
      <w:r>
        <w:rPr>
          <w:rFonts w:cs="Arial"/>
        </w:rPr>
        <w:t xml:space="preserve"> not be</w:t>
      </w:r>
      <w:r w:rsidR="006E6121">
        <w:rPr>
          <w:rFonts w:cs="Arial"/>
        </w:rPr>
        <w:t xml:space="preserve"> scored</w:t>
      </w:r>
      <w:r w:rsidR="00B963DD">
        <w:rPr>
          <w:rFonts w:cs="Arial"/>
        </w:rPr>
        <w:t xml:space="preserve">, given the data provided in this section, </w:t>
      </w:r>
      <w:r w:rsidR="00BC3559">
        <w:rPr>
          <w:rFonts w:cs="Arial"/>
        </w:rPr>
        <w:t xml:space="preserve">it will be useful to </w:t>
      </w:r>
      <w:r w:rsidR="006969BF">
        <w:rPr>
          <w:rFonts w:cs="Arial"/>
        </w:rPr>
        <w:t>gauge whether</w:t>
      </w:r>
      <w:r w:rsidR="00BC3559">
        <w:rPr>
          <w:rFonts w:cs="Arial"/>
        </w:rPr>
        <w:t xml:space="preserve"> CG </w:t>
      </w:r>
      <w:r w:rsidR="006969BF">
        <w:rPr>
          <w:rFonts w:cs="Arial"/>
        </w:rPr>
        <w:t xml:space="preserve">members </w:t>
      </w:r>
      <w:r w:rsidR="00BC3559">
        <w:rPr>
          <w:rFonts w:cs="Arial"/>
        </w:rPr>
        <w:t xml:space="preserve">thinks the issue </w:t>
      </w:r>
      <w:r w:rsidR="00F727D6">
        <w:rPr>
          <w:rFonts w:cs="Arial"/>
        </w:rPr>
        <w:t>merits further consideration</w:t>
      </w:r>
      <w:r w:rsidR="007F3F2E">
        <w:rPr>
          <w:rFonts w:cs="Arial"/>
        </w:rPr>
        <w:t xml:space="preserve"> (without pre-judging </w:t>
      </w:r>
      <w:r w:rsidR="00510E90">
        <w:rPr>
          <w:rFonts w:cs="Arial"/>
        </w:rPr>
        <w:t>a solution)</w:t>
      </w:r>
      <w:r w:rsidR="00065CCF">
        <w:rPr>
          <w:rFonts w:cs="Arial"/>
        </w:rPr>
        <w:t xml:space="preserve"> either at this stage or later</w:t>
      </w:r>
      <w:r w:rsidR="006B6815">
        <w:rPr>
          <w:rFonts w:cs="Arial"/>
        </w:rPr>
        <w:t>.</w:t>
      </w:r>
      <w:r w:rsidR="00065CCF">
        <w:rPr>
          <w:rFonts w:cs="Arial"/>
        </w:rPr>
        <w:t xml:space="preserve"> </w:t>
      </w:r>
      <w:r w:rsidR="00882EAA">
        <w:rPr>
          <w:rFonts w:cs="Arial"/>
        </w:rPr>
        <w:t xml:space="preserve">The answers to this question may </w:t>
      </w:r>
      <w:r w:rsidR="009C642F">
        <w:rPr>
          <w:rFonts w:cs="Arial"/>
        </w:rPr>
        <w:t>however be relevant</w:t>
      </w:r>
      <w:r w:rsidR="006B6D25">
        <w:rPr>
          <w:rFonts w:cs="Arial"/>
        </w:rPr>
        <w:t xml:space="preserve"> for evaluation of proposals</w:t>
      </w:r>
      <w:r w:rsidR="005140F7">
        <w:rPr>
          <w:rFonts w:cs="Arial"/>
        </w:rPr>
        <w:t xml:space="preserve"> to amend G2 and G4</w:t>
      </w:r>
      <w:r w:rsidR="006677AF">
        <w:rPr>
          <w:rFonts w:cs="Arial"/>
        </w:rPr>
        <w:t>.</w:t>
      </w:r>
    </w:p>
    <w:p w14:paraId="13E2AE78" w14:textId="77777777" w:rsidR="001360CE" w:rsidRDefault="001360CE" w:rsidP="001360CE">
      <w:pPr>
        <w:jc w:val="both"/>
        <w:rPr>
          <w:rFonts w:cs="Arial"/>
        </w:rPr>
      </w:pPr>
    </w:p>
    <w:tbl>
      <w:tblPr>
        <w:tblW w:w="5000" w:type="pct"/>
        <w:tblLook w:val="04A0" w:firstRow="1" w:lastRow="0" w:firstColumn="1" w:lastColumn="0" w:noHBand="0" w:noVBand="1"/>
      </w:tblPr>
      <w:tblGrid>
        <w:gridCol w:w="6941"/>
        <w:gridCol w:w="2075"/>
      </w:tblGrid>
      <w:tr w:rsidR="00B50A27" w:rsidRPr="008F1880" w14:paraId="7B07FB7A" w14:textId="77777777" w:rsidTr="00A412BE">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3E92380D" w14:textId="2E926631" w:rsidR="00B50A27" w:rsidRPr="008F1880" w:rsidRDefault="002B6880" w:rsidP="00F162BB">
            <w:pPr>
              <w:rPr>
                <w:rFonts w:eastAsia="Times New Roman" w:cs="Arial"/>
                <w:b/>
                <w:bCs/>
                <w:color w:val="000000"/>
                <w:lang w:val="en-GB" w:eastAsia="en-GB"/>
              </w:rPr>
            </w:pPr>
            <w:r>
              <w:rPr>
                <w:rFonts w:eastAsia="Times New Roman" w:cs="Arial"/>
                <w:b/>
                <w:bCs/>
                <w:color w:val="000000"/>
                <w:lang w:val="en-GB" w:eastAsia="en-GB"/>
              </w:rPr>
              <w:t>Capacity to Assess their effects (for info)</w:t>
            </w:r>
            <w:r w:rsidR="00BF765D">
              <w:rPr>
                <w:rFonts w:eastAsia="Times New Roman" w:cs="Arial"/>
                <w:b/>
                <w:bCs/>
                <w:color w:val="000000"/>
                <w:lang w:val="en-GB" w:eastAsia="en-GB"/>
              </w:rPr>
              <w:t xml:space="preserve"> (Q2)</w:t>
            </w:r>
          </w:p>
        </w:tc>
        <w:tc>
          <w:tcPr>
            <w:tcW w:w="1151" w:type="pct"/>
            <w:tcBorders>
              <w:top w:val="single" w:sz="4" w:space="0" w:color="auto"/>
              <w:left w:val="nil"/>
              <w:bottom w:val="single" w:sz="4" w:space="0" w:color="auto"/>
              <w:right w:val="single" w:sz="4" w:space="0" w:color="auto"/>
            </w:tcBorders>
            <w:shd w:val="clear" w:color="auto" w:fill="auto"/>
            <w:hideMark/>
          </w:tcPr>
          <w:p w14:paraId="0A7D1129" w14:textId="77777777" w:rsidR="00B50A27" w:rsidRPr="008F1880" w:rsidRDefault="00B50A27" w:rsidP="00F162BB">
            <w:pPr>
              <w:rPr>
                <w:rFonts w:eastAsia="Times New Roman" w:cs="Arial"/>
                <w:b/>
                <w:bCs/>
                <w:color w:val="000000"/>
                <w:lang w:val="en-GB" w:eastAsia="en-GB"/>
              </w:rPr>
            </w:pPr>
            <w:r>
              <w:rPr>
                <w:rFonts w:eastAsia="Times New Roman" w:cs="Arial"/>
                <w:b/>
                <w:bCs/>
                <w:color w:val="000000"/>
                <w:lang w:val="en-GB" w:eastAsia="en-GB"/>
              </w:rPr>
              <w:t>Answer</w:t>
            </w:r>
          </w:p>
        </w:tc>
      </w:tr>
      <w:tr w:rsidR="00B50A27" w:rsidRPr="008F1880" w14:paraId="0D713C9A" w14:textId="77777777" w:rsidTr="001B0480">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0C5C3A55" w14:textId="77777777" w:rsidR="00B50A27" w:rsidRDefault="003D4C1D" w:rsidP="003D4C1D">
            <w:pPr>
              <w:rPr>
                <w:rFonts w:cs="Arial"/>
                <w:b/>
                <w:bCs/>
              </w:rPr>
            </w:pPr>
            <w:r>
              <w:rPr>
                <w:rFonts w:cs="Arial"/>
                <w:b/>
                <w:bCs/>
              </w:rPr>
              <w:t xml:space="preserve">1. </w:t>
            </w:r>
            <w:r w:rsidR="00F3365A" w:rsidRPr="003D4C1D">
              <w:rPr>
                <w:rFonts w:cs="Arial"/>
                <w:b/>
                <w:bCs/>
              </w:rPr>
              <w:t>Given the information</w:t>
            </w:r>
            <w:r w:rsidR="00B50A27" w:rsidRPr="003D4C1D">
              <w:rPr>
                <w:rFonts w:cs="Arial"/>
                <w:b/>
                <w:bCs/>
              </w:rPr>
              <w:t xml:space="preserve"> </w:t>
            </w:r>
            <w:r w:rsidR="00434051" w:rsidRPr="003D4C1D">
              <w:rPr>
                <w:rFonts w:cs="Arial"/>
                <w:b/>
                <w:bCs/>
              </w:rPr>
              <w:t>provided, do</w:t>
            </w:r>
            <w:r w:rsidR="00EE6854" w:rsidRPr="003D4C1D">
              <w:rPr>
                <w:rFonts w:cs="Arial"/>
                <w:b/>
                <w:bCs/>
              </w:rPr>
              <w:t xml:space="preserve">es this issue </w:t>
            </w:r>
            <w:r w:rsidR="006423AC" w:rsidRPr="003D4C1D">
              <w:rPr>
                <w:rFonts w:cs="Arial"/>
                <w:b/>
                <w:bCs/>
              </w:rPr>
              <w:t>merit</w:t>
            </w:r>
            <w:r w:rsidR="00EE6854" w:rsidRPr="003D4C1D">
              <w:rPr>
                <w:rFonts w:cs="Arial"/>
                <w:b/>
                <w:bCs/>
              </w:rPr>
              <w:t xml:space="preserve"> further consideration</w:t>
            </w:r>
            <w:r w:rsidR="0057707B" w:rsidRPr="003D4C1D">
              <w:rPr>
                <w:rFonts w:cs="Arial"/>
                <w:b/>
                <w:bCs/>
              </w:rPr>
              <w:t>?</w:t>
            </w:r>
          </w:p>
          <w:p w14:paraId="7F079B30" w14:textId="77777777" w:rsidR="00F52C31" w:rsidRDefault="00F52C31" w:rsidP="003D4C1D">
            <w:pPr>
              <w:rPr>
                <w:rFonts w:eastAsia="Times New Roman" w:cs="Arial"/>
                <w:b/>
                <w:bCs/>
                <w:lang w:eastAsia="en-GB"/>
              </w:rPr>
            </w:pPr>
          </w:p>
          <w:p w14:paraId="648B53D3" w14:textId="4027F555" w:rsidR="00F52C31" w:rsidRPr="00F52C31" w:rsidRDefault="00F52C31" w:rsidP="003D4C1D">
            <w:pPr>
              <w:rPr>
                <w:rFonts w:eastAsia="Times New Roman" w:cs="Arial"/>
                <w:b/>
                <w:bCs/>
                <w:color w:val="0070C0"/>
                <w:lang w:eastAsia="en-GB"/>
              </w:rPr>
            </w:pPr>
            <w:r w:rsidRPr="00F52C31">
              <w:rPr>
                <w:rFonts w:eastAsia="Times New Roman" w:cs="Arial"/>
                <w:b/>
                <w:bCs/>
                <w:color w:val="0070C0"/>
                <w:lang w:eastAsia="en-GB"/>
              </w:rPr>
              <w:t>Yes</w:t>
            </w:r>
            <w:r w:rsidR="001D6B85">
              <w:rPr>
                <w:rFonts w:eastAsia="Times New Roman" w:cs="Arial"/>
                <w:b/>
                <w:bCs/>
                <w:color w:val="0070C0"/>
                <w:lang w:eastAsia="en-GB"/>
              </w:rPr>
              <w:t xml:space="preserve"> </w:t>
            </w:r>
            <w:r w:rsidR="000E6DB6">
              <w:rPr>
                <w:rFonts w:eastAsia="Times New Roman" w:cs="Arial"/>
                <w:b/>
                <w:bCs/>
                <w:color w:val="0070C0"/>
                <w:lang w:eastAsia="en-GB"/>
              </w:rPr>
              <w:t>–</w:t>
            </w:r>
            <w:r w:rsidR="001D6B85">
              <w:rPr>
                <w:rFonts w:eastAsia="Times New Roman" w:cs="Arial"/>
                <w:b/>
                <w:bCs/>
                <w:color w:val="0070C0"/>
                <w:lang w:eastAsia="en-GB"/>
              </w:rPr>
              <w:t xml:space="preserve"> Canada</w:t>
            </w:r>
            <w:r w:rsidR="000E6DB6">
              <w:rPr>
                <w:rFonts w:eastAsia="Times New Roman" w:cs="Arial"/>
                <w:b/>
                <w:bCs/>
                <w:color w:val="0070C0"/>
                <w:lang w:eastAsia="en-GB"/>
              </w:rPr>
              <w:t>, Chile</w:t>
            </w:r>
            <w:r w:rsidR="00632E7C">
              <w:rPr>
                <w:rFonts w:eastAsia="Times New Roman" w:cs="Arial"/>
                <w:b/>
                <w:bCs/>
                <w:color w:val="0070C0"/>
                <w:lang w:eastAsia="en-GB"/>
              </w:rPr>
              <w:t>, China</w:t>
            </w:r>
            <w:r w:rsidR="00F21DF9">
              <w:rPr>
                <w:rFonts w:eastAsia="Times New Roman" w:cs="Arial"/>
                <w:b/>
                <w:bCs/>
                <w:color w:val="0070C0"/>
                <w:lang w:eastAsia="en-GB"/>
              </w:rPr>
              <w:t>, Cyprus</w:t>
            </w:r>
            <w:r w:rsidR="0094098F">
              <w:rPr>
                <w:rFonts w:eastAsia="Times New Roman" w:cs="Arial"/>
                <w:b/>
                <w:bCs/>
                <w:color w:val="0070C0"/>
                <w:lang w:eastAsia="en-GB"/>
              </w:rPr>
              <w:t>, Denmark</w:t>
            </w:r>
            <w:r w:rsidR="00A54348">
              <w:rPr>
                <w:rFonts w:eastAsia="Times New Roman" w:cs="Arial"/>
                <w:b/>
                <w:bCs/>
                <w:color w:val="0070C0"/>
                <w:lang w:eastAsia="en-GB"/>
              </w:rPr>
              <w:t>, Finland</w:t>
            </w:r>
            <w:r w:rsidR="00AC184E">
              <w:rPr>
                <w:rFonts w:eastAsia="Times New Roman" w:cs="Arial"/>
                <w:b/>
                <w:bCs/>
                <w:color w:val="0070C0"/>
                <w:lang w:eastAsia="en-GB"/>
              </w:rPr>
              <w:t>, France</w:t>
            </w:r>
            <w:r w:rsidR="00393D6E">
              <w:rPr>
                <w:rFonts w:eastAsia="Times New Roman" w:cs="Arial"/>
                <w:b/>
                <w:bCs/>
                <w:color w:val="0070C0"/>
                <w:lang w:eastAsia="en-GB"/>
              </w:rPr>
              <w:t>, Greece</w:t>
            </w:r>
            <w:r w:rsidR="00E04BBE">
              <w:rPr>
                <w:rFonts w:eastAsia="Times New Roman" w:cs="Arial"/>
                <w:b/>
                <w:bCs/>
                <w:color w:val="0070C0"/>
                <w:lang w:eastAsia="en-GB"/>
              </w:rPr>
              <w:t>, Italy</w:t>
            </w:r>
            <w:r w:rsidR="005E7068">
              <w:rPr>
                <w:rFonts w:eastAsia="Times New Roman" w:cs="Arial"/>
                <w:b/>
                <w:bCs/>
                <w:color w:val="0070C0"/>
                <w:lang w:eastAsia="en-GB"/>
              </w:rPr>
              <w:t>, Liberia</w:t>
            </w:r>
            <w:r w:rsidR="00055850">
              <w:rPr>
                <w:rFonts w:eastAsia="Times New Roman" w:cs="Arial"/>
                <w:b/>
                <w:bCs/>
                <w:color w:val="0070C0"/>
                <w:lang w:eastAsia="en-GB"/>
              </w:rPr>
              <w:t xml:space="preserve">, </w:t>
            </w:r>
            <w:r w:rsidR="00125A61">
              <w:rPr>
                <w:rFonts w:eastAsia="Times New Roman" w:cs="Arial"/>
                <w:b/>
                <w:bCs/>
                <w:color w:val="0070C0"/>
                <w:lang w:eastAsia="en-GB"/>
              </w:rPr>
              <w:t xml:space="preserve">The </w:t>
            </w:r>
            <w:r w:rsidR="00055850">
              <w:rPr>
                <w:rFonts w:eastAsia="Times New Roman" w:cs="Arial"/>
                <w:b/>
                <w:bCs/>
                <w:color w:val="0070C0"/>
                <w:lang w:eastAsia="en-GB"/>
              </w:rPr>
              <w:t>Netherlands</w:t>
            </w:r>
            <w:r w:rsidR="009F54DE">
              <w:rPr>
                <w:rFonts w:eastAsia="Times New Roman" w:cs="Arial"/>
                <w:b/>
                <w:bCs/>
                <w:color w:val="0070C0"/>
                <w:lang w:eastAsia="en-GB"/>
              </w:rPr>
              <w:t>, Norway</w:t>
            </w:r>
            <w:r w:rsidR="00D42B5B">
              <w:rPr>
                <w:rFonts w:eastAsia="Times New Roman" w:cs="Arial"/>
                <w:b/>
                <w:bCs/>
                <w:color w:val="0070C0"/>
                <w:lang w:eastAsia="en-GB"/>
              </w:rPr>
              <w:t>, Russian Federation</w:t>
            </w:r>
            <w:r w:rsidR="005073CA">
              <w:rPr>
                <w:rFonts w:eastAsia="Times New Roman" w:cs="Arial"/>
                <w:b/>
                <w:bCs/>
                <w:color w:val="0070C0"/>
                <w:lang w:eastAsia="en-GB"/>
              </w:rPr>
              <w:t>, Spain</w:t>
            </w:r>
            <w:r w:rsidR="00453FB4">
              <w:rPr>
                <w:rFonts w:eastAsia="Times New Roman" w:cs="Arial"/>
                <w:b/>
                <w:bCs/>
                <w:color w:val="0070C0"/>
                <w:lang w:eastAsia="en-GB"/>
              </w:rPr>
              <w:t>, Sweden</w:t>
            </w:r>
            <w:r w:rsidR="00E41DEB">
              <w:rPr>
                <w:rFonts w:eastAsia="Times New Roman" w:cs="Arial"/>
                <w:b/>
                <w:bCs/>
                <w:color w:val="0070C0"/>
                <w:lang w:eastAsia="en-GB"/>
              </w:rPr>
              <w:t>, UK</w:t>
            </w:r>
            <w:r w:rsidR="00D81880">
              <w:rPr>
                <w:rFonts w:eastAsia="Times New Roman" w:cs="Arial"/>
                <w:b/>
                <w:bCs/>
                <w:color w:val="0070C0"/>
                <w:lang w:eastAsia="en-GB"/>
              </w:rPr>
              <w:t>, US</w:t>
            </w:r>
            <w:r w:rsidR="00A902C5">
              <w:rPr>
                <w:rFonts w:eastAsia="Times New Roman" w:cs="Arial"/>
                <w:b/>
                <w:bCs/>
                <w:color w:val="0070C0"/>
                <w:lang w:eastAsia="en-GB"/>
              </w:rPr>
              <w:t>, EC</w:t>
            </w:r>
            <w:r w:rsidR="004B6EB2">
              <w:rPr>
                <w:rFonts w:eastAsia="Times New Roman" w:cs="Arial"/>
                <w:b/>
                <w:bCs/>
                <w:color w:val="0070C0"/>
                <w:lang w:eastAsia="en-GB"/>
              </w:rPr>
              <w:t>, ICS</w:t>
            </w:r>
            <w:r w:rsidR="001179F5">
              <w:rPr>
                <w:rFonts w:eastAsia="Times New Roman" w:cs="Arial"/>
                <w:b/>
                <w:bCs/>
                <w:color w:val="0070C0"/>
                <w:lang w:eastAsia="en-GB"/>
              </w:rPr>
              <w:t>, INTERFERRY</w:t>
            </w:r>
            <w:r w:rsidR="00C60975">
              <w:rPr>
                <w:rFonts w:eastAsia="Times New Roman" w:cs="Arial"/>
                <w:b/>
                <w:bCs/>
                <w:color w:val="0070C0"/>
                <w:lang w:eastAsia="en-GB"/>
              </w:rPr>
              <w:t>, WSC</w:t>
            </w:r>
          </w:p>
          <w:p w14:paraId="5D58C0FC" w14:textId="77777777" w:rsidR="00F52C31" w:rsidRDefault="00F52C31" w:rsidP="003D4C1D">
            <w:pPr>
              <w:rPr>
                <w:rFonts w:eastAsia="Times New Roman" w:cs="Arial"/>
                <w:b/>
                <w:bCs/>
                <w:color w:val="0070C0"/>
                <w:lang w:eastAsia="en-GB"/>
              </w:rPr>
            </w:pPr>
            <w:r w:rsidRPr="00F52C31">
              <w:rPr>
                <w:rFonts w:eastAsia="Times New Roman" w:cs="Arial"/>
                <w:b/>
                <w:bCs/>
                <w:color w:val="0070C0"/>
                <w:lang w:eastAsia="en-GB"/>
              </w:rPr>
              <w:t>No</w:t>
            </w:r>
          </w:p>
          <w:p w14:paraId="3036D6A1" w14:textId="77777777" w:rsidR="001D6B85" w:rsidRPr="00F52C31" w:rsidRDefault="001D6B85" w:rsidP="003D4C1D">
            <w:pPr>
              <w:rPr>
                <w:rFonts w:eastAsia="Times New Roman" w:cs="Arial"/>
                <w:b/>
                <w:bCs/>
                <w:color w:val="0070C0"/>
                <w:lang w:eastAsia="en-GB"/>
              </w:rPr>
            </w:pPr>
          </w:p>
          <w:p w14:paraId="7C477040" w14:textId="69BB9BE6" w:rsidR="00F52C31" w:rsidRPr="003D4C1D" w:rsidRDefault="00F52C31" w:rsidP="003D4C1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2F80F382" w14:textId="50E96548" w:rsidR="00B50A27" w:rsidRDefault="00AF5362" w:rsidP="00F162BB">
            <w:pPr>
              <w:rPr>
                <w:rFonts w:eastAsia="Times New Roman" w:cs="Arial"/>
                <w:color w:val="000000"/>
                <w:lang w:val="en-GB" w:eastAsia="en-GB"/>
              </w:rPr>
            </w:pPr>
            <w:sdt>
              <w:sdtPr>
                <w:rPr>
                  <w:rFonts w:eastAsia="Times New Roman" w:cs="Arial"/>
                  <w:color w:val="000000"/>
                  <w:lang w:val="en-GB" w:eastAsia="en-GB"/>
                </w:rPr>
                <w:id w:val="-574517360"/>
                <w14:checkbox>
                  <w14:checked w14:val="0"/>
                  <w14:checkedState w14:val="2612" w14:font="MS Gothic"/>
                  <w14:uncheckedState w14:val="2610" w14:font="MS Gothic"/>
                </w14:checkbox>
              </w:sdtPr>
              <w:sdtEndPr/>
              <w:sdtContent>
                <w:r w:rsidR="00B45273">
                  <w:rPr>
                    <w:rFonts w:ascii="MS Gothic" w:eastAsia="MS Gothic" w:hAnsi="MS Gothic" w:cs="Arial" w:hint="eastAsia"/>
                    <w:color w:val="000000"/>
                    <w:lang w:val="en-GB" w:eastAsia="en-GB"/>
                  </w:rPr>
                  <w:t>☐</w:t>
                </w:r>
              </w:sdtContent>
            </w:sdt>
            <w:r w:rsidR="00B45273">
              <w:rPr>
                <w:rFonts w:eastAsia="Times New Roman" w:cs="Arial"/>
                <w:color w:val="000000"/>
                <w:lang w:val="en-GB" w:eastAsia="en-GB"/>
              </w:rPr>
              <w:t xml:space="preserve"> </w:t>
            </w:r>
            <w:r w:rsidR="00B839AF">
              <w:rPr>
                <w:rFonts w:eastAsia="Times New Roman" w:cs="Arial"/>
                <w:color w:val="000000"/>
                <w:lang w:val="en-GB" w:eastAsia="en-GB"/>
              </w:rPr>
              <w:t>Y</w:t>
            </w:r>
            <w:r w:rsidR="00B45273">
              <w:rPr>
                <w:rFonts w:eastAsia="Times New Roman" w:cs="Arial"/>
                <w:color w:val="000000"/>
                <w:lang w:val="en-GB" w:eastAsia="en-GB"/>
              </w:rPr>
              <w:t>es</w:t>
            </w:r>
          </w:p>
          <w:p w14:paraId="1151A1CD" w14:textId="2628B3AF" w:rsidR="00B45273" w:rsidRDefault="00AF5362" w:rsidP="00F162BB">
            <w:pPr>
              <w:rPr>
                <w:rFonts w:eastAsia="Times New Roman" w:cs="Arial"/>
                <w:color w:val="000000"/>
                <w:lang w:val="en-GB" w:eastAsia="en-GB"/>
              </w:rPr>
            </w:pPr>
            <w:sdt>
              <w:sdtPr>
                <w:rPr>
                  <w:rFonts w:eastAsia="Times New Roman" w:cs="Arial"/>
                  <w:color w:val="000000"/>
                  <w:lang w:val="en-GB" w:eastAsia="en-GB"/>
                </w:rPr>
                <w:id w:val="1220021068"/>
                <w14:checkbox>
                  <w14:checked w14:val="0"/>
                  <w14:checkedState w14:val="2612" w14:font="MS Gothic"/>
                  <w14:uncheckedState w14:val="2610" w14:font="MS Gothic"/>
                </w14:checkbox>
              </w:sdtPr>
              <w:sdtEndPr/>
              <w:sdtContent>
                <w:r w:rsidR="00B45273">
                  <w:rPr>
                    <w:rFonts w:ascii="MS Gothic" w:eastAsia="MS Gothic" w:hAnsi="MS Gothic" w:cs="Arial" w:hint="eastAsia"/>
                    <w:color w:val="000000"/>
                    <w:lang w:val="en-GB" w:eastAsia="en-GB"/>
                  </w:rPr>
                  <w:t>☐</w:t>
                </w:r>
              </w:sdtContent>
            </w:sdt>
            <w:r w:rsidR="00B45273">
              <w:rPr>
                <w:rFonts w:eastAsia="Times New Roman" w:cs="Arial"/>
                <w:color w:val="000000"/>
                <w:lang w:val="en-GB" w:eastAsia="en-GB"/>
              </w:rPr>
              <w:t xml:space="preserve"> </w:t>
            </w:r>
            <w:r w:rsidR="00B839AF">
              <w:rPr>
                <w:rFonts w:eastAsia="Times New Roman" w:cs="Arial"/>
                <w:color w:val="000000"/>
                <w:lang w:val="en-GB" w:eastAsia="en-GB"/>
              </w:rPr>
              <w:t>N</w:t>
            </w:r>
            <w:r w:rsidR="00B45273">
              <w:rPr>
                <w:rFonts w:eastAsia="Times New Roman" w:cs="Arial"/>
                <w:color w:val="000000"/>
                <w:lang w:val="en-GB" w:eastAsia="en-GB"/>
              </w:rPr>
              <w:t>o</w:t>
            </w:r>
          </w:p>
          <w:p w14:paraId="010A9135" w14:textId="77777777" w:rsidR="00B50A27" w:rsidRPr="008F1880" w:rsidRDefault="00B50A27" w:rsidP="00F162BB">
            <w:pPr>
              <w:rPr>
                <w:rFonts w:eastAsia="Times New Roman" w:cs="Arial"/>
                <w:color w:val="000000"/>
                <w:lang w:val="en-GB" w:eastAsia="en-GB"/>
              </w:rPr>
            </w:pPr>
          </w:p>
        </w:tc>
      </w:tr>
      <w:tr w:rsidR="00AB7E98" w:rsidRPr="008F1880" w14:paraId="5EB3359B" w14:textId="77777777" w:rsidTr="001B0480">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50B32523" w14:textId="77777777" w:rsidR="00AB7E98" w:rsidRDefault="00A21252" w:rsidP="001B0480">
            <w:pPr>
              <w:rPr>
                <w:rFonts w:cs="Arial"/>
              </w:rPr>
            </w:pPr>
            <w:r>
              <w:rPr>
                <w:rFonts w:cs="Arial"/>
              </w:rPr>
              <w:t>Comments</w:t>
            </w:r>
          </w:p>
          <w:p w14:paraId="5245388D" w14:textId="77777777" w:rsidR="00806443" w:rsidRDefault="00806443" w:rsidP="001B0480">
            <w:pPr>
              <w:rPr>
                <w:rFonts w:cs="Arial"/>
              </w:rPr>
            </w:pPr>
          </w:p>
          <w:p w14:paraId="3BF631BC" w14:textId="28E19394" w:rsidR="00FD3999" w:rsidRDefault="00FD3999" w:rsidP="001B0480">
            <w:pPr>
              <w:rPr>
                <w:rFonts w:cs="Arial"/>
                <w:b/>
                <w:bCs/>
                <w:color w:val="0070C0"/>
              </w:rPr>
            </w:pPr>
            <w:r>
              <w:rPr>
                <w:rFonts w:cs="Arial"/>
                <w:b/>
                <w:bCs/>
                <w:color w:val="0070C0"/>
              </w:rPr>
              <w:t>&lt;Denmark&gt;</w:t>
            </w:r>
          </w:p>
          <w:p w14:paraId="1BB28BB7" w14:textId="77777777" w:rsidR="00155358" w:rsidRPr="00155358" w:rsidRDefault="00155358" w:rsidP="00155358">
            <w:pPr>
              <w:rPr>
                <w:rFonts w:cs="Arial"/>
                <w:color w:val="0070C0"/>
              </w:rPr>
            </w:pPr>
            <w:r w:rsidRPr="00155358">
              <w:rPr>
                <w:rFonts w:cs="Arial"/>
                <w:color w:val="0070C0"/>
              </w:rPr>
              <w:t xml:space="preserve">Denmark supports this proposal is further considered, with a view to change the CII indicator for </w:t>
            </w:r>
            <w:proofErr w:type="spellStart"/>
            <w:r w:rsidRPr="00155358">
              <w:rPr>
                <w:rFonts w:cs="Arial"/>
                <w:color w:val="0070C0"/>
              </w:rPr>
              <w:t>RoRo</w:t>
            </w:r>
            <w:proofErr w:type="spellEnd"/>
            <w:r w:rsidRPr="00155358">
              <w:rPr>
                <w:rFonts w:cs="Arial"/>
                <w:color w:val="0070C0"/>
              </w:rPr>
              <w:t xml:space="preserve"> Cargo vessels.</w:t>
            </w:r>
          </w:p>
          <w:p w14:paraId="748BDB87" w14:textId="77777777" w:rsidR="00FD3999" w:rsidRDefault="00FD3999" w:rsidP="001B0480">
            <w:pPr>
              <w:rPr>
                <w:rFonts w:cs="Arial"/>
                <w:b/>
                <w:bCs/>
                <w:color w:val="0070C0"/>
              </w:rPr>
            </w:pPr>
          </w:p>
          <w:p w14:paraId="722B605F" w14:textId="2F35A271" w:rsidR="00CB59D8" w:rsidRDefault="00CB59D8" w:rsidP="001B0480">
            <w:pPr>
              <w:rPr>
                <w:rFonts w:cs="Arial"/>
                <w:b/>
                <w:bCs/>
                <w:color w:val="0070C0"/>
              </w:rPr>
            </w:pPr>
            <w:r>
              <w:rPr>
                <w:rFonts w:cs="Arial"/>
                <w:b/>
                <w:bCs/>
                <w:color w:val="0070C0"/>
              </w:rPr>
              <w:t>&lt;Finland&gt;</w:t>
            </w:r>
          </w:p>
          <w:p w14:paraId="63C96BA7" w14:textId="24D1ED81" w:rsidR="00CB59D8" w:rsidRDefault="00CB59D8" w:rsidP="001B0480">
            <w:pPr>
              <w:rPr>
                <w:rFonts w:cs="Arial"/>
                <w:color w:val="0070C0"/>
              </w:rPr>
            </w:pPr>
            <w:r>
              <w:rPr>
                <w:rFonts w:cs="Arial"/>
                <w:color w:val="0070C0"/>
              </w:rPr>
              <w:t xml:space="preserve">This matter is described in the document ISWG-GHG 8/3 and in the replies of Denmark and </w:t>
            </w:r>
            <w:proofErr w:type="spellStart"/>
            <w:r>
              <w:rPr>
                <w:rFonts w:cs="Arial"/>
                <w:color w:val="0070C0"/>
              </w:rPr>
              <w:t>Interferry</w:t>
            </w:r>
            <w:proofErr w:type="spellEnd"/>
            <w:r>
              <w:rPr>
                <w:rFonts w:cs="Arial"/>
                <w:color w:val="0070C0"/>
              </w:rPr>
              <w:t xml:space="preserve"> in Round 3 of the CG</w:t>
            </w:r>
          </w:p>
          <w:p w14:paraId="10FF3C01" w14:textId="77777777" w:rsidR="0030695C" w:rsidRDefault="0030695C" w:rsidP="001B0480">
            <w:pPr>
              <w:rPr>
                <w:rFonts w:cs="Arial"/>
                <w:color w:val="0070C0"/>
              </w:rPr>
            </w:pPr>
          </w:p>
          <w:p w14:paraId="638931B9" w14:textId="58342108" w:rsidR="0030695C" w:rsidRDefault="0030695C" w:rsidP="001B0480">
            <w:pPr>
              <w:rPr>
                <w:rFonts w:cs="Arial"/>
                <w:color w:val="0070C0"/>
              </w:rPr>
            </w:pPr>
            <w:r>
              <w:rPr>
                <w:rFonts w:cs="Arial"/>
                <w:b/>
                <w:bCs/>
                <w:color w:val="0070C0"/>
              </w:rPr>
              <w:t>&lt;Greece&gt;</w:t>
            </w:r>
          </w:p>
          <w:p w14:paraId="635C1EC7" w14:textId="27E91267" w:rsidR="0030695C" w:rsidRPr="0030695C" w:rsidRDefault="00665540" w:rsidP="001B0480">
            <w:pPr>
              <w:rPr>
                <w:rFonts w:cs="Arial"/>
                <w:color w:val="0070C0"/>
              </w:rPr>
            </w:pPr>
            <w:r w:rsidRPr="00665540">
              <w:rPr>
                <w:rFonts w:cs="Arial"/>
                <w:color w:val="0070C0"/>
              </w:rPr>
              <w:t>It is more appropriate to use GT instead of DWT for this type of ships.</w:t>
            </w:r>
          </w:p>
          <w:p w14:paraId="002E9263" w14:textId="77777777" w:rsidR="00806443" w:rsidRPr="00F67A6D" w:rsidRDefault="00806443" w:rsidP="001B0480">
            <w:pPr>
              <w:rPr>
                <w:rFonts w:cs="Arial"/>
                <w:color w:val="0070C0"/>
              </w:rPr>
            </w:pPr>
          </w:p>
          <w:p w14:paraId="34903674" w14:textId="3B2BE706" w:rsidR="00E04BBE" w:rsidRPr="00F67A6D" w:rsidRDefault="00E04BBE" w:rsidP="001B0480">
            <w:pPr>
              <w:rPr>
                <w:rFonts w:cs="Arial"/>
                <w:b/>
                <w:bCs/>
                <w:color w:val="0070C0"/>
              </w:rPr>
            </w:pPr>
            <w:r w:rsidRPr="00F67A6D">
              <w:rPr>
                <w:rFonts w:cs="Arial"/>
                <w:b/>
                <w:bCs/>
                <w:color w:val="0070C0"/>
              </w:rPr>
              <w:t>&lt;Italy&gt;</w:t>
            </w:r>
          </w:p>
          <w:p w14:paraId="2FEFE46C" w14:textId="77777777" w:rsidR="00390892" w:rsidRPr="00F67A6D" w:rsidRDefault="00883594" w:rsidP="001B0480">
            <w:pPr>
              <w:rPr>
                <w:rFonts w:eastAsia="Times New Roman" w:cs="Arial"/>
                <w:iCs/>
                <w:color w:val="0070C0"/>
                <w:lang w:val="en-GB" w:eastAsia="en-GB"/>
              </w:rPr>
            </w:pPr>
            <w:r w:rsidRPr="00F67A6D">
              <w:rPr>
                <w:rFonts w:eastAsia="Times New Roman" w:cs="Arial"/>
                <w:iCs/>
                <w:color w:val="0070C0"/>
                <w:lang w:val="en-GB" w:eastAsia="en-GB"/>
              </w:rPr>
              <w:t xml:space="preserve">This solution would be in line with the CII assessment proposed for other type of ships and in line with EEDI and EEXI formulations. </w:t>
            </w:r>
          </w:p>
          <w:p w14:paraId="1AF11DFF" w14:textId="77777777" w:rsidR="00390892" w:rsidRPr="00F67A6D" w:rsidRDefault="00390892" w:rsidP="001B0480">
            <w:pPr>
              <w:rPr>
                <w:rFonts w:eastAsia="Times New Roman" w:cs="Arial"/>
                <w:iCs/>
                <w:color w:val="0070C0"/>
                <w:lang w:val="en-GB" w:eastAsia="en-GB"/>
              </w:rPr>
            </w:pPr>
          </w:p>
          <w:p w14:paraId="622E2BBD" w14:textId="77777777" w:rsidR="00390892" w:rsidRPr="00F67A6D" w:rsidRDefault="00390892" w:rsidP="001B0480">
            <w:pPr>
              <w:rPr>
                <w:rFonts w:eastAsia="Times New Roman" w:cs="Arial"/>
                <w:b/>
                <w:bCs/>
                <w:iCs/>
                <w:color w:val="0070C0"/>
                <w:lang w:val="en-GB" w:eastAsia="en-GB"/>
              </w:rPr>
            </w:pPr>
            <w:r w:rsidRPr="00F67A6D">
              <w:rPr>
                <w:rFonts w:eastAsia="Times New Roman" w:cs="Arial"/>
                <w:b/>
                <w:bCs/>
                <w:iCs/>
                <w:color w:val="0070C0"/>
                <w:lang w:val="en-GB" w:eastAsia="en-GB"/>
              </w:rPr>
              <w:t>&lt;Spain&gt;</w:t>
            </w:r>
          </w:p>
          <w:p w14:paraId="2050DDA2" w14:textId="77777777" w:rsidR="00390892" w:rsidRPr="00F67A6D" w:rsidRDefault="00390892" w:rsidP="00390892">
            <w:pPr>
              <w:rPr>
                <w:rFonts w:cs="Arial"/>
                <w:color w:val="0070C0"/>
              </w:rPr>
            </w:pPr>
            <w:r w:rsidRPr="00F67A6D">
              <w:rPr>
                <w:rFonts w:cs="Arial"/>
                <w:color w:val="0070C0"/>
              </w:rPr>
              <w:t xml:space="preserve">We support the proposal to use </w:t>
            </w:r>
            <w:proofErr w:type="spellStart"/>
            <w:r w:rsidRPr="00F67A6D">
              <w:rPr>
                <w:rFonts w:cs="Arial"/>
                <w:color w:val="0070C0"/>
              </w:rPr>
              <w:t>cgDIST</w:t>
            </w:r>
            <w:proofErr w:type="spellEnd"/>
            <w:r w:rsidRPr="00F67A6D">
              <w:rPr>
                <w:rFonts w:cs="Arial"/>
                <w:color w:val="0070C0"/>
              </w:rPr>
              <w:t xml:space="preserve"> as a metric for all ro-ro cargo ships.</w:t>
            </w:r>
          </w:p>
          <w:p w14:paraId="26E62CBD" w14:textId="78ED4D49" w:rsidR="00806443" w:rsidRPr="00F67A6D" w:rsidRDefault="00806443" w:rsidP="001B0480">
            <w:pPr>
              <w:rPr>
                <w:rFonts w:eastAsia="Times New Roman" w:cs="Arial"/>
                <w:iCs/>
                <w:color w:val="0070C0"/>
                <w:lang w:val="en-GB" w:eastAsia="en-GB"/>
              </w:rPr>
            </w:pPr>
          </w:p>
          <w:p w14:paraId="169CBBDB" w14:textId="0A23C5CC" w:rsidR="00545957" w:rsidRPr="00F67A6D" w:rsidRDefault="00545957" w:rsidP="001B0480">
            <w:pPr>
              <w:rPr>
                <w:rFonts w:eastAsia="Times New Roman" w:cs="Arial"/>
                <w:b/>
                <w:bCs/>
                <w:iCs/>
                <w:color w:val="0070C0"/>
                <w:lang w:val="en-GB" w:eastAsia="en-GB"/>
              </w:rPr>
            </w:pPr>
            <w:r w:rsidRPr="00F67A6D">
              <w:rPr>
                <w:rFonts w:eastAsia="Times New Roman" w:cs="Arial"/>
                <w:b/>
                <w:bCs/>
                <w:iCs/>
                <w:color w:val="0070C0"/>
                <w:lang w:val="en-GB" w:eastAsia="en-GB"/>
              </w:rPr>
              <w:t>&lt;Sweden&gt;</w:t>
            </w:r>
          </w:p>
          <w:p w14:paraId="7C779CB2" w14:textId="77777777" w:rsidR="00364558" w:rsidRPr="00F67A6D" w:rsidRDefault="00364558" w:rsidP="00364558">
            <w:pPr>
              <w:rPr>
                <w:rFonts w:cs="Arial"/>
                <w:color w:val="0070C0"/>
              </w:rPr>
            </w:pPr>
            <w:r w:rsidRPr="00F67A6D">
              <w:rPr>
                <w:rFonts w:cs="Arial"/>
                <w:color w:val="0070C0"/>
              </w:rPr>
              <w:t xml:space="preserve">Sweden supports the correlation to </w:t>
            </w:r>
            <w:proofErr w:type="gramStart"/>
            <w:r w:rsidRPr="00F67A6D">
              <w:rPr>
                <w:rFonts w:cs="Arial"/>
                <w:color w:val="0070C0"/>
              </w:rPr>
              <w:t>GT,</w:t>
            </w:r>
            <w:proofErr w:type="gramEnd"/>
            <w:r w:rsidRPr="00F67A6D">
              <w:rPr>
                <w:rFonts w:cs="Arial"/>
                <w:color w:val="0070C0"/>
              </w:rPr>
              <w:t xml:space="preserve"> gross tonnage seems better than deadweight. Why not use net tonnage (NT) since this better reflects the cargo capacity?</w:t>
            </w:r>
          </w:p>
          <w:p w14:paraId="3ECE339B" w14:textId="77777777" w:rsidR="00545957" w:rsidRPr="00F67A6D" w:rsidRDefault="00545957" w:rsidP="001B0480">
            <w:pPr>
              <w:rPr>
                <w:rFonts w:eastAsia="Times New Roman" w:cs="Arial"/>
                <w:b/>
                <w:bCs/>
                <w:iCs/>
                <w:color w:val="0070C0"/>
                <w:lang w:val="en-GB" w:eastAsia="en-GB"/>
              </w:rPr>
            </w:pPr>
          </w:p>
          <w:p w14:paraId="4F122753" w14:textId="39D38B4F" w:rsidR="00A902C5" w:rsidRPr="00F67A6D" w:rsidRDefault="00A902C5" w:rsidP="001B0480">
            <w:pPr>
              <w:rPr>
                <w:rFonts w:eastAsia="Times New Roman" w:cs="Arial"/>
                <w:b/>
                <w:bCs/>
                <w:iCs/>
                <w:color w:val="0070C0"/>
                <w:lang w:val="en-GB" w:eastAsia="en-GB"/>
              </w:rPr>
            </w:pPr>
            <w:r w:rsidRPr="00F67A6D">
              <w:rPr>
                <w:rFonts w:eastAsia="Times New Roman" w:cs="Arial"/>
                <w:b/>
                <w:bCs/>
                <w:iCs/>
                <w:color w:val="0070C0"/>
                <w:lang w:val="en-GB" w:eastAsia="en-GB"/>
              </w:rPr>
              <w:t>&lt;EC&gt;</w:t>
            </w:r>
          </w:p>
          <w:p w14:paraId="5A092F47" w14:textId="77777777" w:rsidR="00D47EE5" w:rsidRDefault="00D47EE5" w:rsidP="00D47EE5">
            <w:pPr>
              <w:rPr>
                <w:rFonts w:cs="Arial"/>
                <w:color w:val="0070C0"/>
              </w:rPr>
            </w:pPr>
            <w:r w:rsidRPr="00D971E1">
              <w:rPr>
                <w:rFonts w:cs="Arial"/>
                <w:color w:val="0070C0"/>
              </w:rPr>
              <w:t>Issue already established at previous CG</w:t>
            </w:r>
          </w:p>
          <w:p w14:paraId="2D679488" w14:textId="77777777" w:rsidR="00D47EE5" w:rsidRDefault="00D47EE5" w:rsidP="00D47EE5">
            <w:pPr>
              <w:rPr>
                <w:rFonts w:cs="Arial"/>
                <w:color w:val="0070C0"/>
              </w:rPr>
            </w:pPr>
          </w:p>
          <w:p w14:paraId="66105CE4" w14:textId="346D5016" w:rsidR="00A902C5" w:rsidRDefault="00D47EE5" w:rsidP="001B0480">
            <w:pPr>
              <w:rPr>
                <w:rFonts w:cs="Arial"/>
                <w:color w:val="0070C0"/>
              </w:rPr>
            </w:pPr>
            <w:r w:rsidRPr="00BE0BB4">
              <w:rPr>
                <w:rFonts w:cs="Arial"/>
                <w:color w:val="0070C0"/>
              </w:rPr>
              <w:t>Better statistical fit, distributing the rate of improvement more evenly across the size range</w:t>
            </w:r>
          </w:p>
          <w:p w14:paraId="6215ED70" w14:textId="77777777" w:rsidR="00556F46" w:rsidRDefault="00556F46" w:rsidP="001B0480">
            <w:pPr>
              <w:rPr>
                <w:rFonts w:cs="Arial"/>
                <w:iCs/>
                <w:color w:val="000000"/>
              </w:rPr>
            </w:pPr>
          </w:p>
          <w:p w14:paraId="659068A1" w14:textId="0BCFD7F9" w:rsidR="00556F46" w:rsidRPr="00F67A6D" w:rsidRDefault="00556F46" w:rsidP="001B0480">
            <w:pPr>
              <w:rPr>
                <w:rFonts w:eastAsia="Times New Roman" w:cs="Arial"/>
                <w:b/>
                <w:bCs/>
                <w:iCs/>
                <w:color w:val="0070C0"/>
                <w:lang w:val="en-GB" w:eastAsia="en-GB"/>
              </w:rPr>
            </w:pPr>
            <w:r w:rsidRPr="00F67A6D">
              <w:rPr>
                <w:rFonts w:cs="Arial"/>
                <w:b/>
                <w:bCs/>
                <w:iCs/>
                <w:color w:val="0070C0"/>
              </w:rPr>
              <w:t>&lt;ICS&gt;</w:t>
            </w:r>
          </w:p>
          <w:p w14:paraId="5CEC770A" w14:textId="77777777" w:rsidR="00556F46" w:rsidRPr="00F67A6D" w:rsidRDefault="00556F46" w:rsidP="00556F46">
            <w:pPr>
              <w:rPr>
                <w:rFonts w:cs="Arial"/>
                <w:color w:val="0070C0"/>
              </w:rPr>
            </w:pPr>
            <w:r w:rsidRPr="00F67A6D">
              <w:rPr>
                <w:rFonts w:cs="Arial"/>
                <w:color w:val="0070C0"/>
              </w:rPr>
              <w:t xml:space="preserve">ICS fully supports the position of Denmark and </w:t>
            </w:r>
            <w:proofErr w:type="spellStart"/>
            <w:r w:rsidRPr="00F67A6D">
              <w:rPr>
                <w:rFonts w:cs="Arial"/>
                <w:color w:val="0070C0"/>
              </w:rPr>
              <w:t>Interferry</w:t>
            </w:r>
            <w:proofErr w:type="spellEnd"/>
            <w:r w:rsidRPr="00F67A6D">
              <w:rPr>
                <w:rFonts w:cs="Arial"/>
                <w:color w:val="0070C0"/>
              </w:rPr>
              <w:t xml:space="preserve"> with respect to </w:t>
            </w:r>
            <w:proofErr w:type="spellStart"/>
            <w:r w:rsidRPr="00F67A6D">
              <w:rPr>
                <w:rFonts w:cs="Arial"/>
                <w:color w:val="0070C0"/>
              </w:rPr>
              <w:t>RoRo</w:t>
            </w:r>
            <w:proofErr w:type="spellEnd"/>
            <w:r w:rsidRPr="00F67A6D">
              <w:rPr>
                <w:rFonts w:cs="Arial"/>
                <w:color w:val="0070C0"/>
              </w:rPr>
              <w:t xml:space="preserve"> cargo ships, </w:t>
            </w:r>
            <w:proofErr w:type="gramStart"/>
            <w:r w:rsidRPr="00F67A6D">
              <w:rPr>
                <w:rFonts w:cs="Arial"/>
                <w:color w:val="0070C0"/>
              </w:rPr>
              <w:t>i.e.</w:t>
            </w:r>
            <w:proofErr w:type="gramEnd"/>
            <w:r w:rsidRPr="00F67A6D">
              <w:rPr>
                <w:rFonts w:cs="Arial"/>
                <w:color w:val="0070C0"/>
              </w:rPr>
              <w:t xml:space="preserve"> like other categories of </w:t>
            </w:r>
            <w:proofErr w:type="spellStart"/>
            <w:r w:rsidRPr="00F67A6D">
              <w:rPr>
                <w:rFonts w:cs="Arial"/>
                <w:color w:val="0070C0"/>
              </w:rPr>
              <w:t>RoRo</w:t>
            </w:r>
            <w:proofErr w:type="spellEnd"/>
            <w:r w:rsidRPr="00F67A6D">
              <w:rPr>
                <w:rFonts w:cs="Arial"/>
                <w:color w:val="0070C0"/>
              </w:rPr>
              <w:t xml:space="preserve"> vessel, they are volume carriers and should receive similar treatment under CII. Hence we agree it is appropriate to utilize the </w:t>
            </w:r>
            <w:proofErr w:type="spellStart"/>
            <w:r w:rsidRPr="00F67A6D">
              <w:rPr>
                <w:rFonts w:cs="Arial"/>
                <w:color w:val="0070C0"/>
              </w:rPr>
              <w:t>cgDIST</w:t>
            </w:r>
            <w:proofErr w:type="spellEnd"/>
            <w:r w:rsidRPr="00F67A6D">
              <w:rPr>
                <w:rFonts w:cs="Arial"/>
                <w:color w:val="0070C0"/>
              </w:rPr>
              <w:t xml:space="preserve"> </w:t>
            </w:r>
            <w:proofErr w:type="gramStart"/>
            <w:r w:rsidRPr="00F67A6D">
              <w:rPr>
                <w:rFonts w:cs="Arial"/>
                <w:color w:val="0070C0"/>
              </w:rPr>
              <w:t>metric  instead</w:t>
            </w:r>
            <w:proofErr w:type="gramEnd"/>
            <w:r w:rsidRPr="00F67A6D">
              <w:rPr>
                <w:rFonts w:cs="Arial"/>
                <w:color w:val="0070C0"/>
              </w:rPr>
              <w:t xml:space="preserve"> </w:t>
            </w:r>
          </w:p>
          <w:p w14:paraId="0A7BFFB5" w14:textId="769FA58D" w:rsidR="00883594" w:rsidRPr="00F67A6D" w:rsidRDefault="00556F46" w:rsidP="00556F46">
            <w:pPr>
              <w:rPr>
                <w:rFonts w:cs="Arial"/>
                <w:color w:val="0070C0"/>
              </w:rPr>
            </w:pPr>
            <w:r w:rsidRPr="00F67A6D">
              <w:rPr>
                <w:rFonts w:cs="Arial"/>
                <w:color w:val="0070C0"/>
              </w:rPr>
              <w:t>Of AER.</w:t>
            </w:r>
          </w:p>
          <w:p w14:paraId="6B59CF9B" w14:textId="77777777" w:rsidR="00C60975" w:rsidRPr="00F67A6D" w:rsidRDefault="00C60975" w:rsidP="00556F46">
            <w:pPr>
              <w:rPr>
                <w:rFonts w:cs="Arial"/>
                <w:color w:val="0070C0"/>
              </w:rPr>
            </w:pPr>
          </w:p>
          <w:p w14:paraId="5EF17B22" w14:textId="2A10836E" w:rsidR="00C60975" w:rsidRPr="00F67A6D" w:rsidRDefault="00C60975" w:rsidP="00556F46">
            <w:pPr>
              <w:rPr>
                <w:rFonts w:cs="Arial"/>
                <w:b/>
                <w:bCs/>
                <w:color w:val="0070C0"/>
              </w:rPr>
            </w:pPr>
            <w:r w:rsidRPr="00F67A6D">
              <w:rPr>
                <w:rFonts w:cs="Arial"/>
                <w:b/>
                <w:bCs/>
                <w:color w:val="0070C0"/>
              </w:rPr>
              <w:t>&lt;WSC&gt;</w:t>
            </w:r>
          </w:p>
          <w:p w14:paraId="3F1A5FF4" w14:textId="1F19BC2F" w:rsidR="00C60975" w:rsidRPr="00F67A6D" w:rsidRDefault="00C60975" w:rsidP="00556F46">
            <w:pPr>
              <w:rPr>
                <w:rFonts w:cs="Arial"/>
                <w:color w:val="0070C0"/>
              </w:rPr>
            </w:pPr>
            <w:r w:rsidRPr="00F67A6D">
              <w:rPr>
                <w:rFonts w:cs="Arial"/>
                <w:color w:val="0070C0"/>
              </w:rPr>
              <w:t xml:space="preserve">We support the proposal to use </w:t>
            </w:r>
            <w:proofErr w:type="spellStart"/>
            <w:r w:rsidRPr="00F67A6D">
              <w:rPr>
                <w:rFonts w:cs="Arial"/>
                <w:color w:val="0070C0"/>
              </w:rPr>
              <w:t>cgDIST</w:t>
            </w:r>
            <w:proofErr w:type="spellEnd"/>
            <w:r w:rsidRPr="00F67A6D">
              <w:rPr>
                <w:rFonts w:cs="Arial"/>
                <w:color w:val="0070C0"/>
              </w:rPr>
              <w:t xml:space="preserve"> as a metric for all ro-ro cargo ships.</w:t>
            </w:r>
          </w:p>
          <w:p w14:paraId="028EA8C3" w14:textId="3F9D2407" w:rsidR="00556F46" w:rsidRPr="001B0480" w:rsidRDefault="00556F46" w:rsidP="001B0480">
            <w:pPr>
              <w:rPr>
                <w:rFonts w:cs="Arial"/>
              </w:rPr>
            </w:pPr>
          </w:p>
        </w:tc>
        <w:tc>
          <w:tcPr>
            <w:tcW w:w="1151" w:type="pct"/>
            <w:tcBorders>
              <w:top w:val="single" w:sz="4" w:space="0" w:color="auto"/>
              <w:left w:val="nil"/>
              <w:bottom w:val="single" w:sz="4" w:space="0" w:color="auto"/>
              <w:right w:val="single" w:sz="4" w:space="0" w:color="auto"/>
            </w:tcBorders>
            <w:shd w:val="clear" w:color="auto" w:fill="auto"/>
          </w:tcPr>
          <w:p w14:paraId="35ECF657" w14:textId="77777777" w:rsidR="00AB7E98" w:rsidRDefault="00AB7E98" w:rsidP="00F162BB">
            <w:pPr>
              <w:rPr>
                <w:rFonts w:eastAsia="Times New Roman" w:cs="Arial"/>
                <w:color w:val="000000"/>
                <w:lang w:val="en-GB" w:eastAsia="en-GB"/>
              </w:rPr>
            </w:pPr>
          </w:p>
        </w:tc>
      </w:tr>
      <w:tr w:rsidR="005E48E9" w:rsidRPr="008F1880" w14:paraId="788A41E7" w14:textId="77777777" w:rsidTr="001B0480">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14D5FB9E" w14:textId="77777777" w:rsidR="005E48E9" w:rsidRDefault="003D4C1D" w:rsidP="003D4C1D">
            <w:pPr>
              <w:rPr>
                <w:rFonts w:cs="Arial"/>
                <w:b/>
                <w:bCs/>
              </w:rPr>
            </w:pPr>
            <w:r>
              <w:rPr>
                <w:rFonts w:cs="Arial"/>
                <w:b/>
                <w:bCs/>
              </w:rPr>
              <w:t xml:space="preserve">2. </w:t>
            </w:r>
            <w:r w:rsidR="00B839AF" w:rsidRPr="003D4C1D">
              <w:rPr>
                <w:rFonts w:cs="Arial"/>
                <w:b/>
                <w:bCs/>
              </w:rPr>
              <w:t>Should this issue be considered now, or in line with the 2026 review?</w:t>
            </w:r>
          </w:p>
          <w:p w14:paraId="78A5D9AA" w14:textId="77777777" w:rsidR="00F52C31" w:rsidRDefault="00F52C31" w:rsidP="003D4C1D">
            <w:pPr>
              <w:rPr>
                <w:rFonts w:cs="Arial"/>
                <w:b/>
                <w:bCs/>
              </w:rPr>
            </w:pPr>
          </w:p>
          <w:p w14:paraId="0DC20FBD" w14:textId="6DE096DA" w:rsidR="00F52C31" w:rsidRPr="00F52C31" w:rsidRDefault="00F52C31" w:rsidP="003D4C1D">
            <w:pPr>
              <w:rPr>
                <w:rFonts w:cs="Arial"/>
                <w:b/>
                <w:bCs/>
                <w:color w:val="0070C0"/>
              </w:rPr>
            </w:pPr>
            <w:r w:rsidRPr="00F52C31">
              <w:rPr>
                <w:rFonts w:cs="Arial"/>
                <w:b/>
                <w:bCs/>
                <w:color w:val="0070C0"/>
              </w:rPr>
              <w:t>Now</w:t>
            </w:r>
            <w:r w:rsidR="000E6DB6">
              <w:rPr>
                <w:rFonts w:cs="Arial"/>
                <w:b/>
                <w:bCs/>
                <w:color w:val="0070C0"/>
              </w:rPr>
              <w:t xml:space="preserve"> </w:t>
            </w:r>
            <w:r w:rsidR="00632E7C">
              <w:rPr>
                <w:rFonts w:cs="Arial"/>
                <w:b/>
                <w:bCs/>
                <w:color w:val="0070C0"/>
              </w:rPr>
              <w:t>–</w:t>
            </w:r>
            <w:r w:rsidR="000E6DB6">
              <w:rPr>
                <w:rFonts w:cs="Arial"/>
                <w:b/>
                <w:bCs/>
                <w:color w:val="0070C0"/>
              </w:rPr>
              <w:t xml:space="preserve"> Chile</w:t>
            </w:r>
            <w:r w:rsidR="00632E7C">
              <w:rPr>
                <w:rFonts w:cs="Arial"/>
                <w:b/>
                <w:bCs/>
                <w:color w:val="0070C0"/>
              </w:rPr>
              <w:t>, China</w:t>
            </w:r>
            <w:r w:rsidR="00F21DF9">
              <w:rPr>
                <w:rFonts w:cs="Arial"/>
                <w:b/>
                <w:bCs/>
                <w:color w:val="0070C0"/>
              </w:rPr>
              <w:t>, Cyprus</w:t>
            </w:r>
            <w:r w:rsidR="0094098F">
              <w:rPr>
                <w:rFonts w:cs="Arial"/>
                <w:b/>
                <w:bCs/>
                <w:color w:val="0070C0"/>
              </w:rPr>
              <w:t>, Denmark</w:t>
            </w:r>
            <w:r w:rsidR="000B5C9F">
              <w:rPr>
                <w:rFonts w:cs="Arial"/>
                <w:b/>
                <w:bCs/>
                <w:color w:val="0070C0"/>
              </w:rPr>
              <w:t>, Finland</w:t>
            </w:r>
            <w:r w:rsidR="00AC184E">
              <w:rPr>
                <w:rFonts w:cs="Arial"/>
                <w:b/>
                <w:bCs/>
                <w:color w:val="0070C0"/>
              </w:rPr>
              <w:t>, France</w:t>
            </w:r>
            <w:r w:rsidR="00665540">
              <w:rPr>
                <w:rFonts w:cs="Arial"/>
                <w:b/>
                <w:bCs/>
                <w:color w:val="0070C0"/>
              </w:rPr>
              <w:t>, Greece</w:t>
            </w:r>
            <w:r w:rsidR="00883594">
              <w:rPr>
                <w:rFonts w:cs="Arial"/>
                <w:b/>
                <w:bCs/>
                <w:color w:val="0070C0"/>
              </w:rPr>
              <w:t>, Italy</w:t>
            </w:r>
            <w:r w:rsidR="005E7068">
              <w:rPr>
                <w:rFonts w:cs="Arial"/>
                <w:b/>
                <w:bCs/>
                <w:color w:val="0070C0"/>
              </w:rPr>
              <w:t>, Liberia</w:t>
            </w:r>
            <w:r w:rsidR="00125A61">
              <w:rPr>
                <w:rFonts w:cs="Arial"/>
                <w:b/>
                <w:bCs/>
                <w:color w:val="0070C0"/>
              </w:rPr>
              <w:t>, The Netherlands</w:t>
            </w:r>
            <w:r w:rsidR="009F54DE">
              <w:rPr>
                <w:rFonts w:cs="Arial"/>
                <w:b/>
                <w:bCs/>
                <w:color w:val="0070C0"/>
              </w:rPr>
              <w:t>, Norway</w:t>
            </w:r>
            <w:r w:rsidR="00031A0E">
              <w:rPr>
                <w:rFonts w:eastAsia="Times New Roman" w:cs="Arial"/>
                <w:b/>
                <w:bCs/>
                <w:color w:val="0070C0"/>
                <w:lang w:eastAsia="en-GB"/>
              </w:rPr>
              <w:t>, Russian Federation</w:t>
            </w:r>
            <w:r w:rsidR="00390892">
              <w:rPr>
                <w:rFonts w:eastAsia="Times New Roman" w:cs="Arial"/>
                <w:b/>
                <w:bCs/>
                <w:color w:val="0070C0"/>
                <w:lang w:eastAsia="en-GB"/>
              </w:rPr>
              <w:t>, Spain</w:t>
            </w:r>
            <w:r w:rsidR="0091650C">
              <w:rPr>
                <w:rFonts w:eastAsia="Times New Roman" w:cs="Arial"/>
                <w:b/>
                <w:bCs/>
                <w:color w:val="0070C0"/>
                <w:lang w:eastAsia="en-GB"/>
              </w:rPr>
              <w:t>, Sweden</w:t>
            </w:r>
            <w:r w:rsidR="00E41DEB">
              <w:rPr>
                <w:rFonts w:eastAsia="Times New Roman" w:cs="Arial"/>
                <w:b/>
                <w:bCs/>
                <w:color w:val="0070C0"/>
                <w:lang w:eastAsia="en-GB"/>
              </w:rPr>
              <w:t>, UK</w:t>
            </w:r>
            <w:r w:rsidR="00D81880">
              <w:rPr>
                <w:rFonts w:eastAsia="Times New Roman" w:cs="Arial"/>
                <w:b/>
                <w:bCs/>
                <w:color w:val="0070C0"/>
                <w:lang w:eastAsia="en-GB"/>
              </w:rPr>
              <w:t>, US</w:t>
            </w:r>
            <w:r w:rsidR="00D47EE5">
              <w:rPr>
                <w:rFonts w:eastAsia="Times New Roman" w:cs="Arial"/>
                <w:b/>
                <w:bCs/>
                <w:color w:val="0070C0"/>
                <w:lang w:eastAsia="en-GB"/>
              </w:rPr>
              <w:t>, EC</w:t>
            </w:r>
            <w:r w:rsidR="00556F46">
              <w:rPr>
                <w:rFonts w:eastAsia="Times New Roman" w:cs="Arial"/>
                <w:b/>
                <w:bCs/>
                <w:color w:val="0070C0"/>
                <w:lang w:eastAsia="en-GB"/>
              </w:rPr>
              <w:t>, ICS</w:t>
            </w:r>
            <w:r w:rsidR="001179F5">
              <w:rPr>
                <w:rFonts w:eastAsia="Times New Roman" w:cs="Arial"/>
                <w:b/>
                <w:bCs/>
                <w:color w:val="0070C0"/>
                <w:lang w:eastAsia="en-GB"/>
              </w:rPr>
              <w:t>, INTERFERRY</w:t>
            </w:r>
            <w:r w:rsidR="00C60975">
              <w:rPr>
                <w:rFonts w:eastAsia="Times New Roman" w:cs="Arial"/>
                <w:b/>
                <w:bCs/>
                <w:color w:val="0070C0"/>
                <w:lang w:eastAsia="en-GB"/>
              </w:rPr>
              <w:t>, WSC</w:t>
            </w:r>
          </w:p>
          <w:p w14:paraId="309EFC36" w14:textId="4153CF2B" w:rsidR="00F52C31" w:rsidRPr="00F52C31" w:rsidRDefault="00F52C31" w:rsidP="003D4C1D">
            <w:pPr>
              <w:rPr>
                <w:rFonts w:cs="Arial"/>
                <w:b/>
                <w:bCs/>
                <w:color w:val="0070C0"/>
              </w:rPr>
            </w:pPr>
            <w:r w:rsidRPr="00F52C31">
              <w:rPr>
                <w:rFonts w:cs="Arial"/>
                <w:b/>
                <w:bCs/>
                <w:color w:val="0070C0"/>
              </w:rPr>
              <w:t>2026</w:t>
            </w:r>
            <w:r w:rsidR="001D6B85">
              <w:rPr>
                <w:rFonts w:cs="Arial"/>
                <w:b/>
                <w:bCs/>
                <w:color w:val="0070C0"/>
              </w:rPr>
              <w:t xml:space="preserve"> - Canada</w:t>
            </w:r>
          </w:p>
          <w:p w14:paraId="5FC11458" w14:textId="1DC1D898" w:rsidR="00F52C31" w:rsidRPr="003D4C1D" w:rsidRDefault="00F52C31" w:rsidP="003D4C1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1CBF744A" w14:textId="37114318" w:rsidR="00B839AF" w:rsidRDefault="00AF5362" w:rsidP="00B839AF">
            <w:pPr>
              <w:rPr>
                <w:rFonts w:eastAsia="Times New Roman" w:cs="Arial"/>
                <w:color w:val="000000"/>
                <w:lang w:val="en-GB" w:eastAsia="en-GB"/>
              </w:rPr>
            </w:pPr>
            <w:sdt>
              <w:sdtPr>
                <w:rPr>
                  <w:rFonts w:eastAsia="Times New Roman" w:cs="Arial"/>
                  <w:color w:val="000000"/>
                  <w:lang w:val="en-GB" w:eastAsia="en-GB"/>
                </w:rPr>
                <w:id w:val="-609664313"/>
                <w14:checkbox>
                  <w14:checked w14:val="0"/>
                  <w14:checkedState w14:val="2612" w14:font="MS Gothic"/>
                  <w14:uncheckedState w14:val="2610" w14:font="MS Gothic"/>
                </w14:checkbox>
              </w:sdtPr>
              <w:sdtEndPr/>
              <w:sdtContent>
                <w:r w:rsidR="00B839AF">
                  <w:rPr>
                    <w:rFonts w:ascii="MS Gothic" w:eastAsia="MS Gothic" w:hAnsi="MS Gothic" w:cs="Arial" w:hint="eastAsia"/>
                    <w:color w:val="000000"/>
                    <w:lang w:val="en-GB" w:eastAsia="en-GB"/>
                  </w:rPr>
                  <w:t>☐</w:t>
                </w:r>
              </w:sdtContent>
            </w:sdt>
            <w:r w:rsidR="00B839AF">
              <w:rPr>
                <w:rFonts w:eastAsia="Times New Roman" w:cs="Arial"/>
                <w:color w:val="000000"/>
                <w:lang w:val="en-GB" w:eastAsia="en-GB"/>
              </w:rPr>
              <w:t xml:space="preserve"> Now</w:t>
            </w:r>
          </w:p>
          <w:p w14:paraId="77DD0668" w14:textId="0D06506C" w:rsidR="00B839AF" w:rsidRDefault="00AF5362" w:rsidP="00B839AF">
            <w:pPr>
              <w:rPr>
                <w:rFonts w:eastAsia="Times New Roman" w:cs="Arial"/>
                <w:color w:val="000000"/>
                <w:lang w:val="en-GB" w:eastAsia="en-GB"/>
              </w:rPr>
            </w:pPr>
            <w:sdt>
              <w:sdtPr>
                <w:rPr>
                  <w:rFonts w:eastAsia="Times New Roman" w:cs="Arial"/>
                  <w:color w:val="000000"/>
                  <w:lang w:val="en-GB" w:eastAsia="en-GB"/>
                </w:rPr>
                <w:id w:val="373434317"/>
                <w14:checkbox>
                  <w14:checked w14:val="0"/>
                  <w14:checkedState w14:val="2612" w14:font="MS Gothic"/>
                  <w14:uncheckedState w14:val="2610" w14:font="MS Gothic"/>
                </w14:checkbox>
              </w:sdtPr>
              <w:sdtEndPr/>
              <w:sdtContent>
                <w:r w:rsidR="00B839AF">
                  <w:rPr>
                    <w:rFonts w:ascii="MS Gothic" w:eastAsia="MS Gothic" w:hAnsi="MS Gothic" w:cs="Arial" w:hint="eastAsia"/>
                    <w:color w:val="000000"/>
                    <w:lang w:val="en-GB" w:eastAsia="en-GB"/>
                  </w:rPr>
                  <w:t>☐</w:t>
                </w:r>
              </w:sdtContent>
            </w:sdt>
            <w:r w:rsidR="00B839AF">
              <w:rPr>
                <w:rFonts w:eastAsia="Times New Roman" w:cs="Arial"/>
                <w:color w:val="000000"/>
                <w:lang w:val="en-GB" w:eastAsia="en-GB"/>
              </w:rPr>
              <w:t xml:space="preserve"> 2026</w:t>
            </w:r>
          </w:p>
          <w:p w14:paraId="0D3655E7" w14:textId="77777777" w:rsidR="005E48E9" w:rsidRDefault="005E48E9" w:rsidP="00F162BB">
            <w:pPr>
              <w:rPr>
                <w:rFonts w:eastAsia="Times New Roman" w:cs="Arial"/>
                <w:color w:val="000000"/>
                <w:lang w:val="en-GB" w:eastAsia="en-GB"/>
              </w:rPr>
            </w:pPr>
          </w:p>
        </w:tc>
      </w:tr>
    </w:tbl>
    <w:p w14:paraId="77249BEF" w14:textId="53E1ECB5" w:rsidR="00F73C87" w:rsidRDefault="00F73C87"/>
    <w:p w14:paraId="3A458B2F" w14:textId="4EB29FCC" w:rsidR="00B50A27" w:rsidRDefault="00133D49" w:rsidP="000B006B">
      <w:pPr>
        <w:jc w:val="both"/>
        <w:rPr>
          <w:rFonts w:cs="Arial"/>
        </w:rPr>
      </w:pPr>
      <w:r w:rsidRPr="00EA540B">
        <w:rPr>
          <w:rFonts w:cs="Arial"/>
          <w:color w:val="000000" w:themeColor="text1"/>
        </w:rPr>
        <w:t xml:space="preserve">While </w:t>
      </w:r>
      <w:r w:rsidR="006E6121">
        <w:rPr>
          <w:rFonts w:cs="Arial"/>
          <w:color w:val="000000" w:themeColor="text1"/>
        </w:rPr>
        <w:t>Policy</w:t>
      </w:r>
      <w:r w:rsidR="00BF765D">
        <w:rPr>
          <w:rFonts w:cs="Arial"/>
          <w:color w:val="000000" w:themeColor="text1"/>
        </w:rPr>
        <w:t xml:space="preserve"> Justification</w:t>
      </w:r>
      <w:r w:rsidR="00EA540B" w:rsidRPr="00EA540B">
        <w:rPr>
          <w:rFonts w:cs="Arial"/>
          <w:color w:val="000000" w:themeColor="text1"/>
        </w:rPr>
        <w:t xml:space="preserve"> </w:t>
      </w:r>
      <w:r w:rsidR="00497359">
        <w:rPr>
          <w:rFonts w:cs="Arial"/>
          <w:color w:val="000000" w:themeColor="text1"/>
        </w:rPr>
        <w:t xml:space="preserve">will </w:t>
      </w:r>
      <w:r w:rsidR="00EA540B">
        <w:rPr>
          <w:rFonts w:cs="Arial"/>
          <w:color w:val="000000" w:themeColor="text1"/>
        </w:rPr>
        <w:t xml:space="preserve">not </w:t>
      </w:r>
      <w:r w:rsidR="00EA540B" w:rsidRPr="00EA540B">
        <w:rPr>
          <w:rFonts w:cs="Arial"/>
          <w:color w:val="000000" w:themeColor="text1"/>
        </w:rPr>
        <w:t>be scored</w:t>
      </w:r>
      <w:r w:rsidR="006747E8">
        <w:rPr>
          <w:rFonts w:cs="Arial"/>
          <w:color w:val="000000" w:themeColor="text1"/>
        </w:rPr>
        <w:t>, we would still like to gathe</w:t>
      </w:r>
      <w:r w:rsidR="00A578FA">
        <w:rPr>
          <w:rFonts w:cs="Arial"/>
          <w:color w:val="000000" w:themeColor="text1"/>
        </w:rPr>
        <w:t>r the views of CG members.</w:t>
      </w:r>
      <w:r w:rsidR="006677AF">
        <w:rPr>
          <w:rFonts w:cs="Arial"/>
          <w:color w:val="000000" w:themeColor="text1"/>
        </w:rPr>
        <w:t xml:space="preserve"> </w:t>
      </w:r>
      <w:r w:rsidR="000B006B">
        <w:rPr>
          <w:rFonts w:cs="Arial"/>
        </w:rPr>
        <w:t>The answers to this question may however be relevant for evaluation of proposals to amend G2 and G4.</w:t>
      </w:r>
    </w:p>
    <w:p w14:paraId="6617CE45" w14:textId="77777777" w:rsidR="000B006B" w:rsidRDefault="000B006B" w:rsidP="000B006B">
      <w:pPr>
        <w:jc w:val="both"/>
        <w:rPr>
          <w:rFonts w:cs="Arial"/>
        </w:rPr>
      </w:pPr>
    </w:p>
    <w:tbl>
      <w:tblPr>
        <w:tblW w:w="5000" w:type="pct"/>
        <w:tblLook w:val="04A0" w:firstRow="1" w:lastRow="0" w:firstColumn="1" w:lastColumn="0" w:noHBand="0" w:noVBand="1"/>
      </w:tblPr>
      <w:tblGrid>
        <w:gridCol w:w="6941"/>
        <w:gridCol w:w="2075"/>
      </w:tblGrid>
      <w:tr w:rsidR="00B50A27" w:rsidRPr="008F1880" w14:paraId="53D4464F" w14:textId="77777777" w:rsidTr="00F230DE">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18F952FB" w14:textId="44B9901C" w:rsidR="00B50A27" w:rsidRPr="008F1880" w:rsidRDefault="00A21252" w:rsidP="00F162BB">
            <w:pPr>
              <w:rPr>
                <w:rFonts w:eastAsia="Times New Roman" w:cs="Arial"/>
                <w:b/>
                <w:bCs/>
                <w:color w:val="000000"/>
                <w:lang w:val="en-GB" w:eastAsia="en-GB"/>
              </w:rPr>
            </w:pPr>
            <w:r>
              <w:rPr>
                <w:rFonts w:eastAsia="Times New Roman" w:cs="Arial"/>
                <w:b/>
                <w:bCs/>
                <w:color w:val="000000"/>
                <w:lang w:val="en-GB" w:eastAsia="en-GB"/>
              </w:rPr>
              <w:t>Policy Justification (for info)</w:t>
            </w:r>
            <w:r w:rsidR="00BF765D">
              <w:rPr>
                <w:rFonts w:eastAsia="Times New Roman" w:cs="Arial"/>
                <w:b/>
                <w:bCs/>
                <w:color w:val="000000"/>
                <w:lang w:val="en-GB" w:eastAsia="en-GB"/>
              </w:rPr>
              <w:t xml:space="preserve"> (Q3)</w:t>
            </w:r>
          </w:p>
        </w:tc>
        <w:tc>
          <w:tcPr>
            <w:tcW w:w="1151" w:type="pct"/>
            <w:tcBorders>
              <w:top w:val="single" w:sz="4" w:space="0" w:color="auto"/>
              <w:left w:val="nil"/>
              <w:bottom w:val="single" w:sz="4" w:space="0" w:color="auto"/>
              <w:right w:val="single" w:sz="4" w:space="0" w:color="auto"/>
            </w:tcBorders>
            <w:shd w:val="clear" w:color="auto" w:fill="auto"/>
            <w:hideMark/>
          </w:tcPr>
          <w:p w14:paraId="2FF136E9" w14:textId="77777777" w:rsidR="00B50A27" w:rsidRPr="008F1880" w:rsidRDefault="00B50A27" w:rsidP="00F162BB">
            <w:pPr>
              <w:rPr>
                <w:rFonts w:eastAsia="Times New Roman" w:cs="Arial"/>
                <w:b/>
                <w:bCs/>
                <w:color w:val="000000"/>
                <w:lang w:val="en-GB" w:eastAsia="en-GB"/>
              </w:rPr>
            </w:pPr>
            <w:r>
              <w:rPr>
                <w:rFonts w:eastAsia="Times New Roman" w:cs="Arial"/>
                <w:b/>
                <w:bCs/>
                <w:color w:val="000000"/>
                <w:lang w:val="en-GB" w:eastAsia="en-GB"/>
              </w:rPr>
              <w:t>Answer</w:t>
            </w:r>
          </w:p>
        </w:tc>
      </w:tr>
      <w:tr w:rsidR="00B50A27" w:rsidRPr="008F1880" w14:paraId="0763ECFC" w14:textId="77777777" w:rsidTr="00F230DE">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1D8B0CC0" w14:textId="77777777" w:rsidR="00B50A27" w:rsidRDefault="003D4C1D" w:rsidP="003D4C1D">
            <w:pPr>
              <w:rPr>
                <w:rFonts w:cs="Arial"/>
                <w:b/>
                <w:bCs/>
              </w:rPr>
            </w:pPr>
            <w:r>
              <w:rPr>
                <w:rFonts w:cs="Arial"/>
                <w:b/>
                <w:bCs/>
              </w:rPr>
              <w:t xml:space="preserve">3. </w:t>
            </w:r>
            <w:r w:rsidR="004348BC" w:rsidRPr="003D4C1D">
              <w:rPr>
                <w:rFonts w:cs="Arial"/>
                <w:b/>
                <w:bCs/>
              </w:rPr>
              <w:t>Do you agree that</w:t>
            </w:r>
            <w:r w:rsidR="00F6217F" w:rsidRPr="003D4C1D">
              <w:rPr>
                <w:rFonts w:cs="Arial"/>
                <w:b/>
                <w:bCs/>
              </w:rPr>
              <w:t xml:space="preserve"> the issue </w:t>
            </w:r>
            <w:r w:rsidR="00375B6C" w:rsidRPr="003D4C1D">
              <w:rPr>
                <w:rFonts w:cs="Arial"/>
                <w:b/>
                <w:bCs/>
              </w:rPr>
              <w:t xml:space="preserve">is </w:t>
            </w:r>
            <w:r w:rsidR="00137197" w:rsidRPr="003D4C1D">
              <w:rPr>
                <w:rFonts w:cs="Arial"/>
                <w:b/>
                <w:bCs/>
              </w:rPr>
              <w:t xml:space="preserve">adequately </w:t>
            </w:r>
            <w:r w:rsidR="000164BA" w:rsidRPr="003D4C1D">
              <w:rPr>
                <w:rFonts w:cs="Arial"/>
                <w:b/>
                <w:bCs/>
              </w:rPr>
              <w:t>solved by</w:t>
            </w:r>
            <w:r w:rsidR="00375B6C" w:rsidRPr="003D4C1D">
              <w:rPr>
                <w:rFonts w:cs="Arial"/>
                <w:b/>
                <w:bCs/>
              </w:rPr>
              <w:t xml:space="preserve"> the</w:t>
            </w:r>
            <w:r w:rsidR="00F6217F" w:rsidRPr="003D4C1D">
              <w:rPr>
                <w:rFonts w:cs="Arial"/>
                <w:b/>
                <w:bCs/>
              </w:rPr>
              <w:t xml:space="preserve"> solution suggested?</w:t>
            </w:r>
            <w:r w:rsidR="001C6086" w:rsidRPr="003D4C1D">
              <w:rPr>
                <w:rFonts w:cs="Arial"/>
                <w:b/>
                <w:bCs/>
              </w:rPr>
              <w:t xml:space="preserve"> </w:t>
            </w:r>
          </w:p>
          <w:p w14:paraId="6EC8E7E1" w14:textId="77777777" w:rsidR="00F52C31" w:rsidRDefault="00F52C31" w:rsidP="003D4C1D">
            <w:pPr>
              <w:rPr>
                <w:rFonts w:cs="Arial"/>
                <w:b/>
                <w:bCs/>
              </w:rPr>
            </w:pPr>
          </w:p>
          <w:p w14:paraId="3B92F4E9" w14:textId="1DA531E8" w:rsidR="00F52C31" w:rsidRPr="00F52C31" w:rsidRDefault="00F52C31" w:rsidP="003D4C1D">
            <w:pPr>
              <w:rPr>
                <w:rFonts w:cs="Arial"/>
                <w:b/>
                <w:bCs/>
                <w:color w:val="0070C0"/>
              </w:rPr>
            </w:pPr>
            <w:r w:rsidRPr="00F52C31">
              <w:rPr>
                <w:rFonts w:cs="Arial"/>
                <w:b/>
                <w:bCs/>
                <w:color w:val="0070C0"/>
              </w:rPr>
              <w:t>Yes</w:t>
            </w:r>
            <w:r w:rsidR="000E6DB6">
              <w:rPr>
                <w:rFonts w:cs="Arial"/>
                <w:b/>
                <w:bCs/>
                <w:color w:val="0070C0"/>
              </w:rPr>
              <w:t xml:space="preserve"> </w:t>
            </w:r>
            <w:r w:rsidR="00632E7C">
              <w:rPr>
                <w:rFonts w:cs="Arial"/>
                <w:b/>
                <w:bCs/>
                <w:color w:val="0070C0"/>
              </w:rPr>
              <w:t>–</w:t>
            </w:r>
            <w:r w:rsidR="000E6DB6">
              <w:rPr>
                <w:rFonts w:cs="Arial"/>
                <w:b/>
                <w:bCs/>
                <w:color w:val="0070C0"/>
              </w:rPr>
              <w:t xml:space="preserve"> Chile</w:t>
            </w:r>
            <w:r w:rsidR="00632E7C">
              <w:rPr>
                <w:rFonts w:cs="Arial"/>
                <w:b/>
                <w:bCs/>
                <w:color w:val="0070C0"/>
              </w:rPr>
              <w:t>, China</w:t>
            </w:r>
            <w:r w:rsidR="00F21DF9">
              <w:rPr>
                <w:rFonts w:cs="Arial"/>
                <w:b/>
                <w:bCs/>
                <w:color w:val="0070C0"/>
              </w:rPr>
              <w:t>, Cyprus</w:t>
            </w:r>
            <w:r w:rsidR="00FD3999">
              <w:rPr>
                <w:rFonts w:cs="Arial"/>
                <w:b/>
                <w:bCs/>
                <w:color w:val="0070C0"/>
              </w:rPr>
              <w:t>, Denmark</w:t>
            </w:r>
            <w:r w:rsidR="000B5C9F">
              <w:rPr>
                <w:rFonts w:cs="Arial"/>
                <w:b/>
                <w:bCs/>
                <w:color w:val="0070C0"/>
              </w:rPr>
              <w:t>, Finland</w:t>
            </w:r>
            <w:r w:rsidR="00AC184E">
              <w:rPr>
                <w:rFonts w:cs="Arial"/>
                <w:b/>
                <w:bCs/>
                <w:color w:val="0070C0"/>
              </w:rPr>
              <w:t>, Franc</w:t>
            </w:r>
            <w:r w:rsidR="004E5264">
              <w:rPr>
                <w:rFonts w:cs="Arial"/>
                <w:b/>
                <w:bCs/>
                <w:color w:val="0070C0"/>
              </w:rPr>
              <w:t>e</w:t>
            </w:r>
            <w:r w:rsidR="00665540">
              <w:rPr>
                <w:rFonts w:cs="Arial"/>
                <w:b/>
                <w:bCs/>
                <w:color w:val="0070C0"/>
              </w:rPr>
              <w:t>, Greece</w:t>
            </w:r>
            <w:r w:rsidR="00883594">
              <w:rPr>
                <w:rFonts w:cs="Arial"/>
                <w:b/>
                <w:bCs/>
                <w:color w:val="0070C0"/>
              </w:rPr>
              <w:t>, Italy</w:t>
            </w:r>
            <w:r w:rsidR="00DE2346">
              <w:rPr>
                <w:rFonts w:cs="Arial"/>
                <w:b/>
                <w:bCs/>
                <w:color w:val="0070C0"/>
              </w:rPr>
              <w:t>, Liberia</w:t>
            </w:r>
            <w:r w:rsidR="00125A61">
              <w:rPr>
                <w:rFonts w:cs="Arial"/>
                <w:b/>
                <w:bCs/>
                <w:color w:val="0070C0"/>
              </w:rPr>
              <w:t>, The Netherlands</w:t>
            </w:r>
            <w:r w:rsidR="00760C74">
              <w:rPr>
                <w:rFonts w:cs="Arial"/>
                <w:b/>
                <w:bCs/>
                <w:color w:val="0070C0"/>
              </w:rPr>
              <w:t>, Norway</w:t>
            </w:r>
            <w:r w:rsidR="00031A0E">
              <w:rPr>
                <w:rFonts w:eastAsia="Times New Roman" w:cs="Arial"/>
                <w:b/>
                <w:bCs/>
                <w:color w:val="0070C0"/>
                <w:lang w:eastAsia="en-GB"/>
              </w:rPr>
              <w:t>, Russian Federation</w:t>
            </w:r>
            <w:r w:rsidR="00390892">
              <w:rPr>
                <w:rFonts w:eastAsia="Times New Roman" w:cs="Arial"/>
                <w:b/>
                <w:bCs/>
                <w:color w:val="0070C0"/>
                <w:lang w:eastAsia="en-GB"/>
              </w:rPr>
              <w:t>, Spain</w:t>
            </w:r>
            <w:r w:rsidR="00B33744">
              <w:rPr>
                <w:rFonts w:eastAsia="Times New Roman" w:cs="Arial"/>
                <w:b/>
                <w:bCs/>
                <w:color w:val="0070C0"/>
                <w:lang w:eastAsia="en-GB"/>
              </w:rPr>
              <w:t>, Sweden</w:t>
            </w:r>
            <w:r w:rsidR="00E41DEB">
              <w:rPr>
                <w:rFonts w:eastAsia="Times New Roman" w:cs="Arial"/>
                <w:b/>
                <w:bCs/>
                <w:color w:val="0070C0"/>
                <w:lang w:eastAsia="en-GB"/>
              </w:rPr>
              <w:t>, UK</w:t>
            </w:r>
            <w:r w:rsidR="00D81880">
              <w:rPr>
                <w:rFonts w:eastAsia="Times New Roman" w:cs="Arial"/>
                <w:b/>
                <w:bCs/>
                <w:color w:val="0070C0"/>
                <w:lang w:eastAsia="en-GB"/>
              </w:rPr>
              <w:t>, US</w:t>
            </w:r>
            <w:r w:rsidR="00D47EE5">
              <w:rPr>
                <w:rFonts w:eastAsia="Times New Roman" w:cs="Arial"/>
                <w:b/>
                <w:bCs/>
                <w:color w:val="0070C0"/>
                <w:lang w:eastAsia="en-GB"/>
              </w:rPr>
              <w:t>, EC</w:t>
            </w:r>
            <w:r w:rsidR="00781C3E">
              <w:rPr>
                <w:rFonts w:eastAsia="Times New Roman" w:cs="Arial"/>
                <w:b/>
                <w:bCs/>
                <w:color w:val="0070C0"/>
                <w:lang w:eastAsia="en-GB"/>
              </w:rPr>
              <w:t>, ICS</w:t>
            </w:r>
            <w:r w:rsidR="001179F5">
              <w:rPr>
                <w:rFonts w:eastAsia="Times New Roman" w:cs="Arial"/>
                <w:b/>
                <w:bCs/>
                <w:color w:val="0070C0"/>
                <w:lang w:eastAsia="en-GB"/>
              </w:rPr>
              <w:t>, INTERFERRY</w:t>
            </w:r>
            <w:r w:rsidR="00C60975">
              <w:rPr>
                <w:rFonts w:eastAsia="Times New Roman" w:cs="Arial"/>
                <w:b/>
                <w:bCs/>
                <w:color w:val="0070C0"/>
                <w:lang w:eastAsia="en-GB"/>
              </w:rPr>
              <w:t>, WSC</w:t>
            </w:r>
          </w:p>
          <w:p w14:paraId="22C325F3" w14:textId="77777777" w:rsidR="00F52C31" w:rsidRDefault="00F52C31" w:rsidP="003D4C1D">
            <w:pPr>
              <w:rPr>
                <w:rFonts w:cs="Arial"/>
                <w:b/>
                <w:bCs/>
                <w:color w:val="0070C0"/>
              </w:rPr>
            </w:pPr>
            <w:r w:rsidRPr="00F52C31">
              <w:rPr>
                <w:rFonts w:cs="Arial"/>
                <w:b/>
                <w:bCs/>
                <w:color w:val="0070C0"/>
              </w:rPr>
              <w:t>No</w:t>
            </w:r>
          </w:p>
          <w:p w14:paraId="27746D25" w14:textId="77777777" w:rsidR="000E6DB6" w:rsidRPr="00F52C31" w:rsidRDefault="000E6DB6" w:rsidP="003D4C1D">
            <w:pPr>
              <w:rPr>
                <w:rFonts w:cs="Arial"/>
                <w:b/>
                <w:bCs/>
                <w:color w:val="0070C0"/>
              </w:rPr>
            </w:pPr>
          </w:p>
          <w:p w14:paraId="119A3159" w14:textId="6C7D6CC8" w:rsidR="00F52C31" w:rsidRPr="003D4C1D" w:rsidRDefault="00F52C31" w:rsidP="003D4C1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6A005296" w14:textId="27E5F9D0" w:rsidR="00B45273" w:rsidRDefault="00AF5362" w:rsidP="00B45273">
            <w:pPr>
              <w:rPr>
                <w:rFonts w:eastAsia="Times New Roman" w:cs="Arial"/>
                <w:color w:val="000000"/>
                <w:lang w:val="en-GB" w:eastAsia="en-GB"/>
              </w:rPr>
            </w:pPr>
            <w:sdt>
              <w:sdtPr>
                <w:rPr>
                  <w:rFonts w:eastAsia="Times New Roman" w:cs="Arial"/>
                  <w:color w:val="000000"/>
                  <w:lang w:val="en-GB" w:eastAsia="en-GB"/>
                </w:rPr>
                <w:id w:val="1200737894"/>
                <w14:checkbox>
                  <w14:checked w14:val="0"/>
                  <w14:checkedState w14:val="2612" w14:font="MS Gothic"/>
                  <w14:uncheckedState w14:val="2610" w14:font="MS Gothic"/>
                </w14:checkbox>
              </w:sdtPr>
              <w:sdtEndPr/>
              <w:sdtContent>
                <w:r w:rsidR="00B45273">
                  <w:rPr>
                    <w:rFonts w:ascii="MS Gothic" w:eastAsia="MS Gothic" w:hAnsi="MS Gothic" w:cs="Arial" w:hint="eastAsia"/>
                    <w:color w:val="000000"/>
                    <w:lang w:val="en-GB" w:eastAsia="en-GB"/>
                  </w:rPr>
                  <w:t>☐</w:t>
                </w:r>
              </w:sdtContent>
            </w:sdt>
            <w:r w:rsidR="00B45273">
              <w:rPr>
                <w:rFonts w:eastAsia="Times New Roman" w:cs="Arial"/>
                <w:color w:val="000000"/>
                <w:lang w:val="en-GB" w:eastAsia="en-GB"/>
              </w:rPr>
              <w:t xml:space="preserve"> </w:t>
            </w:r>
            <w:r w:rsidR="007F642D">
              <w:rPr>
                <w:rFonts w:eastAsia="Times New Roman" w:cs="Arial"/>
                <w:color w:val="000000"/>
                <w:lang w:val="en-GB" w:eastAsia="en-GB"/>
              </w:rPr>
              <w:t>Y</w:t>
            </w:r>
            <w:r w:rsidR="00B45273">
              <w:rPr>
                <w:rFonts w:eastAsia="Times New Roman" w:cs="Arial"/>
                <w:color w:val="000000"/>
                <w:lang w:val="en-GB" w:eastAsia="en-GB"/>
              </w:rPr>
              <w:t>es</w:t>
            </w:r>
          </w:p>
          <w:p w14:paraId="296D3530" w14:textId="48EF4D47" w:rsidR="00B45273" w:rsidRDefault="00AF5362" w:rsidP="00B45273">
            <w:pPr>
              <w:rPr>
                <w:rFonts w:eastAsia="Times New Roman" w:cs="Arial"/>
                <w:color w:val="000000"/>
                <w:lang w:val="en-GB" w:eastAsia="en-GB"/>
              </w:rPr>
            </w:pPr>
            <w:sdt>
              <w:sdtPr>
                <w:rPr>
                  <w:rFonts w:eastAsia="Times New Roman" w:cs="Arial"/>
                  <w:color w:val="000000"/>
                  <w:lang w:val="en-GB" w:eastAsia="en-GB"/>
                </w:rPr>
                <w:id w:val="-2002497053"/>
                <w14:checkbox>
                  <w14:checked w14:val="0"/>
                  <w14:checkedState w14:val="2612" w14:font="MS Gothic"/>
                  <w14:uncheckedState w14:val="2610" w14:font="MS Gothic"/>
                </w14:checkbox>
              </w:sdtPr>
              <w:sdtEndPr/>
              <w:sdtContent>
                <w:r w:rsidR="00806443">
                  <w:rPr>
                    <w:rFonts w:ascii="MS Gothic" w:eastAsia="MS Gothic" w:hAnsi="MS Gothic" w:cs="Arial" w:hint="eastAsia"/>
                    <w:color w:val="000000"/>
                    <w:lang w:val="en-GB" w:eastAsia="en-GB"/>
                  </w:rPr>
                  <w:t>☐</w:t>
                </w:r>
              </w:sdtContent>
            </w:sdt>
            <w:r w:rsidR="00B45273">
              <w:rPr>
                <w:rFonts w:eastAsia="Times New Roman" w:cs="Arial"/>
                <w:color w:val="000000"/>
                <w:lang w:val="en-GB" w:eastAsia="en-GB"/>
              </w:rPr>
              <w:t xml:space="preserve"> </w:t>
            </w:r>
            <w:r w:rsidR="007F642D">
              <w:rPr>
                <w:rFonts w:eastAsia="Times New Roman" w:cs="Arial"/>
                <w:color w:val="000000"/>
                <w:lang w:val="en-GB" w:eastAsia="en-GB"/>
              </w:rPr>
              <w:t>N</w:t>
            </w:r>
            <w:r w:rsidR="00B45273">
              <w:rPr>
                <w:rFonts w:eastAsia="Times New Roman" w:cs="Arial"/>
                <w:color w:val="000000"/>
                <w:lang w:val="en-GB" w:eastAsia="en-GB"/>
              </w:rPr>
              <w:t>o</w:t>
            </w:r>
          </w:p>
          <w:p w14:paraId="759C4730" w14:textId="77777777" w:rsidR="00B50A27" w:rsidRPr="008F1880" w:rsidRDefault="00B50A27" w:rsidP="00F162BB">
            <w:pPr>
              <w:rPr>
                <w:rFonts w:eastAsia="Times New Roman" w:cs="Arial"/>
                <w:color w:val="000000"/>
                <w:lang w:val="en-GB" w:eastAsia="en-GB"/>
              </w:rPr>
            </w:pPr>
          </w:p>
        </w:tc>
      </w:tr>
      <w:tr w:rsidR="0016733E" w:rsidRPr="008F1880" w14:paraId="63BBEBA0" w14:textId="77777777" w:rsidTr="0016733E">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2CA981C7" w14:textId="6B21EA63" w:rsidR="0016733E" w:rsidRDefault="0016733E" w:rsidP="00BC354A">
            <w:pPr>
              <w:rPr>
                <w:rFonts w:cs="Arial"/>
              </w:rPr>
            </w:pPr>
            <w:r>
              <w:rPr>
                <w:rFonts w:cs="Arial"/>
              </w:rPr>
              <w:t xml:space="preserve">If not, please provide specific comments </w:t>
            </w:r>
            <w:r w:rsidR="00BC354A">
              <w:rPr>
                <w:rFonts w:cs="Arial"/>
              </w:rPr>
              <w:t xml:space="preserve">in this box </w:t>
            </w:r>
            <w:r>
              <w:rPr>
                <w:rFonts w:cs="Arial"/>
              </w:rPr>
              <w:t xml:space="preserve">with </w:t>
            </w:r>
            <w:r w:rsidR="004C293C">
              <w:rPr>
                <w:rFonts w:cs="Arial"/>
              </w:rPr>
              <w:t>a similar level of</w:t>
            </w:r>
            <w:r>
              <w:rPr>
                <w:rFonts w:cs="Arial"/>
              </w:rPr>
              <w:t xml:space="preserve"> evidence and justification </w:t>
            </w:r>
            <w:r w:rsidR="004C293C">
              <w:rPr>
                <w:rFonts w:cs="Arial"/>
              </w:rPr>
              <w:t xml:space="preserve">as provided in the </w:t>
            </w:r>
            <w:r w:rsidR="00BC354A">
              <w:rPr>
                <w:rFonts w:cs="Arial"/>
              </w:rPr>
              <w:t>proposals.</w:t>
            </w:r>
          </w:p>
          <w:p w14:paraId="40BBCE10" w14:textId="24CFF71D" w:rsidR="00BC354A" w:rsidRDefault="00BC354A" w:rsidP="00BC354A">
            <w:pPr>
              <w:rPr>
                <w:rFonts w:cs="Arial"/>
                <w:color w:val="000000"/>
              </w:rPr>
            </w:pPr>
          </w:p>
          <w:p w14:paraId="5947E727" w14:textId="76EEA761" w:rsidR="00806443" w:rsidRPr="00FE2734" w:rsidRDefault="004E5264" w:rsidP="00BC354A">
            <w:pPr>
              <w:rPr>
                <w:rFonts w:cs="Arial"/>
                <w:b/>
                <w:bCs/>
                <w:color w:val="0070C0"/>
              </w:rPr>
            </w:pPr>
            <w:r w:rsidRPr="00FE2734">
              <w:rPr>
                <w:rFonts w:cs="Arial"/>
                <w:b/>
                <w:bCs/>
                <w:color w:val="0070C0"/>
              </w:rPr>
              <w:t>&lt;France&gt;</w:t>
            </w:r>
          </w:p>
          <w:p w14:paraId="3E7DA963" w14:textId="77777777" w:rsidR="00FE2734" w:rsidRPr="00FE2734" w:rsidRDefault="00FE2734" w:rsidP="00FE2734">
            <w:pPr>
              <w:rPr>
                <w:rFonts w:cs="Arial"/>
                <w:color w:val="0070C0"/>
              </w:rPr>
            </w:pPr>
            <w:r w:rsidRPr="00FE2734">
              <w:rPr>
                <w:rFonts w:cs="Arial"/>
                <w:color w:val="0070C0"/>
              </w:rPr>
              <w:t xml:space="preserve">It appears that </w:t>
            </w:r>
            <w:proofErr w:type="spellStart"/>
            <w:r w:rsidRPr="00FE2734">
              <w:rPr>
                <w:rFonts w:cs="Arial"/>
                <w:color w:val="0070C0"/>
              </w:rPr>
              <w:t>cgDIST</w:t>
            </w:r>
            <w:proofErr w:type="spellEnd"/>
            <w:r w:rsidRPr="00FE2734">
              <w:rPr>
                <w:rFonts w:cs="Arial"/>
                <w:color w:val="0070C0"/>
              </w:rPr>
              <w:t xml:space="preserve"> has better statistical fit, distributing the rate of improvement more evenly across the size range</w:t>
            </w:r>
          </w:p>
          <w:p w14:paraId="32ED69BB" w14:textId="77777777" w:rsidR="004E5264" w:rsidRPr="004E5264" w:rsidRDefault="004E5264" w:rsidP="00BC354A">
            <w:pPr>
              <w:rPr>
                <w:rFonts w:cs="Arial"/>
                <w:b/>
                <w:bCs/>
                <w:color w:val="000000"/>
              </w:rPr>
            </w:pPr>
          </w:p>
          <w:p w14:paraId="2A68E673" w14:textId="77777777" w:rsidR="00806443" w:rsidRDefault="00806443" w:rsidP="00BC354A">
            <w:pPr>
              <w:rPr>
                <w:rFonts w:cs="Arial"/>
                <w:color w:val="000000"/>
              </w:rPr>
            </w:pPr>
          </w:p>
          <w:p w14:paraId="6AAC0154" w14:textId="7DE47725" w:rsidR="00BC354A" w:rsidRDefault="00BC354A" w:rsidP="00BC354A">
            <w:pPr>
              <w:rPr>
                <w:rFonts w:eastAsia="Times New Roman" w:cs="Arial"/>
                <w:color w:val="000000"/>
                <w:lang w:val="en-GB" w:eastAsia="en-GB"/>
              </w:rPr>
            </w:pPr>
          </w:p>
        </w:tc>
      </w:tr>
      <w:tr w:rsidR="00BF24E4" w:rsidRPr="008F1880" w14:paraId="5768D71C" w14:textId="77777777" w:rsidTr="00F230DE">
        <w:trPr>
          <w:trHeight w:val="575"/>
        </w:trPr>
        <w:tc>
          <w:tcPr>
            <w:tcW w:w="3849" w:type="pct"/>
            <w:tcBorders>
              <w:top w:val="nil"/>
              <w:left w:val="single" w:sz="4" w:space="0" w:color="auto"/>
              <w:bottom w:val="single" w:sz="4" w:space="0" w:color="auto"/>
              <w:right w:val="single" w:sz="4" w:space="0" w:color="auto"/>
            </w:tcBorders>
            <w:shd w:val="clear" w:color="auto" w:fill="auto"/>
          </w:tcPr>
          <w:p w14:paraId="4287295E" w14:textId="77777777" w:rsidR="00BF24E4" w:rsidRDefault="00D614DF" w:rsidP="003D4C1D">
            <w:pPr>
              <w:rPr>
                <w:rFonts w:cs="Arial"/>
                <w:b/>
                <w:bCs/>
              </w:rPr>
            </w:pPr>
            <w:r>
              <w:rPr>
                <w:rFonts w:cs="Arial"/>
                <w:b/>
                <w:bCs/>
              </w:rPr>
              <w:t xml:space="preserve">4. </w:t>
            </w:r>
            <w:r w:rsidR="005C4CAC" w:rsidRPr="003D4C1D">
              <w:rPr>
                <w:rFonts w:cs="Arial"/>
                <w:b/>
                <w:bCs/>
              </w:rPr>
              <w:t xml:space="preserve">Do you agree </w:t>
            </w:r>
            <w:r w:rsidR="0048441C" w:rsidRPr="003D4C1D">
              <w:rPr>
                <w:rFonts w:cs="Arial"/>
                <w:b/>
                <w:bCs/>
              </w:rPr>
              <w:t xml:space="preserve">that </w:t>
            </w:r>
            <w:r w:rsidR="00F162BB" w:rsidRPr="003D4C1D">
              <w:rPr>
                <w:rFonts w:cs="Arial"/>
                <w:b/>
                <w:bCs/>
              </w:rPr>
              <w:t xml:space="preserve">without </w:t>
            </w:r>
            <w:r w:rsidR="00D3216A" w:rsidRPr="003D4C1D">
              <w:rPr>
                <w:rFonts w:cs="Arial"/>
                <w:b/>
                <w:bCs/>
              </w:rPr>
              <w:t xml:space="preserve">mitigations (in the form of </w:t>
            </w:r>
            <w:r w:rsidR="00F162BB" w:rsidRPr="003D4C1D">
              <w:rPr>
                <w:rFonts w:cs="Arial"/>
                <w:b/>
                <w:bCs/>
              </w:rPr>
              <w:t>correction factors</w:t>
            </w:r>
            <w:r w:rsidR="00D3216A" w:rsidRPr="003D4C1D">
              <w:rPr>
                <w:rFonts w:cs="Arial"/>
                <w:b/>
                <w:bCs/>
              </w:rPr>
              <w:t xml:space="preserve">, </w:t>
            </w:r>
            <w:r w:rsidR="00F162BB" w:rsidRPr="003D4C1D">
              <w:rPr>
                <w:rFonts w:cs="Arial"/>
                <w:b/>
                <w:bCs/>
              </w:rPr>
              <w:t>voyage adjustments</w:t>
            </w:r>
            <w:r w:rsidR="00D3216A" w:rsidRPr="003D4C1D">
              <w:rPr>
                <w:rFonts w:cs="Arial"/>
                <w:b/>
                <w:bCs/>
              </w:rPr>
              <w:t>, changes to the reference line)</w:t>
            </w:r>
            <w:r w:rsidR="00F162BB" w:rsidRPr="003D4C1D">
              <w:rPr>
                <w:rFonts w:cs="Arial"/>
                <w:b/>
                <w:bCs/>
              </w:rPr>
              <w:t xml:space="preserve">, </w:t>
            </w:r>
            <w:r w:rsidR="0048441C" w:rsidRPr="003D4C1D">
              <w:rPr>
                <w:rFonts w:cs="Arial"/>
                <w:b/>
                <w:bCs/>
              </w:rPr>
              <w:t xml:space="preserve">there is a </w:t>
            </w:r>
            <w:r w:rsidR="00001020" w:rsidRPr="003D4C1D">
              <w:rPr>
                <w:rFonts w:cs="Arial"/>
                <w:b/>
                <w:bCs/>
              </w:rPr>
              <w:t>significant</w:t>
            </w:r>
            <w:r w:rsidR="0048441C" w:rsidRPr="003D4C1D">
              <w:rPr>
                <w:rFonts w:cs="Arial"/>
                <w:b/>
                <w:bCs/>
              </w:rPr>
              <w:t xml:space="preserve"> </w:t>
            </w:r>
            <w:r w:rsidR="0016733E" w:rsidRPr="003D4C1D">
              <w:rPr>
                <w:rFonts w:cs="Arial"/>
                <w:b/>
                <w:bCs/>
              </w:rPr>
              <w:t>negative impact</w:t>
            </w:r>
            <w:r w:rsidR="000768B6" w:rsidRPr="003D4C1D">
              <w:rPr>
                <w:rFonts w:cs="Arial"/>
                <w:b/>
                <w:bCs/>
              </w:rPr>
              <w:t xml:space="preserve"> on ships</w:t>
            </w:r>
            <w:r w:rsidR="0016733E" w:rsidRPr="003D4C1D">
              <w:rPr>
                <w:rFonts w:cs="Arial"/>
                <w:b/>
                <w:bCs/>
              </w:rPr>
              <w:t>?</w:t>
            </w:r>
          </w:p>
          <w:p w14:paraId="0E6F8FE1" w14:textId="77777777" w:rsidR="00F52C31" w:rsidRDefault="00F52C31" w:rsidP="003D4C1D">
            <w:pPr>
              <w:rPr>
                <w:rFonts w:cs="Arial"/>
                <w:b/>
                <w:bCs/>
              </w:rPr>
            </w:pPr>
          </w:p>
          <w:p w14:paraId="1569D17E" w14:textId="61AB11A6" w:rsidR="00F52C31" w:rsidRPr="00F52C31" w:rsidRDefault="00F52C31" w:rsidP="003D4C1D">
            <w:pPr>
              <w:rPr>
                <w:rFonts w:cs="Arial"/>
                <w:b/>
                <w:bCs/>
                <w:color w:val="0070C0"/>
              </w:rPr>
            </w:pPr>
            <w:r w:rsidRPr="00F52C31">
              <w:rPr>
                <w:rFonts w:cs="Arial"/>
                <w:b/>
                <w:bCs/>
                <w:color w:val="0070C0"/>
              </w:rPr>
              <w:t>Yes</w:t>
            </w:r>
            <w:r w:rsidR="004429BB">
              <w:rPr>
                <w:rFonts w:cs="Arial"/>
                <w:b/>
                <w:bCs/>
                <w:color w:val="0070C0"/>
              </w:rPr>
              <w:t xml:space="preserve"> </w:t>
            </w:r>
            <w:r w:rsidR="00632E7C">
              <w:rPr>
                <w:rFonts w:cs="Arial"/>
                <w:b/>
                <w:bCs/>
                <w:color w:val="0070C0"/>
              </w:rPr>
              <w:t>–</w:t>
            </w:r>
            <w:r w:rsidR="004429BB">
              <w:rPr>
                <w:rFonts w:cs="Arial"/>
                <w:b/>
                <w:bCs/>
                <w:color w:val="0070C0"/>
              </w:rPr>
              <w:t xml:space="preserve"> Chile</w:t>
            </w:r>
            <w:r w:rsidR="00632E7C">
              <w:rPr>
                <w:rFonts w:cs="Arial"/>
                <w:b/>
                <w:bCs/>
                <w:color w:val="0070C0"/>
              </w:rPr>
              <w:t>, China</w:t>
            </w:r>
            <w:r w:rsidR="00F21DF9">
              <w:rPr>
                <w:rFonts w:cs="Arial"/>
                <w:b/>
                <w:bCs/>
                <w:color w:val="0070C0"/>
              </w:rPr>
              <w:t>, Cyprus</w:t>
            </w:r>
            <w:r w:rsidR="00155358">
              <w:rPr>
                <w:rFonts w:cs="Arial"/>
                <w:b/>
                <w:bCs/>
                <w:color w:val="0070C0"/>
              </w:rPr>
              <w:t>, Denmark</w:t>
            </w:r>
            <w:r w:rsidR="00433546">
              <w:rPr>
                <w:rFonts w:cs="Arial"/>
                <w:b/>
                <w:bCs/>
                <w:color w:val="0070C0"/>
              </w:rPr>
              <w:t>, France</w:t>
            </w:r>
            <w:r w:rsidR="00665540">
              <w:rPr>
                <w:rFonts w:cs="Arial"/>
                <w:b/>
                <w:bCs/>
                <w:color w:val="0070C0"/>
              </w:rPr>
              <w:t>, Greece</w:t>
            </w:r>
            <w:r w:rsidR="00883594">
              <w:rPr>
                <w:rFonts w:cs="Arial"/>
                <w:b/>
                <w:bCs/>
                <w:color w:val="0070C0"/>
              </w:rPr>
              <w:t>, Italy</w:t>
            </w:r>
            <w:r w:rsidR="00DE2346">
              <w:rPr>
                <w:rFonts w:cs="Arial"/>
                <w:b/>
                <w:bCs/>
                <w:color w:val="0070C0"/>
              </w:rPr>
              <w:t>, Liberia</w:t>
            </w:r>
            <w:r w:rsidR="001E2CBE">
              <w:rPr>
                <w:rFonts w:cs="Arial"/>
                <w:b/>
                <w:bCs/>
                <w:color w:val="0070C0"/>
              </w:rPr>
              <w:t>, The Netherlands</w:t>
            </w:r>
            <w:r w:rsidR="00760C74">
              <w:rPr>
                <w:rFonts w:cs="Arial"/>
                <w:b/>
                <w:bCs/>
                <w:color w:val="0070C0"/>
              </w:rPr>
              <w:t>, Norway</w:t>
            </w:r>
            <w:r w:rsidR="00031A0E">
              <w:rPr>
                <w:rFonts w:eastAsia="Times New Roman" w:cs="Arial"/>
                <w:b/>
                <w:bCs/>
                <w:color w:val="0070C0"/>
                <w:lang w:eastAsia="en-GB"/>
              </w:rPr>
              <w:t>, Russian Federation</w:t>
            </w:r>
            <w:r w:rsidR="00390892">
              <w:rPr>
                <w:rFonts w:eastAsia="Times New Roman" w:cs="Arial"/>
                <w:b/>
                <w:bCs/>
                <w:color w:val="0070C0"/>
                <w:lang w:eastAsia="en-GB"/>
              </w:rPr>
              <w:t>, Spain</w:t>
            </w:r>
            <w:r w:rsidR="00B33744">
              <w:rPr>
                <w:rFonts w:eastAsia="Times New Roman" w:cs="Arial"/>
                <w:b/>
                <w:bCs/>
                <w:color w:val="0070C0"/>
                <w:lang w:eastAsia="en-GB"/>
              </w:rPr>
              <w:t>, Sweden</w:t>
            </w:r>
            <w:r w:rsidR="00E41DEB">
              <w:rPr>
                <w:rFonts w:eastAsia="Times New Roman" w:cs="Arial"/>
                <w:b/>
                <w:bCs/>
                <w:color w:val="0070C0"/>
                <w:lang w:eastAsia="en-GB"/>
              </w:rPr>
              <w:t>, UK</w:t>
            </w:r>
            <w:r w:rsidR="007E2CB4">
              <w:rPr>
                <w:rFonts w:eastAsia="Times New Roman" w:cs="Arial"/>
                <w:b/>
                <w:bCs/>
                <w:color w:val="0070C0"/>
                <w:lang w:eastAsia="en-GB"/>
              </w:rPr>
              <w:t>, EC</w:t>
            </w:r>
            <w:r w:rsidR="00781C3E">
              <w:rPr>
                <w:rFonts w:eastAsia="Times New Roman" w:cs="Arial"/>
                <w:b/>
                <w:bCs/>
                <w:color w:val="0070C0"/>
                <w:lang w:eastAsia="en-GB"/>
              </w:rPr>
              <w:t>, ICS</w:t>
            </w:r>
            <w:r w:rsidR="001179F5">
              <w:rPr>
                <w:rFonts w:eastAsia="Times New Roman" w:cs="Arial"/>
                <w:b/>
                <w:bCs/>
                <w:color w:val="0070C0"/>
                <w:lang w:eastAsia="en-GB"/>
              </w:rPr>
              <w:t>, INTERFERRY</w:t>
            </w:r>
            <w:r w:rsidR="00C60975">
              <w:rPr>
                <w:rFonts w:eastAsia="Times New Roman" w:cs="Arial"/>
                <w:b/>
                <w:bCs/>
                <w:color w:val="0070C0"/>
                <w:lang w:eastAsia="en-GB"/>
              </w:rPr>
              <w:t>, WSC</w:t>
            </w:r>
          </w:p>
          <w:p w14:paraId="4F72FED5" w14:textId="77777777" w:rsidR="00F52C31" w:rsidRPr="00F52C31" w:rsidRDefault="00F52C31" w:rsidP="003D4C1D">
            <w:pPr>
              <w:rPr>
                <w:rFonts w:cs="Arial"/>
                <w:b/>
                <w:bCs/>
                <w:color w:val="0070C0"/>
              </w:rPr>
            </w:pPr>
            <w:r w:rsidRPr="00F52C31">
              <w:rPr>
                <w:rFonts w:cs="Arial"/>
                <w:b/>
                <w:bCs/>
                <w:color w:val="0070C0"/>
              </w:rPr>
              <w:t>No</w:t>
            </w:r>
          </w:p>
          <w:p w14:paraId="41BA3B81" w14:textId="528EE84F" w:rsidR="00F52C31" w:rsidRPr="003D4C1D" w:rsidRDefault="00F52C31" w:rsidP="003D4C1D">
            <w:pPr>
              <w:rPr>
                <w:rFonts w:cs="Arial"/>
                <w:b/>
                <w:bCs/>
              </w:rPr>
            </w:pPr>
          </w:p>
        </w:tc>
        <w:tc>
          <w:tcPr>
            <w:tcW w:w="1151" w:type="pct"/>
            <w:tcBorders>
              <w:top w:val="nil"/>
              <w:left w:val="nil"/>
              <w:bottom w:val="single" w:sz="4" w:space="0" w:color="auto"/>
              <w:right w:val="single" w:sz="4" w:space="0" w:color="auto"/>
            </w:tcBorders>
            <w:shd w:val="clear" w:color="auto" w:fill="auto"/>
          </w:tcPr>
          <w:p w14:paraId="6BA7EB85" w14:textId="3066FAC2" w:rsidR="0016733E" w:rsidRDefault="00AF5362" w:rsidP="0016733E">
            <w:pPr>
              <w:rPr>
                <w:rFonts w:eastAsia="Times New Roman" w:cs="Arial"/>
                <w:color w:val="000000"/>
                <w:lang w:val="en-GB" w:eastAsia="en-GB"/>
              </w:rPr>
            </w:pPr>
            <w:sdt>
              <w:sdtPr>
                <w:rPr>
                  <w:rFonts w:eastAsia="Times New Roman" w:cs="Arial"/>
                  <w:color w:val="000000"/>
                  <w:lang w:val="en-GB" w:eastAsia="en-GB"/>
                </w:rPr>
                <w:id w:val="1722174745"/>
                <w14:checkbox>
                  <w14:checked w14:val="0"/>
                  <w14:checkedState w14:val="2612" w14:font="MS Gothic"/>
                  <w14:uncheckedState w14:val="2610" w14:font="MS Gothic"/>
                </w14:checkbox>
              </w:sdtPr>
              <w:sdtEndPr/>
              <w:sdtContent>
                <w:r w:rsidR="0016733E">
                  <w:rPr>
                    <w:rFonts w:ascii="MS Gothic" w:eastAsia="MS Gothic" w:hAnsi="MS Gothic" w:cs="Arial" w:hint="eastAsia"/>
                    <w:color w:val="000000"/>
                    <w:lang w:val="en-GB" w:eastAsia="en-GB"/>
                  </w:rPr>
                  <w:t>☐</w:t>
                </w:r>
              </w:sdtContent>
            </w:sdt>
            <w:r w:rsidR="0016733E">
              <w:rPr>
                <w:rFonts w:eastAsia="Times New Roman" w:cs="Arial"/>
                <w:color w:val="000000"/>
                <w:lang w:val="en-GB" w:eastAsia="en-GB"/>
              </w:rPr>
              <w:t xml:space="preserve"> </w:t>
            </w:r>
            <w:r w:rsidR="00AE5784">
              <w:rPr>
                <w:rFonts w:eastAsia="Times New Roman" w:cs="Arial"/>
                <w:color w:val="000000"/>
                <w:lang w:val="en-GB" w:eastAsia="en-GB"/>
              </w:rPr>
              <w:t>Y</w:t>
            </w:r>
            <w:r w:rsidR="0016733E">
              <w:rPr>
                <w:rFonts w:eastAsia="Times New Roman" w:cs="Arial"/>
                <w:color w:val="000000"/>
                <w:lang w:val="en-GB" w:eastAsia="en-GB"/>
              </w:rPr>
              <w:t xml:space="preserve">es </w:t>
            </w:r>
          </w:p>
          <w:p w14:paraId="2403485A" w14:textId="4082D2B1" w:rsidR="0016733E" w:rsidRDefault="00AF5362" w:rsidP="0016733E">
            <w:pPr>
              <w:rPr>
                <w:rFonts w:eastAsia="Times New Roman" w:cs="Arial"/>
                <w:color w:val="000000"/>
                <w:lang w:val="en-GB" w:eastAsia="en-GB"/>
              </w:rPr>
            </w:pPr>
            <w:sdt>
              <w:sdtPr>
                <w:rPr>
                  <w:rFonts w:eastAsia="Times New Roman" w:cs="Arial"/>
                  <w:color w:val="000000"/>
                  <w:lang w:val="en-GB" w:eastAsia="en-GB"/>
                </w:rPr>
                <w:id w:val="149721616"/>
                <w14:checkbox>
                  <w14:checked w14:val="0"/>
                  <w14:checkedState w14:val="2612" w14:font="MS Gothic"/>
                  <w14:uncheckedState w14:val="2610" w14:font="MS Gothic"/>
                </w14:checkbox>
              </w:sdtPr>
              <w:sdtEndPr/>
              <w:sdtContent>
                <w:r w:rsidR="0016733E">
                  <w:rPr>
                    <w:rFonts w:ascii="MS Gothic" w:eastAsia="MS Gothic" w:hAnsi="MS Gothic" w:cs="Arial" w:hint="eastAsia"/>
                    <w:color w:val="000000"/>
                    <w:lang w:val="en-GB" w:eastAsia="en-GB"/>
                  </w:rPr>
                  <w:t>☐</w:t>
                </w:r>
              </w:sdtContent>
            </w:sdt>
            <w:r w:rsidR="0016733E">
              <w:rPr>
                <w:rFonts w:eastAsia="Times New Roman" w:cs="Arial"/>
                <w:color w:val="000000"/>
                <w:lang w:val="en-GB" w:eastAsia="en-GB"/>
              </w:rPr>
              <w:t xml:space="preserve"> </w:t>
            </w:r>
            <w:r w:rsidR="00AE5784">
              <w:rPr>
                <w:rFonts w:eastAsia="Times New Roman" w:cs="Arial"/>
                <w:color w:val="000000"/>
                <w:lang w:val="en-GB" w:eastAsia="en-GB"/>
              </w:rPr>
              <w:t>N</w:t>
            </w:r>
            <w:r w:rsidR="0016733E">
              <w:rPr>
                <w:rFonts w:eastAsia="Times New Roman" w:cs="Arial"/>
                <w:color w:val="000000"/>
                <w:lang w:val="en-GB" w:eastAsia="en-GB"/>
              </w:rPr>
              <w:t>o</w:t>
            </w:r>
          </w:p>
          <w:p w14:paraId="20898966" w14:textId="77777777" w:rsidR="00BF24E4" w:rsidRDefault="00BF24E4" w:rsidP="00B45273">
            <w:pPr>
              <w:rPr>
                <w:rFonts w:eastAsia="Times New Roman" w:cs="Arial"/>
                <w:color w:val="000000"/>
                <w:lang w:val="en-GB" w:eastAsia="en-GB"/>
              </w:rPr>
            </w:pPr>
          </w:p>
        </w:tc>
      </w:tr>
      <w:tr w:rsidR="0043446D" w:rsidRPr="008F1880" w14:paraId="3273D795" w14:textId="77777777" w:rsidTr="0043446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3FDCE9CD" w14:textId="77777777" w:rsidR="0043446D" w:rsidRDefault="00FF429A" w:rsidP="0016733E">
            <w:pPr>
              <w:rPr>
                <w:rFonts w:eastAsia="Times New Roman" w:cs="Arial"/>
                <w:color w:val="000000"/>
                <w:lang w:val="en-GB" w:eastAsia="en-GB"/>
              </w:rPr>
            </w:pPr>
            <w:r>
              <w:rPr>
                <w:rFonts w:eastAsia="Times New Roman" w:cs="Arial"/>
                <w:color w:val="000000"/>
                <w:lang w:val="en-GB" w:eastAsia="en-GB"/>
              </w:rPr>
              <w:lastRenderedPageBreak/>
              <w:t>Comments</w:t>
            </w:r>
          </w:p>
          <w:p w14:paraId="04D18C95" w14:textId="77777777" w:rsidR="00806443" w:rsidRDefault="00806443" w:rsidP="0016733E">
            <w:pPr>
              <w:rPr>
                <w:rFonts w:eastAsia="Times New Roman" w:cs="Arial"/>
                <w:color w:val="000000"/>
                <w:lang w:val="en-GB" w:eastAsia="en-GB"/>
              </w:rPr>
            </w:pPr>
          </w:p>
          <w:p w14:paraId="0A4DBC37" w14:textId="07893964" w:rsidR="00110F00" w:rsidRPr="0065069E" w:rsidRDefault="00110F00" w:rsidP="0016733E">
            <w:pPr>
              <w:rPr>
                <w:rFonts w:eastAsia="Times New Roman" w:cs="Arial"/>
                <w:b/>
                <w:bCs/>
                <w:color w:val="0070C0"/>
                <w:lang w:val="en-GB" w:eastAsia="en-GB"/>
              </w:rPr>
            </w:pPr>
            <w:r w:rsidRPr="0065069E">
              <w:rPr>
                <w:rFonts w:eastAsia="Times New Roman" w:cs="Arial"/>
                <w:b/>
                <w:bCs/>
                <w:color w:val="0070C0"/>
                <w:lang w:val="en-GB" w:eastAsia="en-GB"/>
              </w:rPr>
              <w:t>&lt;Denmark&gt;</w:t>
            </w:r>
          </w:p>
          <w:p w14:paraId="65AD955F" w14:textId="77777777" w:rsidR="00110F00" w:rsidRPr="0065069E" w:rsidRDefault="00110F00" w:rsidP="00110F00">
            <w:pPr>
              <w:rPr>
                <w:rFonts w:eastAsia="Times New Roman" w:cs="Arial"/>
                <w:color w:val="0070C0"/>
                <w:lang w:val="en-GB" w:eastAsia="en-GB"/>
              </w:rPr>
            </w:pPr>
            <w:r w:rsidRPr="0065069E">
              <w:rPr>
                <w:rFonts w:eastAsia="Times New Roman" w:cs="Arial"/>
                <w:color w:val="0070C0"/>
                <w:lang w:val="en-GB" w:eastAsia="en-GB"/>
              </w:rPr>
              <w:t xml:space="preserve">Changing from AER to </w:t>
            </w:r>
            <w:proofErr w:type="spellStart"/>
            <w:r w:rsidRPr="0065069E">
              <w:rPr>
                <w:rFonts w:eastAsia="Times New Roman" w:cs="Arial"/>
                <w:color w:val="0070C0"/>
                <w:lang w:val="en-GB" w:eastAsia="en-GB"/>
              </w:rPr>
              <w:t>cgDIST</w:t>
            </w:r>
            <w:proofErr w:type="spellEnd"/>
            <w:r w:rsidRPr="0065069E">
              <w:rPr>
                <w:rFonts w:eastAsia="Times New Roman" w:cs="Arial"/>
                <w:color w:val="0070C0"/>
                <w:lang w:val="en-GB" w:eastAsia="en-GB"/>
              </w:rPr>
              <w:t xml:space="preserve"> for RORO vessel will provide a more fair and evenly distributed effort across the global fleet range.</w:t>
            </w:r>
          </w:p>
          <w:p w14:paraId="5300EDBF" w14:textId="77777777" w:rsidR="00110F00" w:rsidRDefault="00110F00" w:rsidP="0016733E">
            <w:pPr>
              <w:rPr>
                <w:rFonts w:eastAsia="Times New Roman" w:cs="Arial"/>
                <w:b/>
                <w:bCs/>
                <w:color w:val="000000"/>
                <w:lang w:val="en-GB" w:eastAsia="en-GB"/>
              </w:rPr>
            </w:pPr>
          </w:p>
          <w:p w14:paraId="36E6EA76" w14:textId="3DEC1EC1" w:rsidR="00972BF3" w:rsidRPr="00F67A6D" w:rsidRDefault="00972BF3" w:rsidP="0016733E">
            <w:pPr>
              <w:rPr>
                <w:rFonts w:eastAsia="Times New Roman" w:cs="Arial"/>
                <w:b/>
                <w:bCs/>
                <w:color w:val="0070C0"/>
                <w:lang w:val="en-GB" w:eastAsia="en-GB"/>
              </w:rPr>
            </w:pPr>
            <w:r w:rsidRPr="00F67A6D">
              <w:rPr>
                <w:rFonts w:eastAsia="Times New Roman" w:cs="Arial"/>
                <w:b/>
                <w:bCs/>
                <w:color w:val="0070C0"/>
                <w:lang w:val="en-GB" w:eastAsia="en-GB"/>
              </w:rPr>
              <w:t>&lt;Spain&gt;</w:t>
            </w:r>
          </w:p>
          <w:p w14:paraId="2664B53F" w14:textId="77777777" w:rsidR="00972BF3" w:rsidRPr="00F67A6D" w:rsidRDefault="00972BF3" w:rsidP="00972BF3">
            <w:pPr>
              <w:rPr>
                <w:rFonts w:eastAsia="Times New Roman" w:cs="Arial"/>
                <w:color w:val="0070C0"/>
                <w:lang w:val="en-GB" w:eastAsia="en-GB"/>
              </w:rPr>
            </w:pPr>
            <w:r w:rsidRPr="00F67A6D">
              <w:rPr>
                <w:rFonts w:eastAsia="Times New Roman" w:cs="Arial"/>
                <w:color w:val="0070C0"/>
                <w:lang w:val="en-GB" w:eastAsia="en-GB"/>
              </w:rPr>
              <w:t>Applying the same metric to all ro-ro ship types will provide consistency and avoid potential distorted perceptions if different ro-ro segments are assessed using different, non-comparable, metrics.</w:t>
            </w:r>
          </w:p>
          <w:p w14:paraId="1CCFEBB4" w14:textId="18037D01" w:rsidR="00806443" w:rsidRPr="00F67A6D" w:rsidRDefault="00806443" w:rsidP="00B57ECD">
            <w:pPr>
              <w:tabs>
                <w:tab w:val="left" w:pos="1310"/>
              </w:tabs>
              <w:rPr>
                <w:rFonts w:eastAsia="Times New Roman" w:cs="Arial"/>
                <w:color w:val="0070C0"/>
                <w:lang w:val="en-GB" w:eastAsia="en-GB"/>
              </w:rPr>
            </w:pPr>
          </w:p>
          <w:p w14:paraId="07A9A891" w14:textId="2E53F1F8" w:rsidR="00B57ECD" w:rsidRPr="00F67A6D" w:rsidRDefault="00B57ECD" w:rsidP="00B57ECD">
            <w:pPr>
              <w:tabs>
                <w:tab w:val="left" w:pos="1310"/>
              </w:tabs>
              <w:rPr>
                <w:rFonts w:eastAsia="Times New Roman" w:cs="Arial"/>
                <w:b/>
                <w:bCs/>
                <w:color w:val="0070C0"/>
                <w:lang w:val="en-GB" w:eastAsia="en-GB"/>
              </w:rPr>
            </w:pPr>
            <w:r w:rsidRPr="00F67A6D">
              <w:rPr>
                <w:rFonts w:eastAsia="Times New Roman" w:cs="Arial"/>
                <w:b/>
                <w:bCs/>
                <w:color w:val="0070C0"/>
                <w:lang w:val="en-GB" w:eastAsia="en-GB"/>
              </w:rPr>
              <w:t>&lt;INTERFERRY&gt;</w:t>
            </w:r>
          </w:p>
          <w:p w14:paraId="23554496" w14:textId="77777777" w:rsidR="00B57ECD" w:rsidRPr="00F67A6D" w:rsidRDefault="00B57ECD" w:rsidP="00B57ECD">
            <w:pPr>
              <w:rPr>
                <w:rFonts w:eastAsia="Times New Roman" w:cs="Arial"/>
                <w:color w:val="0070C0"/>
                <w:lang w:val="en-GB" w:eastAsia="en-GB"/>
              </w:rPr>
            </w:pPr>
            <w:r w:rsidRPr="00F67A6D">
              <w:rPr>
                <w:rFonts w:eastAsia="Times New Roman" w:cs="Arial"/>
                <w:color w:val="0070C0"/>
                <w:lang w:val="en-GB" w:eastAsia="en-GB"/>
              </w:rPr>
              <w:t xml:space="preserve">Under AER, the required CII increases relatively with ship size, </w:t>
            </w:r>
            <w:proofErr w:type="gramStart"/>
            <w:r w:rsidRPr="00F67A6D">
              <w:rPr>
                <w:rFonts w:eastAsia="Times New Roman" w:cs="Arial"/>
                <w:color w:val="0070C0"/>
                <w:lang w:val="en-GB" w:eastAsia="en-GB"/>
              </w:rPr>
              <w:t>i.e.</w:t>
            </w:r>
            <w:proofErr w:type="gramEnd"/>
            <w:r w:rsidRPr="00F67A6D">
              <w:rPr>
                <w:rFonts w:eastAsia="Times New Roman" w:cs="Arial"/>
                <w:color w:val="0070C0"/>
                <w:lang w:val="en-GB" w:eastAsia="en-GB"/>
              </w:rPr>
              <w:t xml:space="preserve"> the opposite of economy of scale.</w:t>
            </w:r>
          </w:p>
          <w:p w14:paraId="1934E8A4" w14:textId="77777777" w:rsidR="00B57ECD" w:rsidRPr="00F67A6D" w:rsidRDefault="00B57ECD" w:rsidP="00B57ECD">
            <w:pPr>
              <w:rPr>
                <w:rFonts w:eastAsia="Times New Roman" w:cs="Arial"/>
                <w:color w:val="0070C0"/>
                <w:lang w:val="en-GB" w:eastAsia="en-GB"/>
              </w:rPr>
            </w:pPr>
          </w:p>
          <w:p w14:paraId="1DCD8D42" w14:textId="77777777" w:rsidR="00B57ECD" w:rsidRPr="00F67A6D" w:rsidRDefault="00B57ECD" w:rsidP="00B57ECD">
            <w:pPr>
              <w:rPr>
                <w:rFonts w:eastAsia="Times New Roman" w:cs="Arial"/>
                <w:color w:val="0070C0"/>
                <w:lang w:val="en-GB" w:eastAsia="en-GB"/>
              </w:rPr>
            </w:pPr>
          </w:p>
          <w:p w14:paraId="71B0E0DC" w14:textId="77777777" w:rsidR="00B57ECD" w:rsidRPr="00F67A6D" w:rsidRDefault="00B57ECD" w:rsidP="00B57ECD">
            <w:pPr>
              <w:rPr>
                <w:rFonts w:eastAsia="Times New Roman" w:cs="Arial"/>
                <w:color w:val="0070C0"/>
                <w:lang w:val="en-GB" w:eastAsia="en-GB"/>
              </w:rPr>
            </w:pPr>
            <w:r w:rsidRPr="00F67A6D">
              <w:rPr>
                <w:rFonts w:eastAsia="Times New Roman" w:cs="Arial"/>
                <w:noProof/>
                <w:color w:val="0070C0"/>
                <w:lang w:val="en-GB" w:eastAsia="en-GB"/>
              </w:rPr>
              <w:drawing>
                <wp:anchor distT="0" distB="0" distL="114300" distR="114300" simplePos="0" relativeHeight="251659264" behindDoc="1" locked="0" layoutInCell="1" allowOverlap="1" wp14:anchorId="2630F0B6" wp14:editId="3E8F2CD1">
                  <wp:simplePos x="0" y="0"/>
                  <wp:positionH relativeFrom="column">
                    <wp:posOffset>-3175</wp:posOffset>
                  </wp:positionH>
                  <wp:positionV relativeFrom="paragraph">
                    <wp:posOffset>0</wp:posOffset>
                  </wp:positionV>
                  <wp:extent cx="1485900" cy="1424940"/>
                  <wp:effectExtent l="0" t="0" r="0" b="3810"/>
                  <wp:wrapTight wrapText="bothSides">
                    <wp:wrapPolygon edited="0">
                      <wp:start x="0" y="0"/>
                      <wp:lineTo x="0" y="21369"/>
                      <wp:lineTo x="21323" y="21369"/>
                      <wp:lineTo x="21323" y="0"/>
                      <wp:lineTo x="0" y="0"/>
                    </wp:wrapPolygon>
                  </wp:wrapTight>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rotWithShape="1">
                          <a:blip r:embed="rId11" cstate="print">
                            <a:extLst>
                              <a:ext uri="{28A0092B-C50C-407E-A947-70E740481C1C}">
                                <a14:useLocalDpi xmlns:a14="http://schemas.microsoft.com/office/drawing/2010/main" val="0"/>
                              </a:ext>
                            </a:extLst>
                          </a:blip>
                          <a:srcRect l="6002" t="8448" r="45231" b="8410"/>
                          <a:stretch/>
                        </pic:blipFill>
                        <pic:spPr bwMode="auto">
                          <a:xfrm>
                            <a:off x="0" y="0"/>
                            <a:ext cx="1485900" cy="14249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9AF477E" w14:textId="77777777" w:rsidR="00B57ECD" w:rsidRPr="00F67A6D" w:rsidRDefault="00B57ECD" w:rsidP="00B57ECD">
            <w:pPr>
              <w:rPr>
                <w:rFonts w:eastAsia="Times New Roman" w:cs="Arial"/>
                <w:color w:val="0070C0"/>
                <w:lang w:val="en-GB" w:eastAsia="en-GB"/>
              </w:rPr>
            </w:pPr>
          </w:p>
          <w:p w14:paraId="44567215" w14:textId="77777777" w:rsidR="00B57ECD" w:rsidRPr="00F67A6D" w:rsidRDefault="00B57ECD" w:rsidP="00B57ECD">
            <w:pPr>
              <w:rPr>
                <w:rFonts w:eastAsia="Times New Roman" w:cs="Arial"/>
                <w:color w:val="0070C0"/>
                <w:lang w:val="en-GB" w:eastAsia="en-GB"/>
              </w:rPr>
            </w:pPr>
          </w:p>
          <w:p w14:paraId="43636A24" w14:textId="77777777" w:rsidR="00B57ECD" w:rsidRPr="00F67A6D" w:rsidRDefault="00B57ECD" w:rsidP="00B57ECD">
            <w:pPr>
              <w:rPr>
                <w:rFonts w:eastAsia="Times New Roman" w:cs="Arial"/>
                <w:color w:val="0070C0"/>
                <w:lang w:val="en-GB" w:eastAsia="en-GB"/>
              </w:rPr>
            </w:pPr>
          </w:p>
          <w:p w14:paraId="57EBD11A" w14:textId="77777777" w:rsidR="00B57ECD" w:rsidRPr="00F67A6D" w:rsidRDefault="00B57ECD" w:rsidP="00B57ECD">
            <w:pPr>
              <w:rPr>
                <w:rFonts w:eastAsia="Times New Roman" w:cs="Arial"/>
                <w:color w:val="0070C0"/>
                <w:lang w:val="en-GB" w:eastAsia="en-GB"/>
              </w:rPr>
            </w:pPr>
          </w:p>
          <w:p w14:paraId="0CC1AD1D" w14:textId="77777777" w:rsidR="00B57ECD" w:rsidRPr="00F67A6D" w:rsidRDefault="00B57ECD" w:rsidP="00B57ECD">
            <w:pPr>
              <w:rPr>
                <w:rFonts w:eastAsia="Times New Roman" w:cs="Arial"/>
                <w:color w:val="0070C0"/>
                <w:lang w:val="en-GB" w:eastAsia="en-GB"/>
              </w:rPr>
            </w:pPr>
          </w:p>
          <w:p w14:paraId="7D1ADCC4" w14:textId="77777777" w:rsidR="00B57ECD" w:rsidRPr="00F67A6D" w:rsidRDefault="00B57ECD" w:rsidP="00B57ECD">
            <w:pPr>
              <w:rPr>
                <w:rFonts w:eastAsia="Times New Roman" w:cs="Arial"/>
                <w:color w:val="0070C0"/>
                <w:lang w:val="en-GB" w:eastAsia="en-GB"/>
              </w:rPr>
            </w:pPr>
          </w:p>
          <w:p w14:paraId="0A9443FE" w14:textId="77777777" w:rsidR="00B57ECD" w:rsidRPr="00F67A6D" w:rsidRDefault="00B57ECD" w:rsidP="00B57ECD">
            <w:pPr>
              <w:rPr>
                <w:rFonts w:eastAsia="Times New Roman" w:cs="Arial"/>
                <w:color w:val="0070C0"/>
                <w:lang w:val="en-GB" w:eastAsia="en-GB"/>
              </w:rPr>
            </w:pPr>
          </w:p>
          <w:p w14:paraId="75011341" w14:textId="77777777" w:rsidR="00B57ECD" w:rsidRPr="00F67A6D" w:rsidRDefault="00B57ECD" w:rsidP="00B57ECD">
            <w:pPr>
              <w:rPr>
                <w:rFonts w:eastAsia="Times New Roman" w:cs="Arial"/>
                <w:color w:val="0070C0"/>
                <w:lang w:val="en-GB" w:eastAsia="en-GB"/>
              </w:rPr>
            </w:pPr>
          </w:p>
          <w:p w14:paraId="0EE286AD" w14:textId="454C965B" w:rsidR="00B57ECD" w:rsidRPr="00F67A6D" w:rsidRDefault="00B57ECD" w:rsidP="00B57ECD">
            <w:pPr>
              <w:tabs>
                <w:tab w:val="left" w:pos="1310"/>
              </w:tabs>
              <w:rPr>
                <w:rFonts w:eastAsia="Times New Roman" w:cs="Arial"/>
                <w:color w:val="0070C0"/>
                <w:lang w:val="en-GB" w:eastAsia="en-GB"/>
              </w:rPr>
            </w:pPr>
            <w:r w:rsidRPr="00F67A6D">
              <w:rPr>
                <w:rFonts w:eastAsia="Times New Roman" w:cs="Arial"/>
                <w:color w:val="0070C0"/>
                <w:lang w:val="en-GB" w:eastAsia="en-GB"/>
              </w:rPr>
              <w:t>Under AER, the ranking of the ro-ro cargo ships deviate significantly from the intended 15/20/30/20/15 rating bands</w:t>
            </w:r>
          </w:p>
          <w:p w14:paraId="15B7935B" w14:textId="77777777" w:rsidR="003831FF" w:rsidRPr="00F67A6D" w:rsidRDefault="003831FF" w:rsidP="00B57ECD">
            <w:pPr>
              <w:tabs>
                <w:tab w:val="left" w:pos="1310"/>
              </w:tabs>
              <w:rPr>
                <w:rFonts w:eastAsia="Times New Roman" w:cs="Arial"/>
                <w:color w:val="0070C0"/>
                <w:lang w:val="en-GB" w:eastAsia="en-GB"/>
              </w:rPr>
            </w:pPr>
          </w:p>
          <w:p w14:paraId="1D0EEEBB" w14:textId="7FB148CA" w:rsidR="003831FF" w:rsidRPr="00F67A6D" w:rsidRDefault="003831FF" w:rsidP="00B57ECD">
            <w:pPr>
              <w:tabs>
                <w:tab w:val="left" w:pos="1310"/>
              </w:tabs>
              <w:rPr>
                <w:rFonts w:eastAsia="Times New Roman" w:cs="Arial"/>
                <w:b/>
                <w:bCs/>
                <w:color w:val="0070C0"/>
                <w:lang w:val="en-GB" w:eastAsia="en-GB"/>
              </w:rPr>
            </w:pPr>
            <w:r w:rsidRPr="00F67A6D">
              <w:rPr>
                <w:rFonts w:eastAsia="Times New Roman" w:cs="Arial"/>
                <w:b/>
                <w:bCs/>
                <w:color w:val="0070C0"/>
                <w:lang w:val="en-GB" w:eastAsia="en-GB"/>
              </w:rPr>
              <w:t>&lt;WSC&gt;</w:t>
            </w:r>
          </w:p>
          <w:p w14:paraId="4B66C5E2" w14:textId="77777777" w:rsidR="003831FF" w:rsidRPr="00F67A6D" w:rsidRDefault="003831FF" w:rsidP="003831FF">
            <w:pPr>
              <w:rPr>
                <w:rFonts w:eastAsia="Times New Roman" w:cs="Arial"/>
                <w:color w:val="0070C0"/>
                <w:lang w:val="en-GB" w:eastAsia="en-GB"/>
              </w:rPr>
            </w:pPr>
            <w:r w:rsidRPr="00F67A6D">
              <w:rPr>
                <w:rFonts w:eastAsia="Times New Roman" w:cs="Arial"/>
                <w:color w:val="0070C0"/>
                <w:lang w:val="en-GB" w:eastAsia="en-GB"/>
              </w:rPr>
              <w:t>Applying the same metric to all ro-ro ship types will provide consistency and avoid potential distorted perceptions if different ro-ro segments are assessed using different, non-comparable, metrics.</w:t>
            </w:r>
          </w:p>
          <w:p w14:paraId="3F200B85" w14:textId="77777777" w:rsidR="003831FF" w:rsidRPr="003831FF" w:rsidRDefault="003831FF" w:rsidP="00B57ECD">
            <w:pPr>
              <w:tabs>
                <w:tab w:val="left" w:pos="1310"/>
              </w:tabs>
              <w:rPr>
                <w:rFonts w:eastAsia="Times New Roman" w:cs="Arial"/>
                <w:b/>
                <w:bCs/>
                <w:color w:val="000000"/>
                <w:lang w:val="en-GB" w:eastAsia="en-GB"/>
              </w:rPr>
            </w:pPr>
          </w:p>
          <w:p w14:paraId="57A36558" w14:textId="760AF117" w:rsidR="00806443" w:rsidRDefault="00806443" w:rsidP="0016733E">
            <w:pPr>
              <w:rPr>
                <w:rFonts w:eastAsia="Times New Roman" w:cs="Arial"/>
                <w:color w:val="000000"/>
                <w:lang w:val="en-GB" w:eastAsia="en-GB"/>
              </w:rPr>
            </w:pPr>
          </w:p>
        </w:tc>
      </w:tr>
      <w:tr w:rsidR="00B50A27" w:rsidRPr="008F1880" w14:paraId="27EB99CB" w14:textId="77777777" w:rsidTr="00F230DE">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68A8520A" w14:textId="77777777" w:rsidR="00B50A27" w:rsidRDefault="00D614DF" w:rsidP="00D614DF">
            <w:pPr>
              <w:rPr>
                <w:rFonts w:cs="Arial"/>
                <w:b/>
                <w:bCs/>
              </w:rPr>
            </w:pPr>
            <w:r>
              <w:rPr>
                <w:rFonts w:cs="Arial"/>
                <w:b/>
                <w:bCs/>
              </w:rPr>
              <w:t xml:space="preserve">5. </w:t>
            </w:r>
            <w:r w:rsidR="009669DA" w:rsidRPr="00D614DF">
              <w:rPr>
                <w:rFonts w:cs="Arial"/>
                <w:b/>
                <w:bCs/>
              </w:rPr>
              <w:t>Are the perverse incentives addre</w:t>
            </w:r>
            <w:r w:rsidR="001A13F3" w:rsidRPr="00D614DF">
              <w:rPr>
                <w:rFonts w:cs="Arial"/>
                <w:b/>
                <w:bCs/>
              </w:rPr>
              <w:t>ssed?</w:t>
            </w:r>
            <w:r w:rsidR="008E736C" w:rsidRPr="00D614DF">
              <w:rPr>
                <w:rFonts w:cs="Arial"/>
                <w:b/>
                <w:bCs/>
              </w:rPr>
              <w:t xml:space="preserve"> </w:t>
            </w:r>
          </w:p>
          <w:p w14:paraId="3237685C" w14:textId="77777777" w:rsidR="00F52C31" w:rsidRDefault="00F52C31" w:rsidP="00D614DF">
            <w:pPr>
              <w:rPr>
                <w:rFonts w:cs="Arial"/>
                <w:b/>
                <w:bCs/>
              </w:rPr>
            </w:pPr>
          </w:p>
          <w:p w14:paraId="5060B7FE" w14:textId="2DD87B56" w:rsidR="00F52C31" w:rsidRPr="00F52C31" w:rsidRDefault="00F52C31" w:rsidP="00D614DF">
            <w:pPr>
              <w:rPr>
                <w:rFonts w:cs="Arial"/>
                <w:b/>
                <w:bCs/>
                <w:color w:val="0070C0"/>
              </w:rPr>
            </w:pPr>
            <w:r w:rsidRPr="00F52C31">
              <w:rPr>
                <w:rFonts w:cs="Arial"/>
                <w:b/>
                <w:bCs/>
                <w:color w:val="0070C0"/>
              </w:rPr>
              <w:t>Yes</w:t>
            </w:r>
            <w:r w:rsidR="004429BB">
              <w:rPr>
                <w:rFonts w:cs="Arial"/>
                <w:b/>
                <w:bCs/>
                <w:color w:val="0070C0"/>
              </w:rPr>
              <w:t xml:space="preserve"> </w:t>
            </w:r>
            <w:r w:rsidR="00632E7C">
              <w:rPr>
                <w:rFonts w:cs="Arial"/>
                <w:b/>
                <w:bCs/>
                <w:color w:val="0070C0"/>
              </w:rPr>
              <w:t>–</w:t>
            </w:r>
            <w:r w:rsidR="004429BB">
              <w:rPr>
                <w:rFonts w:cs="Arial"/>
                <w:b/>
                <w:bCs/>
                <w:color w:val="0070C0"/>
              </w:rPr>
              <w:t xml:space="preserve"> Chile</w:t>
            </w:r>
            <w:r w:rsidR="00632E7C">
              <w:rPr>
                <w:rFonts w:cs="Arial"/>
                <w:b/>
                <w:bCs/>
                <w:color w:val="0070C0"/>
              </w:rPr>
              <w:t>, China</w:t>
            </w:r>
            <w:r w:rsidR="00BA6F1B">
              <w:rPr>
                <w:rFonts w:cs="Arial"/>
                <w:b/>
                <w:bCs/>
                <w:color w:val="0070C0"/>
              </w:rPr>
              <w:t>, Cyprus</w:t>
            </w:r>
            <w:r w:rsidR="00110F00">
              <w:rPr>
                <w:rFonts w:cs="Arial"/>
                <w:b/>
                <w:bCs/>
                <w:color w:val="0070C0"/>
              </w:rPr>
              <w:t>, Denmark</w:t>
            </w:r>
            <w:r w:rsidR="0065069E">
              <w:rPr>
                <w:rFonts w:cs="Arial"/>
                <w:b/>
                <w:bCs/>
                <w:color w:val="0070C0"/>
              </w:rPr>
              <w:t>, France</w:t>
            </w:r>
            <w:r w:rsidR="00665540">
              <w:rPr>
                <w:rFonts w:cs="Arial"/>
                <w:b/>
                <w:bCs/>
                <w:color w:val="0070C0"/>
              </w:rPr>
              <w:t>, Greece</w:t>
            </w:r>
            <w:r w:rsidR="00883594">
              <w:rPr>
                <w:rFonts w:cs="Arial"/>
                <w:b/>
                <w:bCs/>
                <w:color w:val="0070C0"/>
              </w:rPr>
              <w:t>, Italy</w:t>
            </w:r>
            <w:r w:rsidR="001E2CBE">
              <w:rPr>
                <w:rFonts w:cs="Arial"/>
                <w:b/>
                <w:bCs/>
                <w:color w:val="0070C0"/>
              </w:rPr>
              <w:t>, The Netherlands</w:t>
            </w:r>
            <w:r w:rsidR="00D90AB6">
              <w:rPr>
                <w:rFonts w:cs="Arial"/>
                <w:b/>
                <w:bCs/>
                <w:color w:val="0070C0"/>
              </w:rPr>
              <w:t>, Norway</w:t>
            </w:r>
            <w:r w:rsidR="00031A0E">
              <w:rPr>
                <w:rFonts w:eastAsia="Times New Roman" w:cs="Arial"/>
                <w:b/>
                <w:bCs/>
                <w:color w:val="0070C0"/>
                <w:lang w:eastAsia="en-GB"/>
              </w:rPr>
              <w:t>, Russian Federation</w:t>
            </w:r>
            <w:r w:rsidR="00972BF3">
              <w:rPr>
                <w:rFonts w:eastAsia="Times New Roman" w:cs="Arial"/>
                <w:b/>
                <w:bCs/>
                <w:color w:val="0070C0"/>
                <w:lang w:eastAsia="en-GB"/>
              </w:rPr>
              <w:t>, Spain</w:t>
            </w:r>
            <w:r w:rsidR="00B33744">
              <w:rPr>
                <w:rFonts w:eastAsia="Times New Roman" w:cs="Arial"/>
                <w:b/>
                <w:bCs/>
                <w:color w:val="0070C0"/>
                <w:lang w:eastAsia="en-GB"/>
              </w:rPr>
              <w:t>, Sweden</w:t>
            </w:r>
            <w:r w:rsidR="00FA5FDE">
              <w:rPr>
                <w:rFonts w:eastAsia="Times New Roman" w:cs="Arial"/>
                <w:b/>
                <w:bCs/>
                <w:color w:val="0070C0"/>
                <w:lang w:eastAsia="en-GB"/>
              </w:rPr>
              <w:t>,</w:t>
            </w:r>
            <w:r w:rsidR="00544A4E">
              <w:rPr>
                <w:rFonts w:eastAsia="Times New Roman" w:cs="Arial"/>
                <w:b/>
                <w:bCs/>
                <w:color w:val="0070C0"/>
                <w:lang w:eastAsia="en-GB"/>
              </w:rPr>
              <w:t xml:space="preserve"> UK</w:t>
            </w:r>
            <w:r w:rsidR="00FA5FDE">
              <w:rPr>
                <w:rFonts w:eastAsia="Times New Roman" w:cs="Arial"/>
                <w:b/>
                <w:bCs/>
                <w:color w:val="0070C0"/>
                <w:lang w:eastAsia="en-GB"/>
              </w:rPr>
              <w:t xml:space="preserve"> US</w:t>
            </w:r>
            <w:r w:rsidR="007E2CB4">
              <w:rPr>
                <w:rFonts w:eastAsia="Times New Roman" w:cs="Arial"/>
                <w:b/>
                <w:bCs/>
                <w:color w:val="0070C0"/>
                <w:lang w:eastAsia="en-GB"/>
              </w:rPr>
              <w:t>, EC</w:t>
            </w:r>
            <w:r w:rsidR="00781C3E">
              <w:rPr>
                <w:rFonts w:eastAsia="Times New Roman" w:cs="Arial"/>
                <w:b/>
                <w:bCs/>
                <w:color w:val="0070C0"/>
                <w:lang w:eastAsia="en-GB"/>
              </w:rPr>
              <w:t>, ICS</w:t>
            </w:r>
            <w:r w:rsidR="00B57ECD">
              <w:rPr>
                <w:rFonts w:eastAsia="Times New Roman" w:cs="Arial"/>
                <w:b/>
                <w:bCs/>
                <w:color w:val="0070C0"/>
                <w:lang w:eastAsia="en-GB"/>
              </w:rPr>
              <w:t>, INTERFERRY</w:t>
            </w:r>
            <w:r w:rsidR="003831FF">
              <w:rPr>
                <w:rFonts w:eastAsia="Times New Roman" w:cs="Arial"/>
                <w:b/>
                <w:bCs/>
                <w:color w:val="0070C0"/>
                <w:lang w:eastAsia="en-GB"/>
              </w:rPr>
              <w:t>, WSC</w:t>
            </w:r>
          </w:p>
          <w:p w14:paraId="64BCD517" w14:textId="77777777" w:rsidR="00F52C31" w:rsidRPr="00F52C31" w:rsidRDefault="00F52C31" w:rsidP="00D614DF">
            <w:pPr>
              <w:rPr>
                <w:rFonts w:cs="Arial"/>
                <w:b/>
                <w:bCs/>
                <w:color w:val="0070C0"/>
              </w:rPr>
            </w:pPr>
            <w:r w:rsidRPr="00F52C31">
              <w:rPr>
                <w:rFonts w:cs="Arial"/>
                <w:b/>
                <w:bCs/>
                <w:color w:val="0070C0"/>
              </w:rPr>
              <w:t>No</w:t>
            </w:r>
          </w:p>
          <w:p w14:paraId="1F872C6E" w14:textId="4E9928BE" w:rsidR="00F52C31" w:rsidRPr="00D614DF" w:rsidRDefault="00F52C31" w:rsidP="00D614DF">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4E432C29" w14:textId="06C12BA2" w:rsidR="00B45273" w:rsidRDefault="00AF5362" w:rsidP="00B45273">
            <w:pPr>
              <w:rPr>
                <w:rFonts w:eastAsia="Times New Roman" w:cs="Arial"/>
                <w:color w:val="000000"/>
                <w:lang w:val="en-GB" w:eastAsia="en-GB"/>
              </w:rPr>
            </w:pPr>
            <w:sdt>
              <w:sdtPr>
                <w:rPr>
                  <w:rFonts w:eastAsia="Times New Roman" w:cs="Arial"/>
                  <w:color w:val="000000"/>
                  <w:lang w:val="en-GB" w:eastAsia="en-GB"/>
                </w:rPr>
                <w:id w:val="-1153748886"/>
                <w14:checkbox>
                  <w14:checked w14:val="0"/>
                  <w14:checkedState w14:val="2612" w14:font="MS Gothic"/>
                  <w14:uncheckedState w14:val="2610" w14:font="MS Gothic"/>
                </w14:checkbox>
              </w:sdtPr>
              <w:sdtEndPr/>
              <w:sdtContent>
                <w:r w:rsidR="00CD7115">
                  <w:rPr>
                    <w:rFonts w:ascii="MS Gothic" w:eastAsia="MS Gothic" w:hAnsi="MS Gothic" w:cs="Arial" w:hint="eastAsia"/>
                    <w:color w:val="000000"/>
                    <w:lang w:val="en-GB" w:eastAsia="en-GB"/>
                  </w:rPr>
                  <w:t>☐</w:t>
                </w:r>
              </w:sdtContent>
            </w:sdt>
            <w:r w:rsidR="00B45273">
              <w:rPr>
                <w:rFonts w:eastAsia="Times New Roman" w:cs="Arial"/>
                <w:color w:val="000000"/>
                <w:lang w:val="en-GB" w:eastAsia="en-GB"/>
              </w:rPr>
              <w:t xml:space="preserve"> </w:t>
            </w:r>
            <w:r w:rsidR="00AE5784">
              <w:rPr>
                <w:rFonts w:eastAsia="Times New Roman" w:cs="Arial"/>
                <w:color w:val="000000"/>
                <w:lang w:val="en-GB" w:eastAsia="en-GB"/>
              </w:rPr>
              <w:t>Y</w:t>
            </w:r>
            <w:r w:rsidR="001A13F3">
              <w:rPr>
                <w:rFonts w:eastAsia="Times New Roman" w:cs="Arial"/>
                <w:color w:val="000000"/>
                <w:lang w:val="en-GB" w:eastAsia="en-GB"/>
              </w:rPr>
              <w:t>es</w:t>
            </w:r>
            <w:r w:rsidR="00D3192F">
              <w:rPr>
                <w:rFonts w:eastAsia="Times New Roman" w:cs="Arial"/>
                <w:color w:val="000000"/>
                <w:lang w:val="en-GB" w:eastAsia="en-GB"/>
              </w:rPr>
              <w:t xml:space="preserve"> </w:t>
            </w:r>
          </w:p>
          <w:p w14:paraId="1121055D" w14:textId="75D9E87E" w:rsidR="00D3192F" w:rsidRDefault="00AF5362" w:rsidP="00D3192F">
            <w:pPr>
              <w:rPr>
                <w:rFonts w:eastAsia="Times New Roman" w:cs="Arial"/>
                <w:color w:val="000000"/>
                <w:lang w:val="en-GB" w:eastAsia="en-GB"/>
              </w:rPr>
            </w:pPr>
            <w:sdt>
              <w:sdtPr>
                <w:rPr>
                  <w:rFonts w:eastAsia="Times New Roman" w:cs="Arial"/>
                  <w:color w:val="000000"/>
                  <w:lang w:val="en-GB" w:eastAsia="en-GB"/>
                </w:rPr>
                <w:id w:val="-1701006827"/>
                <w14:checkbox>
                  <w14:checked w14:val="0"/>
                  <w14:checkedState w14:val="2612" w14:font="MS Gothic"/>
                  <w14:uncheckedState w14:val="2610" w14:font="MS Gothic"/>
                </w14:checkbox>
              </w:sdtPr>
              <w:sdtEndPr/>
              <w:sdtContent>
                <w:r w:rsidR="00D3192F">
                  <w:rPr>
                    <w:rFonts w:ascii="MS Gothic" w:eastAsia="MS Gothic" w:hAnsi="MS Gothic" w:cs="Arial" w:hint="eastAsia"/>
                    <w:color w:val="000000"/>
                    <w:lang w:val="en-GB" w:eastAsia="en-GB"/>
                  </w:rPr>
                  <w:t>☐</w:t>
                </w:r>
              </w:sdtContent>
            </w:sdt>
            <w:r w:rsidR="00D3192F">
              <w:rPr>
                <w:rFonts w:eastAsia="Times New Roman" w:cs="Arial"/>
                <w:color w:val="000000"/>
                <w:lang w:val="en-GB" w:eastAsia="en-GB"/>
              </w:rPr>
              <w:t xml:space="preserve"> </w:t>
            </w:r>
            <w:r w:rsidR="00AE5784">
              <w:rPr>
                <w:rFonts w:eastAsia="Times New Roman" w:cs="Arial"/>
                <w:color w:val="000000"/>
                <w:lang w:val="en-GB" w:eastAsia="en-GB"/>
              </w:rPr>
              <w:t>N</w:t>
            </w:r>
            <w:r w:rsidR="001A13F3">
              <w:rPr>
                <w:rFonts w:eastAsia="Times New Roman" w:cs="Arial"/>
                <w:color w:val="000000"/>
                <w:lang w:val="en-GB" w:eastAsia="en-GB"/>
              </w:rPr>
              <w:t>o</w:t>
            </w:r>
          </w:p>
          <w:p w14:paraId="6FB2581F" w14:textId="77777777" w:rsidR="00B50A27" w:rsidRDefault="00B50A27" w:rsidP="00D3192F">
            <w:pPr>
              <w:rPr>
                <w:rFonts w:eastAsia="Times New Roman" w:cs="Arial"/>
                <w:color w:val="000000"/>
                <w:lang w:val="en-GB" w:eastAsia="en-GB"/>
              </w:rPr>
            </w:pPr>
          </w:p>
        </w:tc>
      </w:tr>
      <w:tr w:rsidR="0016733E" w:rsidRPr="008F1880" w14:paraId="76556C8A" w14:textId="77777777" w:rsidTr="0016733E">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54A3E9DE" w14:textId="77777777" w:rsidR="0016733E" w:rsidRDefault="0016733E" w:rsidP="00B45273">
            <w:pPr>
              <w:rPr>
                <w:rFonts w:cs="Arial"/>
              </w:rPr>
            </w:pPr>
            <w:r>
              <w:rPr>
                <w:rFonts w:cs="Arial"/>
              </w:rPr>
              <w:t>If no</w:t>
            </w:r>
            <w:r w:rsidR="00FF429A">
              <w:rPr>
                <w:rFonts w:cs="Arial"/>
              </w:rPr>
              <w:t>t</w:t>
            </w:r>
            <w:r>
              <w:rPr>
                <w:rFonts w:cs="Arial"/>
              </w:rPr>
              <w:t>, please explain your answer</w:t>
            </w:r>
          </w:p>
          <w:p w14:paraId="2175EACF" w14:textId="77777777" w:rsidR="00806443" w:rsidRDefault="00806443" w:rsidP="00B45273">
            <w:pPr>
              <w:rPr>
                <w:rFonts w:cs="Arial"/>
              </w:rPr>
            </w:pPr>
          </w:p>
          <w:p w14:paraId="63FC6A7F" w14:textId="4E5BD6FA" w:rsidR="00806443" w:rsidRPr="001E2CBE" w:rsidRDefault="00A3685F" w:rsidP="00B45273">
            <w:pPr>
              <w:rPr>
                <w:rFonts w:cs="Arial"/>
                <w:b/>
                <w:bCs/>
                <w:color w:val="0070C0"/>
              </w:rPr>
            </w:pPr>
            <w:r w:rsidRPr="001E2CBE">
              <w:rPr>
                <w:rFonts w:cs="Arial"/>
                <w:b/>
                <w:bCs/>
                <w:color w:val="0070C0"/>
              </w:rPr>
              <w:t>&lt;Liberia&gt;</w:t>
            </w:r>
          </w:p>
          <w:p w14:paraId="69719991" w14:textId="77777777" w:rsidR="003C6F23" w:rsidRPr="001E2CBE" w:rsidRDefault="003C6F23" w:rsidP="003C6F23">
            <w:pPr>
              <w:rPr>
                <w:rFonts w:cs="Arial"/>
                <w:color w:val="0070C0"/>
              </w:rPr>
            </w:pPr>
            <w:r w:rsidRPr="001E2CBE">
              <w:rPr>
                <w:rFonts w:cs="Arial"/>
                <w:color w:val="0070C0"/>
              </w:rPr>
              <w:t>The arguments provided seems acceptable, however using GT could give incentives for Ro-Ro Cargo ships to have the upper cargo deck space open rather than partly or fully enclosed to reduce GT. This will provide less protection to the cargo and thus reduce the safety level at the cost of improved environmental performance. This may need further consideration.</w:t>
            </w:r>
          </w:p>
          <w:p w14:paraId="702FC908" w14:textId="77777777" w:rsidR="00A3685F" w:rsidRPr="00F67A6D" w:rsidRDefault="00A3685F" w:rsidP="00B45273">
            <w:pPr>
              <w:rPr>
                <w:rFonts w:cs="Arial"/>
                <w:b/>
                <w:bCs/>
                <w:color w:val="0070C0"/>
              </w:rPr>
            </w:pPr>
          </w:p>
          <w:p w14:paraId="2AB08CFC" w14:textId="2EDA59EC" w:rsidR="00FB4FB4" w:rsidRPr="00F67A6D" w:rsidRDefault="00FB4FB4" w:rsidP="00B45273">
            <w:pPr>
              <w:rPr>
                <w:rFonts w:cs="Arial"/>
                <w:b/>
                <w:bCs/>
                <w:color w:val="0070C0"/>
              </w:rPr>
            </w:pPr>
            <w:r w:rsidRPr="00F67A6D">
              <w:rPr>
                <w:rFonts w:cs="Arial"/>
                <w:b/>
                <w:bCs/>
                <w:color w:val="0070C0"/>
              </w:rPr>
              <w:t>&lt;Spain&gt;</w:t>
            </w:r>
          </w:p>
          <w:p w14:paraId="0383684B" w14:textId="6344A696" w:rsidR="00FB4FB4" w:rsidRPr="00F67A6D" w:rsidRDefault="00FB4FB4" w:rsidP="00B45273">
            <w:pPr>
              <w:rPr>
                <w:rFonts w:cs="Arial"/>
                <w:b/>
                <w:bCs/>
                <w:color w:val="0070C0"/>
              </w:rPr>
            </w:pPr>
            <w:r w:rsidRPr="00F67A6D">
              <w:rPr>
                <w:rFonts w:cs="Arial"/>
                <w:color w:val="0070C0"/>
              </w:rPr>
              <w:t>We cannot identify any perverse incentives associated with the change</w:t>
            </w:r>
          </w:p>
          <w:p w14:paraId="0F155964" w14:textId="77777777" w:rsidR="00806443" w:rsidRPr="00F67A6D" w:rsidRDefault="00806443" w:rsidP="00B45273">
            <w:pPr>
              <w:rPr>
                <w:rFonts w:eastAsia="Times New Roman" w:cs="Arial"/>
                <w:color w:val="0070C0"/>
                <w:lang w:val="en-GB" w:eastAsia="en-GB"/>
              </w:rPr>
            </w:pPr>
          </w:p>
          <w:p w14:paraId="579C1AA6" w14:textId="77777777" w:rsidR="003831FF" w:rsidRPr="00F67A6D" w:rsidRDefault="003831FF" w:rsidP="00B45273">
            <w:pPr>
              <w:rPr>
                <w:rFonts w:eastAsia="Times New Roman" w:cs="Arial"/>
                <w:b/>
                <w:bCs/>
                <w:color w:val="0070C0"/>
                <w:lang w:val="en-GB" w:eastAsia="en-GB"/>
              </w:rPr>
            </w:pPr>
            <w:r w:rsidRPr="00F67A6D">
              <w:rPr>
                <w:rFonts w:eastAsia="Times New Roman" w:cs="Arial"/>
                <w:b/>
                <w:bCs/>
                <w:color w:val="0070C0"/>
                <w:lang w:val="en-GB" w:eastAsia="en-GB"/>
              </w:rPr>
              <w:t>&lt;WSC&gt;</w:t>
            </w:r>
          </w:p>
          <w:p w14:paraId="19287858" w14:textId="77777777" w:rsidR="003831FF" w:rsidRPr="00F67A6D" w:rsidRDefault="003831FF" w:rsidP="00B45273">
            <w:pPr>
              <w:rPr>
                <w:rFonts w:eastAsia="Times New Roman" w:cs="Arial"/>
                <w:color w:val="0070C0"/>
                <w:lang w:val="en-GB" w:eastAsia="en-GB"/>
              </w:rPr>
            </w:pPr>
            <w:r w:rsidRPr="00F67A6D">
              <w:rPr>
                <w:rFonts w:eastAsia="Times New Roman" w:cs="Arial"/>
                <w:color w:val="0070C0"/>
                <w:lang w:val="en-GB" w:eastAsia="en-GB"/>
              </w:rPr>
              <w:t>We cannot identify any perverse incentives associated with the change</w:t>
            </w:r>
          </w:p>
          <w:p w14:paraId="296DDA1E" w14:textId="6FE401DD" w:rsidR="0057736D" w:rsidRPr="003831FF" w:rsidRDefault="0057736D" w:rsidP="00B45273">
            <w:pPr>
              <w:rPr>
                <w:rFonts w:eastAsia="Times New Roman" w:cs="Arial"/>
                <w:color w:val="000000"/>
                <w:lang w:val="en-GB" w:eastAsia="en-GB"/>
              </w:rPr>
            </w:pPr>
          </w:p>
        </w:tc>
      </w:tr>
    </w:tbl>
    <w:p w14:paraId="554DFF69" w14:textId="658E738F" w:rsidR="001C0AB8" w:rsidRPr="009B3304" w:rsidRDefault="001C0AB8" w:rsidP="00806443"/>
    <w:p w14:paraId="2C4C3AC9" w14:textId="77777777" w:rsidR="001C0AB8" w:rsidRDefault="001C0AB8" w:rsidP="001C0AB8">
      <w:pPr>
        <w:ind w:left="851"/>
        <w:jc w:val="both"/>
        <w:rPr>
          <w:rFonts w:cs="Arial"/>
        </w:rPr>
      </w:pPr>
    </w:p>
    <w:tbl>
      <w:tblPr>
        <w:tblW w:w="5000" w:type="pct"/>
        <w:tblLook w:val="04A0" w:firstRow="1" w:lastRow="0" w:firstColumn="1" w:lastColumn="0" w:noHBand="0" w:noVBand="1"/>
      </w:tblPr>
      <w:tblGrid>
        <w:gridCol w:w="6941"/>
        <w:gridCol w:w="2075"/>
      </w:tblGrid>
      <w:tr w:rsidR="001C0AB8" w:rsidRPr="008F1880" w14:paraId="570ABD63" w14:textId="77777777" w:rsidTr="756AF3F3">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0377EA1E" w14:textId="59765AE0" w:rsidR="001C0AB8" w:rsidRPr="008F1880" w:rsidRDefault="00BD5EF8" w:rsidP="00F162BB">
            <w:pPr>
              <w:rPr>
                <w:rFonts w:eastAsia="Times New Roman" w:cs="Arial"/>
                <w:b/>
                <w:bCs/>
                <w:color w:val="000000"/>
                <w:lang w:val="en-GB" w:eastAsia="en-GB"/>
              </w:rPr>
            </w:pPr>
            <w:r>
              <w:rPr>
                <w:rFonts w:eastAsia="Times New Roman" w:cs="Arial"/>
                <w:b/>
                <w:bCs/>
                <w:color w:val="000000"/>
                <w:lang w:val="en-GB" w:eastAsia="en-GB"/>
              </w:rPr>
              <w:t>Accuracy</w:t>
            </w:r>
            <w:r w:rsidR="00BF765D">
              <w:rPr>
                <w:rFonts w:eastAsia="Times New Roman" w:cs="Arial"/>
                <w:b/>
                <w:bCs/>
                <w:color w:val="000000"/>
                <w:lang w:val="en-GB" w:eastAsia="en-GB"/>
              </w:rPr>
              <w:t xml:space="preserve"> (Q4)</w:t>
            </w:r>
          </w:p>
        </w:tc>
        <w:tc>
          <w:tcPr>
            <w:tcW w:w="1151" w:type="pct"/>
            <w:tcBorders>
              <w:top w:val="single" w:sz="4" w:space="0" w:color="auto"/>
              <w:left w:val="nil"/>
              <w:bottom w:val="single" w:sz="4" w:space="0" w:color="auto"/>
              <w:right w:val="single" w:sz="4" w:space="0" w:color="auto"/>
            </w:tcBorders>
            <w:shd w:val="clear" w:color="auto" w:fill="auto"/>
            <w:hideMark/>
          </w:tcPr>
          <w:p w14:paraId="2A5D441C" w14:textId="77777777" w:rsidR="001C0AB8" w:rsidRPr="008F1880" w:rsidRDefault="001C0AB8" w:rsidP="00F162BB">
            <w:pPr>
              <w:rPr>
                <w:rFonts w:eastAsia="Times New Roman" w:cs="Arial"/>
                <w:b/>
                <w:bCs/>
                <w:color w:val="000000"/>
                <w:lang w:val="en-GB" w:eastAsia="en-GB"/>
              </w:rPr>
            </w:pPr>
            <w:r>
              <w:rPr>
                <w:rFonts w:eastAsia="Times New Roman" w:cs="Arial"/>
                <w:b/>
                <w:bCs/>
                <w:color w:val="000000"/>
                <w:lang w:val="en-GB" w:eastAsia="en-GB"/>
              </w:rPr>
              <w:t>Answer</w:t>
            </w:r>
          </w:p>
        </w:tc>
      </w:tr>
      <w:tr w:rsidR="001C0AB8" w:rsidRPr="008F1880" w14:paraId="399AF322" w14:textId="77777777" w:rsidTr="756AF3F3">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3FAB2BEF" w14:textId="77777777" w:rsidR="001C0AB8" w:rsidRDefault="00D614DF" w:rsidP="00891A1A">
            <w:pPr>
              <w:rPr>
                <w:rFonts w:cs="Arial"/>
                <w:b/>
                <w:bCs/>
              </w:rPr>
            </w:pPr>
            <w:r>
              <w:rPr>
                <w:rFonts w:cs="Arial"/>
                <w:b/>
                <w:bCs/>
              </w:rPr>
              <w:t xml:space="preserve">6. </w:t>
            </w:r>
            <w:r w:rsidR="00241C45" w:rsidRPr="00891A1A">
              <w:rPr>
                <w:rFonts w:cs="Arial"/>
                <w:b/>
                <w:bCs/>
              </w:rPr>
              <w:t xml:space="preserve">The </w:t>
            </w:r>
            <w:r w:rsidR="008C3947" w:rsidRPr="00891A1A">
              <w:rPr>
                <w:rFonts w:cs="Arial"/>
                <w:b/>
                <w:bCs/>
              </w:rPr>
              <w:t>correction factors and voyage adjustments proposed</w:t>
            </w:r>
          </w:p>
          <w:p w14:paraId="275EC2FB" w14:textId="77777777" w:rsidR="00F52C31" w:rsidRDefault="00F52C31" w:rsidP="00891A1A">
            <w:pPr>
              <w:rPr>
                <w:rFonts w:cs="Arial"/>
                <w:b/>
                <w:bCs/>
              </w:rPr>
            </w:pPr>
          </w:p>
          <w:p w14:paraId="46CB177E" w14:textId="460CC0C6" w:rsidR="00F52C31" w:rsidRPr="00F52C31" w:rsidRDefault="00F52C31" w:rsidP="00891A1A">
            <w:pPr>
              <w:rPr>
                <w:rFonts w:cs="Arial"/>
                <w:b/>
                <w:bCs/>
                <w:color w:val="0070C0"/>
              </w:rPr>
            </w:pPr>
            <w:r w:rsidRPr="00F52C31">
              <w:rPr>
                <w:rFonts w:cs="Arial"/>
                <w:b/>
                <w:bCs/>
                <w:color w:val="0070C0"/>
              </w:rPr>
              <w:t>Under correct</w:t>
            </w:r>
            <w:r w:rsidR="00632E7C">
              <w:rPr>
                <w:rFonts w:cs="Arial"/>
                <w:b/>
                <w:bCs/>
                <w:color w:val="0070C0"/>
              </w:rPr>
              <w:t xml:space="preserve"> - China</w:t>
            </w:r>
          </w:p>
          <w:p w14:paraId="5F9849CA" w14:textId="4C678CEE" w:rsidR="00F52C31" w:rsidRPr="00F52C31" w:rsidRDefault="00F52C31" w:rsidP="00891A1A">
            <w:pPr>
              <w:rPr>
                <w:rFonts w:cs="Arial"/>
                <w:b/>
                <w:bCs/>
                <w:color w:val="0070C0"/>
              </w:rPr>
            </w:pPr>
            <w:r w:rsidRPr="00F52C31">
              <w:rPr>
                <w:rFonts w:cs="Arial"/>
                <w:b/>
                <w:bCs/>
                <w:color w:val="0070C0"/>
              </w:rPr>
              <w:t>Accurately Correct</w:t>
            </w:r>
            <w:r w:rsidR="004429BB">
              <w:rPr>
                <w:rFonts w:cs="Arial"/>
                <w:b/>
                <w:bCs/>
                <w:color w:val="0070C0"/>
              </w:rPr>
              <w:t xml:space="preserve"> </w:t>
            </w:r>
            <w:r w:rsidR="00687927">
              <w:rPr>
                <w:rFonts w:cs="Arial"/>
                <w:b/>
                <w:bCs/>
                <w:color w:val="0070C0"/>
              </w:rPr>
              <w:t>–</w:t>
            </w:r>
            <w:r w:rsidR="004429BB">
              <w:rPr>
                <w:rFonts w:cs="Arial"/>
                <w:b/>
                <w:bCs/>
                <w:color w:val="0070C0"/>
              </w:rPr>
              <w:t xml:space="preserve"> Chile</w:t>
            </w:r>
            <w:r w:rsidR="00687927">
              <w:rPr>
                <w:rFonts w:cs="Arial"/>
                <w:b/>
                <w:bCs/>
                <w:color w:val="0070C0"/>
              </w:rPr>
              <w:t>, Greece</w:t>
            </w:r>
            <w:r w:rsidR="003C6F23">
              <w:rPr>
                <w:rFonts w:cs="Arial"/>
                <w:b/>
                <w:bCs/>
                <w:color w:val="0070C0"/>
              </w:rPr>
              <w:t>, Liberia</w:t>
            </w:r>
            <w:r w:rsidR="00D90AB6">
              <w:rPr>
                <w:rFonts w:cs="Arial"/>
                <w:b/>
                <w:bCs/>
                <w:color w:val="0070C0"/>
              </w:rPr>
              <w:t>, Norway</w:t>
            </w:r>
            <w:r w:rsidR="00031A0E">
              <w:rPr>
                <w:rFonts w:eastAsia="Times New Roman" w:cs="Arial"/>
                <w:b/>
                <w:bCs/>
                <w:color w:val="0070C0"/>
                <w:lang w:eastAsia="en-GB"/>
              </w:rPr>
              <w:t>, Russian Federation</w:t>
            </w:r>
            <w:r w:rsidR="00B33744">
              <w:rPr>
                <w:rFonts w:eastAsia="Times New Roman" w:cs="Arial"/>
                <w:b/>
                <w:bCs/>
                <w:color w:val="0070C0"/>
                <w:lang w:eastAsia="en-GB"/>
              </w:rPr>
              <w:t>, Sweden</w:t>
            </w:r>
            <w:r w:rsidR="00E41DEB">
              <w:rPr>
                <w:rFonts w:eastAsia="Times New Roman" w:cs="Arial"/>
                <w:b/>
                <w:bCs/>
                <w:color w:val="0070C0"/>
                <w:lang w:eastAsia="en-GB"/>
              </w:rPr>
              <w:t>, UK</w:t>
            </w:r>
            <w:r w:rsidR="00781C3E">
              <w:rPr>
                <w:rFonts w:eastAsia="Times New Roman" w:cs="Arial"/>
                <w:b/>
                <w:bCs/>
                <w:color w:val="0070C0"/>
                <w:lang w:eastAsia="en-GB"/>
              </w:rPr>
              <w:t>, ICS</w:t>
            </w:r>
          </w:p>
          <w:p w14:paraId="6D697804" w14:textId="77777777" w:rsidR="00F52C31" w:rsidRPr="00F52C31" w:rsidRDefault="00F52C31" w:rsidP="00891A1A">
            <w:pPr>
              <w:rPr>
                <w:rFonts w:cs="Arial"/>
                <w:b/>
                <w:bCs/>
                <w:color w:val="0070C0"/>
              </w:rPr>
            </w:pPr>
            <w:r w:rsidRPr="00F52C31">
              <w:rPr>
                <w:rFonts w:cs="Arial"/>
                <w:b/>
                <w:bCs/>
                <w:color w:val="0070C0"/>
              </w:rPr>
              <w:t>Over Correct</w:t>
            </w:r>
          </w:p>
          <w:p w14:paraId="5210694A" w14:textId="6D0B813A" w:rsidR="00F52C31" w:rsidRPr="00891A1A" w:rsidRDefault="00F52C31" w:rsidP="00891A1A">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5AA40C0E" w14:textId="59465380" w:rsidR="001C0AB8" w:rsidRDefault="00AF5362" w:rsidP="00F162BB">
            <w:pPr>
              <w:rPr>
                <w:rFonts w:cs="Arial"/>
              </w:rPr>
            </w:pPr>
            <w:sdt>
              <w:sdtPr>
                <w:rPr>
                  <w:rFonts w:cs="Arial"/>
                </w:rPr>
                <w:id w:val="-899831459"/>
                <w14:checkbox>
                  <w14:checked w14:val="0"/>
                  <w14:checkedState w14:val="2612" w14:font="MS Gothic"/>
                  <w14:uncheckedState w14:val="2610" w14:font="MS Gothic"/>
                </w14:checkbox>
              </w:sdtPr>
              <w:sdtEndPr/>
              <w:sdtContent>
                <w:r w:rsidR="00B45273">
                  <w:rPr>
                    <w:rFonts w:ascii="MS Gothic" w:eastAsia="MS Gothic" w:hAnsi="MS Gothic" w:cs="Arial" w:hint="eastAsia"/>
                  </w:rPr>
                  <w:t>☐</w:t>
                </w:r>
              </w:sdtContent>
            </w:sdt>
            <w:r w:rsidR="00481AFE">
              <w:rPr>
                <w:rFonts w:cs="Arial"/>
              </w:rPr>
              <w:t xml:space="preserve"> </w:t>
            </w:r>
            <w:r w:rsidR="00B45273">
              <w:rPr>
                <w:rFonts w:cs="Arial"/>
              </w:rPr>
              <w:t>u</w:t>
            </w:r>
            <w:r w:rsidR="001C0AB8">
              <w:rPr>
                <w:rFonts w:cs="Arial"/>
              </w:rPr>
              <w:t>nder</w:t>
            </w:r>
            <w:r w:rsidR="00B45273">
              <w:rPr>
                <w:rFonts w:cs="Arial"/>
              </w:rPr>
              <w:t xml:space="preserve"> </w:t>
            </w:r>
            <w:r w:rsidR="001C0AB8">
              <w:rPr>
                <w:rFonts w:cs="Arial"/>
              </w:rPr>
              <w:t>correct</w:t>
            </w:r>
          </w:p>
          <w:p w14:paraId="45CA49A6" w14:textId="25822525" w:rsidR="001C0AB8" w:rsidRDefault="00AF5362" w:rsidP="00F162BB">
            <w:pPr>
              <w:rPr>
                <w:rFonts w:cs="Arial"/>
                <w:color w:val="000000"/>
              </w:rPr>
            </w:pPr>
            <w:sdt>
              <w:sdtPr>
                <w:rPr>
                  <w:rFonts w:cs="Arial"/>
                  <w:color w:val="000000"/>
                </w:rPr>
                <w:id w:val="-1375541394"/>
                <w:placeholder>
                  <w:docPart w:val="2E7E01B6E380412D9EA85CF5D9802169"/>
                </w:placeholder>
                <w14:checkbox>
                  <w14:checked w14:val="0"/>
                  <w14:checkedState w14:val="2612" w14:font="MS Gothic"/>
                  <w14:uncheckedState w14:val="2610" w14:font="MS Gothic"/>
                </w14:checkbox>
              </w:sdtPr>
              <w:sdtEndPr>
                <w:rPr>
                  <w:color w:val="000000" w:themeColor="text1"/>
                </w:rPr>
              </w:sdtEndPr>
              <w:sdtContent>
                <w:r w:rsidR="00B45273">
                  <w:rPr>
                    <w:rFonts w:ascii="MS Gothic" w:eastAsia="MS Gothic" w:hAnsi="MS Gothic" w:cs="Arial" w:hint="eastAsia"/>
                    <w:color w:val="000000"/>
                  </w:rPr>
                  <w:t>☐</w:t>
                </w:r>
              </w:sdtContent>
            </w:sdt>
            <w:r w:rsidR="00B45273">
              <w:rPr>
                <w:rFonts w:cs="Arial"/>
                <w:color w:val="000000"/>
              </w:rPr>
              <w:t xml:space="preserve"> </w:t>
            </w:r>
            <w:r w:rsidR="00716886">
              <w:rPr>
                <w:rFonts w:cs="Arial"/>
                <w:color w:val="000000"/>
              </w:rPr>
              <w:t>acc</w:t>
            </w:r>
            <w:r w:rsidR="00BC5FEB">
              <w:rPr>
                <w:rFonts w:cs="Arial"/>
                <w:color w:val="000000"/>
              </w:rPr>
              <w:t>urately</w:t>
            </w:r>
            <w:r w:rsidR="00481AFE">
              <w:rPr>
                <w:rFonts w:cs="Arial"/>
                <w:color w:val="000000"/>
              </w:rPr>
              <w:br/>
            </w:r>
            <w:r w:rsidR="007B6AF5">
              <w:rPr>
                <w:rFonts w:cs="Arial"/>
                <w:color w:val="000000"/>
              </w:rPr>
              <w:t xml:space="preserve">    </w:t>
            </w:r>
            <w:r w:rsidR="320B2A54" w:rsidRPr="756AF3F3">
              <w:rPr>
                <w:rFonts w:cs="Arial"/>
                <w:color w:val="000000" w:themeColor="text1"/>
              </w:rPr>
              <w:t xml:space="preserve"> </w:t>
            </w:r>
            <w:r w:rsidR="00BC5FEB" w:rsidRPr="756AF3F3">
              <w:rPr>
                <w:rFonts w:cs="Arial"/>
                <w:color w:val="000000" w:themeColor="text1"/>
              </w:rPr>
              <w:t>correct</w:t>
            </w:r>
          </w:p>
          <w:p w14:paraId="653ED43B" w14:textId="0BF83EB7" w:rsidR="001C0AB8" w:rsidRDefault="00AF5362" w:rsidP="00F162BB">
            <w:pPr>
              <w:rPr>
                <w:rFonts w:eastAsia="Times New Roman" w:cs="Arial"/>
                <w:color w:val="000000"/>
                <w:lang w:val="en-GB" w:eastAsia="en-GB"/>
              </w:rPr>
            </w:pPr>
            <w:sdt>
              <w:sdtPr>
                <w:rPr>
                  <w:rFonts w:cs="Arial"/>
                  <w:color w:val="000000"/>
                </w:rPr>
                <w:id w:val="-451785374"/>
                <w14:checkbox>
                  <w14:checked w14:val="0"/>
                  <w14:checkedState w14:val="2612" w14:font="MS Gothic"/>
                  <w14:uncheckedState w14:val="2610" w14:font="MS Gothic"/>
                </w14:checkbox>
              </w:sdtPr>
              <w:sdtEndPr/>
              <w:sdtContent>
                <w:r w:rsidR="00B45273">
                  <w:rPr>
                    <w:rFonts w:ascii="MS Gothic" w:eastAsia="MS Gothic" w:hAnsi="MS Gothic" w:cs="Arial" w:hint="eastAsia"/>
                    <w:color w:val="000000"/>
                  </w:rPr>
                  <w:t>☐</w:t>
                </w:r>
              </w:sdtContent>
            </w:sdt>
            <w:r w:rsidR="00B45273">
              <w:rPr>
                <w:rFonts w:cs="Arial"/>
                <w:color w:val="000000"/>
              </w:rPr>
              <w:t xml:space="preserve"> o</w:t>
            </w:r>
            <w:r w:rsidR="001C0AB8">
              <w:rPr>
                <w:rFonts w:cs="Arial"/>
                <w:color w:val="000000"/>
              </w:rPr>
              <w:t>ver</w:t>
            </w:r>
            <w:r w:rsidR="00B45273">
              <w:rPr>
                <w:rFonts w:cs="Arial"/>
                <w:color w:val="000000"/>
              </w:rPr>
              <w:t xml:space="preserve"> </w:t>
            </w:r>
            <w:r w:rsidR="001C0AB8">
              <w:rPr>
                <w:rFonts w:cs="Arial"/>
                <w:color w:val="000000"/>
              </w:rPr>
              <w:t>correct</w:t>
            </w:r>
          </w:p>
          <w:p w14:paraId="3660C60F" w14:textId="77777777" w:rsidR="001C0AB8" w:rsidRPr="008F1880" w:rsidRDefault="001C0AB8" w:rsidP="00F162BB">
            <w:pPr>
              <w:rPr>
                <w:rFonts w:eastAsia="Times New Roman" w:cs="Arial"/>
                <w:color w:val="000000"/>
                <w:lang w:val="en-GB" w:eastAsia="en-GB"/>
              </w:rPr>
            </w:pPr>
          </w:p>
        </w:tc>
      </w:tr>
      <w:tr w:rsidR="00E92E28" w:rsidRPr="008F1880" w14:paraId="62CCD1ED" w14:textId="77777777" w:rsidTr="756AF3F3">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708A4087" w14:textId="77777777" w:rsidR="00E92E28" w:rsidRDefault="00806443" w:rsidP="00806443">
            <w:pPr>
              <w:rPr>
                <w:rFonts w:cs="Arial"/>
              </w:rPr>
            </w:pPr>
            <w:r w:rsidRPr="00806443">
              <w:rPr>
                <w:rFonts w:cs="Arial"/>
              </w:rPr>
              <w:t>Do you have any suggestions to improve accuracy</w:t>
            </w:r>
            <w:r>
              <w:rPr>
                <w:rFonts w:cs="Arial"/>
              </w:rPr>
              <w:t xml:space="preserve"> or g</w:t>
            </w:r>
            <w:r w:rsidR="00E92E28" w:rsidRPr="00806443">
              <w:rPr>
                <w:rFonts w:cs="Arial"/>
              </w:rPr>
              <w:t xml:space="preserve">eneral </w:t>
            </w:r>
            <w:r>
              <w:rPr>
                <w:rFonts w:cs="Arial"/>
              </w:rPr>
              <w:t>c</w:t>
            </w:r>
            <w:r w:rsidR="00E92E28" w:rsidRPr="00806443">
              <w:rPr>
                <w:rFonts w:cs="Arial"/>
              </w:rPr>
              <w:t>omments</w:t>
            </w:r>
            <w:r>
              <w:rPr>
                <w:rFonts w:cs="Arial"/>
              </w:rPr>
              <w:t>?</w:t>
            </w:r>
          </w:p>
          <w:p w14:paraId="10D4075D" w14:textId="77777777" w:rsidR="00806443" w:rsidRDefault="00806443" w:rsidP="00806443">
            <w:pPr>
              <w:rPr>
                <w:rFonts w:cs="Arial"/>
              </w:rPr>
            </w:pPr>
          </w:p>
          <w:p w14:paraId="58D2D942" w14:textId="28FB75FB" w:rsidR="00F87748" w:rsidRPr="008104AC" w:rsidRDefault="00F87748" w:rsidP="008104AC">
            <w:pPr>
              <w:rPr>
                <w:b/>
                <w:bCs/>
              </w:rPr>
            </w:pPr>
            <w:r w:rsidRPr="008104AC">
              <w:rPr>
                <w:b/>
                <w:bCs/>
              </w:rPr>
              <w:t>&lt;US&gt;</w:t>
            </w:r>
          </w:p>
          <w:p w14:paraId="5E9F8A4D" w14:textId="77777777" w:rsidR="00F87748" w:rsidRPr="008104AC" w:rsidRDefault="00F87748" w:rsidP="008104AC">
            <w:pPr>
              <w:rPr>
                <w:b/>
                <w:bCs/>
              </w:rPr>
            </w:pPr>
            <w:r w:rsidRPr="008104AC">
              <w:rPr>
                <w:b/>
                <w:bCs/>
              </w:rPr>
              <w:t>This proposal is not for correction factors or voyage adjustments, but rather to use a more appropriate metric for ro-ro cargo ships</w:t>
            </w:r>
          </w:p>
          <w:p w14:paraId="134524C0" w14:textId="77777777" w:rsidR="00F87748" w:rsidRPr="00F87748" w:rsidRDefault="00F87748" w:rsidP="00806443">
            <w:pPr>
              <w:rPr>
                <w:rFonts w:cs="Arial"/>
                <w:b/>
                <w:bCs/>
              </w:rPr>
            </w:pPr>
          </w:p>
          <w:p w14:paraId="61D9BAA8" w14:textId="77777777" w:rsidR="00806443" w:rsidRDefault="00806443" w:rsidP="00806443">
            <w:pPr>
              <w:rPr>
                <w:rFonts w:cs="Arial"/>
              </w:rPr>
            </w:pPr>
          </w:p>
          <w:p w14:paraId="57473BC5" w14:textId="312B3695" w:rsidR="00806443" w:rsidRPr="00806443" w:rsidRDefault="00806443" w:rsidP="00806443">
            <w:pPr>
              <w:rPr>
                <w:rFonts w:cs="Arial"/>
              </w:rPr>
            </w:pPr>
          </w:p>
        </w:tc>
      </w:tr>
    </w:tbl>
    <w:p w14:paraId="7ABA39F2" w14:textId="509B7C5F" w:rsidR="001C0AB8" w:rsidRDefault="001C0AB8"/>
    <w:p w14:paraId="0AB09760" w14:textId="5040B062" w:rsidR="00E121D8" w:rsidRPr="009B3304" w:rsidRDefault="00E121D8" w:rsidP="006D3042">
      <w:r w:rsidRPr="009B3304">
        <w:tab/>
      </w:r>
    </w:p>
    <w:p w14:paraId="33ABE896" w14:textId="2D407632" w:rsidR="00E121D8" w:rsidRDefault="00B60A30" w:rsidP="00B60A30">
      <w:pPr>
        <w:jc w:val="both"/>
        <w:rPr>
          <w:rFonts w:cs="Arial"/>
        </w:rPr>
      </w:pPr>
      <w:r>
        <w:rPr>
          <w:rFonts w:cs="Arial"/>
        </w:rPr>
        <w:t xml:space="preserve">Note that proposals calling for </w:t>
      </w:r>
      <w:r w:rsidR="00987BEE">
        <w:rPr>
          <w:rFonts w:cs="Arial"/>
        </w:rPr>
        <w:t>changes to G2 and G</w:t>
      </w:r>
      <w:r w:rsidR="00146B48">
        <w:rPr>
          <w:rFonts w:cs="Arial"/>
        </w:rPr>
        <w:t>4</w:t>
      </w:r>
      <w:r w:rsidR="00987BEE">
        <w:rPr>
          <w:rFonts w:cs="Arial"/>
        </w:rPr>
        <w:t xml:space="preserve"> do not need to be evaluated in this section.</w:t>
      </w:r>
    </w:p>
    <w:p w14:paraId="65672140" w14:textId="77777777" w:rsidR="00987BEE" w:rsidRDefault="00987BEE" w:rsidP="00B60A30">
      <w:pPr>
        <w:jc w:val="both"/>
        <w:rPr>
          <w:rFonts w:cs="Arial"/>
        </w:rPr>
      </w:pPr>
    </w:p>
    <w:tbl>
      <w:tblPr>
        <w:tblW w:w="5000" w:type="pct"/>
        <w:tblLook w:val="04A0" w:firstRow="1" w:lastRow="0" w:firstColumn="1" w:lastColumn="0" w:noHBand="0" w:noVBand="1"/>
      </w:tblPr>
      <w:tblGrid>
        <w:gridCol w:w="6941"/>
        <w:gridCol w:w="2075"/>
      </w:tblGrid>
      <w:tr w:rsidR="00E121D8" w:rsidRPr="008F1880" w14:paraId="50649AA2" w14:textId="77777777" w:rsidTr="00F230DE">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65068A7F" w14:textId="70A4122F" w:rsidR="00E121D8" w:rsidRPr="008F1880" w:rsidRDefault="00FC01F8" w:rsidP="00F162BB">
            <w:pPr>
              <w:rPr>
                <w:rFonts w:eastAsia="Times New Roman" w:cs="Arial"/>
                <w:b/>
                <w:bCs/>
                <w:color w:val="000000"/>
                <w:lang w:val="en-GB" w:eastAsia="en-GB"/>
              </w:rPr>
            </w:pPr>
            <w:r>
              <w:rPr>
                <w:rFonts w:eastAsia="Times New Roman" w:cs="Arial"/>
                <w:b/>
                <w:bCs/>
                <w:color w:val="000000"/>
                <w:lang w:val="en-GB" w:eastAsia="en-GB"/>
              </w:rPr>
              <w:t>Applicability</w:t>
            </w:r>
            <w:r w:rsidR="00BF765D">
              <w:rPr>
                <w:rFonts w:eastAsia="Times New Roman" w:cs="Arial"/>
                <w:b/>
                <w:bCs/>
                <w:color w:val="000000"/>
                <w:lang w:val="en-GB" w:eastAsia="en-GB"/>
              </w:rPr>
              <w:t xml:space="preserve"> (Q5)</w:t>
            </w:r>
          </w:p>
        </w:tc>
        <w:tc>
          <w:tcPr>
            <w:tcW w:w="1151" w:type="pct"/>
            <w:tcBorders>
              <w:top w:val="single" w:sz="4" w:space="0" w:color="auto"/>
              <w:left w:val="nil"/>
              <w:bottom w:val="single" w:sz="4" w:space="0" w:color="auto"/>
              <w:right w:val="single" w:sz="4" w:space="0" w:color="auto"/>
            </w:tcBorders>
            <w:shd w:val="clear" w:color="auto" w:fill="auto"/>
            <w:hideMark/>
          </w:tcPr>
          <w:p w14:paraId="46FC1955" w14:textId="77777777" w:rsidR="00E121D8" w:rsidRPr="008F1880" w:rsidRDefault="00E121D8" w:rsidP="00F162BB">
            <w:pPr>
              <w:rPr>
                <w:rFonts w:eastAsia="Times New Roman" w:cs="Arial"/>
                <w:b/>
                <w:bCs/>
                <w:color w:val="000000"/>
                <w:lang w:val="en-GB" w:eastAsia="en-GB"/>
              </w:rPr>
            </w:pPr>
            <w:r>
              <w:rPr>
                <w:rFonts w:eastAsia="Times New Roman" w:cs="Arial"/>
                <w:b/>
                <w:bCs/>
                <w:color w:val="000000"/>
                <w:lang w:val="en-GB" w:eastAsia="en-GB"/>
              </w:rPr>
              <w:t>Answer</w:t>
            </w:r>
          </w:p>
        </w:tc>
      </w:tr>
      <w:tr w:rsidR="00E121D8" w:rsidRPr="008F1880" w14:paraId="2CA677AE" w14:textId="77777777" w:rsidTr="000A457B">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404DD620" w14:textId="77777777" w:rsidR="00E121D8" w:rsidRDefault="00D614DF" w:rsidP="00D614DF">
            <w:pPr>
              <w:rPr>
                <w:rFonts w:cs="Arial"/>
                <w:b/>
                <w:bCs/>
              </w:rPr>
            </w:pPr>
            <w:r>
              <w:rPr>
                <w:rFonts w:cs="Arial"/>
                <w:b/>
                <w:bCs/>
              </w:rPr>
              <w:t xml:space="preserve">7. </w:t>
            </w:r>
            <w:r w:rsidR="00543C69" w:rsidRPr="00D614DF">
              <w:rPr>
                <w:rFonts w:cs="Arial"/>
                <w:b/>
                <w:bCs/>
              </w:rPr>
              <w:t xml:space="preserve">Is </w:t>
            </w:r>
            <w:r w:rsidR="00955165" w:rsidRPr="00D614DF">
              <w:rPr>
                <w:rFonts w:cs="Arial"/>
                <w:b/>
                <w:bCs/>
              </w:rPr>
              <w:t>verification of</w:t>
            </w:r>
            <w:r w:rsidR="00543C69" w:rsidRPr="00D614DF">
              <w:rPr>
                <w:rFonts w:cs="Arial"/>
                <w:b/>
                <w:bCs/>
              </w:rPr>
              <w:t xml:space="preserve"> </w:t>
            </w:r>
            <w:r w:rsidR="00283CF1" w:rsidRPr="00D614DF">
              <w:rPr>
                <w:rFonts w:cs="Arial"/>
                <w:b/>
                <w:bCs/>
              </w:rPr>
              <w:t xml:space="preserve">the correction factors or </w:t>
            </w:r>
            <w:r w:rsidR="00DC2D9D" w:rsidRPr="00D614DF">
              <w:rPr>
                <w:rFonts w:cs="Arial"/>
                <w:b/>
                <w:bCs/>
              </w:rPr>
              <w:t xml:space="preserve">voyage adjustments </w:t>
            </w:r>
            <w:r w:rsidR="00955165" w:rsidRPr="00D614DF">
              <w:rPr>
                <w:rFonts w:cs="Arial"/>
                <w:b/>
                <w:bCs/>
              </w:rPr>
              <w:t>feasible</w:t>
            </w:r>
            <w:r w:rsidR="00B60A30" w:rsidRPr="00D614DF">
              <w:rPr>
                <w:rFonts w:cs="Arial"/>
                <w:b/>
                <w:bCs/>
              </w:rPr>
              <w:t>?</w:t>
            </w:r>
            <w:r w:rsidR="00B812D4" w:rsidRPr="00D614DF">
              <w:rPr>
                <w:rFonts w:cs="Arial"/>
                <w:b/>
                <w:bCs/>
              </w:rPr>
              <w:t xml:space="preserve"> </w:t>
            </w:r>
            <w:r w:rsidR="00E121D8" w:rsidRPr="00D614DF">
              <w:rPr>
                <w:rFonts w:cs="Arial"/>
                <w:b/>
                <w:bCs/>
              </w:rPr>
              <w:t xml:space="preserve"> </w:t>
            </w:r>
          </w:p>
          <w:p w14:paraId="2BC4E48E" w14:textId="77777777" w:rsidR="00F52C31" w:rsidRDefault="00F52C31" w:rsidP="00D614DF">
            <w:pPr>
              <w:rPr>
                <w:rFonts w:cs="Arial"/>
                <w:b/>
                <w:bCs/>
              </w:rPr>
            </w:pPr>
          </w:p>
          <w:p w14:paraId="16175BFE" w14:textId="12DCB34D" w:rsidR="00F52C31" w:rsidRPr="00F52C31" w:rsidRDefault="00F52C31" w:rsidP="00D614DF">
            <w:pPr>
              <w:rPr>
                <w:rFonts w:cs="Arial"/>
                <w:b/>
                <w:bCs/>
                <w:color w:val="0070C0"/>
              </w:rPr>
            </w:pPr>
            <w:r w:rsidRPr="00F52C31">
              <w:rPr>
                <w:rFonts w:cs="Arial"/>
                <w:b/>
                <w:bCs/>
                <w:color w:val="0070C0"/>
              </w:rPr>
              <w:t>Yes</w:t>
            </w:r>
            <w:r w:rsidR="004429BB">
              <w:rPr>
                <w:rFonts w:cs="Arial"/>
                <w:b/>
                <w:bCs/>
                <w:color w:val="0070C0"/>
              </w:rPr>
              <w:t xml:space="preserve"> </w:t>
            </w:r>
            <w:r w:rsidR="00632E7C">
              <w:rPr>
                <w:rFonts w:cs="Arial"/>
                <w:b/>
                <w:bCs/>
                <w:color w:val="0070C0"/>
              </w:rPr>
              <w:t>–</w:t>
            </w:r>
            <w:r w:rsidR="004429BB">
              <w:rPr>
                <w:rFonts w:cs="Arial"/>
                <w:b/>
                <w:bCs/>
                <w:color w:val="0070C0"/>
              </w:rPr>
              <w:t xml:space="preserve"> Chile</w:t>
            </w:r>
            <w:r w:rsidR="00632E7C">
              <w:rPr>
                <w:rFonts w:cs="Arial"/>
                <w:b/>
                <w:bCs/>
                <w:color w:val="0070C0"/>
              </w:rPr>
              <w:t>, China</w:t>
            </w:r>
            <w:r w:rsidR="00687927">
              <w:rPr>
                <w:rFonts w:cs="Arial"/>
                <w:b/>
                <w:bCs/>
                <w:color w:val="0070C0"/>
              </w:rPr>
              <w:t>, Greece</w:t>
            </w:r>
            <w:r w:rsidR="003C6F23">
              <w:rPr>
                <w:rFonts w:cs="Arial"/>
                <w:b/>
                <w:bCs/>
                <w:color w:val="0070C0"/>
              </w:rPr>
              <w:t>, Liberia</w:t>
            </w:r>
            <w:r w:rsidR="00031A0E">
              <w:rPr>
                <w:rFonts w:eastAsia="Times New Roman" w:cs="Arial"/>
                <w:b/>
                <w:bCs/>
                <w:color w:val="0070C0"/>
                <w:lang w:eastAsia="en-GB"/>
              </w:rPr>
              <w:t>, Russian Federation</w:t>
            </w:r>
            <w:r w:rsidR="00E41DEB">
              <w:rPr>
                <w:rFonts w:eastAsia="Times New Roman" w:cs="Arial"/>
                <w:b/>
                <w:bCs/>
                <w:color w:val="0070C0"/>
                <w:lang w:eastAsia="en-GB"/>
              </w:rPr>
              <w:t>, UK</w:t>
            </w:r>
            <w:r w:rsidR="00781C3E">
              <w:rPr>
                <w:rFonts w:eastAsia="Times New Roman" w:cs="Arial"/>
                <w:b/>
                <w:bCs/>
                <w:color w:val="0070C0"/>
                <w:lang w:eastAsia="en-GB"/>
              </w:rPr>
              <w:t>, ICS</w:t>
            </w:r>
            <w:r w:rsidR="00435D88">
              <w:rPr>
                <w:rFonts w:eastAsia="Times New Roman" w:cs="Arial"/>
                <w:b/>
                <w:bCs/>
                <w:color w:val="0070C0"/>
                <w:lang w:eastAsia="en-GB"/>
              </w:rPr>
              <w:t>, INTERFERRY</w:t>
            </w:r>
          </w:p>
          <w:p w14:paraId="31DF7000" w14:textId="77777777" w:rsidR="00F52C31" w:rsidRPr="00F52C31" w:rsidRDefault="00F52C31" w:rsidP="00D614DF">
            <w:pPr>
              <w:rPr>
                <w:rFonts w:cs="Arial"/>
                <w:b/>
                <w:bCs/>
                <w:color w:val="0070C0"/>
              </w:rPr>
            </w:pPr>
            <w:r w:rsidRPr="00F52C31">
              <w:rPr>
                <w:rFonts w:cs="Arial"/>
                <w:b/>
                <w:bCs/>
                <w:color w:val="0070C0"/>
              </w:rPr>
              <w:t>Further development needed</w:t>
            </w:r>
          </w:p>
          <w:p w14:paraId="236C3D14" w14:textId="77777777" w:rsidR="00F52C31" w:rsidRPr="00F52C31" w:rsidRDefault="00F52C31" w:rsidP="00D614DF">
            <w:pPr>
              <w:rPr>
                <w:rFonts w:cs="Arial"/>
                <w:b/>
                <w:bCs/>
                <w:color w:val="0070C0"/>
              </w:rPr>
            </w:pPr>
            <w:r w:rsidRPr="00F52C31">
              <w:rPr>
                <w:rFonts w:cs="Arial"/>
                <w:b/>
                <w:bCs/>
                <w:color w:val="0070C0"/>
              </w:rPr>
              <w:t>No</w:t>
            </w:r>
          </w:p>
          <w:p w14:paraId="3E8D2101" w14:textId="3CD71C7A" w:rsidR="00F52C31" w:rsidRPr="00D614DF" w:rsidRDefault="00F52C31" w:rsidP="00D614DF">
            <w:pPr>
              <w:rPr>
                <w:rFonts w:eastAsia="Times New Roman" w:cs="Arial"/>
                <w:b/>
                <w:bCs/>
                <w:lang w:eastAsia="en-GB"/>
              </w:rPr>
            </w:pPr>
          </w:p>
        </w:tc>
        <w:tc>
          <w:tcPr>
            <w:tcW w:w="1151" w:type="pct"/>
            <w:tcBorders>
              <w:top w:val="single" w:sz="4" w:space="0" w:color="auto"/>
              <w:left w:val="nil"/>
              <w:bottom w:val="single" w:sz="4" w:space="0" w:color="auto"/>
              <w:right w:val="single" w:sz="4" w:space="0" w:color="auto"/>
            </w:tcBorders>
            <w:shd w:val="clear" w:color="auto" w:fill="auto"/>
          </w:tcPr>
          <w:p w14:paraId="4737E945" w14:textId="2BE7A84F" w:rsidR="00E121D8" w:rsidRDefault="00AF5362" w:rsidP="00F162BB">
            <w:pPr>
              <w:rPr>
                <w:rFonts w:eastAsia="Times New Roman" w:cs="Arial"/>
                <w:color w:val="000000"/>
                <w:lang w:val="en-GB" w:eastAsia="en-GB"/>
              </w:rPr>
            </w:pPr>
            <w:sdt>
              <w:sdtPr>
                <w:rPr>
                  <w:rFonts w:eastAsia="Times New Roman" w:cs="Arial"/>
                  <w:color w:val="000000"/>
                  <w:lang w:val="en-GB" w:eastAsia="en-GB"/>
                </w:rPr>
                <w:id w:val="-845395194"/>
                <w14:checkbox>
                  <w14:checked w14:val="0"/>
                  <w14:checkedState w14:val="2612" w14:font="MS Gothic"/>
                  <w14:uncheckedState w14:val="2610" w14:font="MS Gothic"/>
                </w14:checkbox>
              </w:sdtPr>
              <w:sdtEndPr/>
              <w:sdtContent>
                <w:r w:rsidR="00E121D8">
                  <w:rPr>
                    <w:rFonts w:ascii="MS Gothic" w:eastAsia="MS Gothic" w:hAnsi="MS Gothic" w:cs="Arial" w:hint="eastAsia"/>
                    <w:color w:val="000000"/>
                    <w:lang w:val="en-GB" w:eastAsia="en-GB"/>
                  </w:rPr>
                  <w:t>☐</w:t>
                </w:r>
              </w:sdtContent>
            </w:sdt>
            <w:r w:rsidR="00E121D8">
              <w:rPr>
                <w:rFonts w:eastAsia="Times New Roman" w:cs="Arial"/>
                <w:color w:val="000000"/>
                <w:lang w:val="en-GB" w:eastAsia="en-GB"/>
              </w:rPr>
              <w:t xml:space="preserve"> </w:t>
            </w:r>
            <w:r w:rsidR="00CC38ED">
              <w:rPr>
                <w:rFonts w:eastAsia="Times New Roman" w:cs="Arial"/>
                <w:color w:val="000000"/>
                <w:lang w:val="en-GB" w:eastAsia="en-GB"/>
              </w:rPr>
              <w:t>Y</w:t>
            </w:r>
            <w:r w:rsidR="00E121D8">
              <w:rPr>
                <w:rFonts w:eastAsia="Times New Roman" w:cs="Arial"/>
                <w:color w:val="000000"/>
                <w:lang w:val="en-GB" w:eastAsia="en-GB"/>
              </w:rPr>
              <w:t>es</w:t>
            </w:r>
          </w:p>
          <w:p w14:paraId="46FCE7F7" w14:textId="5213ACF9" w:rsidR="00E121D8" w:rsidRDefault="00AF5362" w:rsidP="00F162BB">
            <w:pPr>
              <w:rPr>
                <w:rFonts w:eastAsia="Times New Roman" w:cs="Arial"/>
                <w:color w:val="000000"/>
                <w:lang w:val="en-GB" w:eastAsia="en-GB"/>
              </w:rPr>
            </w:pPr>
            <w:sdt>
              <w:sdtPr>
                <w:rPr>
                  <w:rFonts w:eastAsia="Times New Roman" w:cs="Arial"/>
                  <w:color w:val="000000"/>
                  <w:lang w:val="en-GB" w:eastAsia="en-GB"/>
                </w:rPr>
                <w:id w:val="2092272405"/>
                <w14:checkbox>
                  <w14:checked w14:val="0"/>
                  <w14:checkedState w14:val="2612" w14:font="MS Gothic"/>
                  <w14:uncheckedState w14:val="2610" w14:font="MS Gothic"/>
                </w14:checkbox>
              </w:sdtPr>
              <w:sdtEndPr/>
              <w:sdtContent>
                <w:r w:rsidR="00E121D8">
                  <w:rPr>
                    <w:rFonts w:ascii="MS Gothic" w:eastAsia="MS Gothic" w:hAnsi="MS Gothic" w:cs="Arial" w:hint="eastAsia"/>
                    <w:color w:val="000000"/>
                    <w:lang w:val="en-GB" w:eastAsia="en-GB"/>
                  </w:rPr>
                  <w:t>☐</w:t>
                </w:r>
              </w:sdtContent>
            </w:sdt>
            <w:r w:rsidR="00E121D8">
              <w:rPr>
                <w:rFonts w:eastAsia="Times New Roman" w:cs="Arial"/>
                <w:color w:val="000000"/>
                <w:lang w:val="en-GB" w:eastAsia="en-GB"/>
              </w:rPr>
              <w:t xml:space="preserve"> </w:t>
            </w:r>
            <w:r w:rsidR="003E73FE">
              <w:rPr>
                <w:rFonts w:eastAsia="Times New Roman" w:cs="Arial"/>
                <w:color w:val="000000"/>
                <w:lang w:val="en-GB" w:eastAsia="en-GB"/>
              </w:rPr>
              <w:t>Further</w:t>
            </w:r>
            <w:r w:rsidR="007B6AF5">
              <w:rPr>
                <w:rFonts w:eastAsia="Times New Roman" w:cs="Arial"/>
                <w:color w:val="000000"/>
                <w:lang w:val="en-GB" w:eastAsia="en-GB"/>
              </w:rPr>
              <w:br/>
              <w:t xml:space="preserve">    </w:t>
            </w:r>
            <w:r w:rsidR="003E73FE">
              <w:rPr>
                <w:rFonts w:eastAsia="Times New Roman" w:cs="Arial"/>
                <w:color w:val="000000"/>
                <w:lang w:val="en-GB" w:eastAsia="en-GB"/>
              </w:rPr>
              <w:t xml:space="preserve">development </w:t>
            </w:r>
            <w:r w:rsidR="007B6AF5">
              <w:rPr>
                <w:rFonts w:eastAsia="Times New Roman" w:cs="Arial"/>
                <w:color w:val="000000"/>
                <w:lang w:val="en-GB" w:eastAsia="en-GB"/>
              </w:rPr>
              <w:br/>
              <w:t xml:space="preserve">    </w:t>
            </w:r>
            <w:r w:rsidR="003E73FE">
              <w:rPr>
                <w:rFonts w:eastAsia="Times New Roman" w:cs="Arial"/>
                <w:color w:val="000000"/>
                <w:lang w:val="en-GB" w:eastAsia="en-GB"/>
              </w:rPr>
              <w:t>needed</w:t>
            </w:r>
          </w:p>
          <w:p w14:paraId="331E0AA1" w14:textId="57DFBCB3" w:rsidR="00FC01F8" w:rsidRDefault="00AF5362" w:rsidP="00F162BB">
            <w:pPr>
              <w:rPr>
                <w:rFonts w:eastAsia="Times New Roman" w:cs="Arial"/>
                <w:color w:val="000000"/>
                <w:lang w:val="en-GB" w:eastAsia="en-GB"/>
              </w:rPr>
            </w:pPr>
            <w:sdt>
              <w:sdtPr>
                <w:rPr>
                  <w:rFonts w:eastAsia="Times New Roman" w:cs="Arial"/>
                  <w:color w:val="000000"/>
                  <w:lang w:val="en-GB" w:eastAsia="en-GB"/>
                </w:rPr>
                <w:id w:val="1158966711"/>
                <w14:checkbox>
                  <w14:checked w14:val="0"/>
                  <w14:checkedState w14:val="2612" w14:font="MS Gothic"/>
                  <w14:uncheckedState w14:val="2610" w14:font="MS Gothic"/>
                </w14:checkbox>
              </w:sdtPr>
              <w:sdtEndPr/>
              <w:sdtContent>
                <w:r w:rsidR="00FC01F8">
                  <w:rPr>
                    <w:rFonts w:ascii="MS Gothic" w:eastAsia="MS Gothic" w:hAnsi="MS Gothic" w:cs="Arial" w:hint="eastAsia"/>
                    <w:color w:val="000000"/>
                    <w:lang w:val="en-GB" w:eastAsia="en-GB"/>
                  </w:rPr>
                  <w:t>☐</w:t>
                </w:r>
              </w:sdtContent>
            </w:sdt>
            <w:r w:rsidR="00FC01F8">
              <w:rPr>
                <w:rFonts w:eastAsia="Times New Roman" w:cs="Arial"/>
                <w:color w:val="000000"/>
                <w:lang w:val="en-GB" w:eastAsia="en-GB"/>
              </w:rPr>
              <w:t xml:space="preserve"> </w:t>
            </w:r>
            <w:r w:rsidR="00CC38ED">
              <w:rPr>
                <w:rFonts w:eastAsia="Times New Roman" w:cs="Arial"/>
                <w:color w:val="000000"/>
                <w:lang w:val="en-GB" w:eastAsia="en-GB"/>
              </w:rPr>
              <w:t>N</w:t>
            </w:r>
            <w:r w:rsidR="00FC01F8">
              <w:rPr>
                <w:rFonts w:eastAsia="Times New Roman" w:cs="Arial"/>
                <w:color w:val="000000"/>
                <w:lang w:val="en-GB" w:eastAsia="en-GB"/>
              </w:rPr>
              <w:t>o</w:t>
            </w:r>
          </w:p>
          <w:p w14:paraId="6F5BB7C8" w14:textId="77777777" w:rsidR="00E121D8" w:rsidRPr="008F1880" w:rsidRDefault="00E121D8" w:rsidP="00F162BB">
            <w:pPr>
              <w:rPr>
                <w:rFonts w:eastAsia="Times New Roman" w:cs="Arial"/>
                <w:color w:val="000000"/>
                <w:lang w:val="en-GB" w:eastAsia="en-GB"/>
              </w:rPr>
            </w:pPr>
          </w:p>
        </w:tc>
      </w:tr>
      <w:tr w:rsidR="00D5521A" w:rsidRPr="008F1880" w14:paraId="5D6EBC50" w14:textId="77777777" w:rsidTr="00D5521A">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0D675EAC" w14:textId="77777777" w:rsidR="00D5521A" w:rsidRDefault="00D5521A" w:rsidP="00F162BB">
            <w:pPr>
              <w:rPr>
                <w:rFonts w:cs="Arial"/>
              </w:rPr>
            </w:pPr>
            <w:r>
              <w:rPr>
                <w:rFonts w:cs="Arial"/>
              </w:rPr>
              <w:t>Please provide comments in this box if the answer is “Further development needed” or “No”</w:t>
            </w:r>
          </w:p>
          <w:p w14:paraId="2A22EA56" w14:textId="77777777" w:rsidR="0037788D" w:rsidRDefault="0037788D" w:rsidP="00F162BB">
            <w:pPr>
              <w:rPr>
                <w:rFonts w:cs="Arial"/>
              </w:rPr>
            </w:pPr>
          </w:p>
          <w:p w14:paraId="1884BF75" w14:textId="77777777" w:rsidR="0037788D" w:rsidRDefault="0037788D" w:rsidP="0037788D">
            <w:pPr>
              <w:rPr>
                <w:rFonts w:cs="Arial"/>
                <w:b/>
                <w:bCs/>
              </w:rPr>
            </w:pPr>
            <w:r>
              <w:rPr>
                <w:rFonts w:cs="Arial"/>
                <w:b/>
                <w:bCs/>
              </w:rPr>
              <w:t>&lt;US&gt;</w:t>
            </w:r>
          </w:p>
          <w:p w14:paraId="37B1B9A8" w14:textId="77777777" w:rsidR="0037788D" w:rsidRDefault="0037788D" w:rsidP="0037788D">
            <w:pPr>
              <w:rPr>
                <w:rFonts w:cs="Arial"/>
                <w:color w:val="000000"/>
              </w:rPr>
            </w:pPr>
            <w:r>
              <w:rPr>
                <w:rFonts w:cs="Arial"/>
                <w:color w:val="000000"/>
              </w:rPr>
              <w:t>This proposal is not for correction factors or voyage adjustments, but rather to use a more appropriate metric for ro-ro cargo ships</w:t>
            </w:r>
          </w:p>
          <w:p w14:paraId="2EB7D4E2" w14:textId="51A7B6F6" w:rsidR="0037788D" w:rsidRDefault="0037788D" w:rsidP="00F162BB">
            <w:pPr>
              <w:rPr>
                <w:rFonts w:eastAsia="Times New Roman" w:cs="Arial"/>
                <w:color w:val="000000"/>
                <w:lang w:val="en-GB" w:eastAsia="en-GB"/>
              </w:rPr>
            </w:pPr>
          </w:p>
        </w:tc>
      </w:tr>
      <w:tr w:rsidR="004522C4" w:rsidRPr="008F1880" w14:paraId="621FF735" w14:textId="77777777" w:rsidTr="000A457B">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4D2BF351" w14:textId="77777777" w:rsidR="004522C4" w:rsidRDefault="00D614DF" w:rsidP="00D614DF">
            <w:pPr>
              <w:rPr>
                <w:rFonts w:cs="Arial"/>
                <w:b/>
                <w:bCs/>
              </w:rPr>
            </w:pPr>
            <w:r>
              <w:rPr>
                <w:rFonts w:cs="Arial"/>
                <w:b/>
                <w:bCs/>
              </w:rPr>
              <w:t xml:space="preserve">8. </w:t>
            </w:r>
            <w:r w:rsidR="00262074" w:rsidRPr="00D614DF">
              <w:rPr>
                <w:rFonts w:cs="Arial"/>
                <w:b/>
                <w:bCs/>
              </w:rPr>
              <w:t xml:space="preserve">Are the suggestions for evidence to be provided sufficient </w:t>
            </w:r>
            <w:r w:rsidR="009A7B96" w:rsidRPr="00D614DF">
              <w:rPr>
                <w:rFonts w:cs="Arial"/>
                <w:b/>
                <w:bCs/>
              </w:rPr>
              <w:t>for verification to be carried out?</w:t>
            </w:r>
          </w:p>
          <w:p w14:paraId="025F16D3" w14:textId="77777777" w:rsidR="00F52C31" w:rsidRDefault="00F52C31" w:rsidP="00D614DF">
            <w:pPr>
              <w:rPr>
                <w:rFonts w:cs="Arial"/>
                <w:b/>
                <w:bCs/>
              </w:rPr>
            </w:pPr>
          </w:p>
          <w:p w14:paraId="562F1502" w14:textId="15B28521" w:rsidR="00F52C31" w:rsidRPr="00F52C31" w:rsidRDefault="00F52C31" w:rsidP="00D614DF">
            <w:pPr>
              <w:rPr>
                <w:rFonts w:cs="Arial"/>
                <w:b/>
                <w:bCs/>
                <w:color w:val="0070C0"/>
              </w:rPr>
            </w:pPr>
            <w:r w:rsidRPr="00F52C31">
              <w:rPr>
                <w:rFonts w:cs="Arial"/>
                <w:b/>
                <w:bCs/>
                <w:color w:val="0070C0"/>
              </w:rPr>
              <w:t>Yes</w:t>
            </w:r>
            <w:r w:rsidR="004429BB">
              <w:rPr>
                <w:rFonts w:cs="Arial"/>
                <w:b/>
                <w:bCs/>
                <w:color w:val="0070C0"/>
              </w:rPr>
              <w:t xml:space="preserve"> </w:t>
            </w:r>
            <w:r w:rsidR="00632E7C">
              <w:rPr>
                <w:rFonts w:cs="Arial"/>
                <w:b/>
                <w:bCs/>
                <w:color w:val="0070C0"/>
              </w:rPr>
              <w:t>–</w:t>
            </w:r>
            <w:r w:rsidR="004429BB">
              <w:rPr>
                <w:rFonts w:cs="Arial"/>
                <w:b/>
                <w:bCs/>
                <w:color w:val="0070C0"/>
              </w:rPr>
              <w:t xml:space="preserve"> Chile</w:t>
            </w:r>
            <w:r w:rsidR="00632E7C">
              <w:rPr>
                <w:rFonts w:cs="Arial"/>
                <w:b/>
                <w:bCs/>
                <w:color w:val="0070C0"/>
              </w:rPr>
              <w:t>, China</w:t>
            </w:r>
            <w:r w:rsidR="00687927">
              <w:rPr>
                <w:rFonts w:cs="Arial"/>
                <w:b/>
                <w:bCs/>
                <w:color w:val="0070C0"/>
              </w:rPr>
              <w:t>, Greece</w:t>
            </w:r>
            <w:r w:rsidR="003C6F23">
              <w:rPr>
                <w:rFonts w:cs="Arial"/>
                <w:b/>
                <w:bCs/>
                <w:color w:val="0070C0"/>
              </w:rPr>
              <w:t>, Liberia</w:t>
            </w:r>
            <w:r w:rsidR="00031A0E">
              <w:rPr>
                <w:rFonts w:eastAsia="Times New Roman" w:cs="Arial"/>
                <w:b/>
                <w:bCs/>
                <w:color w:val="0070C0"/>
                <w:lang w:eastAsia="en-GB"/>
              </w:rPr>
              <w:t>, Russian Federation</w:t>
            </w:r>
            <w:r w:rsidR="00B33744">
              <w:rPr>
                <w:rFonts w:eastAsia="Times New Roman" w:cs="Arial"/>
                <w:b/>
                <w:bCs/>
                <w:color w:val="0070C0"/>
                <w:lang w:eastAsia="en-GB"/>
              </w:rPr>
              <w:t>, Sweden</w:t>
            </w:r>
            <w:r w:rsidR="00E41DEB">
              <w:rPr>
                <w:rFonts w:eastAsia="Times New Roman" w:cs="Arial"/>
                <w:b/>
                <w:bCs/>
                <w:color w:val="0070C0"/>
                <w:lang w:eastAsia="en-GB"/>
              </w:rPr>
              <w:t>, UK</w:t>
            </w:r>
            <w:r w:rsidR="00781C3E">
              <w:rPr>
                <w:rFonts w:eastAsia="Times New Roman" w:cs="Arial"/>
                <w:b/>
                <w:bCs/>
                <w:color w:val="0070C0"/>
                <w:lang w:eastAsia="en-GB"/>
              </w:rPr>
              <w:t>, ICS</w:t>
            </w:r>
            <w:r w:rsidR="00435D88">
              <w:rPr>
                <w:rFonts w:eastAsia="Times New Roman" w:cs="Arial"/>
                <w:b/>
                <w:bCs/>
                <w:color w:val="0070C0"/>
                <w:lang w:eastAsia="en-GB"/>
              </w:rPr>
              <w:t>, INTERFERRY</w:t>
            </w:r>
          </w:p>
          <w:p w14:paraId="353F8AE7" w14:textId="77777777" w:rsidR="00F52C31" w:rsidRDefault="00F52C31" w:rsidP="00D614DF">
            <w:pPr>
              <w:rPr>
                <w:rFonts w:cs="Arial"/>
                <w:b/>
                <w:bCs/>
                <w:color w:val="0070C0"/>
              </w:rPr>
            </w:pPr>
            <w:r w:rsidRPr="00F52C31">
              <w:rPr>
                <w:rFonts w:cs="Arial"/>
                <w:b/>
                <w:bCs/>
                <w:color w:val="0070C0"/>
              </w:rPr>
              <w:t>No</w:t>
            </w:r>
          </w:p>
          <w:p w14:paraId="522F7C83" w14:textId="2D1C6446" w:rsidR="00C852B8" w:rsidRPr="00D614DF" w:rsidRDefault="00C852B8" w:rsidP="00D614DF">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44208B95" w14:textId="56903CC3" w:rsidR="004522C4" w:rsidRDefault="00AF5362" w:rsidP="004522C4">
            <w:pPr>
              <w:rPr>
                <w:rFonts w:eastAsia="Times New Roman" w:cs="Arial"/>
                <w:color w:val="000000"/>
                <w:lang w:val="en-GB" w:eastAsia="en-GB"/>
              </w:rPr>
            </w:pPr>
            <w:sdt>
              <w:sdtPr>
                <w:rPr>
                  <w:rFonts w:eastAsia="Times New Roman" w:cs="Arial"/>
                  <w:color w:val="000000"/>
                  <w:lang w:val="en-GB" w:eastAsia="en-GB"/>
                </w:rPr>
                <w:id w:val="1783840946"/>
                <w14:checkbox>
                  <w14:checked w14:val="0"/>
                  <w14:checkedState w14:val="2612" w14:font="MS Gothic"/>
                  <w14:uncheckedState w14:val="2610" w14:font="MS Gothic"/>
                </w14:checkbox>
              </w:sdtPr>
              <w:sdtEndPr/>
              <w:sdtContent>
                <w:r w:rsidR="004522C4">
                  <w:rPr>
                    <w:rFonts w:ascii="MS Gothic" w:eastAsia="MS Gothic" w:hAnsi="MS Gothic" w:cs="Arial" w:hint="eastAsia"/>
                    <w:color w:val="000000"/>
                    <w:lang w:val="en-GB" w:eastAsia="en-GB"/>
                  </w:rPr>
                  <w:t>☐</w:t>
                </w:r>
              </w:sdtContent>
            </w:sdt>
            <w:r w:rsidR="004522C4">
              <w:rPr>
                <w:rFonts w:eastAsia="Times New Roman" w:cs="Arial"/>
                <w:color w:val="000000"/>
                <w:lang w:val="en-GB" w:eastAsia="en-GB"/>
              </w:rPr>
              <w:t xml:space="preserve"> </w:t>
            </w:r>
            <w:r w:rsidR="009A7B96">
              <w:rPr>
                <w:rFonts w:eastAsia="Times New Roman" w:cs="Arial"/>
                <w:color w:val="000000"/>
                <w:lang w:val="en-GB" w:eastAsia="en-GB"/>
              </w:rPr>
              <w:t>Y</w:t>
            </w:r>
            <w:r w:rsidR="004522C4">
              <w:rPr>
                <w:rFonts w:eastAsia="Times New Roman" w:cs="Arial"/>
                <w:color w:val="000000"/>
                <w:lang w:val="en-GB" w:eastAsia="en-GB"/>
              </w:rPr>
              <w:t>es</w:t>
            </w:r>
          </w:p>
          <w:p w14:paraId="2F97B80F" w14:textId="6F504EC3" w:rsidR="004522C4" w:rsidRDefault="00AF5362" w:rsidP="004522C4">
            <w:pPr>
              <w:rPr>
                <w:rFonts w:eastAsia="Times New Roman" w:cs="Arial"/>
                <w:color w:val="000000"/>
                <w:lang w:val="en-GB" w:eastAsia="en-GB"/>
              </w:rPr>
            </w:pPr>
            <w:sdt>
              <w:sdtPr>
                <w:rPr>
                  <w:rFonts w:eastAsia="Times New Roman" w:cs="Arial"/>
                  <w:color w:val="000000"/>
                  <w:lang w:val="en-GB" w:eastAsia="en-GB"/>
                </w:rPr>
                <w:id w:val="1071767237"/>
                <w14:checkbox>
                  <w14:checked w14:val="0"/>
                  <w14:checkedState w14:val="2612" w14:font="MS Gothic"/>
                  <w14:uncheckedState w14:val="2610" w14:font="MS Gothic"/>
                </w14:checkbox>
              </w:sdtPr>
              <w:sdtEndPr/>
              <w:sdtContent>
                <w:r w:rsidR="004522C4">
                  <w:rPr>
                    <w:rFonts w:ascii="MS Gothic" w:eastAsia="MS Gothic" w:hAnsi="MS Gothic" w:cs="Arial" w:hint="eastAsia"/>
                    <w:color w:val="000000"/>
                    <w:lang w:val="en-GB" w:eastAsia="en-GB"/>
                  </w:rPr>
                  <w:t>☐</w:t>
                </w:r>
              </w:sdtContent>
            </w:sdt>
            <w:r w:rsidR="004522C4">
              <w:rPr>
                <w:rFonts w:eastAsia="Times New Roman" w:cs="Arial"/>
                <w:color w:val="000000"/>
                <w:lang w:val="en-GB" w:eastAsia="en-GB"/>
              </w:rPr>
              <w:t xml:space="preserve"> </w:t>
            </w:r>
            <w:r w:rsidR="009A7B96">
              <w:rPr>
                <w:rFonts w:eastAsia="Times New Roman" w:cs="Arial"/>
                <w:color w:val="000000"/>
                <w:lang w:val="en-GB" w:eastAsia="en-GB"/>
              </w:rPr>
              <w:t>N</w:t>
            </w:r>
            <w:r w:rsidR="004522C4">
              <w:rPr>
                <w:rFonts w:eastAsia="Times New Roman" w:cs="Arial"/>
                <w:color w:val="000000"/>
                <w:lang w:val="en-GB" w:eastAsia="en-GB"/>
              </w:rPr>
              <w:t>o</w:t>
            </w:r>
          </w:p>
          <w:p w14:paraId="5D219E11" w14:textId="77777777" w:rsidR="004522C4" w:rsidRDefault="004522C4" w:rsidP="00F162BB">
            <w:pPr>
              <w:rPr>
                <w:rFonts w:eastAsia="Times New Roman" w:cs="Arial"/>
                <w:color w:val="000000"/>
                <w:lang w:val="en-GB" w:eastAsia="en-GB"/>
              </w:rPr>
            </w:pPr>
          </w:p>
          <w:p w14:paraId="2C7DAC96" w14:textId="77777777" w:rsidR="00F44D8C" w:rsidRDefault="00F44D8C" w:rsidP="00F162BB">
            <w:pPr>
              <w:rPr>
                <w:rFonts w:eastAsia="Times New Roman" w:cs="Arial"/>
                <w:color w:val="000000"/>
                <w:lang w:val="en-GB" w:eastAsia="en-GB"/>
              </w:rPr>
            </w:pPr>
          </w:p>
          <w:p w14:paraId="02C88842" w14:textId="6EDEF3F5" w:rsidR="00F44D8C" w:rsidRDefault="00F44D8C" w:rsidP="00F162BB">
            <w:pPr>
              <w:rPr>
                <w:rFonts w:eastAsia="Times New Roman" w:cs="Arial"/>
                <w:color w:val="000000"/>
                <w:lang w:val="en-GB" w:eastAsia="en-GB"/>
              </w:rPr>
            </w:pPr>
          </w:p>
        </w:tc>
      </w:tr>
      <w:tr w:rsidR="009A7B96" w:rsidRPr="008F1880" w14:paraId="07F49012" w14:textId="77777777" w:rsidTr="009A7B96">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144075D1" w14:textId="1C6613AA" w:rsidR="009A7B96" w:rsidRDefault="009A7B96" w:rsidP="004522C4">
            <w:pPr>
              <w:rPr>
                <w:rFonts w:eastAsia="Times New Roman" w:cs="Arial"/>
                <w:color w:val="000000"/>
                <w:lang w:val="en-GB" w:eastAsia="en-GB"/>
              </w:rPr>
            </w:pPr>
            <w:r>
              <w:rPr>
                <w:rFonts w:cs="Arial"/>
              </w:rPr>
              <w:t>Please provide comments in this box if the answer is “No”</w:t>
            </w:r>
          </w:p>
        </w:tc>
      </w:tr>
    </w:tbl>
    <w:p w14:paraId="5CE4338F" w14:textId="77777777" w:rsidR="00B75EFA" w:rsidRDefault="00B75EFA" w:rsidP="00E121D8"/>
    <w:p w14:paraId="54BC8358" w14:textId="476BF544" w:rsidR="00D614DF" w:rsidRPr="006D3042" w:rsidRDefault="00D614DF" w:rsidP="008104AC">
      <w:pPr>
        <w:pStyle w:val="Heading1"/>
      </w:pPr>
      <w:bookmarkStart w:id="2" w:name="_Toc91517879"/>
      <w:r>
        <w:lastRenderedPageBreak/>
        <w:t>Reference Line Split for Ro-Ro Cargo Ships</w:t>
      </w:r>
      <w:bookmarkEnd w:id="2"/>
    </w:p>
    <w:p w14:paraId="5F07A288" w14:textId="77777777" w:rsidR="00D614DF" w:rsidRDefault="00D614DF" w:rsidP="00D614DF">
      <w:pPr>
        <w:jc w:val="both"/>
        <w:rPr>
          <w:rFonts w:cs="Arial"/>
        </w:rPr>
      </w:pPr>
    </w:p>
    <w:p w14:paraId="42F313E6" w14:textId="5DBD262B" w:rsidR="00D614DF" w:rsidRPr="008A0F79" w:rsidRDefault="00D614DF" w:rsidP="00D614DF">
      <w:pPr>
        <w:jc w:val="both"/>
        <w:rPr>
          <w:rFonts w:eastAsia="Times New Roman" w:cs="Arial"/>
          <w:color w:val="0070C0"/>
          <w:lang w:val="en-GB" w:eastAsia="en-GB"/>
        </w:rPr>
      </w:pPr>
      <w:r>
        <w:rPr>
          <w:rFonts w:eastAsia="Times New Roman" w:cs="Arial"/>
          <w:color w:val="0070C0"/>
          <w:lang w:val="en-GB" w:eastAsia="en-GB"/>
        </w:rPr>
        <w:t xml:space="preserve">Split of </w:t>
      </w:r>
      <w:proofErr w:type="spellStart"/>
      <w:r>
        <w:rPr>
          <w:rFonts w:eastAsia="Times New Roman" w:cs="Arial"/>
          <w:color w:val="0070C0"/>
          <w:lang w:val="en-GB" w:eastAsia="en-GB"/>
        </w:rPr>
        <w:t>cgDIST</w:t>
      </w:r>
      <w:proofErr w:type="spellEnd"/>
      <w:r>
        <w:rPr>
          <w:rFonts w:eastAsia="Times New Roman" w:cs="Arial"/>
          <w:color w:val="0070C0"/>
          <w:lang w:val="en-GB" w:eastAsia="en-GB"/>
        </w:rPr>
        <w:t xml:space="preserve"> reference line at 25,000 dwt for Ro-Ro Cargo Ships.</w:t>
      </w:r>
    </w:p>
    <w:p w14:paraId="024F25E4" w14:textId="77777777" w:rsidR="00D614DF" w:rsidRDefault="00D614DF" w:rsidP="00D614DF">
      <w:pPr>
        <w:jc w:val="both"/>
        <w:rPr>
          <w:rFonts w:eastAsia="Times New Roman" w:cs="Arial"/>
          <w:color w:val="000000"/>
          <w:lang w:val="en-GB" w:eastAsia="en-GB"/>
        </w:rPr>
      </w:pPr>
    </w:p>
    <w:p w14:paraId="316D4C4F" w14:textId="77777777" w:rsidR="00D614DF" w:rsidRDefault="00D614DF" w:rsidP="00D614DF">
      <w:pPr>
        <w:jc w:val="both"/>
        <w:rPr>
          <w:rFonts w:cs="Arial"/>
        </w:rPr>
      </w:pPr>
    </w:p>
    <w:p w14:paraId="49153A2F" w14:textId="710980E1" w:rsidR="00D614DF" w:rsidRDefault="00D614DF" w:rsidP="00D614DF">
      <w:pPr>
        <w:jc w:val="both"/>
        <w:rPr>
          <w:rFonts w:cs="Arial"/>
        </w:rPr>
      </w:pPr>
      <w:r>
        <w:rPr>
          <w:rFonts w:cs="Arial"/>
        </w:rPr>
        <w:t>While Capacity to assess effects will not be scored, given the data provided in this section, it will be useful to gauge whether CG members thinks the issue merits further consideration (without pre-judging a solution) either at this stage or later. The answers to this question may however be relevant for evaluation of proposals to amend G2 and G4.</w:t>
      </w:r>
    </w:p>
    <w:p w14:paraId="4E65F27E" w14:textId="77777777" w:rsidR="00D614DF" w:rsidRDefault="00D614DF" w:rsidP="00D614DF">
      <w:pPr>
        <w:jc w:val="both"/>
        <w:rPr>
          <w:rFonts w:cs="Arial"/>
        </w:rPr>
      </w:pPr>
    </w:p>
    <w:tbl>
      <w:tblPr>
        <w:tblW w:w="5000" w:type="pct"/>
        <w:tblLook w:val="04A0" w:firstRow="1" w:lastRow="0" w:firstColumn="1" w:lastColumn="0" w:noHBand="0" w:noVBand="1"/>
      </w:tblPr>
      <w:tblGrid>
        <w:gridCol w:w="6941"/>
        <w:gridCol w:w="2075"/>
      </w:tblGrid>
      <w:tr w:rsidR="00D614DF" w:rsidRPr="008F1880" w14:paraId="3F596235"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3814A850"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Capacity to Assess their effects (for info) (Q2)</w:t>
            </w:r>
          </w:p>
        </w:tc>
        <w:tc>
          <w:tcPr>
            <w:tcW w:w="1151" w:type="pct"/>
            <w:tcBorders>
              <w:top w:val="single" w:sz="4" w:space="0" w:color="auto"/>
              <w:left w:val="nil"/>
              <w:bottom w:val="single" w:sz="4" w:space="0" w:color="auto"/>
              <w:right w:val="single" w:sz="4" w:space="0" w:color="auto"/>
            </w:tcBorders>
            <w:shd w:val="clear" w:color="auto" w:fill="auto"/>
            <w:hideMark/>
          </w:tcPr>
          <w:p w14:paraId="0B89C50E"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D614DF" w:rsidRPr="008F1880" w14:paraId="54718784"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68EC11A9" w14:textId="77777777" w:rsidR="00D614DF" w:rsidRDefault="00D614DF" w:rsidP="00FE5E0D">
            <w:pPr>
              <w:rPr>
                <w:rFonts w:cs="Arial"/>
                <w:b/>
                <w:bCs/>
              </w:rPr>
            </w:pPr>
            <w:r>
              <w:rPr>
                <w:rFonts w:cs="Arial"/>
                <w:b/>
                <w:bCs/>
              </w:rPr>
              <w:t xml:space="preserve">1. </w:t>
            </w:r>
            <w:r w:rsidRPr="003D4C1D">
              <w:rPr>
                <w:rFonts w:cs="Arial"/>
                <w:b/>
                <w:bCs/>
              </w:rPr>
              <w:t>Given the information provided, does this issue merit further consideration?</w:t>
            </w:r>
          </w:p>
          <w:p w14:paraId="52304388" w14:textId="77777777" w:rsidR="001D6B85" w:rsidRDefault="001D6B85" w:rsidP="00FE5E0D">
            <w:pPr>
              <w:rPr>
                <w:rFonts w:eastAsia="Times New Roman" w:cs="Arial"/>
                <w:b/>
                <w:bCs/>
                <w:lang w:eastAsia="en-GB"/>
              </w:rPr>
            </w:pPr>
          </w:p>
          <w:p w14:paraId="0DDEF771" w14:textId="3458D0F9" w:rsidR="001D6B85" w:rsidRPr="001D6B85" w:rsidRDefault="001D6B85" w:rsidP="00FE5E0D">
            <w:pPr>
              <w:rPr>
                <w:rFonts w:eastAsia="Times New Roman" w:cs="Arial"/>
                <w:b/>
                <w:bCs/>
                <w:color w:val="0070C0"/>
                <w:lang w:eastAsia="en-GB"/>
              </w:rPr>
            </w:pPr>
            <w:r w:rsidRPr="001D6B85">
              <w:rPr>
                <w:rFonts w:eastAsia="Times New Roman" w:cs="Arial"/>
                <w:b/>
                <w:bCs/>
                <w:color w:val="0070C0"/>
                <w:lang w:eastAsia="en-GB"/>
              </w:rPr>
              <w:t>Yes</w:t>
            </w:r>
            <w:r>
              <w:rPr>
                <w:rFonts w:eastAsia="Times New Roman" w:cs="Arial"/>
                <w:b/>
                <w:bCs/>
                <w:color w:val="0070C0"/>
                <w:lang w:eastAsia="en-GB"/>
              </w:rPr>
              <w:t xml:space="preserve"> </w:t>
            </w:r>
            <w:r w:rsidR="00C852B8">
              <w:rPr>
                <w:rFonts w:eastAsia="Times New Roman" w:cs="Arial"/>
                <w:b/>
                <w:bCs/>
                <w:color w:val="0070C0"/>
                <w:lang w:eastAsia="en-GB"/>
              </w:rPr>
              <w:t>–</w:t>
            </w:r>
            <w:r>
              <w:rPr>
                <w:rFonts w:eastAsia="Times New Roman" w:cs="Arial"/>
                <w:b/>
                <w:bCs/>
                <w:color w:val="0070C0"/>
                <w:lang w:eastAsia="en-GB"/>
              </w:rPr>
              <w:t xml:space="preserve"> Canada</w:t>
            </w:r>
            <w:r w:rsidR="00C852B8">
              <w:rPr>
                <w:rFonts w:eastAsia="Times New Roman" w:cs="Arial"/>
                <w:b/>
                <w:bCs/>
                <w:color w:val="0070C0"/>
                <w:lang w:eastAsia="en-GB"/>
              </w:rPr>
              <w:t>, Chile</w:t>
            </w:r>
            <w:r w:rsidR="004E570B">
              <w:rPr>
                <w:rFonts w:eastAsia="Times New Roman" w:cs="Arial"/>
                <w:b/>
                <w:bCs/>
                <w:color w:val="0070C0"/>
                <w:lang w:eastAsia="en-GB"/>
              </w:rPr>
              <w:t>, Cyprus</w:t>
            </w:r>
            <w:r w:rsidR="00B55320">
              <w:rPr>
                <w:rFonts w:eastAsia="Times New Roman" w:cs="Arial"/>
                <w:b/>
                <w:bCs/>
                <w:color w:val="0070C0"/>
                <w:lang w:eastAsia="en-GB"/>
              </w:rPr>
              <w:t>, Denmark</w:t>
            </w:r>
            <w:r w:rsidR="000B5C9F">
              <w:rPr>
                <w:rFonts w:eastAsia="Times New Roman" w:cs="Arial"/>
                <w:b/>
                <w:bCs/>
                <w:color w:val="0070C0"/>
                <w:lang w:eastAsia="en-GB"/>
              </w:rPr>
              <w:t>, Finland</w:t>
            </w:r>
            <w:r w:rsidR="00687927">
              <w:rPr>
                <w:rFonts w:eastAsia="Times New Roman" w:cs="Arial"/>
                <w:b/>
                <w:bCs/>
                <w:color w:val="0070C0"/>
                <w:lang w:eastAsia="en-GB"/>
              </w:rPr>
              <w:t>, Greece</w:t>
            </w:r>
            <w:r w:rsidR="005A2549">
              <w:rPr>
                <w:rFonts w:eastAsia="Times New Roman" w:cs="Arial"/>
                <w:b/>
                <w:bCs/>
                <w:color w:val="0070C0"/>
                <w:lang w:eastAsia="en-GB"/>
              </w:rPr>
              <w:t>, Italy</w:t>
            </w:r>
            <w:r w:rsidR="003C6F23">
              <w:rPr>
                <w:rFonts w:eastAsia="Times New Roman" w:cs="Arial"/>
                <w:b/>
                <w:bCs/>
                <w:color w:val="0070C0"/>
                <w:lang w:eastAsia="en-GB"/>
              </w:rPr>
              <w:t xml:space="preserve">, </w:t>
            </w:r>
            <w:r w:rsidR="001E6204">
              <w:rPr>
                <w:rFonts w:eastAsia="Times New Roman" w:cs="Arial"/>
                <w:b/>
                <w:bCs/>
                <w:color w:val="0070C0"/>
                <w:lang w:eastAsia="en-GB"/>
              </w:rPr>
              <w:t>L</w:t>
            </w:r>
            <w:r w:rsidR="003C6F23">
              <w:rPr>
                <w:rFonts w:eastAsia="Times New Roman" w:cs="Arial"/>
                <w:b/>
                <w:bCs/>
                <w:color w:val="0070C0"/>
                <w:lang w:eastAsia="en-GB"/>
              </w:rPr>
              <w:t>iberia</w:t>
            </w:r>
            <w:r w:rsidR="001E2CBE">
              <w:rPr>
                <w:rFonts w:eastAsia="Times New Roman" w:cs="Arial"/>
                <w:b/>
                <w:bCs/>
                <w:color w:val="0070C0"/>
                <w:lang w:eastAsia="en-GB"/>
              </w:rPr>
              <w:t>, The Netherlands</w:t>
            </w:r>
            <w:r w:rsidR="00031A0E">
              <w:rPr>
                <w:rFonts w:eastAsia="Times New Roman" w:cs="Arial"/>
                <w:b/>
                <w:bCs/>
                <w:color w:val="0070C0"/>
                <w:lang w:eastAsia="en-GB"/>
              </w:rPr>
              <w:t>, Russian Federation</w:t>
            </w:r>
            <w:r w:rsidR="00FB4FB4">
              <w:rPr>
                <w:rFonts w:eastAsia="Times New Roman" w:cs="Arial"/>
                <w:b/>
                <w:bCs/>
                <w:color w:val="0070C0"/>
                <w:lang w:eastAsia="en-GB"/>
              </w:rPr>
              <w:t>, Spain</w:t>
            </w:r>
            <w:r w:rsidR="00E41DEB">
              <w:rPr>
                <w:rFonts w:eastAsia="Times New Roman" w:cs="Arial"/>
                <w:b/>
                <w:bCs/>
                <w:color w:val="0070C0"/>
                <w:lang w:eastAsia="en-GB"/>
              </w:rPr>
              <w:t>, UK</w:t>
            </w:r>
            <w:r w:rsidR="007E2CB4">
              <w:rPr>
                <w:rFonts w:eastAsia="Times New Roman" w:cs="Arial"/>
                <w:b/>
                <w:bCs/>
                <w:color w:val="0070C0"/>
                <w:lang w:eastAsia="en-GB"/>
              </w:rPr>
              <w:t>, EC</w:t>
            </w:r>
            <w:r w:rsidR="0047764B">
              <w:rPr>
                <w:rFonts w:eastAsia="Times New Roman" w:cs="Arial"/>
                <w:b/>
                <w:bCs/>
                <w:color w:val="0070C0"/>
                <w:lang w:eastAsia="en-GB"/>
              </w:rPr>
              <w:t>, ICS</w:t>
            </w:r>
            <w:r w:rsidR="008935C4">
              <w:rPr>
                <w:rFonts w:eastAsia="Times New Roman" w:cs="Arial"/>
                <w:b/>
                <w:bCs/>
                <w:color w:val="0070C0"/>
                <w:lang w:eastAsia="en-GB"/>
              </w:rPr>
              <w:t>, INTERFERRY</w:t>
            </w:r>
            <w:r w:rsidR="0057736D">
              <w:rPr>
                <w:rFonts w:eastAsia="Times New Roman" w:cs="Arial"/>
                <w:b/>
                <w:bCs/>
                <w:color w:val="0070C0"/>
                <w:lang w:eastAsia="en-GB"/>
              </w:rPr>
              <w:t>, WSC</w:t>
            </w:r>
          </w:p>
          <w:p w14:paraId="6509E951" w14:textId="4DDE259F" w:rsidR="001D6B85" w:rsidRDefault="001D6B85" w:rsidP="00FE5E0D">
            <w:pPr>
              <w:rPr>
                <w:rFonts w:eastAsia="Times New Roman" w:cs="Arial"/>
                <w:b/>
                <w:bCs/>
                <w:color w:val="0070C0"/>
                <w:lang w:eastAsia="en-GB"/>
              </w:rPr>
            </w:pPr>
            <w:r w:rsidRPr="001D6B85">
              <w:rPr>
                <w:rFonts w:eastAsia="Times New Roman" w:cs="Arial"/>
                <w:b/>
                <w:bCs/>
                <w:color w:val="0070C0"/>
                <w:lang w:eastAsia="en-GB"/>
              </w:rPr>
              <w:t>No</w:t>
            </w:r>
            <w:r w:rsidR="003D7B59">
              <w:rPr>
                <w:rFonts w:eastAsia="Times New Roman" w:cs="Arial"/>
                <w:b/>
                <w:bCs/>
                <w:color w:val="0070C0"/>
                <w:lang w:eastAsia="en-GB"/>
              </w:rPr>
              <w:t xml:space="preserve"> </w:t>
            </w:r>
            <w:r w:rsidR="000040F4">
              <w:rPr>
                <w:rFonts w:eastAsia="Times New Roman" w:cs="Arial"/>
                <w:b/>
                <w:bCs/>
                <w:color w:val="0070C0"/>
                <w:lang w:eastAsia="en-GB"/>
              </w:rPr>
              <w:t>–</w:t>
            </w:r>
            <w:r w:rsidR="003D7B59">
              <w:rPr>
                <w:rFonts w:eastAsia="Times New Roman" w:cs="Arial"/>
                <w:b/>
                <w:bCs/>
                <w:color w:val="0070C0"/>
                <w:lang w:eastAsia="en-GB"/>
              </w:rPr>
              <w:t xml:space="preserve"> Japan</w:t>
            </w:r>
            <w:r w:rsidR="000040F4">
              <w:rPr>
                <w:rFonts w:eastAsia="Times New Roman" w:cs="Arial"/>
                <w:b/>
                <w:bCs/>
                <w:color w:val="0070C0"/>
                <w:lang w:eastAsia="en-GB"/>
              </w:rPr>
              <w:t>, Norway</w:t>
            </w:r>
            <w:r w:rsidR="00F87D06">
              <w:rPr>
                <w:rFonts w:eastAsia="Times New Roman" w:cs="Arial"/>
                <w:b/>
                <w:bCs/>
                <w:color w:val="0070C0"/>
                <w:lang w:eastAsia="en-GB"/>
              </w:rPr>
              <w:t>, Sweden</w:t>
            </w:r>
            <w:r w:rsidR="0037788D">
              <w:rPr>
                <w:rFonts w:eastAsia="Times New Roman" w:cs="Arial"/>
                <w:b/>
                <w:bCs/>
                <w:color w:val="0070C0"/>
                <w:lang w:eastAsia="en-GB"/>
              </w:rPr>
              <w:t>, US</w:t>
            </w:r>
          </w:p>
          <w:p w14:paraId="30EC4649" w14:textId="77777777" w:rsidR="00C852B8" w:rsidRPr="001D6B85" w:rsidRDefault="00C852B8" w:rsidP="00FE5E0D">
            <w:pPr>
              <w:rPr>
                <w:rFonts w:eastAsia="Times New Roman" w:cs="Arial"/>
                <w:b/>
                <w:bCs/>
                <w:color w:val="0070C0"/>
                <w:lang w:eastAsia="en-GB"/>
              </w:rPr>
            </w:pPr>
          </w:p>
          <w:p w14:paraId="631966F7" w14:textId="5812D1DD" w:rsidR="001D6B85" w:rsidRPr="003D4C1D" w:rsidRDefault="001D6B85"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608FF828"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2134930479"/>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Yes</w:t>
            </w:r>
          </w:p>
          <w:p w14:paraId="0E2FFBFD"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801658089"/>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No</w:t>
            </w:r>
          </w:p>
          <w:p w14:paraId="61E2CA23" w14:textId="77777777" w:rsidR="00D614DF" w:rsidRPr="008F1880" w:rsidRDefault="00D614DF" w:rsidP="00FE5E0D">
            <w:pPr>
              <w:rPr>
                <w:rFonts w:eastAsia="Times New Roman" w:cs="Arial"/>
                <w:color w:val="000000"/>
                <w:lang w:val="en-GB" w:eastAsia="en-GB"/>
              </w:rPr>
            </w:pPr>
          </w:p>
        </w:tc>
      </w:tr>
      <w:tr w:rsidR="00D614DF" w:rsidRPr="008F1880" w14:paraId="1F473AD6"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2268B4E3" w14:textId="77777777" w:rsidR="00D614DF" w:rsidRDefault="00D614DF" w:rsidP="00FE5E0D">
            <w:pPr>
              <w:rPr>
                <w:rFonts w:cs="Arial"/>
              </w:rPr>
            </w:pPr>
            <w:r>
              <w:rPr>
                <w:rFonts w:cs="Arial"/>
              </w:rPr>
              <w:t>Comments</w:t>
            </w:r>
          </w:p>
          <w:p w14:paraId="25F02B74" w14:textId="77777777" w:rsidR="00D614DF" w:rsidRDefault="00D614DF" w:rsidP="00FE5E0D">
            <w:pPr>
              <w:rPr>
                <w:rFonts w:cs="Arial"/>
              </w:rPr>
            </w:pPr>
          </w:p>
          <w:p w14:paraId="342B012C" w14:textId="6853EFF4" w:rsidR="00185BBD" w:rsidRPr="002E25C0" w:rsidRDefault="00185BBD" w:rsidP="00FE5E0D">
            <w:pPr>
              <w:rPr>
                <w:rFonts w:cs="Arial"/>
                <w:b/>
                <w:bCs/>
                <w:color w:val="0070C0"/>
              </w:rPr>
            </w:pPr>
            <w:r w:rsidRPr="002E25C0">
              <w:rPr>
                <w:rFonts w:cs="Arial"/>
                <w:b/>
                <w:bCs/>
                <w:color w:val="0070C0"/>
              </w:rPr>
              <w:t>&lt;Denmark&gt;</w:t>
            </w:r>
          </w:p>
          <w:p w14:paraId="1AD1AC79" w14:textId="78D26EA7" w:rsidR="002E25C0" w:rsidRDefault="002E25C0" w:rsidP="00FE5E0D">
            <w:pPr>
              <w:rPr>
                <w:rFonts w:cs="Arial"/>
                <w:color w:val="0070C0"/>
              </w:rPr>
            </w:pPr>
            <w:r w:rsidRPr="002E25C0">
              <w:rPr>
                <w:rFonts w:cs="Arial"/>
                <w:color w:val="0070C0"/>
              </w:rPr>
              <w:t>Denmark supports that this proposal could be further considered</w:t>
            </w:r>
          </w:p>
          <w:p w14:paraId="7CB4C9BF" w14:textId="77777777" w:rsidR="000B5C9F" w:rsidRDefault="000B5C9F" w:rsidP="00FE5E0D">
            <w:pPr>
              <w:rPr>
                <w:rFonts w:cs="Arial"/>
                <w:color w:val="0070C0"/>
              </w:rPr>
            </w:pPr>
          </w:p>
          <w:p w14:paraId="7D30A942" w14:textId="32B28241" w:rsidR="000B5C9F" w:rsidRDefault="000B5C9F" w:rsidP="00FE5E0D">
            <w:pPr>
              <w:rPr>
                <w:rFonts w:cs="Arial"/>
                <w:color w:val="0070C0"/>
              </w:rPr>
            </w:pPr>
            <w:r>
              <w:rPr>
                <w:rFonts w:cs="Arial"/>
                <w:b/>
                <w:bCs/>
                <w:color w:val="0070C0"/>
              </w:rPr>
              <w:t>&lt;Finland&gt;</w:t>
            </w:r>
          </w:p>
          <w:p w14:paraId="632F9D31" w14:textId="51E9469B" w:rsidR="000B5C9F" w:rsidRDefault="000B5C9F" w:rsidP="00FE5E0D">
            <w:pPr>
              <w:rPr>
                <w:rFonts w:cs="Arial"/>
                <w:color w:val="0070C0"/>
              </w:rPr>
            </w:pPr>
            <w:r>
              <w:rPr>
                <w:rFonts w:cs="Arial"/>
                <w:color w:val="0070C0"/>
              </w:rPr>
              <w:t>This matter is described in the document ISWG-GHG 8/3</w:t>
            </w:r>
          </w:p>
          <w:p w14:paraId="5C40ED40" w14:textId="77777777" w:rsidR="00687927" w:rsidRDefault="00687927" w:rsidP="00FE5E0D">
            <w:pPr>
              <w:rPr>
                <w:rFonts w:cs="Arial"/>
                <w:color w:val="0070C0"/>
              </w:rPr>
            </w:pPr>
          </w:p>
          <w:p w14:paraId="47F6BDAF" w14:textId="427BCC9B" w:rsidR="00687927" w:rsidRDefault="00687927" w:rsidP="00FE5E0D">
            <w:pPr>
              <w:rPr>
                <w:rFonts w:cs="Arial"/>
                <w:color w:val="0070C0"/>
              </w:rPr>
            </w:pPr>
            <w:r>
              <w:rPr>
                <w:rFonts w:cs="Arial"/>
                <w:b/>
                <w:bCs/>
                <w:color w:val="0070C0"/>
              </w:rPr>
              <w:t>&lt;Greece&gt;</w:t>
            </w:r>
          </w:p>
          <w:p w14:paraId="213F5919" w14:textId="3C81057E" w:rsidR="00687927" w:rsidRDefault="00687927" w:rsidP="00FE5E0D">
            <w:pPr>
              <w:rPr>
                <w:rFonts w:cs="Arial"/>
                <w:color w:val="0070C0"/>
              </w:rPr>
            </w:pPr>
            <w:r>
              <w:rPr>
                <w:rFonts w:cs="Arial"/>
                <w:color w:val="0070C0"/>
              </w:rPr>
              <w:t>It is important to split the reference lines for Ro-Ro cargo ships</w:t>
            </w:r>
          </w:p>
          <w:p w14:paraId="5BB86B87" w14:textId="77777777" w:rsidR="003D7B59" w:rsidRDefault="003D7B59" w:rsidP="00FE5E0D">
            <w:pPr>
              <w:rPr>
                <w:rFonts w:cs="Arial"/>
                <w:color w:val="0070C0"/>
              </w:rPr>
            </w:pPr>
          </w:p>
          <w:p w14:paraId="6082A4ED" w14:textId="4BB1B5CF" w:rsidR="003D7B59" w:rsidRPr="003D7B59" w:rsidRDefault="003D7B59" w:rsidP="00FE5E0D">
            <w:pPr>
              <w:rPr>
                <w:rFonts w:cs="Arial"/>
                <w:b/>
                <w:bCs/>
                <w:color w:val="0070C0"/>
              </w:rPr>
            </w:pPr>
            <w:r w:rsidRPr="003D7B59">
              <w:rPr>
                <w:rFonts w:cs="Arial"/>
                <w:b/>
                <w:bCs/>
                <w:color w:val="0070C0"/>
              </w:rPr>
              <w:t>&lt;Japan&gt;</w:t>
            </w:r>
          </w:p>
          <w:p w14:paraId="29069964" w14:textId="77777777" w:rsidR="00C422E2" w:rsidRPr="00C422E2" w:rsidRDefault="00C422E2" w:rsidP="00C422E2">
            <w:pPr>
              <w:rPr>
                <w:rFonts w:cs="Arial"/>
                <w:color w:val="0070C0"/>
              </w:rPr>
            </w:pPr>
            <w:r w:rsidRPr="00C422E2">
              <w:rPr>
                <w:rFonts w:cs="Arial"/>
                <w:color w:val="0070C0"/>
              </w:rPr>
              <w:t>Japan is basically opposed to the introduction of correction.</w:t>
            </w:r>
          </w:p>
          <w:p w14:paraId="7D3749E5" w14:textId="77777777" w:rsidR="00C422E2" w:rsidRPr="00C422E2" w:rsidRDefault="00C422E2" w:rsidP="00C422E2">
            <w:pPr>
              <w:rPr>
                <w:rFonts w:cs="Arial"/>
                <w:color w:val="0070C0"/>
              </w:rPr>
            </w:pPr>
            <w:r w:rsidRPr="00C422E2">
              <w:rPr>
                <w:rFonts w:cs="Arial"/>
                <w:color w:val="0070C0"/>
              </w:rPr>
              <w:t>The reasons are as follows.</w:t>
            </w:r>
          </w:p>
          <w:p w14:paraId="4D1ADBB7" w14:textId="77777777" w:rsidR="00C422E2" w:rsidRPr="00C422E2" w:rsidRDefault="00C422E2" w:rsidP="00C422E2">
            <w:pPr>
              <w:rPr>
                <w:rFonts w:cs="Arial"/>
                <w:color w:val="0070C0"/>
              </w:rPr>
            </w:pPr>
          </w:p>
          <w:p w14:paraId="1A6BC955" w14:textId="77777777" w:rsidR="00C422E2" w:rsidRPr="00C422E2" w:rsidRDefault="00C422E2" w:rsidP="002038AC">
            <w:pPr>
              <w:pStyle w:val="ListParagraph"/>
              <w:numPr>
                <w:ilvl w:val="0"/>
                <w:numId w:val="17"/>
              </w:numPr>
              <w:rPr>
                <w:rFonts w:cs="Arial"/>
                <w:color w:val="0070C0"/>
              </w:rPr>
            </w:pPr>
            <w:r w:rsidRPr="00C422E2">
              <w:rPr>
                <w:rFonts w:cs="Arial"/>
                <w:color w:val="0070C0"/>
              </w:rPr>
              <w:t>Allowing corrections would discourage the substitution of ships with poor fuel efficiency, which would distort the essence of short-term measures aimed at reducing GHG emissions.</w:t>
            </w:r>
          </w:p>
          <w:p w14:paraId="34179127" w14:textId="77777777" w:rsidR="00C422E2" w:rsidRPr="00C422E2" w:rsidRDefault="00C422E2" w:rsidP="002038AC">
            <w:pPr>
              <w:pStyle w:val="ListParagraph"/>
              <w:numPr>
                <w:ilvl w:val="0"/>
                <w:numId w:val="17"/>
              </w:numPr>
              <w:rPr>
                <w:rFonts w:cs="Arial"/>
                <w:color w:val="0070C0"/>
              </w:rPr>
            </w:pPr>
            <w:r w:rsidRPr="00C422E2">
              <w:rPr>
                <w:rFonts w:cs="Arial"/>
                <w:color w:val="0070C0"/>
              </w:rPr>
              <w:t>Once a correction is introduced for a specific type of ship and/or type of operation, it will lead to endless arguments that other correction should be introduced for the other types of ships and/or types of operation as well.</w:t>
            </w:r>
          </w:p>
          <w:p w14:paraId="072865C1" w14:textId="77777777" w:rsidR="00C422E2" w:rsidRPr="00C422E2" w:rsidRDefault="00C422E2" w:rsidP="002038AC">
            <w:pPr>
              <w:pStyle w:val="ListParagraph"/>
              <w:numPr>
                <w:ilvl w:val="0"/>
                <w:numId w:val="17"/>
              </w:numPr>
              <w:rPr>
                <w:rFonts w:cs="Arial"/>
                <w:color w:val="0070C0"/>
              </w:rPr>
            </w:pPr>
            <w:r w:rsidRPr="00C422E2">
              <w:rPr>
                <w:rFonts w:cs="Arial"/>
                <w:color w:val="0070C0"/>
              </w:rPr>
              <w:t xml:space="preserve">Regardless of types of ships and/or types of operation, all ships </w:t>
            </w:r>
            <w:proofErr w:type="gramStart"/>
            <w:r w:rsidRPr="00C422E2">
              <w:rPr>
                <w:rFonts w:cs="Arial"/>
                <w:color w:val="0070C0"/>
              </w:rPr>
              <w:t>have to</w:t>
            </w:r>
            <w:proofErr w:type="gramEnd"/>
            <w:r w:rsidRPr="00C422E2">
              <w:rPr>
                <w:rFonts w:cs="Arial"/>
                <w:color w:val="0070C0"/>
              </w:rPr>
              <w:t xml:space="preserve"> be required to reduce GHG emissions in the same way. The introduction of corrections would result in different degrees of GHG emissions reduction according to specific types of ships and/or types of operation, which would be unfair.</w:t>
            </w:r>
          </w:p>
          <w:p w14:paraId="09BFC375" w14:textId="77777777" w:rsidR="00D614DF" w:rsidRDefault="00D614DF" w:rsidP="00FE5E0D">
            <w:pPr>
              <w:rPr>
                <w:rFonts w:cs="Arial"/>
              </w:rPr>
            </w:pPr>
          </w:p>
          <w:p w14:paraId="5012CDEC" w14:textId="77777777" w:rsidR="00D614DF" w:rsidRPr="00076D3B" w:rsidRDefault="000040F4" w:rsidP="00FE5E0D">
            <w:pPr>
              <w:rPr>
                <w:rFonts w:cs="Arial"/>
                <w:b/>
                <w:bCs/>
                <w:color w:val="0070C0"/>
              </w:rPr>
            </w:pPr>
            <w:r w:rsidRPr="00076D3B">
              <w:rPr>
                <w:rFonts w:cs="Arial"/>
                <w:b/>
                <w:bCs/>
                <w:color w:val="0070C0"/>
              </w:rPr>
              <w:t>&lt;Norway&gt;</w:t>
            </w:r>
          </w:p>
          <w:p w14:paraId="7D31B7D4" w14:textId="77777777" w:rsidR="000040F4" w:rsidRDefault="00076D3B" w:rsidP="00A856E4">
            <w:pPr>
              <w:rPr>
                <w:rFonts w:cs="Arial"/>
                <w:color w:val="0070C0"/>
              </w:rPr>
            </w:pPr>
            <w:r w:rsidRPr="00076D3B">
              <w:rPr>
                <w:rFonts w:cs="Arial"/>
                <w:color w:val="0070C0"/>
              </w:rPr>
              <w:t xml:space="preserve">Not enough information to evaluate the proposal. In general, we support the proposal given that the reference line is continuous for </w:t>
            </w:r>
            <w:r w:rsidRPr="00076D3B">
              <w:rPr>
                <w:rFonts w:cs="Arial"/>
                <w:color w:val="0070C0"/>
              </w:rPr>
              <w:lastRenderedPageBreak/>
              <w:t xml:space="preserve">all size segments. We would like to see the proposed reference lines using the 2019 DCS data before deciding. </w:t>
            </w:r>
          </w:p>
          <w:p w14:paraId="289DB763" w14:textId="77777777" w:rsidR="00A856E4" w:rsidRDefault="00A856E4" w:rsidP="00A856E4">
            <w:pPr>
              <w:rPr>
                <w:rFonts w:cs="Arial"/>
              </w:rPr>
            </w:pPr>
          </w:p>
          <w:p w14:paraId="121D50A9" w14:textId="77777777" w:rsidR="00A856E4" w:rsidRPr="00A856E4" w:rsidRDefault="00A856E4" w:rsidP="00A856E4">
            <w:pPr>
              <w:rPr>
                <w:rFonts w:cs="Arial"/>
                <w:b/>
                <w:bCs/>
                <w:color w:val="0070C0"/>
              </w:rPr>
            </w:pPr>
            <w:r w:rsidRPr="00A856E4">
              <w:rPr>
                <w:rFonts w:cs="Arial"/>
                <w:b/>
                <w:bCs/>
                <w:color w:val="0070C0"/>
              </w:rPr>
              <w:t>&lt;Sweden&gt;</w:t>
            </w:r>
          </w:p>
          <w:p w14:paraId="09AC2D34" w14:textId="77777777" w:rsidR="00A856E4" w:rsidRDefault="00A856E4" w:rsidP="00A856E4">
            <w:pPr>
              <w:rPr>
                <w:rFonts w:cs="Arial"/>
                <w:color w:val="0070C0"/>
              </w:rPr>
            </w:pPr>
            <w:r w:rsidRPr="00A856E4">
              <w:rPr>
                <w:rFonts w:cs="Arial"/>
                <w:color w:val="0070C0"/>
              </w:rPr>
              <w:t xml:space="preserve">Sweden does not support a split in the reference line. Have net tonnage (NT), representing useful capacity </w:t>
            </w:r>
            <w:proofErr w:type="gramStart"/>
            <w:r w:rsidRPr="00A856E4">
              <w:rPr>
                <w:rFonts w:cs="Arial"/>
                <w:color w:val="0070C0"/>
              </w:rPr>
              <w:t>with regard to</w:t>
            </w:r>
            <w:proofErr w:type="gramEnd"/>
            <w:r w:rsidRPr="00A856E4">
              <w:rPr>
                <w:rFonts w:cs="Arial"/>
                <w:color w:val="0070C0"/>
              </w:rPr>
              <w:t xml:space="preserve"> transport capacity of cargo, been evaluated as possible/ better match to avoid the split?</w:t>
            </w:r>
          </w:p>
          <w:p w14:paraId="69DAA56E" w14:textId="77777777" w:rsidR="007E2CB4" w:rsidRDefault="007E2CB4" w:rsidP="00A856E4">
            <w:pPr>
              <w:rPr>
                <w:rFonts w:cs="Arial"/>
                <w:color w:val="0070C0"/>
              </w:rPr>
            </w:pPr>
          </w:p>
          <w:p w14:paraId="73B16F59" w14:textId="3FBA1C31" w:rsidR="007E2CB4" w:rsidRDefault="007E2CB4" w:rsidP="00A856E4">
            <w:pPr>
              <w:rPr>
                <w:rFonts w:cs="Arial"/>
                <w:b/>
                <w:bCs/>
                <w:color w:val="0070C0"/>
              </w:rPr>
            </w:pPr>
            <w:r>
              <w:rPr>
                <w:rFonts w:cs="Arial"/>
                <w:b/>
                <w:bCs/>
                <w:color w:val="0070C0"/>
              </w:rPr>
              <w:t>&lt;EC&gt;</w:t>
            </w:r>
          </w:p>
          <w:p w14:paraId="42DB21C7" w14:textId="26F13049" w:rsidR="007E2CB4" w:rsidRDefault="007E2CB4" w:rsidP="00A856E4">
            <w:pPr>
              <w:rPr>
                <w:rFonts w:cs="Arial"/>
                <w:color w:val="0070C0"/>
              </w:rPr>
            </w:pPr>
            <w:r>
              <w:rPr>
                <w:rFonts w:cs="Arial"/>
                <w:color w:val="0070C0"/>
              </w:rPr>
              <w:t>Further discussion on how to solve the issue is needed.</w:t>
            </w:r>
          </w:p>
          <w:p w14:paraId="558BC697" w14:textId="77777777" w:rsidR="0039499B" w:rsidRDefault="0039499B" w:rsidP="00A856E4">
            <w:pPr>
              <w:rPr>
                <w:rFonts w:cs="Arial"/>
                <w:color w:val="0070C0"/>
              </w:rPr>
            </w:pPr>
          </w:p>
          <w:p w14:paraId="54913E1D" w14:textId="279E1880" w:rsidR="0039499B" w:rsidRDefault="0039499B" w:rsidP="00A856E4">
            <w:pPr>
              <w:rPr>
                <w:rFonts w:cs="Arial"/>
                <w:b/>
                <w:bCs/>
                <w:color w:val="0070C0"/>
              </w:rPr>
            </w:pPr>
            <w:r>
              <w:rPr>
                <w:rFonts w:cs="Arial"/>
                <w:b/>
                <w:bCs/>
                <w:color w:val="0070C0"/>
              </w:rPr>
              <w:t>&lt;ICS&gt;</w:t>
            </w:r>
          </w:p>
          <w:p w14:paraId="09950A95" w14:textId="77777777" w:rsidR="00671CDA" w:rsidRPr="00671CDA" w:rsidRDefault="00671CDA" w:rsidP="00671CDA">
            <w:pPr>
              <w:rPr>
                <w:rFonts w:cs="Arial"/>
                <w:color w:val="0070C0"/>
              </w:rPr>
            </w:pPr>
            <w:r w:rsidRPr="00671CDA">
              <w:rPr>
                <w:rFonts w:cs="Arial"/>
                <w:color w:val="0070C0"/>
              </w:rPr>
              <w:t xml:space="preserve">Although section B of this questionnaire refers to “Split of </w:t>
            </w:r>
            <w:proofErr w:type="spellStart"/>
            <w:r w:rsidRPr="00671CDA">
              <w:rPr>
                <w:rFonts w:cs="Arial"/>
                <w:color w:val="0070C0"/>
              </w:rPr>
              <w:t>cgDIST</w:t>
            </w:r>
            <w:proofErr w:type="spellEnd"/>
            <w:r w:rsidRPr="00671CDA">
              <w:rPr>
                <w:rFonts w:cs="Arial"/>
                <w:color w:val="0070C0"/>
              </w:rPr>
              <w:t xml:space="preserve"> reference line at 25,000 dwt for Ro-Ro Cargo Ships” we can find no corresponding proposal within the round 4 documentation. Hence, we assume this will be submitted by </w:t>
            </w:r>
            <w:proofErr w:type="spellStart"/>
            <w:r w:rsidRPr="00671CDA">
              <w:rPr>
                <w:rFonts w:cs="Arial"/>
                <w:color w:val="0070C0"/>
              </w:rPr>
              <w:t>Interferry</w:t>
            </w:r>
            <w:proofErr w:type="spellEnd"/>
            <w:r w:rsidRPr="00671CDA">
              <w:rPr>
                <w:rFonts w:cs="Arial"/>
                <w:color w:val="0070C0"/>
              </w:rPr>
              <w:t xml:space="preserve"> at </w:t>
            </w:r>
            <w:proofErr w:type="gramStart"/>
            <w:r w:rsidRPr="00671CDA">
              <w:rPr>
                <w:rFonts w:cs="Arial"/>
                <w:color w:val="0070C0"/>
              </w:rPr>
              <w:t>a  later</w:t>
            </w:r>
            <w:proofErr w:type="gramEnd"/>
            <w:r w:rsidRPr="00671CDA">
              <w:rPr>
                <w:rFonts w:cs="Arial"/>
                <w:color w:val="0070C0"/>
              </w:rPr>
              <w:t xml:space="preserve"> stage.  </w:t>
            </w:r>
          </w:p>
          <w:p w14:paraId="35C3B7EB" w14:textId="77777777" w:rsidR="00671CDA" w:rsidRPr="00671CDA" w:rsidRDefault="00671CDA" w:rsidP="00671CDA">
            <w:pPr>
              <w:rPr>
                <w:rFonts w:cs="Arial"/>
                <w:color w:val="0070C0"/>
              </w:rPr>
            </w:pPr>
          </w:p>
          <w:p w14:paraId="6E926022" w14:textId="30737848" w:rsidR="0039499B" w:rsidRDefault="00671CDA" w:rsidP="00671CDA">
            <w:pPr>
              <w:rPr>
                <w:rFonts w:cs="Arial"/>
                <w:color w:val="0070C0"/>
              </w:rPr>
            </w:pPr>
            <w:r w:rsidRPr="00671CDA">
              <w:rPr>
                <w:rFonts w:cs="Arial"/>
                <w:color w:val="0070C0"/>
              </w:rPr>
              <w:t xml:space="preserve">Nevertheless, based on </w:t>
            </w:r>
            <w:proofErr w:type="spellStart"/>
            <w:r w:rsidRPr="00671CDA">
              <w:rPr>
                <w:rFonts w:cs="Arial"/>
                <w:color w:val="0070C0"/>
              </w:rPr>
              <w:t>Interferry’s</w:t>
            </w:r>
            <w:proofErr w:type="spellEnd"/>
            <w:r w:rsidRPr="00671CDA">
              <w:rPr>
                <w:rFonts w:cs="Arial"/>
                <w:color w:val="0070C0"/>
              </w:rPr>
              <w:t xml:space="preserve"> earlier round 3 submission, we agree there </w:t>
            </w:r>
            <w:proofErr w:type="gramStart"/>
            <w:r w:rsidRPr="00671CDA">
              <w:rPr>
                <w:rFonts w:cs="Arial"/>
                <w:color w:val="0070C0"/>
              </w:rPr>
              <w:t>are  two</w:t>
            </w:r>
            <w:proofErr w:type="gramEnd"/>
            <w:r w:rsidRPr="00671CDA">
              <w:rPr>
                <w:rFonts w:cs="Arial"/>
                <w:color w:val="0070C0"/>
              </w:rPr>
              <w:t xml:space="preserve"> distinct vessel types falling under the Ro </w:t>
            </w:r>
            <w:proofErr w:type="spellStart"/>
            <w:r w:rsidRPr="00671CDA">
              <w:rPr>
                <w:rFonts w:cs="Arial"/>
                <w:color w:val="0070C0"/>
              </w:rPr>
              <w:t>Ro</w:t>
            </w:r>
            <w:proofErr w:type="spellEnd"/>
            <w:r w:rsidRPr="00671CDA">
              <w:rPr>
                <w:rFonts w:cs="Arial"/>
                <w:color w:val="0070C0"/>
              </w:rPr>
              <w:t xml:space="preserve"> cargo ship reference line, i.e. the smaller classic </w:t>
            </w:r>
            <w:proofErr w:type="spellStart"/>
            <w:r w:rsidRPr="00671CDA">
              <w:rPr>
                <w:rFonts w:cs="Arial"/>
                <w:color w:val="0070C0"/>
              </w:rPr>
              <w:t>RoRo</w:t>
            </w:r>
            <w:proofErr w:type="spellEnd"/>
            <w:r w:rsidRPr="00671CDA">
              <w:rPr>
                <w:rFonts w:cs="Arial"/>
                <w:color w:val="0070C0"/>
              </w:rPr>
              <w:t xml:space="preserve"> cargo ships and the larger container </w:t>
            </w:r>
            <w:proofErr w:type="spellStart"/>
            <w:r w:rsidRPr="00671CDA">
              <w:rPr>
                <w:rFonts w:cs="Arial"/>
                <w:color w:val="0070C0"/>
              </w:rPr>
              <w:t>RoRo</w:t>
            </w:r>
            <w:proofErr w:type="spellEnd"/>
            <w:r w:rsidRPr="00671CDA">
              <w:rPr>
                <w:rFonts w:cs="Arial"/>
                <w:color w:val="0070C0"/>
              </w:rPr>
              <w:t xml:space="preserve"> ships. As these types vary in design, and in the market segments they serve, it is understandable that application of the </w:t>
            </w:r>
            <w:proofErr w:type="gramStart"/>
            <w:r w:rsidRPr="00671CDA">
              <w:rPr>
                <w:rFonts w:cs="Arial"/>
                <w:color w:val="0070C0"/>
              </w:rPr>
              <w:t>existing  single</w:t>
            </w:r>
            <w:proofErr w:type="gramEnd"/>
            <w:r w:rsidRPr="00671CDA">
              <w:rPr>
                <w:rFonts w:cs="Arial"/>
                <w:color w:val="0070C0"/>
              </w:rPr>
              <w:t xml:space="preserve"> reference line to these two groups is inadequate.  Hence in principle we agree that the existing reference line needs </w:t>
            </w:r>
            <w:proofErr w:type="gramStart"/>
            <w:r w:rsidRPr="00671CDA">
              <w:rPr>
                <w:rFonts w:cs="Arial"/>
                <w:color w:val="0070C0"/>
              </w:rPr>
              <w:t>improvement, and</w:t>
            </w:r>
            <w:proofErr w:type="gramEnd"/>
            <w:r w:rsidRPr="00671CDA">
              <w:rPr>
                <w:rFonts w:cs="Arial"/>
                <w:color w:val="0070C0"/>
              </w:rPr>
              <w:t xml:space="preserve"> will await </w:t>
            </w:r>
            <w:proofErr w:type="spellStart"/>
            <w:r w:rsidRPr="00671CDA">
              <w:rPr>
                <w:rFonts w:cs="Arial"/>
                <w:color w:val="0070C0"/>
              </w:rPr>
              <w:t>Interferry’s</w:t>
            </w:r>
            <w:proofErr w:type="spellEnd"/>
            <w:r w:rsidRPr="00671CDA">
              <w:rPr>
                <w:rFonts w:cs="Arial"/>
                <w:color w:val="0070C0"/>
              </w:rPr>
              <w:t xml:space="preserve"> confirmation of their proposed solution.</w:t>
            </w:r>
          </w:p>
          <w:p w14:paraId="3A3A6632" w14:textId="77777777" w:rsidR="006D0933" w:rsidRDefault="006D0933" w:rsidP="00671CDA">
            <w:pPr>
              <w:rPr>
                <w:rFonts w:cs="Arial"/>
                <w:color w:val="0070C0"/>
              </w:rPr>
            </w:pPr>
          </w:p>
          <w:p w14:paraId="62506C93" w14:textId="72A9FEA6" w:rsidR="006D0933" w:rsidRDefault="006D0933" w:rsidP="00671CDA">
            <w:pPr>
              <w:rPr>
                <w:rFonts w:cs="Arial"/>
                <w:b/>
                <w:bCs/>
                <w:color w:val="0070C0"/>
              </w:rPr>
            </w:pPr>
            <w:r>
              <w:rPr>
                <w:rFonts w:cs="Arial"/>
                <w:b/>
                <w:bCs/>
                <w:color w:val="0070C0"/>
              </w:rPr>
              <w:t>&lt;INTERFERRY&gt;</w:t>
            </w:r>
          </w:p>
          <w:p w14:paraId="2B94E8B4" w14:textId="77777777" w:rsidR="006D0933" w:rsidRPr="007278AB" w:rsidRDefault="006D0933" w:rsidP="006D0933">
            <w:pPr>
              <w:rPr>
                <w:rFonts w:cs="Arial"/>
                <w:color w:val="0070C0"/>
              </w:rPr>
            </w:pPr>
            <w:r w:rsidRPr="007278AB">
              <w:rPr>
                <w:rFonts w:cs="Arial"/>
                <w:color w:val="0070C0"/>
              </w:rPr>
              <w:t>INTERFERRY was the organization originally cautioning that there was an inherent issue with the ro-ro cargo dataset and proposed a split at 25,000 DWT to distinguish large, deep-sea con-</w:t>
            </w:r>
            <w:proofErr w:type="spellStart"/>
            <w:r w:rsidRPr="007278AB">
              <w:rPr>
                <w:rFonts w:cs="Arial"/>
                <w:color w:val="0070C0"/>
              </w:rPr>
              <w:t>ro</w:t>
            </w:r>
            <w:proofErr w:type="spellEnd"/>
            <w:r w:rsidRPr="007278AB">
              <w:rPr>
                <w:rFonts w:cs="Arial"/>
                <w:color w:val="0070C0"/>
              </w:rPr>
              <w:t xml:space="preserve"> ships from conventional short-sea ro-ro ships.</w:t>
            </w:r>
          </w:p>
          <w:p w14:paraId="0AB019F6" w14:textId="77777777" w:rsidR="006D0933" w:rsidRPr="007278AB" w:rsidRDefault="006D0933" w:rsidP="006D0933">
            <w:pPr>
              <w:rPr>
                <w:rFonts w:cs="Arial"/>
                <w:color w:val="0070C0"/>
              </w:rPr>
            </w:pPr>
          </w:p>
          <w:p w14:paraId="20E09A4E" w14:textId="77777777" w:rsidR="006D0933" w:rsidRPr="007278AB" w:rsidRDefault="006D0933" w:rsidP="006D0933">
            <w:pPr>
              <w:rPr>
                <w:rFonts w:cs="Arial"/>
                <w:color w:val="0070C0"/>
              </w:rPr>
            </w:pPr>
            <w:r w:rsidRPr="007278AB">
              <w:rPr>
                <w:rFonts w:cs="Arial"/>
                <w:color w:val="0070C0"/>
              </w:rPr>
              <w:t>Equipped with new information, we believe there is a better way to re-define the reference line, avoiding any over-laps. INTERFERRY will present this solution to MEPC78 and kindly ask the CG to keep the ro-ro vs. con-</w:t>
            </w:r>
            <w:proofErr w:type="spellStart"/>
            <w:r w:rsidRPr="007278AB">
              <w:rPr>
                <w:rFonts w:cs="Arial"/>
                <w:color w:val="0070C0"/>
              </w:rPr>
              <w:t>ro</w:t>
            </w:r>
            <w:proofErr w:type="spellEnd"/>
            <w:r w:rsidRPr="007278AB">
              <w:rPr>
                <w:rFonts w:cs="Arial"/>
                <w:color w:val="0070C0"/>
              </w:rPr>
              <w:t xml:space="preserve"> issue open for now.</w:t>
            </w:r>
          </w:p>
          <w:p w14:paraId="215A9864" w14:textId="77777777" w:rsidR="006D0933" w:rsidRPr="006D0933" w:rsidRDefault="006D0933" w:rsidP="00671CDA">
            <w:pPr>
              <w:rPr>
                <w:rFonts w:cs="Arial"/>
                <w:b/>
                <w:bCs/>
                <w:color w:val="0070C0"/>
              </w:rPr>
            </w:pPr>
          </w:p>
          <w:p w14:paraId="1CBA0977" w14:textId="41B32EF5" w:rsidR="00A856E4" w:rsidRPr="000040F4" w:rsidRDefault="00A856E4" w:rsidP="00A856E4">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2809E948" w14:textId="77777777" w:rsidR="00D614DF" w:rsidRDefault="00D614DF" w:rsidP="00FE5E0D">
            <w:pPr>
              <w:rPr>
                <w:rFonts w:eastAsia="Times New Roman" w:cs="Arial"/>
                <w:color w:val="000000"/>
                <w:lang w:val="en-GB" w:eastAsia="en-GB"/>
              </w:rPr>
            </w:pPr>
          </w:p>
        </w:tc>
      </w:tr>
      <w:tr w:rsidR="00D614DF" w:rsidRPr="008F1880" w14:paraId="14C867C4"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7CCA473D" w14:textId="77777777" w:rsidR="00D614DF" w:rsidRDefault="00D614DF" w:rsidP="00FE5E0D">
            <w:pPr>
              <w:rPr>
                <w:rFonts w:cs="Arial"/>
                <w:b/>
                <w:bCs/>
              </w:rPr>
            </w:pPr>
            <w:r>
              <w:rPr>
                <w:rFonts w:cs="Arial"/>
                <w:b/>
                <w:bCs/>
              </w:rPr>
              <w:t xml:space="preserve">2. </w:t>
            </w:r>
            <w:r w:rsidRPr="003D4C1D">
              <w:rPr>
                <w:rFonts w:cs="Arial"/>
                <w:b/>
                <w:bCs/>
              </w:rPr>
              <w:t>Should this issue be considered now, or in line with the 2026 review?</w:t>
            </w:r>
          </w:p>
          <w:p w14:paraId="0652ED9B" w14:textId="77777777" w:rsidR="001D6B85" w:rsidRDefault="001D6B85" w:rsidP="00FE5E0D">
            <w:pPr>
              <w:rPr>
                <w:rFonts w:cs="Arial"/>
                <w:b/>
                <w:bCs/>
              </w:rPr>
            </w:pPr>
          </w:p>
          <w:p w14:paraId="794697E1" w14:textId="4197CD62" w:rsidR="001D6B85" w:rsidRPr="001D6B85" w:rsidRDefault="001D6B85" w:rsidP="00FE5E0D">
            <w:pPr>
              <w:rPr>
                <w:rFonts w:cs="Arial"/>
                <w:b/>
                <w:bCs/>
                <w:color w:val="0070C0"/>
              </w:rPr>
            </w:pPr>
            <w:r w:rsidRPr="001D6B85">
              <w:rPr>
                <w:rFonts w:cs="Arial"/>
                <w:b/>
                <w:bCs/>
                <w:color w:val="0070C0"/>
              </w:rPr>
              <w:t>Now</w:t>
            </w:r>
            <w:r w:rsidR="00C852B8">
              <w:rPr>
                <w:rFonts w:cs="Arial"/>
                <w:b/>
                <w:bCs/>
                <w:color w:val="0070C0"/>
              </w:rPr>
              <w:t xml:space="preserve"> </w:t>
            </w:r>
            <w:r w:rsidR="00112D1E">
              <w:rPr>
                <w:rFonts w:cs="Arial"/>
                <w:b/>
                <w:bCs/>
                <w:color w:val="0070C0"/>
              </w:rPr>
              <w:t>–</w:t>
            </w:r>
            <w:r w:rsidR="00C852B8">
              <w:rPr>
                <w:rFonts w:cs="Arial"/>
                <w:b/>
                <w:bCs/>
                <w:color w:val="0070C0"/>
              </w:rPr>
              <w:t xml:space="preserve"> Chile</w:t>
            </w:r>
            <w:r w:rsidR="00112D1E">
              <w:rPr>
                <w:rFonts w:cs="Arial"/>
                <w:b/>
                <w:bCs/>
                <w:color w:val="0070C0"/>
              </w:rPr>
              <w:t>, Finland</w:t>
            </w:r>
            <w:r w:rsidR="000C39BB">
              <w:rPr>
                <w:rFonts w:cs="Arial"/>
                <w:b/>
                <w:bCs/>
                <w:color w:val="0070C0"/>
              </w:rPr>
              <w:t>, Greece</w:t>
            </w:r>
            <w:r w:rsidR="001E6204">
              <w:rPr>
                <w:rFonts w:cs="Arial"/>
                <w:b/>
                <w:bCs/>
                <w:color w:val="0070C0"/>
              </w:rPr>
              <w:t>, Liberia</w:t>
            </w:r>
            <w:r w:rsidR="001E2CBE">
              <w:rPr>
                <w:rFonts w:cs="Arial"/>
                <w:b/>
                <w:bCs/>
                <w:color w:val="0070C0"/>
              </w:rPr>
              <w:t>, The Netherlands</w:t>
            </w:r>
            <w:r w:rsidR="00031A0E">
              <w:rPr>
                <w:rFonts w:eastAsia="Times New Roman" w:cs="Arial"/>
                <w:b/>
                <w:bCs/>
                <w:color w:val="0070C0"/>
                <w:lang w:eastAsia="en-GB"/>
              </w:rPr>
              <w:t>, Russian Federation</w:t>
            </w:r>
            <w:r w:rsidR="00DB073B">
              <w:rPr>
                <w:rFonts w:eastAsia="Times New Roman" w:cs="Arial"/>
                <w:b/>
                <w:bCs/>
                <w:color w:val="0070C0"/>
                <w:lang w:eastAsia="en-GB"/>
              </w:rPr>
              <w:t>, Sweden</w:t>
            </w:r>
            <w:r w:rsidR="00E41DEB">
              <w:rPr>
                <w:rFonts w:eastAsia="Times New Roman" w:cs="Arial"/>
                <w:b/>
                <w:bCs/>
                <w:color w:val="0070C0"/>
                <w:lang w:eastAsia="en-GB"/>
              </w:rPr>
              <w:t>, UK</w:t>
            </w:r>
            <w:r w:rsidR="00671CDA">
              <w:rPr>
                <w:rFonts w:eastAsia="Times New Roman" w:cs="Arial"/>
                <w:b/>
                <w:bCs/>
                <w:color w:val="0070C0"/>
                <w:lang w:eastAsia="en-GB"/>
              </w:rPr>
              <w:t>, ICS</w:t>
            </w:r>
            <w:r w:rsidR="006D0933">
              <w:rPr>
                <w:rFonts w:eastAsia="Times New Roman" w:cs="Arial"/>
                <w:b/>
                <w:bCs/>
                <w:color w:val="0070C0"/>
                <w:lang w:eastAsia="en-GB"/>
              </w:rPr>
              <w:t>, INTERFERRY</w:t>
            </w:r>
            <w:r w:rsidR="0057736D">
              <w:rPr>
                <w:rFonts w:eastAsia="Times New Roman" w:cs="Arial"/>
                <w:b/>
                <w:bCs/>
                <w:color w:val="0070C0"/>
                <w:lang w:eastAsia="en-GB"/>
              </w:rPr>
              <w:t>, WSC</w:t>
            </w:r>
          </w:p>
          <w:p w14:paraId="39B4D17D" w14:textId="4C087F4E" w:rsidR="001D6B85" w:rsidRPr="001D6B85" w:rsidRDefault="001D6B85" w:rsidP="00FE5E0D">
            <w:pPr>
              <w:rPr>
                <w:rFonts w:cs="Arial"/>
                <w:b/>
                <w:bCs/>
                <w:color w:val="0070C0"/>
              </w:rPr>
            </w:pPr>
            <w:r w:rsidRPr="001D6B85">
              <w:rPr>
                <w:rFonts w:cs="Arial"/>
                <w:b/>
                <w:bCs/>
                <w:color w:val="0070C0"/>
              </w:rPr>
              <w:t xml:space="preserve">2026 </w:t>
            </w:r>
            <w:r w:rsidR="004E570B">
              <w:rPr>
                <w:rFonts w:cs="Arial"/>
                <w:b/>
                <w:bCs/>
                <w:color w:val="0070C0"/>
              </w:rPr>
              <w:t>–</w:t>
            </w:r>
            <w:r w:rsidRPr="001D6B85">
              <w:rPr>
                <w:rFonts w:cs="Arial"/>
                <w:b/>
                <w:bCs/>
                <w:color w:val="0070C0"/>
              </w:rPr>
              <w:t xml:space="preserve"> Canada</w:t>
            </w:r>
            <w:r w:rsidR="004E570B">
              <w:rPr>
                <w:rFonts w:cs="Arial"/>
                <w:b/>
                <w:bCs/>
                <w:color w:val="0070C0"/>
              </w:rPr>
              <w:t>, Cyprus</w:t>
            </w:r>
            <w:r w:rsidR="00185BBD">
              <w:rPr>
                <w:rFonts w:cs="Arial"/>
                <w:b/>
                <w:bCs/>
                <w:color w:val="0070C0"/>
              </w:rPr>
              <w:t>, Denmark</w:t>
            </w:r>
            <w:r w:rsidR="005A2549">
              <w:rPr>
                <w:rFonts w:cs="Arial"/>
                <w:b/>
                <w:bCs/>
                <w:color w:val="0070C0"/>
              </w:rPr>
              <w:t>, Italy</w:t>
            </w:r>
            <w:r w:rsidR="00FB4FB4">
              <w:rPr>
                <w:rFonts w:cs="Arial"/>
                <w:b/>
                <w:bCs/>
                <w:color w:val="0070C0"/>
              </w:rPr>
              <w:t>, Spain</w:t>
            </w:r>
            <w:r w:rsidR="007E2CB4">
              <w:rPr>
                <w:rFonts w:cs="Arial"/>
                <w:b/>
                <w:bCs/>
                <w:color w:val="0070C0"/>
              </w:rPr>
              <w:t>, EC</w:t>
            </w:r>
          </w:p>
          <w:p w14:paraId="0AA8E8C1" w14:textId="6EA48CA7" w:rsidR="001D6B85" w:rsidRPr="003D4C1D" w:rsidRDefault="001D6B85"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0CF5F2C2"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1173943099"/>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Now</w:t>
            </w:r>
          </w:p>
          <w:p w14:paraId="526EAA42"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704829931"/>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2026</w:t>
            </w:r>
          </w:p>
          <w:p w14:paraId="7A867F23" w14:textId="77777777" w:rsidR="00D614DF" w:rsidRDefault="00D614DF" w:rsidP="00FE5E0D">
            <w:pPr>
              <w:rPr>
                <w:rFonts w:eastAsia="Times New Roman" w:cs="Arial"/>
                <w:color w:val="000000"/>
                <w:lang w:val="en-GB" w:eastAsia="en-GB"/>
              </w:rPr>
            </w:pPr>
          </w:p>
        </w:tc>
      </w:tr>
    </w:tbl>
    <w:p w14:paraId="67417C07" w14:textId="77777777" w:rsidR="00D614DF" w:rsidRDefault="00D614DF" w:rsidP="00D614DF"/>
    <w:p w14:paraId="564010BA" w14:textId="77777777" w:rsidR="00D614DF" w:rsidRDefault="00D614DF" w:rsidP="00D614DF">
      <w:pPr>
        <w:jc w:val="both"/>
        <w:rPr>
          <w:rFonts w:cs="Arial"/>
        </w:rPr>
      </w:pPr>
      <w:r w:rsidRPr="00EA540B">
        <w:rPr>
          <w:rFonts w:cs="Arial"/>
          <w:color w:val="000000" w:themeColor="text1"/>
        </w:rPr>
        <w:t xml:space="preserve">While </w:t>
      </w:r>
      <w:r>
        <w:rPr>
          <w:rFonts w:cs="Arial"/>
          <w:color w:val="000000" w:themeColor="text1"/>
        </w:rPr>
        <w:t>Policy Justification</w:t>
      </w:r>
      <w:r w:rsidRPr="00EA540B">
        <w:rPr>
          <w:rFonts w:cs="Arial"/>
          <w:color w:val="000000" w:themeColor="text1"/>
        </w:rPr>
        <w:t xml:space="preserve"> </w:t>
      </w:r>
      <w:r>
        <w:rPr>
          <w:rFonts w:cs="Arial"/>
          <w:color w:val="000000" w:themeColor="text1"/>
        </w:rPr>
        <w:t xml:space="preserve">will not </w:t>
      </w:r>
      <w:r w:rsidRPr="00EA540B">
        <w:rPr>
          <w:rFonts w:cs="Arial"/>
          <w:color w:val="000000" w:themeColor="text1"/>
        </w:rPr>
        <w:t>be scored</w:t>
      </w:r>
      <w:r>
        <w:rPr>
          <w:rFonts w:cs="Arial"/>
          <w:color w:val="000000" w:themeColor="text1"/>
        </w:rPr>
        <w:t xml:space="preserve">, we would still like to gather the views of CG members. </w:t>
      </w:r>
      <w:r>
        <w:rPr>
          <w:rFonts w:cs="Arial"/>
        </w:rPr>
        <w:t>The answers to this question may however be relevant for evaluation of proposals to amend G2 and G4.</w:t>
      </w:r>
    </w:p>
    <w:p w14:paraId="72CE96E5" w14:textId="77777777" w:rsidR="00D614DF" w:rsidRDefault="00D614DF" w:rsidP="00D614DF">
      <w:pPr>
        <w:jc w:val="both"/>
        <w:rPr>
          <w:rFonts w:cs="Arial"/>
        </w:rPr>
      </w:pPr>
    </w:p>
    <w:tbl>
      <w:tblPr>
        <w:tblW w:w="5000" w:type="pct"/>
        <w:tblLook w:val="04A0" w:firstRow="1" w:lastRow="0" w:firstColumn="1" w:lastColumn="0" w:noHBand="0" w:noVBand="1"/>
      </w:tblPr>
      <w:tblGrid>
        <w:gridCol w:w="6941"/>
        <w:gridCol w:w="2075"/>
      </w:tblGrid>
      <w:tr w:rsidR="00D614DF" w:rsidRPr="008F1880" w14:paraId="6EC916F6"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7A7FBB89"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Policy Justification (for info) (Q3)</w:t>
            </w:r>
          </w:p>
        </w:tc>
        <w:tc>
          <w:tcPr>
            <w:tcW w:w="1151" w:type="pct"/>
            <w:tcBorders>
              <w:top w:val="single" w:sz="4" w:space="0" w:color="auto"/>
              <w:left w:val="nil"/>
              <w:bottom w:val="single" w:sz="4" w:space="0" w:color="auto"/>
              <w:right w:val="single" w:sz="4" w:space="0" w:color="auto"/>
            </w:tcBorders>
            <w:shd w:val="clear" w:color="auto" w:fill="auto"/>
            <w:hideMark/>
          </w:tcPr>
          <w:p w14:paraId="114A69CA"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D614DF" w:rsidRPr="008F1880" w14:paraId="48DABEB0"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34A2A7BB" w14:textId="77777777" w:rsidR="00D614DF" w:rsidRDefault="00D614DF" w:rsidP="00FE5E0D">
            <w:pPr>
              <w:rPr>
                <w:rFonts w:cs="Arial"/>
                <w:b/>
                <w:bCs/>
              </w:rPr>
            </w:pPr>
            <w:r>
              <w:rPr>
                <w:rFonts w:cs="Arial"/>
                <w:b/>
                <w:bCs/>
              </w:rPr>
              <w:lastRenderedPageBreak/>
              <w:t xml:space="preserve">3. </w:t>
            </w:r>
            <w:r w:rsidRPr="003D4C1D">
              <w:rPr>
                <w:rFonts w:cs="Arial"/>
                <w:b/>
                <w:bCs/>
              </w:rPr>
              <w:t xml:space="preserve">Do you agree that the issue is adequately solved by the solution suggested? </w:t>
            </w:r>
          </w:p>
          <w:p w14:paraId="0A1836E2" w14:textId="77777777" w:rsidR="00C852B8" w:rsidRDefault="00C852B8" w:rsidP="00FE5E0D">
            <w:pPr>
              <w:rPr>
                <w:rFonts w:cs="Arial"/>
                <w:b/>
                <w:bCs/>
              </w:rPr>
            </w:pPr>
          </w:p>
          <w:p w14:paraId="0ACC39A7" w14:textId="4EC16F71" w:rsidR="00C852B8" w:rsidRPr="00C852B8" w:rsidRDefault="00C852B8" w:rsidP="00FE5E0D">
            <w:pPr>
              <w:rPr>
                <w:rFonts w:cs="Arial"/>
                <w:b/>
                <w:bCs/>
                <w:color w:val="0070C0"/>
              </w:rPr>
            </w:pPr>
            <w:r w:rsidRPr="00C852B8">
              <w:rPr>
                <w:rFonts w:cs="Arial"/>
                <w:b/>
                <w:bCs/>
                <w:color w:val="0070C0"/>
              </w:rPr>
              <w:t>Yes</w:t>
            </w:r>
            <w:r>
              <w:rPr>
                <w:rFonts w:cs="Arial"/>
                <w:b/>
                <w:bCs/>
                <w:color w:val="0070C0"/>
              </w:rPr>
              <w:t xml:space="preserve"> </w:t>
            </w:r>
            <w:r w:rsidR="00112D1E">
              <w:rPr>
                <w:rFonts w:cs="Arial"/>
                <w:b/>
                <w:bCs/>
                <w:color w:val="0070C0"/>
              </w:rPr>
              <w:t>–</w:t>
            </w:r>
            <w:r>
              <w:rPr>
                <w:rFonts w:cs="Arial"/>
                <w:b/>
                <w:bCs/>
                <w:color w:val="0070C0"/>
              </w:rPr>
              <w:t xml:space="preserve"> Chile</w:t>
            </w:r>
            <w:r w:rsidR="00112D1E">
              <w:rPr>
                <w:rFonts w:cs="Arial"/>
                <w:b/>
                <w:bCs/>
                <w:color w:val="0070C0"/>
              </w:rPr>
              <w:t>, Finland</w:t>
            </w:r>
            <w:r w:rsidR="00664315">
              <w:rPr>
                <w:rFonts w:cs="Arial"/>
                <w:b/>
                <w:bCs/>
                <w:color w:val="0070C0"/>
              </w:rPr>
              <w:t>, Greece</w:t>
            </w:r>
            <w:r w:rsidR="001E6204">
              <w:rPr>
                <w:rFonts w:cs="Arial"/>
                <w:b/>
                <w:bCs/>
                <w:color w:val="0070C0"/>
              </w:rPr>
              <w:t>, Liberia</w:t>
            </w:r>
            <w:r w:rsidR="001E2CBE">
              <w:rPr>
                <w:rFonts w:cs="Arial"/>
                <w:b/>
                <w:bCs/>
                <w:color w:val="0070C0"/>
              </w:rPr>
              <w:t>, The Netherlands</w:t>
            </w:r>
            <w:r w:rsidR="00031A0E">
              <w:rPr>
                <w:rFonts w:eastAsia="Times New Roman" w:cs="Arial"/>
                <w:b/>
                <w:bCs/>
                <w:color w:val="0070C0"/>
                <w:lang w:eastAsia="en-GB"/>
              </w:rPr>
              <w:t>, Russian Federation</w:t>
            </w:r>
            <w:r w:rsidR="00FB4FB4">
              <w:rPr>
                <w:rFonts w:eastAsia="Times New Roman" w:cs="Arial"/>
                <w:b/>
                <w:bCs/>
                <w:color w:val="0070C0"/>
                <w:lang w:eastAsia="en-GB"/>
              </w:rPr>
              <w:t>, Spain</w:t>
            </w:r>
            <w:r w:rsidR="00E41DEB">
              <w:rPr>
                <w:rFonts w:eastAsia="Times New Roman" w:cs="Arial"/>
                <w:b/>
                <w:bCs/>
                <w:color w:val="0070C0"/>
                <w:lang w:eastAsia="en-GB"/>
              </w:rPr>
              <w:t>, UK</w:t>
            </w:r>
            <w:r w:rsidR="006D0933">
              <w:rPr>
                <w:rFonts w:eastAsia="Times New Roman" w:cs="Arial"/>
                <w:b/>
                <w:bCs/>
                <w:color w:val="0070C0"/>
                <w:lang w:eastAsia="en-GB"/>
              </w:rPr>
              <w:t>, INTERFERRY</w:t>
            </w:r>
            <w:r w:rsidR="0057736D">
              <w:rPr>
                <w:rFonts w:eastAsia="Times New Roman" w:cs="Arial"/>
                <w:b/>
                <w:bCs/>
                <w:color w:val="0070C0"/>
                <w:lang w:eastAsia="en-GB"/>
              </w:rPr>
              <w:t>, WSC</w:t>
            </w:r>
          </w:p>
          <w:p w14:paraId="0E22D5DA" w14:textId="0BA0CFC2" w:rsidR="00C852B8" w:rsidRDefault="00C852B8" w:rsidP="00FE5E0D">
            <w:pPr>
              <w:rPr>
                <w:rFonts w:cs="Arial"/>
                <w:b/>
                <w:bCs/>
                <w:color w:val="0070C0"/>
              </w:rPr>
            </w:pPr>
            <w:r w:rsidRPr="00C852B8">
              <w:rPr>
                <w:rFonts w:cs="Arial"/>
                <w:b/>
                <w:bCs/>
                <w:color w:val="0070C0"/>
              </w:rPr>
              <w:t>No</w:t>
            </w:r>
            <w:r w:rsidR="00AC3356">
              <w:rPr>
                <w:rFonts w:cs="Arial"/>
                <w:b/>
                <w:bCs/>
                <w:color w:val="0070C0"/>
              </w:rPr>
              <w:t xml:space="preserve"> </w:t>
            </w:r>
            <w:r w:rsidR="00185BBD">
              <w:rPr>
                <w:rFonts w:cs="Arial"/>
                <w:b/>
                <w:bCs/>
                <w:color w:val="0070C0"/>
              </w:rPr>
              <w:t>–</w:t>
            </w:r>
            <w:r w:rsidR="00AC3356">
              <w:rPr>
                <w:rFonts w:cs="Arial"/>
                <w:b/>
                <w:bCs/>
                <w:color w:val="0070C0"/>
              </w:rPr>
              <w:t xml:space="preserve"> Cyprus</w:t>
            </w:r>
            <w:r w:rsidR="00185BBD">
              <w:rPr>
                <w:rFonts w:cs="Arial"/>
                <w:b/>
                <w:bCs/>
                <w:color w:val="0070C0"/>
              </w:rPr>
              <w:t>, Denmark</w:t>
            </w:r>
            <w:r w:rsidR="00593E15">
              <w:rPr>
                <w:rFonts w:cs="Arial"/>
                <w:b/>
                <w:bCs/>
                <w:color w:val="0070C0"/>
              </w:rPr>
              <w:t>, Italy</w:t>
            </w:r>
            <w:r w:rsidR="00DB073B">
              <w:rPr>
                <w:rFonts w:cs="Arial"/>
                <w:b/>
                <w:bCs/>
                <w:color w:val="0070C0"/>
              </w:rPr>
              <w:t>, Sweden</w:t>
            </w:r>
            <w:r w:rsidR="00AD164B">
              <w:rPr>
                <w:rFonts w:cs="Arial"/>
                <w:b/>
                <w:bCs/>
                <w:color w:val="0070C0"/>
              </w:rPr>
              <w:t>, US</w:t>
            </w:r>
            <w:r w:rsidR="007B57EC">
              <w:rPr>
                <w:rFonts w:cs="Arial"/>
                <w:b/>
                <w:bCs/>
                <w:color w:val="0070C0"/>
              </w:rPr>
              <w:t>, EC</w:t>
            </w:r>
          </w:p>
          <w:p w14:paraId="1F3787D5" w14:textId="77777777" w:rsidR="00185BBD" w:rsidRPr="00C852B8" w:rsidRDefault="00185BBD" w:rsidP="00FE5E0D">
            <w:pPr>
              <w:rPr>
                <w:rFonts w:cs="Arial"/>
                <w:b/>
                <w:bCs/>
                <w:color w:val="0070C0"/>
              </w:rPr>
            </w:pPr>
          </w:p>
          <w:p w14:paraId="3382DE7E" w14:textId="3143B927" w:rsidR="00C852B8" w:rsidRPr="003D4C1D" w:rsidRDefault="00C852B8"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3E9E5CD1"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1906027439"/>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Yes</w:t>
            </w:r>
          </w:p>
          <w:p w14:paraId="5C5B9DFC"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1074358335"/>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No</w:t>
            </w:r>
          </w:p>
          <w:p w14:paraId="41C8A124" w14:textId="77777777" w:rsidR="00D614DF" w:rsidRPr="008F1880" w:rsidRDefault="00D614DF" w:rsidP="00FE5E0D">
            <w:pPr>
              <w:rPr>
                <w:rFonts w:eastAsia="Times New Roman" w:cs="Arial"/>
                <w:color w:val="000000"/>
                <w:lang w:val="en-GB" w:eastAsia="en-GB"/>
              </w:rPr>
            </w:pPr>
          </w:p>
        </w:tc>
      </w:tr>
      <w:tr w:rsidR="00D614DF" w:rsidRPr="008F1880" w14:paraId="30F517E9"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0AD25343" w14:textId="77777777" w:rsidR="00D614DF" w:rsidRDefault="00D614DF" w:rsidP="00FE5E0D">
            <w:pPr>
              <w:rPr>
                <w:rFonts w:cs="Arial"/>
              </w:rPr>
            </w:pPr>
            <w:r>
              <w:rPr>
                <w:rFonts w:cs="Arial"/>
              </w:rPr>
              <w:t>If not, please provide specific comments in this box with a similar level of evidence and justification as provided in the proposals.</w:t>
            </w:r>
          </w:p>
          <w:p w14:paraId="41D0E557" w14:textId="77777777" w:rsidR="00D614DF" w:rsidRDefault="00D614DF" w:rsidP="00FE5E0D">
            <w:pPr>
              <w:rPr>
                <w:rFonts w:cs="Arial"/>
                <w:color w:val="000000"/>
              </w:rPr>
            </w:pPr>
          </w:p>
          <w:p w14:paraId="1ECEE853" w14:textId="77777777" w:rsidR="002E25C0" w:rsidRPr="002E25C0" w:rsidRDefault="002E25C0" w:rsidP="002E25C0">
            <w:pPr>
              <w:rPr>
                <w:rFonts w:cs="Arial"/>
                <w:b/>
                <w:bCs/>
                <w:color w:val="0070C0"/>
              </w:rPr>
            </w:pPr>
            <w:r w:rsidRPr="002E25C0">
              <w:rPr>
                <w:rFonts w:cs="Arial"/>
                <w:b/>
                <w:bCs/>
                <w:color w:val="0070C0"/>
              </w:rPr>
              <w:t>&lt;Denmark&gt;</w:t>
            </w:r>
          </w:p>
          <w:p w14:paraId="55321777" w14:textId="77777777" w:rsidR="00935DD8" w:rsidRPr="00935DD8" w:rsidRDefault="00935DD8" w:rsidP="00935DD8">
            <w:pPr>
              <w:rPr>
                <w:rFonts w:cs="Arial"/>
                <w:color w:val="0070C0"/>
              </w:rPr>
            </w:pPr>
            <w:r w:rsidRPr="00935DD8">
              <w:rPr>
                <w:rFonts w:cs="Arial"/>
                <w:color w:val="0070C0"/>
              </w:rPr>
              <w:t xml:space="preserve">The majority of </w:t>
            </w:r>
            <w:proofErr w:type="spellStart"/>
            <w:r w:rsidRPr="00935DD8">
              <w:rPr>
                <w:rFonts w:cs="Arial"/>
                <w:color w:val="0070C0"/>
              </w:rPr>
              <w:t>RoRo</w:t>
            </w:r>
            <w:proofErr w:type="spellEnd"/>
            <w:r w:rsidRPr="00935DD8">
              <w:rPr>
                <w:rFonts w:cs="Arial"/>
                <w:color w:val="0070C0"/>
              </w:rPr>
              <w:t xml:space="preserve"> vessels operate as part of short-sea shipping, while a smaller amount of larger </w:t>
            </w:r>
            <w:proofErr w:type="spellStart"/>
            <w:r w:rsidRPr="00935DD8">
              <w:rPr>
                <w:rFonts w:cs="Arial"/>
                <w:color w:val="0070C0"/>
              </w:rPr>
              <w:t>RoRo</w:t>
            </w:r>
            <w:proofErr w:type="spellEnd"/>
            <w:r w:rsidRPr="00935DD8">
              <w:rPr>
                <w:rFonts w:cs="Arial"/>
                <w:color w:val="0070C0"/>
              </w:rPr>
              <w:t xml:space="preserve"> vessels </w:t>
            </w:r>
            <w:proofErr w:type="gramStart"/>
            <w:r w:rsidRPr="00935DD8">
              <w:rPr>
                <w:rFonts w:cs="Arial"/>
                <w:color w:val="0070C0"/>
              </w:rPr>
              <w:t>operate</w:t>
            </w:r>
            <w:proofErr w:type="gramEnd"/>
            <w:r w:rsidRPr="00935DD8">
              <w:rPr>
                <w:rFonts w:cs="Arial"/>
                <w:color w:val="0070C0"/>
              </w:rPr>
              <w:t xml:space="preserve"> as ocean going with lower port calls.</w:t>
            </w:r>
          </w:p>
          <w:p w14:paraId="7DBB0F3C" w14:textId="77777777" w:rsidR="00935DD8" w:rsidRPr="00935DD8" w:rsidRDefault="00935DD8" w:rsidP="00935DD8">
            <w:pPr>
              <w:rPr>
                <w:rFonts w:cs="Arial"/>
                <w:color w:val="0070C0"/>
              </w:rPr>
            </w:pPr>
            <w:r w:rsidRPr="00935DD8">
              <w:rPr>
                <w:rFonts w:cs="Arial"/>
                <w:color w:val="0070C0"/>
              </w:rPr>
              <w:t xml:space="preserve">Denmark </w:t>
            </w:r>
            <w:proofErr w:type="gramStart"/>
            <w:r w:rsidRPr="00935DD8">
              <w:rPr>
                <w:rFonts w:cs="Arial"/>
                <w:color w:val="0070C0"/>
              </w:rPr>
              <w:t>agree</w:t>
            </w:r>
            <w:proofErr w:type="gramEnd"/>
            <w:r w:rsidRPr="00935DD8">
              <w:rPr>
                <w:rFonts w:cs="Arial"/>
                <w:color w:val="0070C0"/>
              </w:rPr>
              <w:t xml:space="preserve"> that the reference line for larger Con-Ro and smaller </w:t>
            </w:r>
            <w:proofErr w:type="spellStart"/>
            <w:r w:rsidRPr="00935DD8">
              <w:rPr>
                <w:rFonts w:cs="Arial"/>
                <w:color w:val="0070C0"/>
              </w:rPr>
              <w:t>RoRo</w:t>
            </w:r>
            <w:proofErr w:type="spellEnd"/>
            <w:r w:rsidRPr="00935DD8">
              <w:rPr>
                <w:rFonts w:cs="Arial"/>
                <w:color w:val="0070C0"/>
              </w:rPr>
              <w:t xml:space="preserve"> should be split, in order to better determine the efficiency of same.</w:t>
            </w:r>
          </w:p>
          <w:p w14:paraId="001ACA48" w14:textId="77777777" w:rsidR="002E25C0" w:rsidRDefault="002E25C0" w:rsidP="00FE5E0D">
            <w:pPr>
              <w:rPr>
                <w:rFonts w:cs="Arial"/>
                <w:color w:val="000000"/>
              </w:rPr>
            </w:pPr>
          </w:p>
          <w:p w14:paraId="05FB16B2" w14:textId="30819EB6" w:rsidR="00D614DF" w:rsidRDefault="003D7D09" w:rsidP="00FE5E0D">
            <w:pPr>
              <w:rPr>
                <w:rFonts w:cs="Arial"/>
                <w:b/>
                <w:bCs/>
                <w:color w:val="000000"/>
              </w:rPr>
            </w:pPr>
            <w:r>
              <w:rPr>
                <w:rFonts w:cs="Arial"/>
                <w:b/>
                <w:bCs/>
                <w:color w:val="000000"/>
              </w:rPr>
              <w:t>&lt;Sweden&gt;</w:t>
            </w:r>
          </w:p>
          <w:p w14:paraId="12F2C5E9" w14:textId="069F24A2" w:rsidR="003D7D09" w:rsidRPr="003D7D09" w:rsidRDefault="003D7D09" w:rsidP="00FE5E0D">
            <w:pPr>
              <w:rPr>
                <w:rFonts w:cs="Arial"/>
                <w:b/>
                <w:bCs/>
                <w:color w:val="000000"/>
              </w:rPr>
            </w:pPr>
            <w:r>
              <w:rPr>
                <w:rFonts w:cs="Arial"/>
              </w:rPr>
              <w:t xml:space="preserve">Sweden does not support a split </w:t>
            </w:r>
            <w:r w:rsidRPr="00531D1B">
              <w:rPr>
                <w:rFonts w:cs="Arial"/>
              </w:rPr>
              <w:t>in the reference line.</w:t>
            </w:r>
            <w:r>
              <w:rPr>
                <w:rFonts w:cs="Arial"/>
              </w:rPr>
              <w:t xml:space="preserve"> Have net tonnage (NT), representing useful capacity </w:t>
            </w:r>
            <w:proofErr w:type="gramStart"/>
            <w:r>
              <w:rPr>
                <w:rFonts w:cs="Arial"/>
              </w:rPr>
              <w:t>with regard to</w:t>
            </w:r>
            <w:proofErr w:type="gramEnd"/>
            <w:r>
              <w:rPr>
                <w:rFonts w:cs="Arial"/>
              </w:rPr>
              <w:t xml:space="preserve"> transport capacity of cargo, been evaluated as possible/ better match to avoid the split?</w:t>
            </w:r>
          </w:p>
          <w:p w14:paraId="0CA26736" w14:textId="77777777" w:rsidR="00D614DF" w:rsidRDefault="00D614DF" w:rsidP="00FE5E0D">
            <w:pPr>
              <w:rPr>
                <w:rFonts w:cs="Arial"/>
                <w:color w:val="000000"/>
              </w:rPr>
            </w:pPr>
          </w:p>
          <w:p w14:paraId="06BA3F2E" w14:textId="296B238A" w:rsidR="00DB1808" w:rsidRDefault="00DB1808" w:rsidP="00FE5E0D">
            <w:pPr>
              <w:rPr>
                <w:rFonts w:cs="Arial"/>
                <w:color w:val="000000"/>
              </w:rPr>
            </w:pPr>
            <w:r>
              <w:rPr>
                <w:rFonts w:cs="Arial"/>
                <w:b/>
                <w:bCs/>
                <w:color w:val="000000"/>
              </w:rPr>
              <w:t>&lt;US&gt;</w:t>
            </w:r>
          </w:p>
          <w:p w14:paraId="29434072" w14:textId="4C8630A9" w:rsidR="00DB1808" w:rsidRDefault="00DB1808" w:rsidP="00FE5E0D">
            <w:pPr>
              <w:rPr>
                <w:rFonts w:cs="Arial"/>
                <w:color w:val="000000"/>
              </w:rPr>
            </w:pPr>
            <w:r>
              <w:rPr>
                <w:rFonts w:cs="Arial"/>
                <w:color w:val="000000"/>
              </w:rPr>
              <w:t>We do not support a non-continuous reference line.</w:t>
            </w:r>
          </w:p>
          <w:p w14:paraId="06B6682C" w14:textId="77777777" w:rsidR="00C2693F" w:rsidRDefault="00C2693F" w:rsidP="00FE5E0D">
            <w:pPr>
              <w:rPr>
                <w:rFonts w:cs="Arial"/>
                <w:color w:val="000000"/>
              </w:rPr>
            </w:pPr>
          </w:p>
          <w:p w14:paraId="54038167" w14:textId="2E435C09" w:rsidR="00C2693F" w:rsidRDefault="00C2693F" w:rsidP="00FE5E0D">
            <w:pPr>
              <w:rPr>
                <w:rFonts w:cs="Arial"/>
                <w:b/>
                <w:bCs/>
                <w:color w:val="000000"/>
              </w:rPr>
            </w:pPr>
            <w:r>
              <w:rPr>
                <w:rFonts w:cs="Arial"/>
                <w:b/>
                <w:bCs/>
                <w:color w:val="000000"/>
              </w:rPr>
              <w:t>&lt;EC&gt;</w:t>
            </w:r>
          </w:p>
          <w:p w14:paraId="5A4BDB10" w14:textId="77777777" w:rsidR="00F4688B" w:rsidRPr="00E06992" w:rsidRDefault="00F4688B" w:rsidP="00F4688B">
            <w:pPr>
              <w:rPr>
                <w:rFonts w:cs="Arial"/>
                <w:color w:val="0070C0"/>
              </w:rPr>
            </w:pPr>
            <w:r w:rsidRPr="00E06992">
              <w:rPr>
                <w:rFonts w:cs="Arial"/>
                <w:color w:val="0070C0"/>
              </w:rPr>
              <w:t xml:space="preserve">While the situation is improved, the split with significantly different regression lines may artificially constrain </w:t>
            </w:r>
            <w:proofErr w:type="spellStart"/>
            <w:r w:rsidRPr="00E06992">
              <w:rPr>
                <w:rFonts w:cs="Arial"/>
                <w:color w:val="0070C0"/>
              </w:rPr>
              <w:t>ro</w:t>
            </w:r>
            <w:r>
              <w:rPr>
                <w:rFonts w:cs="Arial"/>
                <w:color w:val="0070C0"/>
              </w:rPr>
              <w:t>-</w:t>
            </w:r>
            <w:r w:rsidRPr="00E06992">
              <w:rPr>
                <w:rFonts w:cs="Arial"/>
                <w:color w:val="0070C0"/>
              </w:rPr>
              <w:t>ros</w:t>
            </w:r>
            <w:proofErr w:type="spellEnd"/>
            <w:r w:rsidRPr="00E06992">
              <w:rPr>
                <w:rFonts w:cs="Arial"/>
                <w:color w:val="0070C0"/>
              </w:rPr>
              <w:t xml:space="preserve"> to be below 25,000 dwt and adversely affect existing </w:t>
            </w:r>
            <w:proofErr w:type="spellStart"/>
            <w:r w:rsidRPr="00E06992">
              <w:rPr>
                <w:rFonts w:cs="Arial"/>
                <w:color w:val="0070C0"/>
              </w:rPr>
              <w:t>ro</w:t>
            </w:r>
            <w:r>
              <w:rPr>
                <w:rFonts w:cs="Arial"/>
                <w:color w:val="0070C0"/>
              </w:rPr>
              <w:t>-</w:t>
            </w:r>
            <w:r w:rsidRPr="00E06992">
              <w:rPr>
                <w:rFonts w:cs="Arial"/>
                <w:color w:val="0070C0"/>
              </w:rPr>
              <w:t>ros</w:t>
            </w:r>
            <w:proofErr w:type="spellEnd"/>
            <w:r w:rsidRPr="00E06992">
              <w:rPr>
                <w:rFonts w:cs="Arial"/>
                <w:color w:val="0070C0"/>
              </w:rPr>
              <w:t xml:space="preserve"> above 25,000 dwt</w:t>
            </w:r>
          </w:p>
          <w:p w14:paraId="3A4D815B" w14:textId="77777777" w:rsidR="00C2693F" w:rsidRDefault="00C2693F" w:rsidP="00FE5E0D">
            <w:pPr>
              <w:rPr>
                <w:rFonts w:cs="Arial"/>
                <w:b/>
                <w:bCs/>
                <w:color w:val="000000"/>
              </w:rPr>
            </w:pPr>
          </w:p>
          <w:p w14:paraId="687AA739" w14:textId="61AF14E8" w:rsidR="00671CDA" w:rsidRDefault="00671CDA" w:rsidP="00FE5E0D">
            <w:pPr>
              <w:rPr>
                <w:rFonts w:cs="Arial"/>
                <w:b/>
                <w:bCs/>
                <w:color w:val="000000"/>
              </w:rPr>
            </w:pPr>
            <w:r>
              <w:rPr>
                <w:rFonts w:cs="Arial"/>
                <w:b/>
                <w:bCs/>
                <w:color w:val="000000"/>
              </w:rPr>
              <w:t>&lt;ICS&gt;</w:t>
            </w:r>
          </w:p>
          <w:p w14:paraId="71E65910" w14:textId="3D700D9D" w:rsidR="00671CDA" w:rsidRDefault="00FB25EA" w:rsidP="00FE5E0D">
            <w:pPr>
              <w:rPr>
                <w:rFonts w:cs="Arial"/>
                <w:color w:val="000000"/>
              </w:rPr>
            </w:pPr>
            <w:r w:rsidRPr="00FB25EA">
              <w:rPr>
                <w:rFonts w:cs="Arial"/>
                <w:color w:val="000000"/>
              </w:rPr>
              <w:t xml:space="preserve">In principle we agree that the existing reference line needs </w:t>
            </w:r>
            <w:proofErr w:type="gramStart"/>
            <w:r w:rsidRPr="00FB25EA">
              <w:rPr>
                <w:rFonts w:cs="Arial"/>
                <w:color w:val="000000"/>
              </w:rPr>
              <w:t>improvement, and</w:t>
            </w:r>
            <w:proofErr w:type="gramEnd"/>
            <w:r w:rsidRPr="00FB25EA">
              <w:rPr>
                <w:rFonts w:cs="Arial"/>
                <w:color w:val="000000"/>
              </w:rPr>
              <w:t xml:space="preserve"> will await </w:t>
            </w:r>
            <w:proofErr w:type="spellStart"/>
            <w:r w:rsidRPr="00FB25EA">
              <w:rPr>
                <w:rFonts w:cs="Arial"/>
                <w:color w:val="000000"/>
              </w:rPr>
              <w:t>Interferry’s</w:t>
            </w:r>
            <w:proofErr w:type="spellEnd"/>
            <w:r w:rsidRPr="00FB25EA">
              <w:rPr>
                <w:rFonts w:cs="Arial"/>
                <w:color w:val="000000"/>
              </w:rPr>
              <w:t xml:space="preserve"> confirmation of their proposed solution.</w:t>
            </w:r>
          </w:p>
          <w:p w14:paraId="53D53EF5" w14:textId="77777777" w:rsidR="000A6675" w:rsidRDefault="000A6675" w:rsidP="00FE5E0D">
            <w:pPr>
              <w:rPr>
                <w:rFonts w:cs="Arial"/>
                <w:color w:val="000000"/>
              </w:rPr>
            </w:pPr>
          </w:p>
          <w:p w14:paraId="5B68E6A3" w14:textId="5E190779" w:rsidR="000A6675" w:rsidRDefault="000A6675" w:rsidP="00FE5E0D">
            <w:pPr>
              <w:rPr>
                <w:rFonts w:cs="Arial"/>
                <w:b/>
                <w:bCs/>
                <w:color w:val="000000"/>
              </w:rPr>
            </w:pPr>
            <w:r>
              <w:rPr>
                <w:rFonts w:cs="Arial"/>
                <w:b/>
                <w:bCs/>
                <w:color w:val="000000"/>
              </w:rPr>
              <w:t>&lt;INTERFERRY&gt;</w:t>
            </w:r>
          </w:p>
          <w:p w14:paraId="278DC319" w14:textId="04825195" w:rsidR="000A6675" w:rsidRPr="000A6675" w:rsidRDefault="000A6675" w:rsidP="00FE5E0D">
            <w:pPr>
              <w:rPr>
                <w:rFonts w:cs="Arial"/>
                <w:b/>
                <w:bCs/>
                <w:color w:val="000000"/>
              </w:rPr>
            </w:pPr>
            <w:r w:rsidRPr="0029342D">
              <w:rPr>
                <w:rFonts w:cs="Arial"/>
              </w:rPr>
              <w:t xml:space="preserve">The ro-ro cargo dataset needs to be </w:t>
            </w:r>
            <w:r>
              <w:rPr>
                <w:rFonts w:cs="Arial"/>
              </w:rPr>
              <w:t>reviewed so that a fair and robust reference line can be implemented for all ships affected by it</w:t>
            </w:r>
            <w:r w:rsidRPr="0029342D">
              <w:rPr>
                <w:rFonts w:cs="Arial"/>
              </w:rPr>
              <w:t xml:space="preserve">, but not necessarily </w:t>
            </w:r>
            <w:r>
              <w:rPr>
                <w:rFonts w:cs="Arial"/>
              </w:rPr>
              <w:t xml:space="preserve">through </w:t>
            </w:r>
            <w:r w:rsidRPr="0029342D">
              <w:rPr>
                <w:rFonts w:cs="Arial"/>
              </w:rPr>
              <w:t xml:space="preserve">the 25,000 DWT </w:t>
            </w:r>
            <w:r>
              <w:rPr>
                <w:rFonts w:cs="Arial"/>
              </w:rPr>
              <w:t xml:space="preserve">split </w:t>
            </w:r>
            <w:r w:rsidRPr="0029342D">
              <w:rPr>
                <w:rFonts w:cs="Arial"/>
              </w:rPr>
              <w:t>proposed by ourselves (INTERFERRY).</w:t>
            </w:r>
          </w:p>
          <w:p w14:paraId="4D5E2D1A" w14:textId="77777777" w:rsidR="00D614DF" w:rsidRDefault="00D614DF" w:rsidP="00FE5E0D">
            <w:pPr>
              <w:rPr>
                <w:rFonts w:eastAsia="Times New Roman" w:cs="Arial"/>
                <w:color w:val="000000"/>
                <w:lang w:val="en-GB" w:eastAsia="en-GB"/>
              </w:rPr>
            </w:pPr>
          </w:p>
        </w:tc>
      </w:tr>
      <w:tr w:rsidR="00D614DF" w:rsidRPr="008F1880" w14:paraId="4EB7BE0E"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tcPr>
          <w:p w14:paraId="13F75550" w14:textId="77777777" w:rsidR="00D614DF" w:rsidRDefault="00D614DF" w:rsidP="00FE5E0D">
            <w:pPr>
              <w:rPr>
                <w:rFonts w:cs="Arial"/>
                <w:b/>
                <w:bCs/>
              </w:rPr>
            </w:pPr>
            <w:r>
              <w:rPr>
                <w:rFonts w:cs="Arial"/>
                <w:b/>
                <w:bCs/>
              </w:rPr>
              <w:t xml:space="preserve">4. </w:t>
            </w:r>
            <w:r w:rsidRPr="003D4C1D">
              <w:rPr>
                <w:rFonts w:cs="Arial"/>
                <w:b/>
                <w:bCs/>
              </w:rPr>
              <w:t>Do you agree that without mitigations (in the form of correction factors, voyage adjustments, changes to the reference line), there is a significant negative impact on ships?</w:t>
            </w:r>
          </w:p>
          <w:p w14:paraId="153280A6" w14:textId="77777777" w:rsidR="00C852B8" w:rsidRDefault="00C852B8" w:rsidP="00FE5E0D">
            <w:pPr>
              <w:rPr>
                <w:rFonts w:cs="Arial"/>
                <w:b/>
                <w:bCs/>
              </w:rPr>
            </w:pPr>
          </w:p>
          <w:p w14:paraId="466F578B" w14:textId="443AE285" w:rsidR="00473994" w:rsidRPr="00473994" w:rsidRDefault="00473994" w:rsidP="00FE5E0D">
            <w:pPr>
              <w:rPr>
                <w:rFonts w:cs="Arial"/>
                <w:b/>
                <w:bCs/>
                <w:color w:val="0070C0"/>
              </w:rPr>
            </w:pPr>
            <w:r w:rsidRPr="00473994">
              <w:rPr>
                <w:rFonts w:cs="Arial"/>
                <w:b/>
                <w:bCs/>
                <w:color w:val="0070C0"/>
              </w:rPr>
              <w:t>Yes</w:t>
            </w:r>
            <w:r w:rsidR="00265DFA">
              <w:rPr>
                <w:rFonts w:cs="Arial"/>
                <w:b/>
                <w:bCs/>
                <w:color w:val="0070C0"/>
              </w:rPr>
              <w:t xml:space="preserve"> </w:t>
            </w:r>
            <w:r w:rsidR="00935DD8">
              <w:rPr>
                <w:rFonts w:cs="Arial"/>
                <w:b/>
                <w:bCs/>
                <w:color w:val="0070C0"/>
              </w:rPr>
              <w:t>–</w:t>
            </w:r>
            <w:r w:rsidR="00265DFA">
              <w:rPr>
                <w:rFonts w:cs="Arial"/>
                <w:b/>
                <w:bCs/>
                <w:color w:val="0070C0"/>
              </w:rPr>
              <w:t xml:space="preserve"> Cyprus</w:t>
            </w:r>
            <w:r w:rsidR="00935DD8">
              <w:rPr>
                <w:rFonts w:cs="Arial"/>
                <w:b/>
                <w:bCs/>
                <w:color w:val="0070C0"/>
              </w:rPr>
              <w:t>, Denmark</w:t>
            </w:r>
            <w:r w:rsidR="00112D1E">
              <w:rPr>
                <w:rFonts w:cs="Arial"/>
                <w:b/>
                <w:bCs/>
                <w:color w:val="0070C0"/>
              </w:rPr>
              <w:t>, Finland</w:t>
            </w:r>
            <w:r w:rsidR="00664315">
              <w:rPr>
                <w:rFonts w:cs="Arial"/>
                <w:b/>
                <w:bCs/>
                <w:color w:val="0070C0"/>
              </w:rPr>
              <w:t>, Greece</w:t>
            </w:r>
            <w:r w:rsidR="00593E15">
              <w:rPr>
                <w:rFonts w:cs="Arial"/>
                <w:b/>
                <w:bCs/>
                <w:color w:val="0070C0"/>
              </w:rPr>
              <w:t>, Italy</w:t>
            </w:r>
            <w:r w:rsidR="001E6204">
              <w:rPr>
                <w:rFonts w:cs="Arial"/>
                <w:b/>
                <w:bCs/>
                <w:color w:val="0070C0"/>
              </w:rPr>
              <w:t>, Liberia</w:t>
            </w:r>
            <w:r w:rsidR="007E4B1C">
              <w:rPr>
                <w:rFonts w:cs="Arial"/>
                <w:b/>
                <w:bCs/>
                <w:color w:val="0070C0"/>
              </w:rPr>
              <w:t>, The Netherlands</w:t>
            </w:r>
            <w:r w:rsidR="00031A0E">
              <w:rPr>
                <w:rFonts w:eastAsia="Times New Roman" w:cs="Arial"/>
                <w:b/>
                <w:bCs/>
                <w:color w:val="0070C0"/>
                <w:lang w:eastAsia="en-GB"/>
              </w:rPr>
              <w:t>, Russian Federation</w:t>
            </w:r>
            <w:r w:rsidR="00DB74A9">
              <w:rPr>
                <w:rFonts w:eastAsia="Times New Roman" w:cs="Arial"/>
                <w:b/>
                <w:bCs/>
                <w:color w:val="0070C0"/>
                <w:lang w:eastAsia="en-GB"/>
              </w:rPr>
              <w:t>, Spain</w:t>
            </w:r>
            <w:r w:rsidR="003D7D09">
              <w:rPr>
                <w:rFonts w:eastAsia="Times New Roman" w:cs="Arial"/>
                <w:b/>
                <w:bCs/>
                <w:color w:val="0070C0"/>
                <w:lang w:eastAsia="en-GB"/>
              </w:rPr>
              <w:t>, Sweden</w:t>
            </w:r>
            <w:r w:rsidR="00207555">
              <w:rPr>
                <w:rFonts w:eastAsia="Times New Roman" w:cs="Arial"/>
                <w:b/>
                <w:bCs/>
                <w:color w:val="0070C0"/>
                <w:lang w:eastAsia="en-GB"/>
              </w:rPr>
              <w:t>, UK</w:t>
            </w:r>
            <w:r w:rsidR="00F4688B">
              <w:rPr>
                <w:rFonts w:eastAsia="Times New Roman" w:cs="Arial"/>
                <w:b/>
                <w:bCs/>
                <w:color w:val="0070C0"/>
                <w:lang w:eastAsia="en-GB"/>
              </w:rPr>
              <w:t>, EC</w:t>
            </w:r>
            <w:r w:rsidR="008F4E87">
              <w:rPr>
                <w:rFonts w:eastAsia="Times New Roman" w:cs="Arial"/>
                <w:b/>
                <w:bCs/>
                <w:color w:val="0070C0"/>
                <w:lang w:eastAsia="en-GB"/>
              </w:rPr>
              <w:t>, ICS</w:t>
            </w:r>
            <w:r w:rsidR="000A6675">
              <w:rPr>
                <w:rFonts w:eastAsia="Times New Roman" w:cs="Arial"/>
                <w:b/>
                <w:bCs/>
                <w:color w:val="0070C0"/>
                <w:lang w:eastAsia="en-GB"/>
              </w:rPr>
              <w:t>, INTERFERRY</w:t>
            </w:r>
            <w:r w:rsidR="00F11551">
              <w:rPr>
                <w:rFonts w:eastAsia="Times New Roman" w:cs="Arial"/>
                <w:b/>
                <w:bCs/>
                <w:color w:val="0070C0"/>
                <w:lang w:eastAsia="en-GB"/>
              </w:rPr>
              <w:t>, WSC</w:t>
            </w:r>
          </w:p>
          <w:p w14:paraId="3A9A2C24" w14:textId="2E324E57" w:rsidR="00473994" w:rsidRPr="00473994" w:rsidRDefault="00473994" w:rsidP="00FE5E0D">
            <w:pPr>
              <w:rPr>
                <w:rFonts w:cs="Arial"/>
                <w:b/>
                <w:bCs/>
                <w:color w:val="0070C0"/>
              </w:rPr>
            </w:pPr>
            <w:r w:rsidRPr="00473994">
              <w:rPr>
                <w:rFonts w:cs="Arial"/>
                <w:b/>
                <w:bCs/>
                <w:color w:val="0070C0"/>
              </w:rPr>
              <w:t>No</w:t>
            </w:r>
            <w:r>
              <w:rPr>
                <w:rFonts w:cs="Arial"/>
                <w:b/>
                <w:bCs/>
                <w:color w:val="0070C0"/>
              </w:rPr>
              <w:t xml:space="preserve"> </w:t>
            </w:r>
            <w:r w:rsidR="00746181">
              <w:rPr>
                <w:rFonts w:cs="Arial"/>
                <w:b/>
                <w:bCs/>
                <w:color w:val="0070C0"/>
              </w:rPr>
              <w:t>–</w:t>
            </w:r>
            <w:r>
              <w:rPr>
                <w:rFonts w:cs="Arial"/>
                <w:b/>
                <w:bCs/>
                <w:color w:val="0070C0"/>
              </w:rPr>
              <w:t xml:space="preserve"> Chile</w:t>
            </w:r>
            <w:r w:rsidR="00746181">
              <w:rPr>
                <w:rFonts w:cs="Arial"/>
                <w:b/>
                <w:bCs/>
                <w:color w:val="0070C0"/>
              </w:rPr>
              <w:t>, US</w:t>
            </w:r>
          </w:p>
          <w:p w14:paraId="45A31AD7" w14:textId="4239B323" w:rsidR="00473994" w:rsidRPr="003D4C1D" w:rsidRDefault="00473994" w:rsidP="00FE5E0D">
            <w:pPr>
              <w:rPr>
                <w:rFonts w:cs="Arial"/>
                <w:b/>
                <w:bCs/>
              </w:rPr>
            </w:pPr>
          </w:p>
        </w:tc>
        <w:tc>
          <w:tcPr>
            <w:tcW w:w="1151" w:type="pct"/>
            <w:tcBorders>
              <w:top w:val="nil"/>
              <w:left w:val="nil"/>
              <w:bottom w:val="single" w:sz="4" w:space="0" w:color="auto"/>
              <w:right w:val="single" w:sz="4" w:space="0" w:color="auto"/>
            </w:tcBorders>
            <w:shd w:val="clear" w:color="auto" w:fill="auto"/>
          </w:tcPr>
          <w:p w14:paraId="1D4971BD"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658123345"/>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Yes </w:t>
            </w:r>
          </w:p>
          <w:p w14:paraId="259D2C04"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1164543421"/>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No</w:t>
            </w:r>
          </w:p>
          <w:p w14:paraId="19AE4C74" w14:textId="77777777" w:rsidR="00D614DF" w:rsidRDefault="00D614DF" w:rsidP="00FE5E0D">
            <w:pPr>
              <w:rPr>
                <w:rFonts w:eastAsia="Times New Roman" w:cs="Arial"/>
                <w:color w:val="000000"/>
                <w:lang w:val="en-GB" w:eastAsia="en-GB"/>
              </w:rPr>
            </w:pPr>
          </w:p>
        </w:tc>
      </w:tr>
      <w:tr w:rsidR="00D614DF" w:rsidRPr="008F1880" w14:paraId="5BD538A3"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7A02F699" w14:textId="77777777" w:rsidR="00D614DF" w:rsidRDefault="00D614DF" w:rsidP="00FE5E0D">
            <w:pPr>
              <w:rPr>
                <w:rFonts w:eastAsia="Times New Roman" w:cs="Arial"/>
                <w:color w:val="000000"/>
                <w:lang w:val="en-GB" w:eastAsia="en-GB"/>
              </w:rPr>
            </w:pPr>
            <w:r>
              <w:rPr>
                <w:rFonts w:eastAsia="Times New Roman" w:cs="Arial"/>
                <w:color w:val="000000"/>
                <w:lang w:val="en-GB" w:eastAsia="en-GB"/>
              </w:rPr>
              <w:t>Comments</w:t>
            </w:r>
          </w:p>
          <w:p w14:paraId="5EBB51C7" w14:textId="77777777" w:rsidR="00D614DF" w:rsidRDefault="00D614DF" w:rsidP="00FE5E0D">
            <w:pPr>
              <w:rPr>
                <w:rFonts w:eastAsia="Times New Roman" w:cs="Arial"/>
                <w:color w:val="000000"/>
                <w:lang w:val="en-GB" w:eastAsia="en-GB"/>
              </w:rPr>
            </w:pPr>
          </w:p>
          <w:p w14:paraId="22010BD3" w14:textId="0C692575" w:rsidR="00EF1CF7" w:rsidRDefault="00EF1CF7" w:rsidP="00FE5E0D">
            <w:pPr>
              <w:rPr>
                <w:rFonts w:eastAsia="Times New Roman" w:cs="Arial"/>
                <w:b/>
                <w:bCs/>
                <w:color w:val="000000"/>
                <w:lang w:val="en-GB" w:eastAsia="en-GB"/>
              </w:rPr>
            </w:pPr>
            <w:r>
              <w:rPr>
                <w:rFonts w:eastAsia="Times New Roman" w:cs="Arial"/>
                <w:b/>
                <w:bCs/>
                <w:color w:val="000000"/>
                <w:lang w:val="en-GB" w:eastAsia="en-GB"/>
              </w:rPr>
              <w:t>&lt;INTERFERRY&gt;</w:t>
            </w:r>
          </w:p>
          <w:p w14:paraId="733B3DA9" w14:textId="77777777" w:rsidR="00A37703" w:rsidRDefault="00A37703" w:rsidP="00A37703">
            <w:pPr>
              <w:rPr>
                <w:rFonts w:eastAsia="Times New Roman" w:cs="Arial"/>
                <w:color w:val="000000"/>
                <w:lang w:val="en-GB" w:eastAsia="en-GB"/>
              </w:rPr>
            </w:pPr>
            <w:r w:rsidRPr="0029342D">
              <w:rPr>
                <w:rFonts w:eastAsia="Times New Roman" w:cs="Arial"/>
                <w:color w:val="000000"/>
                <w:lang w:val="en-GB" w:eastAsia="en-GB"/>
              </w:rPr>
              <w:t xml:space="preserve">It is evident that conventional ro-ro cargo ships </w:t>
            </w:r>
            <w:r>
              <w:rPr>
                <w:rFonts w:eastAsia="Times New Roman" w:cs="Arial"/>
                <w:color w:val="000000"/>
                <w:lang w:val="en-GB" w:eastAsia="en-GB"/>
              </w:rPr>
              <w:t>and small con-</w:t>
            </w:r>
            <w:proofErr w:type="spellStart"/>
            <w:r>
              <w:rPr>
                <w:rFonts w:eastAsia="Times New Roman" w:cs="Arial"/>
                <w:color w:val="000000"/>
                <w:lang w:val="en-GB" w:eastAsia="en-GB"/>
              </w:rPr>
              <w:t>ro</w:t>
            </w:r>
            <w:proofErr w:type="spellEnd"/>
            <w:r>
              <w:rPr>
                <w:rFonts w:eastAsia="Times New Roman" w:cs="Arial"/>
                <w:color w:val="000000"/>
                <w:lang w:val="en-GB" w:eastAsia="en-GB"/>
              </w:rPr>
              <w:t xml:space="preserve"> ships </w:t>
            </w:r>
            <w:r w:rsidRPr="0029342D">
              <w:rPr>
                <w:rFonts w:eastAsia="Times New Roman" w:cs="Arial"/>
                <w:color w:val="000000"/>
                <w:lang w:val="en-GB" w:eastAsia="en-GB"/>
              </w:rPr>
              <w:t xml:space="preserve">would be penalized by being mixed up with </w:t>
            </w:r>
            <w:r>
              <w:rPr>
                <w:rFonts w:eastAsia="Times New Roman" w:cs="Arial"/>
                <w:color w:val="000000"/>
                <w:lang w:val="en-GB" w:eastAsia="en-GB"/>
              </w:rPr>
              <w:t xml:space="preserve">large </w:t>
            </w:r>
            <w:r w:rsidRPr="0029342D">
              <w:rPr>
                <w:rFonts w:eastAsia="Times New Roman" w:cs="Arial"/>
                <w:color w:val="000000"/>
                <w:lang w:val="en-GB" w:eastAsia="en-GB"/>
              </w:rPr>
              <w:t>con-</w:t>
            </w:r>
            <w:proofErr w:type="spellStart"/>
            <w:r w:rsidRPr="0029342D">
              <w:rPr>
                <w:rFonts w:eastAsia="Times New Roman" w:cs="Arial"/>
                <w:color w:val="000000"/>
                <w:lang w:val="en-GB" w:eastAsia="en-GB"/>
              </w:rPr>
              <w:t>ro</w:t>
            </w:r>
            <w:proofErr w:type="spellEnd"/>
            <w:r w:rsidRPr="0029342D">
              <w:rPr>
                <w:rFonts w:eastAsia="Times New Roman" w:cs="Arial"/>
                <w:color w:val="000000"/>
                <w:lang w:val="en-GB" w:eastAsia="en-GB"/>
              </w:rPr>
              <w:t xml:space="preserve"> ships.</w:t>
            </w:r>
          </w:p>
          <w:p w14:paraId="69DDA13A" w14:textId="77777777" w:rsidR="00EF1CF7" w:rsidRPr="00EF1CF7" w:rsidRDefault="00EF1CF7" w:rsidP="00FE5E0D">
            <w:pPr>
              <w:rPr>
                <w:rFonts w:eastAsia="Times New Roman" w:cs="Arial"/>
                <w:b/>
                <w:bCs/>
                <w:color w:val="000000"/>
                <w:lang w:val="en-GB" w:eastAsia="en-GB"/>
              </w:rPr>
            </w:pPr>
          </w:p>
          <w:p w14:paraId="533D256B" w14:textId="77777777" w:rsidR="00D614DF" w:rsidRDefault="00D614DF" w:rsidP="00FE5E0D">
            <w:pPr>
              <w:rPr>
                <w:rFonts w:eastAsia="Times New Roman" w:cs="Arial"/>
                <w:color w:val="000000"/>
                <w:lang w:val="en-GB" w:eastAsia="en-GB"/>
              </w:rPr>
            </w:pPr>
          </w:p>
          <w:p w14:paraId="6BD169D0" w14:textId="77777777" w:rsidR="00D614DF" w:rsidRDefault="00D614DF" w:rsidP="00FE5E0D">
            <w:pPr>
              <w:rPr>
                <w:rFonts w:eastAsia="Times New Roman" w:cs="Arial"/>
                <w:color w:val="000000"/>
                <w:lang w:val="en-GB" w:eastAsia="en-GB"/>
              </w:rPr>
            </w:pPr>
          </w:p>
        </w:tc>
      </w:tr>
      <w:tr w:rsidR="00D614DF" w:rsidRPr="008F1880" w14:paraId="286059F4" w14:textId="77777777" w:rsidTr="00FE5E0D">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29D34F0F" w14:textId="77777777" w:rsidR="00D614DF" w:rsidRDefault="00D614DF" w:rsidP="00FE5E0D">
            <w:pPr>
              <w:rPr>
                <w:rFonts w:cs="Arial"/>
                <w:b/>
                <w:bCs/>
              </w:rPr>
            </w:pPr>
            <w:r>
              <w:rPr>
                <w:rFonts w:cs="Arial"/>
                <w:b/>
                <w:bCs/>
              </w:rPr>
              <w:lastRenderedPageBreak/>
              <w:t xml:space="preserve">5. </w:t>
            </w:r>
            <w:r w:rsidRPr="00D614DF">
              <w:rPr>
                <w:rFonts w:cs="Arial"/>
                <w:b/>
                <w:bCs/>
              </w:rPr>
              <w:t xml:space="preserve">Are the perverse incentives addressed? </w:t>
            </w:r>
          </w:p>
          <w:p w14:paraId="72E2AE74" w14:textId="77777777" w:rsidR="00473994" w:rsidRDefault="00473994" w:rsidP="00FE5E0D">
            <w:pPr>
              <w:rPr>
                <w:rFonts w:cs="Arial"/>
                <w:b/>
                <w:bCs/>
              </w:rPr>
            </w:pPr>
          </w:p>
          <w:p w14:paraId="7F50A385" w14:textId="7FB34729" w:rsidR="00473994" w:rsidRPr="00473994" w:rsidRDefault="00473994" w:rsidP="00FE5E0D">
            <w:pPr>
              <w:rPr>
                <w:rFonts w:cs="Arial"/>
                <w:b/>
                <w:bCs/>
                <w:color w:val="0070C0"/>
              </w:rPr>
            </w:pPr>
            <w:r w:rsidRPr="00473994">
              <w:rPr>
                <w:rFonts w:cs="Arial"/>
                <w:b/>
                <w:bCs/>
                <w:color w:val="0070C0"/>
              </w:rPr>
              <w:t>Yes</w:t>
            </w:r>
            <w:r>
              <w:rPr>
                <w:rFonts w:cs="Arial"/>
                <w:b/>
                <w:bCs/>
                <w:color w:val="0070C0"/>
              </w:rPr>
              <w:t xml:space="preserve"> </w:t>
            </w:r>
            <w:r w:rsidR="00664315">
              <w:rPr>
                <w:rFonts w:cs="Arial"/>
                <w:b/>
                <w:bCs/>
                <w:color w:val="0070C0"/>
              </w:rPr>
              <w:t>–</w:t>
            </w:r>
            <w:r>
              <w:rPr>
                <w:rFonts w:cs="Arial"/>
                <w:b/>
                <w:bCs/>
                <w:color w:val="0070C0"/>
              </w:rPr>
              <w:t xml:space="preserve"> Chile</w:t>
            </w:r>
            <w:r w:rsidR="00664315">
              <w:rPr>
                <w:rFonts w:cs="Arial"/>
                <w:b/>
                <w:bCs/>
                <w:color w:val="0070C0"/>
              </w:rPr>
              <w:t>, Greece</w:t>
            </w:r>
            <w:r w:rsidR="001E6204">
              <w:rPr>
                <w:rFonts w:cs="Arial"/>
                <w:b/>
                <w:bCs/>
                <w:color w:val="0070C0"/>
              </w:rPr>
              <w:t>, Liberia</w:t>
            </w:r>
            <w:r w:rsidR="007E4B1C">
              <w:rPr>
                <w:rFonts w:cs="Arial"/>
                <w:b/>
                <w:bCs/>
                <w:color w:val="0070C0"/>
              </w:rPr>
              <w:t>, The Netherlands</w:t>
            </w:r>
            <w:r w:rsidR="00031A0E">
              <w:rPr>
                <w:rFonts w:eastAsia="Times New Roman" w:cs="Arial"/>
                <w:b/>
                <w:bCs/>
                <w:color w:val="0070C0"/>
                <w:lang w:eastAsia="en-GB"/>
              </w:rPr>
              <w:t>, Russian Federation</w:t>
            </w:r>
            <w:r w:rsidR="00DB74A9">
              <w:rPr>
                <w:rFonts w:eastAsia="Times New Roman" w:cs="Arial"/>
                <w:b/>
                <w:bCs/>
                <w:color w:val="0070C0"/>
                <w:lang w:eastAsia="en-GB"/>
              </w:rPr>
              <w:t>, Spain</w:t>
            </w:r>
            <w:r w:rsidR="003D7D09">
              <w:rPr>
                <w:rFonts w:eastAsia="Times New Roman" w:cs="Arial"/>
                <w:b/>
                <w:bCs/>
                <w:color w:val="0070C0"/>
                <w:lang w:eastAsia="en-GB"/>
              </w:rPr>
              <w:t>, Sweden</w:t>
            </w:r>
            <w:r w:rsidR="00207555">
              <w:rPr>
                <w:rFonts w:eastAsia="Times New Roman" w:cs="Arial"/>
                <w:b/>
                <w:bCs/>
                <w:color w:val="0070C0"/>
                <w:lang w:eastAsia="en-GB"/>
              </w:rPr>
              <w:t>, UK</w:t>
            </w:r>
            <w:r w:rsidR="00F11551">
              <w:rPr>
                <w:rFonts w:eastAsia="Times New Roman" w:cs="Arial"/>
                <w:b/>
                <w:bCs/>
                <w:color w:val="0070C0"/>
                <w:lang w:eastAsia="en-GB"/>
              </w:rPr>
              <w:t>, WSC</w:t>
            </w:r>
          </w:p>
          <w:p w14:paraId="2DF1EE35" w14:textId="450356B6" w:rsidR="00473994" w:rsidRPr="00473994" w:rsidRDefault="00473994" w:rsidP="00FE5E0D">
            <w:pPr>
              <w:rPr>
                <w:rFonts w:cs="Arial"/>
                <w:b/>
                <w:bCs/>
                <w:color w:val="0070C0"/>
              </w:rPr>
            </w:pPr>
            <w:r w:rsidRPr="00473994">
              <w:rPr>
                <w:rFonts w:cs="Arial"/>
                <w:b/>
                <w:bCs/>
                <w:color w:val="0070C0"/>
              </w:rPr>
              <w:t>No</w:t>
            </w:r>
            <w:r w:rsidR="00265DFA">
              <w:rPr>
                <w:rFonts w:cs="Arial"/>
                <w:b/>
                <w:bCs/>
                <w:color w:val="0070C0"/>
              </w:rPr>
              <w:t xml:space="preserve"> </w:t>
            </w:r>
            <w:r w:rsidR="00935DD8">
              <w:rPr>
                <w:rFonts w:cs="Arial"/>
                <w:b/>
                <w:bCs/>
                <w:color w:val="0070C0"/>
              </w:rPr>
              <w:t>–</w:t>
            </w:r>
            <w:r w:rsidR="00265DFA">
              <w:rPr>
                <w:rFonts w:cs="Arial"/>
                <w:b/>
                <w:bCs/>
                <w:color w:val="0070C0"/>
              </w:rPr>
              <w:t xml:space="preserve"> Cyprus</w:t>
            </w:r>
            <w:r w:rsidR="00935DD8">
              <w:rPr>
                <w:rFonts w:cs="Arial"/>
                <w:b/>
                <w:bCs/>
                <w:color w:val="0070C0"/>
              </w:rPr>
              <w:t>, Denmark</w:t>
            </w:r>
            <w:r w:rsidR="00593E15">
              <w:rPr>
                <w:rFonts w:cs="Arial"/>
                <w:b/>
                <w:bCs/>
                <w:color w:val="0070C0"/>
              </w:rPr>
              <w:t>, Italy</w:t>
            </w:r>
            <w:r w:rsidR="00D72EAD">
              <w:rPr>
                <w:rFonts w:cs="Arial"/>
                <w:b/>
                <w:bCs/>
                <w:color w:val="0070C0"/>
              </w:rPr>
              <w:t>, US</w:t>
            </w:r>
            <w:r w:rsidR="00F4688B">
              <w:rPr>
                <w:rFonts w:cs="Arial"/>
                <w:b/>
                <w:bCs/>
                <w:color w:val="0070C0"/>
              </w:rPr>
              <w:t>, EC</w:t>
            </w:r>
          </w:p>
          <w:p w14:paraId="1DEAAA98" w14:textId="6829FD93" w:rsidR="00473994" w:rsidRPr="00D614DF" w:rsidRDefault="00473994"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4E9F59D7"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1463333814"/>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Yes </w:t>
            </w:r>
          </w:p>
          <w:p w14:paraId="52467807"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283010901"/>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No</w:t>
            </w:r>
          </w:p>
          <w:p w14:paraId="74778619" w14:textId="77777777" w:rsidR="00D614DF" w:rsidRDefault="00D614DF" w:rsidP="00FE5E0D">
            <w:pPr>
              <w:rPr>
                <w:rFonts w:eastAsia="Times New Roman" w:cs="Arial"/>
                <w:color w:val="000000"/>
                <w:lang w:val="en-GB" w:eastAsia="en-GB"/>
              </w:rPr>
            </w:pPr>
          </w:p>
        </w:tc>
      </w:tr>
      <w:tr w:rsidR="00D614DF" w:rsidRPr="008F1880" w14:paraId="6F122717" w14:textId="77777777" w:rsidTr="00FE5E0D">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1367BCA3" w14:textId="77777777" w:rsidR="00D614DF" w:rsidRDefault="00D614DF" w:rsidP="00FE5E0D">
            <w:pPr>
              <w:rPr>
                <w:rFonts w:cs="Arial"/>
              </w:rPr>
            </w:pPr>
            <w:r>
              <w:rPr>
                <w:rFonts w:cs="Arial"/>
              </w:rPr>
              <w:t>If not, please explain your answer</w:t>
            </w:r>
          </w:p>
          <w:p w14:paraId="0DBC6846" w14:textId="77777777" w:rsidR="00D614DF" w:rsidRDefault="00D614DF" w:rsidP="00FE5E0D">
            <w:pPr>
              <w:rPr>
                <w:rFonts w:cs="Arial"/>
              </w:rPr>
            </w:pPr>
          </w:p>
          <w:p w14:paraId="5C02FE1F" w14:textId="0A41E4B6" w:rsidR="00537D05" w:rsidRPr="00537D05" w:rsidRDefault="00537D05" w:rsidP="00FE5E0D">
            <w:pPr>
              <w:rPr>
                <w:rFonts w:cs="Arial"/>
                <w:b/>
                <w:bCs/>
                <w:color w:val="0070C0"/>
              </w:rPr>
            </w:pPr>
            <w:r w:rsidRPr="00537D05">
              <w:rPr>
                <w:rFonts w:cs="Arial"/>
                <w:b/>
                <w:bCs/>
                <w:color w:val="0070C0"/>
              </w:rPr>
              <w:t>&lt;Italy&gt;</w:t>
            </w:r>
          </w:p>
          <w:p w14:paraId="37D444B3" w14:textId="655C6210" w:rsidR="00537D05" w:rsidRPr="00CB7CA3" w:rsidRDefault="00537D05" w:rsidP="00FE5E0D">
            <w:pPr>
              <w:rPr>
                <w:rFonts w:eastAsia="Times New Roman" w:cs="Arial"/>
                <w:color w:val="0070C0"/>
                <w:lang w:val="en-GB" w:eastAsia="en-GB"/>
              </w:rPr>
            </w:pPr>
            <w:r w:rsidRPr="00537D05">
              <w:rPr>
                <w:rFonts w:eastAsia="Times New Roman" w:cs="Arial"/>
                <w:color w:val="0070C0"/>
                <w:lang w:val="en-GB" w:eastAsia="en-GB"/>
              </w:rPr>
              <w:t xml:space="preserve">While the situation is improved, the split with significantly different regression lines may artificially constrain </w:t>
            </w:r>
            <w:proofErr w:type="spellStart"/>
            <w:r w:rsidRPr="00537D05">
              <w:rPr>
                <w:rFonts w:eastAsia="Times New Roman" w:cs="Arial"/>
                <w:color w:val="0070C0"/>
                <w:lang w:val="en-GB" w:eastAsia="en-GB"/>
              </w:rPr>
              <w:t>roros</w:t>
            </w:r>
            <w:proofErr w:type="spellEnd"/>
            <w:r w:rsidRPr="00537D05">
              <w:rPr>
                <w:rFonts w:eastAsia="Times New Roman" w:cs="Arial"/>
                <w:color w:val="0070C0"/>
                <w:lang w:val="en-GB" w:eastAsia="en-GB"/>
              </w:rPr>
              <w:t xml:space="preserve"> to be below 25,000 dwt and adversely affect existing </w:t>
            </w:r>
            <w:proofErr w:type="spellStart"/>
            <w:r w:rsidRPr="00537D05">
              <w:rPr>
                <w:rFonts w:eastAsia="Times New Roman" w:cs="Arial"/>
                <w:color w:val="0070C0"/>
                <w:lang w:val="en-GB" w:eastAsia="en-GB"/>
              </w:rPr>
              <w:t>roros</w:t>
            </w:r>
            <w:proofErr w:type="spellEnd"/>
            <w:r w:rsidRPr="00537D05">
              <w:rPr>
                <w:rFonts w:eastAsia="Times New Roman" w:cs="Arial"/>
                <w:color w:val="0070C0"/>
                <w:lang w:val="en-GB" w:eastAsia="en-GB"/>
              </w:rPr>
              <w:t xml:space="preserve"> </w:t>
            </w:r>
            <w:r w:rsidRPr="00CB7CA3">
              <w:rPr>
                <w:rFonts w:eastAsia="Times New Roman" w:cs="Arial"/>
                <w:color w:val="0070C0"/>
                <w:lang w:val="en-GB" w:eastAsia="en-GB"/>
              </w:rPr>
              <w:t>above 25,000 dwt</w:t>
            </w:r>
          </w:p>
          <w:p w14:paraId="57FE6720" w14:textId="77777777" w:rsidR="00350B80" w:rsidRPr="00CB7CA3" w:rsidRDefault="00350B80" w:rsidP="00FE5E0D">
            <w:pPr>
              <w:rPr>
                <w:rFonts w:eastAsia="Times New Roman" w:cs="Arial"/>
                <w:b/>
                <w:bCs/>
                <w:color w:val="0070C0"/>
                <w:lang w:eastAsia="en-GB"/>
              </w:rPr>
            </w:pPr>
          </w:p>
          <w:p w14:paraId="52F47E33" w14:textId="62EB824D" w:rsidR="00350B80" w:rsidRPr="00CB7CA3" w:rsidRDefault="00350B80" w:rsidP="00FE5E0D">
            <w:pPr>
              <w:rPr>
                <w:rFonts w:eastAsia="Times New Roman" w:cs="Arial"/>
                <w:b/>
                <w:bCs/>
                <w:color w:val="0070C0"/>
                <w:lang w:eastAsia="en-GB"/>
              </w:rPr>
            </w:pPr>
            <w:r w:rsidRPr="00CB7CA3">
              <w:rPr>
                <w:rFonts w:eastAsia="Times New Roman" w:cs="Arial"/>
                <w:b/>
                <w:bCs/>
                <w:color w:val="0070C0"/>
                <w:lang w:eastAsia="en-GB"/>
              </w:rPr>
              <w:t>&lt;US&gt;</w:t>
            </w:r>
          </w:p>
          <w:p w14:paraId="25CEFABA" w14:textId="77777777" w:rsidR="00350B80" w:rsidRPr="00CB7CA3" w:rsidRDefault="00350B80" w:rsidP="00350B80">
            <w:pPr>
              <w:rPr>
                <w:rFonts w:cs="Arial"/>
                <w:color w:val="0070C0"/>
              </w:rPr>
            </w:pPr>
            <w:r w:rsidRPr="00CB7CA3">
              <w:rPr>
                <w:rFonts w:cs="Arial"/>
                <w:color w:val="0070C0"/>
              </w:rPr>
              <w:t xml:space="preserve">The use of a non-continuous reference line introduces a step change in the emission standard based on DWT, which could have perverse incentives (e.g., encouraging designs that keeps ships to the “beneficial” side of the reference line).  The purpose of the correlating parameter (x axis) is to ensure that larger and smaller ships are treated fairly.  </w:t>
            </w:r>
          </w:p>
          <w:p w14:paraId="1C8B447C" w14:textId="77777777" w:rsidR="00350B80" w:rsidRPr="00CB7CA3" w:rsidRDefault="00350B80" w:rsidP="00FE5E0D">
            <w:pPr>
              <w:rPr>
                <w:rFonts w:cs="Arial"/>
                <w:b/>
                <w:bCs/>
                <w:color w:val="0070C0"/>
              </w:rPr>
            </w:pPr>
          </w:p>
          <w:p w14:paraId="5E5284B5" w14:textId="77777777" w:rsidR="003E4FE9" w:rsidRPr="001D5076" w:rsidRDefault="003E4FE9" w:rsidP="003E4FE9">
            <w:pPr>
              <w:rPr>
                <w:rFonts w:cs="Arial"/>
                <w:b/>
                <w:bCs/>
                <w:color w:val="0070C0"/>
              </w:rPr>
            </w:pPr>
            <w:r w:rsidRPr="00CB7CA3">
              <w:rPr>
                <w:rFonts w:cs="Arial"/>
                <w:b/>
                <w:bCs/>
                <w:color w:val="0070C0"/>
              </w:rPr>
              <w:t>&lt;ICS&gt;</w:t>
            </w:r>
          </w:p>
          <w:p w14:paraId="1EBA0E6A" w14:textId="77777777" w:rsidR="003E4FE9" w:rsidRPr="001D5076" w:rsidRDefault="003E4FE9" w:rsidP="003E4FE9">
            <w:pPr>
              <w:rPr>
                <w:rFonts w:cs="Arial"/>
                <w:color w:val="0070C0"/>
              </w:rPr>
            </w:pPr>
            <w:r w:rsidRPr="001D5076">
              <w:rPr>
                <w:rFonts w:cs="Arial"/>
                <w:color w:val="0070C0"/>
              </w:rPr>
              <w:t xml:space="preserve">In principle we agree that the existing reference line needs </w:t>
            </w:r>
            <w:proofErr w:type="gramStart"/>
            <w:r w:rsidRPr="001D5076">
              <w:rPr>
                <w:rFonts w:cs="Arial"/>
                <w:color w:val="0070C0"/>
              </w:rPr>
              <w:t>improvement, and</w:t>
            </w:r>
            <w:proofErr w:type="gramEnd"/>
            <w:r w:rsidRPr="001D5076">
              <w:rPr>
                <w:rFonts w:cs="Arial"/>
                <w:color w:val="0070C0"/>
              </w:rPr>
              <w:t xml:space="preserve"> will await </w:t>
            </w:r>
            <w:proofErr w:type="spellStart"/>
            <w:r w:rsidRPr="001D5076">
              <w:rPr>
                <w:rFonts w:cs="Arial"/>
                <w:color w:val="0070C0"/>
              </w:rPr>
              <w:t>Interferry’s</w:t>
            </w:r>
            <w:proofErr w:type="spellEnd"/>
            <w:r w:rsidRPr="001D5076">
              <w:rPr>
                <w:rFonts w:cs="Arial"/>
                <w:color w:val="0070C0"/>
              </w:rPr>
              <w:t xml:space="preserve"> confirmation of their proposed solution.</w:t>
            </w:r>
          </w:p>
          <w:p w14:paraId="0FF8FB9B" w14:textId="77777777" w:rsidR="00D614DF" w:rsidRDefault="00D614DF" w:rsidP="00FE5E0D">
            <w:pPr>
              <w:rPr>
                <w:rFonts w:cs="Arial"/>
              </w:rPr>
            </w:pPr>
          </w:p>
          <w:p w14:paraId="5DD9294C" w14:textId="77777777" w:rsidR="00D614DF" w:rsidRDefault="00D614DF" w:rsidP="00FE5E0D">
            <w:pPr>
              <w:rPr>
                <w:rFonts w:eastAsia="Times New Roman" w:cs="Arial"/>
                <w:color w:val="000000"/>
                <w:lang w:val="en-GB" w:eastAsia="en-GB"/>
              </w:rPr>
            </w:pPr>
          </w:p>
        </w:tc>
      </w:tr>
    </w:tbl>
    <w:p w14:paraId="26729F6F" w14:textId="77777777" w:rsidR="00D614DF" w:rsidRPr="009B3304" w:rsidRDefault="00D614DF" w:rsidP="00D614DF"/>
    <w:p w14:paraId="165B2564" w14:textId="77777777" w:rsidR="00D614DF" w:rsidRDefault="00D614DF" w:rsidP="00D614DF">
      <w:pPr>
        <w:ind w:left="851"/>
        <w:jc w:val="both"/>
        <w:rPr>
          <w:rFonts w:cs="Arial"/>
        </w:rPr>
      </w:pPr>
    </w:p>
    <w:tbl>
      <w:tblPr>
        <w:tblW w:w="5000" w:type="pct"/>
        <w:tblLook w:val="04A0" w:firstRow="1" w:lastRow="0" w:firstColumn="1" w:lastColumn="0" w:noHBand="0" w:noVBand="1"/>
      </w:tblPr>
      <w:tblGrid>
        <w:gridCol w:w="6941"/>
        <w:gridCol w:w="2075"/>
      </w:tblGrid>
      <w:tr w:rsidR="00D614DF" w:rsidRPr="008F1880" w14:paraId="286081AC"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41B62C6B"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Accuracy (Q4)</w:t>
            </w:r>
          </w:p>
        </w:tc>
        <w:tc>
          <w:tcPr>
            <w:tcW w:w="1151" w:type="pct"/>
            <w:tcBorders>
              <w:top w:val="single" w:sz="4" w:space="0" w:color="auto"/>
              <w:left w:val="nil"/>
              <w:bottom w:val="single" w:sz="4" w:space="0" w:color="auto"/>
              <w:right w:val="single" w:sz="4" w:space="0" w:color="auto"/>
            </w:tcBorders>
            <w:shd w:val="clear" w:color="auto" w:fill="auto"/>
            <w:hideMark/>
          </w:tcPr>
          <w:p w14:paraId="04D2DC77"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D614DF" w:rsidRPr="008F1880" w14:paraId="072058A5"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733633E5" w14:textId="77777777" w:rsidR="00D614DF" w:rsidRDefault="00D614DF" w:rsidP="00FE5E0D">
            <w:pPr>
              <w:rPr>
                <w:rFonts w:cs="Arial"/>
                <w:b/>
                <w:bCs/>
              </w:rPr>
            </w:pPr>
            <w:r>
              <w:rPr>
                <w:rFonts w:cs="Arial"/>
                <w:b/>
                <w:bCs/>
              </w:rPr>
              <w:t xml:space="preserve">6. </w:t>
            </w:r>
            <w:r w:rsidRPr="00891A1A">
              <w:rPr>
                <w:rFonts w:cs="Arial"/>
                <w:b/>
                <w:bCs/>
              </w:rPr>
              <w:t>The correction factors and voyage adjustments proposed</w:t>
            </w:r>
          </w:p>
          <w:p w14:paraId="075F2E41" w14:textId="77777777" w:rsidR="00F52C31" w:rsidRDefault="00F52C31" w:rsidP="00FE5E0D">
            <w:pPr>
              <w:rPr>
                <w:rFonts w:cs="Arial"/>
                <w:b/>
                <w:bCs/>
              </w:rPr>
            </w:pPr>
          </w:p>
          <w:p w14:paraId="697E1A93" w14:textId="77777777" w:rsidR="00F52C31" w:rsidRPr="00F52C31" w:rsidRDefault="00F52C31" w:rsidP="00F52C31">
            <w:pPr>
              <w:rPr>
                <w:rFonts w:cs="Arial"/>
                <w:b/>
                <w:bCs/>
                <w:color w:val="0070C0"/>
              </w:rPr>
            </w:pPr>
            <w:r w:rsidRPr="00F52C31">
              <w:rPr>
                <w:rFonts w:cs="Arial"/>
                <w:b/>
                <w:bCs/>
                <w:color w:val="0070C0"/>
              </w:rPr>
              <w:t>Under correct</w:t>
            </w:r>
          </w:p>
          <w:p w14:paraId="25CE7021" w14:textId="6186EC1A" w:rsidR="00F52C31" w:rsidRPr="00F52C31" w:rsidRDefault="00F52C31" w:rsidP="00F52C31">
            <w:pPr>
              <w:rPr>
                <w:rFonts w:cs="Arial"/>
                <w:b/>
                <w:bCs/>
                <w:color w:val="0070C0"/>
              </w:rPr>
            </w:pPr>
            <w:r w:rsidRPr="00F52C31">
              <w:rPr>
                <w:rFonts w:cs="Arial"/>
                <w:b/>
                <w:bCs/>
                <w:color w:val="0070C0"/>
              </w:rPr>
              <w:t>Accurately Correct</w:t>
            </w:r>
            <w:r w:rsidR="00950345">
              <w:rPr>
                <w:rFonts w:cs="Arial"/>
                <w:b/>
                <w:bCs/>
                <w:color w:val="0070C0"/>
              </w:rPr>
              <w:t xml:space="preserve"> </w:t>
            </w:r>
            <w:r w:rsidR="00664315">
              <w:rPr>
                <w:rFonts w:cs="Arial"/>
                <w:b/>
                <w:bCs/>
                <w:color w:val="0070C0"/>
              </w:rPr>
              <w:t>–</w:t>
            </w:r>
            <w:r w:rsidR="00950345">
              <w:rPr>
                <w:rFonts w:cs="Arial"/>
                <w:b/>
                <w:bCs/>
                <w:color w:val="0070C0"/>
              </w:rPr>
              <w:t xml:space="preserve"> Chile</w:t>
            </w:r>
            <w:r w:rsidR="00664315">
              <w:rPr>
                <w:rFonts w:cs="Arial"/>
                <w:b/>
                <w:bCs/>
                <w:color w:val="0070C0"/>
              </w:rPr>
              <w:t>, Greece</w:t>
            </w:r>
            <w:r w:rsidR="007E4B1C">
              <w:rPr>
                <w:rFonts w:cs="Arial"/>
                <w:b/>
                <w:bCs/>
                <w:color w:val="0070C0"/>
              </w:rPr>
              <w:t>, The Netherlands</w:t>
            </w:r>
            <w:r w:rsidR="00031A0E">
              <w:rPr>
                <w:rFonts w:eastAsia="Times New Roman" w:cs="Arial"/>
                <w:b/>
                <w:bCs/>
                <w:color w:val="0070C0"/>
                <w:lang w:eastAsia="en-GB"/>
              </w:rPr>
              <w:t>, Russian Federation</w:t>
            </w:r>
            <w:r w:rsidR="00207555">
              <w:rPr>
                <w:rFonts w:eastAsia="Times New Roman" w:cs="Arial"/>
                <w:b/>
                <w:bCs/>
                <w:color w:val="0070C0"/>
                <w:lang w:eastAsia="en-GB"/>
              </w:rPr>
              <w:t>, UK</w:t>
            </w:r>
          </w:p>
          <w:p w14:paraId="7BB06160" w14:textId="77777777" w:rsidR="00F52C31" w:rsidRPr="00F52C31" w:rsidRDefault="00F52C31" w:rsidP="00F52C31">
            <w:pPr>
              <w:rPr>
                <w:rFonts w:cs="Arial"/>
                <w:b/>
                <w:bCs/>
                <w:color w:val="0070C0"/>
              </w:rPr>
            </w:pPr>
            <w:r w:rsidRPr="00F52C31">
              <w:rPr>
                <w:rFonts w:cs="Arial"/>
                <w:b/>
                <w:bCs/>
                <w:color w:val="0070C0"/>
              </w:rPr>
              <w:t>Over Correct</w:t>
            </w:r>
          </w:p>
          <w:p w14:paraId="195B5F0E" w14:textId="0171D759" w:rsidR="00F52C31" w:rsidRPr="00891A1A" w:rsidRDefault="00F52C31"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615A5F12" w14:textId="77777777" w:rsidR="00D614DF" w:rsidRDefault="00AF5362" w:rsidP="00FE5E0D">
            <w:pPr>
              <w:rPr>
                <w:rFonts w:cs="Arial"/>
              </w:rPr>
            </w:pPr>
            <w:sdt>
              <w:sdtPr>
                <w:rPr>
                  <w:rFonts w:cs="Arial"/>
                </w:rPr>
                <w:id w:val="2077160674"/>
                <w14:checkbox>
                  <w14:checked w14:val="0"/>
                  <w14:checkedState w14:val="2612" w14:font="MS Gothic"/>
                  <w14:uncheckedState w14:val="2610" w14:font="MS Gothic"/>
                </w14:checkbox>
              </w:sdtPr>
              <w:sdtEndPr/>
              <w:sdtContent>
                <w:r w:rsidR="00D614DF">
                  <w:rPr>
                    <w:rFonts w:ascii="MS Gothic" w:eastAsia="MS Gothic" w:hAnsi="MS Gothic" w:cs="Arial" w:hint="eastAsia"/>
                  </w:rPr>
                  <w:t>☐</w:t>
                </w:r>
              </w:sdtContent>
            </w:sdt>
            <w:r w:rsidR="00D614DF">
              <w:rPr>
                <w:rFonts w:cs="Arial"/>
              </w:rPr>
              <w:t xml:space="preserve"> under correct</w:t>
            </w:r>
          </w:p>
          <w:p w14:paraId="62FE1E36" w14:textId="77777777" w:rsidR="00D614DF" w:rsidRDefault="00AF5362" w:rsidP="00FE5E0D">
            <w:pPr>
              <w:rPr>
                <w:rFonts w:cs="Arial"/>
                <w:color w:val="000000"/>
              </w:rPr>
            </w:pPr>
            <w:sdt>
              <w:sdtPr>
                <w:rPr>
                  <w:rFonts w:cs="Arial"/>
                  <w:color w:val="000000"/>
                </w:rPr>
                <w:id w:val="-46614242"/>
                <w:placeholder>
                  <w:docPart w:val="DA6561C6D60E4C9481A80584A9630174"/>
                </w:placeholder>
                <w14:checkbox>
                  <w14:checked w14:val="0"/>
                  <w14:checkedState w14:val="2612" w14:font="MS Gothic"/>
                  <w14:uncheckedState w14:val="2610" w14:font="MS Gothic"/>
                </w14:checkbox>
              </w:sdtPr>
              <w:sdtEndPr>
                <w:rPr>
                  <w:color w:val="000000" w:themeColor="text1"/>
                </w:rPr>
              </w:sdtEndPr>
              <w:sdtContent>
                <w:r w:rsidR="00D614DF">
                  <w:rPr>
                    <w:rFonts w:ascii="MS Gothic" w:eastAsia="MS Gothic" w:hAnsi="MS Gothic" w:cs="Arial" w:hint="eastAsia"/>
                    <w:color w:val="000000"/>
                  </w:rPr>
                  <w:t>☐</w:t>
                </w:r>
              </w:sdtContent>
            </w:sdt>
            <w:r w:rsidR="00D614DF">
              <w:rPr>
                <w:rFonts w:cs="Arial"/>
                <w:color w:val="000000"/>
              </w:rPr>
              <w:t xml:space="preserve"> accurately</w:t>
            </w:r>
            <w:r w:rsidR="00D614DF">
              <w:rPr>
                <w:rFonts w:cs="Arial"/>
                <w:color w:val="000000"/>
              </w:rPr>
              <w:br/>
              <w:t xml:space="preserve">    </w:t>
            </w:r>
            <w:r w:rsidR="00D614DF" w:rsidRPr="756AF3F3">
              <w:rPr>
                <w:rFonts w:cs="Arial"/>
                <w:color w:val="000000" w:themeColor="text1"/>
              </w:rPr>
              <w:t xml:space="preserve"> correct</w:t>
            </w:r>
          </w:p>
          <w:p w14:paraId="49D9F44E" w14:textId="77777777" w:rsidR="00D614DF" w:rsidRDefault="00AF5362" w:rsidP="00FE5E0D">
            <w:pPr>
              <w:rPr>
                <w:rFonts w:eastAsia="Times New Roman" w:cs="Arial"/>
                <w:color w:val="000000"/>
                <w:lang w:val="en-GB" w:eastAsia="en-GB"/>
              </w:rPr>
            </w:pPr>
            <w:sdt>
              <w:sdtPr>
                <w:rPr>
                  <w:rFonts w:cs="Arial"/>
                  <w:color w:val="000000"/>
                </w:rPr>
                <w:id w:val="388242763"/>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rPr>
                  <w:t>☐</w:t>
                </w:r>
              </w:sdtContent>
            </w:sdt>
            <w:r w:rsidR="00D614DF">
              <w:rPr>
                <w:rFonts w:cs="Arial"/>
                <w:color w:val="000000"/>
              </w:rPr>
              <w:t xml:space="preserve"> over correct</w:t>
            </w:r>
          </w:p>
          <w:p w14:paraId="497E2363" w14:textId="77777777" w:rsidR="00D614DF" w:rsidRPr="008F1880" w:rsidRDefault="00D614DF" w:rsidP="00FE5E0D">
            <w:pPr>
              <w:rPr>
                <w:rFonts w:eastAsia="Times New Roman" w:cs="Arial"/>
                <w:color w:val="000000"/>
                <w:lang w:val="en-GB" w:eastAsia="en-GB"/>
              </w:rPr>
            </w:pPr>
          </w:p>
        </w:tc>
      </w:tr>
      <w:tr w:rsidR="00D614DF" w:rsidRPr="008F1880" w14:paraId="7C5F0465"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7EF576F2" w14:textId="77777777" w:rsidR="00D614DF" w:rsidRDefault="00D614DF" w:rsidP="00FE5E0D">
            <w:pPr>
              <w:rPr>
                <w:rFonts w:cs="Arial"/>
              </w:rPr>
            </w:pPr>
            <w:r w:rsidRPr="00806443">
              <w:rPr>
                <w:rFonts w:cs="Arial"/>
              </w:rPr>
              <w:t>Do you have any suggestions to improve accuracy</w:t>
            </w:r>
            <w:r>
              <w:rPr>
                <w:rFonts w:cs="Arial"/>
              </w:rPr>
              <w:t xml:space="preserve"> or g</w:t>
            </w:r>
            <w:r w:rsidRPr="00806443">
              <w:rPr>
                <w:rFonts w:cs="Arial"/>
              </w:rPr>
              <w:t xml:space="preserve">eneral </w:t>
            </w:r>
            <w:r>
              <w:rPr>
                <w:rFonts w:cs="Arial"/>
              </w:rPr>
              <w:t>c</w:t>
            </w:r>
            <w:r w:rsidRPr="00806443">
              <w:rPr>
                <w:rFonts w:cs="Arial"/>
              </w:rPr>
              <w:t>omments</w:t>
            </w:r>
            <w:r>
              <w:rPr>
                <w:rFonts w:cs="Arial"/>
              </w:rPr>
              <w:t>?</w:t>
            </w:r>
          </w:p>
          <w:p w14:paraId="29E12D48" w14:textId="77777777" w:rsidR="00D614DF" w:rsidRPr="00CB7CA3" w:rsidRDefault="00D614DF" w:rsidP="00FE5E0D">
            <w:pPr>
              <w:rPr>
                <w:rFonts w:cs="Arial"/>
                <w:color w:val="0070C0"/>
              </w:rPr>
            </w:pPr>
          </w:p>
          <w:p w14:paraId="5B95D8A4" w14:textId="7DD8526E" w:rsidR="00252071" w:rsidRPr="00CB7CA3" w:rsidRDefault="00252071" w:rsidP="00FE5E0D">
            <w:pPr>
              <w:rPr>
                <w:rFonts w:cs="Arial"/>
                <w:b/>
                <w:bCs/>
                <w:color w:val="0070C0"/>
              </w:rPr>
            </w:pPr>
            <w:r w:rsidRPr="00CB7CA3">
              <w:rPr>
                <w:rFonts w:cs="Arial"/>
                <w:b/>
                <w:bCs/>
                <w:color w:val="0070C0"/>
              </w:rPr>
              <w:t>&lt;Sweden&gt;</w:t>
            </w:r>
          </w:p>
          <w:p w14:paraId="00A3AD56" w14:textId="77777777" w:rsidR="00252071" w:rsidRPr="00CB7CA3" w:rsidRDefault="00252071" w:rsidP="00252071">
            <w:pPr>
              <w:rPr>
                <w:rFonts w:cs="Arial"/>
                <w:color w:val="0070C0"/>
              </w:rPr>
            </w:pPr>
            <w:r w:rsidRPr="00CB7CA3">
              <w:rPr>
                <w:rFonts w:cs="Arial"/>
                <w:color w:val="0070C0"/>
              </w:rPr>
              <w:t xml:space="preserve">Sweden does not support a split in the reference line. Have net tonnage (NT), representing useful capacity </w:t>
            </w:r>
            <w:proofErr w:type="gramStart"/>
            <w:r w:rsidRPr="00CB7CA3">
              <w:rPr>
                <w:rFonts w:cs="Arial"/>
                <w:color w:val="0070C0"/>
              </w:rPr>
              <w:t>with regard to</w:t>
            </w:r>
            <w:proofErr w:type="gramEnd"/>
            <w:r w:rsidRPr="00CB7CA3">
              <w:rPr>
                <w:rFonts w:cs="Arial"/>
                <w:color w:val="0070C0"/>
              </w:rPr>
              <w:t xml:space="preserve"> transport capacity of cargo, been evaluated as possible/ better match to avoid the split? It is difficult to evaluate the deviation split/ no split to other possible solutions.</w:t>
            </w:r>
          </w:p>
          <w:p w14:paraId="07DB3C44" w14:textId="77777777" w:rsidR="00252071" w:rsidRPr="00CB7CA3" w:rsidRDefault="00252071" w:rsidP="00FE5E0D">
            <w:pPr>
              <w:rPr>
                <w:rFonts w:cs="Arial"/>
                <w:b/>
                <w:bCs/>
                <w:color w:val="0070C0"/>
              </w:rPr>
            </w:pPr>
          </w:p>
          <w:p w14:paraId="1AE7EB6A" w14:textId="77777777" w:rsidR="003E4FE9" w:rsidRPr="00CB7CA3" w:rsidRDefault="003E4FE9" w:rsidP="003E4FE9">
            <w:pPr>
              <w:rPr>
                <w:rFonts w:cs="Arial"/>
                <w:b/>
                <w:bCs/>
                <w:color w:val="0070C0"/>
              </w:rPr>
            </w:pPr>
            <w:r w:rsidRPr="00CB7CA3">
              <w:rPr>
                <w:rFonts w:cs="Arial"/>
                <w:b/>
                <w:bCs/>
                <w:color w:val="0070C0"/>
              </w:rPr>
              <w:t>&lt;ICS&gt;</w:t>
            </w:r>
          </w:p>
          <w:p w14:paraId="4E3F03BE" w14:textId="77777777" w:rsidR="003E4FE9" w:rsidRPr="00CB7CA3" w:rsidRDefault="003E4FE9" w:rsidP="003E4FE9">
            <w:pPr>
              <w:rPr>
                <w:rFonts w:cs="Arial"/>
                <w:color w:val="0070C0"/>
              </w:rPr>
            </w:pPr>
            <w:r w:rsidRPr="00CB7CA3">
              <w:rPr>
                <w:rFonts w:cs="Arial"/>
                <w:color w:val="0070C0"/>
              </w:rPr>
              <w:t xml:space="preserve">In principle we agree that the existing reference line needs </w:t>
            </w:r>
            <w:proofErr w:type="gramStart"/>
            <w:r w:rsidRPr="00CB7CA3">
              <w:rPr>
                <w:rFonts w:cs="Arial"/>
                <w:color w:val="0070C0"/>
              </w:rPr>
              <w:t>improvement, and</w:t>
            </w:r>
            <w:proofErr w:type="gramEnd"/>
            <w:r w:rsidRPr="00CB7CA3">
              <w:rPr>
                <w:rFonts w:cs="Arial"/>
                <w:color w:val="0070C0"/>
              </w:rPr>
              <w:t xml:space="preserve"> will await </w:t>
            </w:r>
            <w:proofErr w:type="spellStart"/>
            <w:r w:rsidRPr="00CB7CA3">
              <w:rPr>
                <w:rFonts w:cs="Arial"/>
                <w:color w:val="0070C0"/>
              </w:rPr>
              <w:t>Interferry’s</w:t>
            </w:r>
            <w:proofErr w:type="spellEnd"/>
            <w:r w:rsidRPr="00CB7CA3">
              <w:rPr>
                <w:rFonts w:cs="Arial"/>
                <w:color w:val="0070C0"/>
              </w:rPr>
              <w:t xml:space="preserve"> confirmation of their proposed solution.</w:t>
            </w:r>
          </w:p>
          <w:p w14:paraId="3E92F74D" w14:textId="77777777" w:rsidR="00D614DF" w:rsidRDefault="00D614DF" w:rsidP="00FE5E0D">
            <w:pPr>
              <w:rPr>
                <w:rFonts w:cs="Arial"/>
              </w:rPr>
            </w:pPr>
          </w:p>
          <w:p w14:paraId="27261E24" w14:textId="77777777" w:rsidR="00D614DF" w:rsidRPr="00806443" w:rsidRDefault="00D614DF" w:rsidP="00FE5E0D">
            <w:pPr>
              <w:rPr>
                <w:rFonts w:cs="Arial"/>
              </w:rPr>
            </w:pPr>
          </w:p>
        </w:tc>
      </w:tr>
    </w:tbl>
    <w:p w14:paraId="6438952B" w14:textId="77777777" w:rsidR="00D614DF" w:rsidRDefault="00D614DF" w:rsidP="00D614DF"/>
    <w:p w14:paraId="69BF83D6" w14:textId="77777777" w:rsidR="00D614DF" w:rsidRPr="009B3304" w:rsidRDefault="00D614DF" w:rsidP="00D614DF">
      <w:r w:rsidRPr="009B3304">
        <w:tab/>
      </w:r>
    </w:p>
    <w:p w14:paraId="73319430" w14:textId="5051779D" w:rsidR="00D614DF" w:rsidRDefault="00D614DF" w:rsidP="00D614DF">
      <w:pPr>
        <w:jc w:val="both"/>
        <w:rPr>
          <w:rFonts w:cs="Arial"/>
        </w:rPr>
      </w:pPr>
      <w:r>
        <w:rPr>
          <w:rFonts w:cs="Arial"/>
        </w:rPr>
        <w:t>Note that proposals calling for changes to G2 and G</w:t>
      </w:r>
      <w:r w:rsidR="00442D77">
        <w:rPr>
          <w:rFonts w:cs="Arial"/>
        </w:rPr>
        <w:t>4</w:t>
      </w:r>
      <w:r>
        <w:rPr>
          <w:rFonts w:cs="Arial"/>
        </w:rPr>
        <w:t xml:space="preserve"> do not need to be evaluated in this section.</w:t>
      </w:r>
    </w:p>
    <w:p w14:paraId="500EE169" w14:textId="77777777" w:rsidR="00D614DF" w:rsidRDefault="00D614DF" w:rsidP="00D614DF">
      <w:pPr>
        <w:jc w:val="both"/>
        <w:rPr>
          <w:rFonts w:cs="Arial"/>
        </w:rPr>
      </w:pPr>
    </w:p>
    <w:tbl>
      <w:tblPr>
        <w:tblW w:w="5000" w:type="pct"/>
        <w:tblLook w:val="04A0" w:firstRow="1" w:lastRow="0" w:firstColumn="1" w:lastColumn="0" w:noHBand="0" w:noVBand="1"/>
      </w:tblPr>
      <w:tblGrid>
        <w:gridCol w:w="6941"/>
        <w:gridCol w:w="2075"/>
      </w:tblGrid>
      <w:tr w:rsidR="00D614DF" w:rsidRPr="008F1880" w14:paraId="3055FAF3"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65EA493E"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Applicability (Q5)</w:t>
            </w:r>
          </w:p>
        </w:tc>
        <w:tc>
          <w:tcPr>
            <w:tcW w:w="1151" w:type="pct"/>
            <w:tcBorders>
              <w:top w:val="single" w:sz="4" w:space="0" w:color="auto"/>
              <w:left w:val="nil"/>
              <w:bottom w:val="single" w:sz="4" w:space="0" w:color="auto"/>
              <w:right w:val="single" w:sz="4" w:space="0" w:color="auto"/>
            </w:tcBorders>
            <w:shd w:val="clear" w:color="auto" w:fill="auto"/>
            <w:hideMark/>
          </w:tcPr>
          <w:p w14:paraId="6808B007"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D614DF" w:rsidRPr="008F1880" w14:paraId="3E293378"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4FD6D6A5" w14:textId="77777777" w:rsidR="00950345" w:rsidRDefault="00D614DF" w:rsidP="00FE5E0D">
            <w:pPr>
              <w:rPr>
                <w:rFonts w:cs="Arial"/>
                <w:b/>
                <w:bCs/>
              </w:rPr>
            </w:pPr>
            <w:r>
              <w:rPr>
                <w:rFonts w:cs="Arial"/>
                <w:b/>
                <w:bCs/>
              </w:rPr>
              <w:lastRenderedPageBreak/>
              <w:t xml:space="preserve">7. </w:t>
            </w:r>
            <w:r w:rsidRPr="00D614DF">
              <w:rPr>
                <w:rFonts w:cs="Arial"/>
                <w:b/>
                <w:bCs/>
              </w:rPr>
              <w:t>Is verification of the correction factors or voyage adjustments feasible?</w:t>
            </w:r>
          </w:p>
          <w:p w14:paraId="01CAD1C5" w14:textId="77777777" w:rsidR="00950345" w:rsidRDefault="00950345" w:rsidP="00FE5E0D">
            <w:pPr>
              <w:rPr>
                <w:rFonts w:cs="Arial"/>
                <w:b/>
                <w:bCs/>
              </w:rPr>
            </w:pPr>
          </w:p>
          <w:p w14:paraId="4BB09F38" w14:textId="73F8FB78" w:rsidR="00950345" w:rsidRPr="00950345" w:rsidRDefault="00950345" w:rsidP="00FE5E0D">
            <w:pPr>
              <w:rPr>
                <w:rFonts w:cs="Arial"/>
                <w:b/>
                <w:bCs/>
                <w:color w:val="0070C0"/>
              </w:rPr>
            </w:pPr>
            <w:r w:rsidRPr="00950345">
              <w:rPr>
                <w:rFonts w:cs="Arial"/>
                <w:b/>
                <w:bCs/>
                <w:color w:val="0070C0"/>
              </w:rPr>
              <w:t>Yes</w:t>
            </w:r>
            <w:r>
              <w:rPr>
                <w:rFonts w:cs="Arial"/>
                <w:b/>
                <w:bCs/>
                <w:color w:val="0070C0"/>
              </w:rPr>
              <w:t xml:space="preserve"> </w:t>
            </w:r>
            <w:r w:rsidR="00664315">
              <w:rPr>
                <w:rFonts w:cs="Arial"/>
                <w:b/>
                <w:bCs/>
                <w:color w:val="0070C0"/>
              </w:rPr>
              <w:t>–</w:t>
            </w:r>
            <w:r>
              <w:rPr>
                <w:rFonts w:cs="Arial"/>
                <w:b/>
                <w:bCs/>
                <w:color w:val="0070C0"/>
              </w:rPr>
              <w:t xml:space="preserve"> Chile</w:t>
            </w:r>
            <w:r w:rsidR="00664315">
              <w:rPr>
                <w:rFonts w:cs="Arial"/>
                <w:b/>
                <w:bCs/>
                <w:color w:val="0070C0"/>
              </w:rPr>
              <w:t>, Greece</w:t>
            </w:r>
            <w:r w:rsidR="00031A0E">
              <w:rPr>
                <w:rFonts w:eastAsia="Times New Roman" w:cs="Arial"/>
                <w:b/>
                <w:bCs/>
                <w:color w:val="0070C0"/>
                <w:lang w:eastAsia="en-GB"/>
              </w:rPr>
              <w:t>, Russian Federation</w:t>
            </w:r>
            <w:r w:rsidR="00207555">
              <w:rPr>
                <w:rFonts w:eastAsia="Times New Roman" w:cs="Arial"/>
                <w:b/>
                <w:bCs/>
                <w:color w:val="0070C0"/>
                <w:lang w:eastAsia="en-GB"/>
              </w:rPr>
              <w:t>, UK</w:t>
            </w:r>
          </w:p>
          <w:p w14:paraId="3E94D802" w14:textId="02BF5735" w:rsidR="00950345" w:rsidRPr="00950345" w:rsidRDefault="00950345" w:rsidP="00FE5E0D">
            <w:pPr>
              <w:rPr>
                <w:rFonts w:cs="Arial"/>
                <w:b/>
                <w:bCs/>
                <w:color w:val="0070C0"/>
              </w:rPr>
            </w:pPr>
            <w:r w:rsidRPr="00950345">
              <w:rPr>
                <w:rFonts w:cs="Arial"/>
                <w:b/>
                <w:bCs/>
                <w:color w:val="0070C0"/>
              </w:rPr>
              <w:t>Further Development Needed</w:t>
            </w:r>
            <w:r w:rsidR="00A37703">
              <w:rPr>
                <w:rFonts w:cs="Arial"/>
                <w:b/>
                <w:bCs/>
                <w:color w:val="0070C0"/>
              </w:rPr>
              <w:t xml:space="preserve"> - INTERFERRY</w:t>
            </w:r>
          </w:p>
          <w:p w14:paraId="6D890029" w14:textId="1269E0C3" w:rsidR="00D614DF" w:rsidRPr="00D614DF" w:rsidRDefault="00950345" w:rsidP="00FE5E0D">
            <w:pPr>
              <w:rPr>
                <w:rFonts w:eastAsia="Times New Roman" w:cs="Arial"/>
                <w:b/>
                <w:bCs/>
                <w:lang w:eastAsia="en-GB"/>
              </w:rPr>
            </w:pPr>
            <w:r w:rsidRPr="00950345">
              <w:rPr>
                <w:rFonts w:cs="Arial"/>
                <w:b/>
                <w:bCs/>
                <w:color w:val="0070C0"/>
              </w:rPr>
              <w:t>No</w:t>
            </w:r>
            <w:r w:rsidR="00D614DF" w:rsidRPr="00D614DF">
              <w:rPr>
                <w:rFonts w:cs="Arial"/>
                <w:b/>
                <w:bCs/>
              </w:rPr>
              <w:t xml:space="preserve">  </w:t>
            </w:r>
          </w:p>
        </w:tc>
        <w:tc>
          <w:tcPr>
            <w:tcW w:w="1151" w:type="pct"/>
            <w:tcBorders>
              <w:top w:val="single" w:sz="4" w:space="0" w:color="auto"/>
              <w:left w:val="nil"/>
              <w:bottom w:val="single" w:sz="4" w:space="0" w:color="auto"/>
              <w:right w:val="single" w:sz="4" w:space="0" w:color="auto"/>
            </w:tcBorders>
            <w:shd w:val="clear" w:color="auto" w:fill="auto"/>
          </w:tcPr>
          <w:p w14:paraId="3BD81477"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494843810"/>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Yes</w:t>
            </w:r>
          </w:p>
          <w:p w14:paraId="6B95DE89"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914976636"/>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Further</w:t>
            </w:r>
            <w:r w:rsidR="00D614DF">
              <w:rPr>
                <w:rFonts w:eastAsia="Times New Roman" w:cs="Arial"/>
                <w:color w:val="000000"/>
                <w:lang w:val="en-GB" w:eastAsia="en-GB"/>
              </w:rPr>
              <w:br/>
              <w:t xml:space="preserve">    development </w:t>
            </w:r>
            <w:r w:rsidR="00D614DF">
              <w:rPr>
                <w:rFonts w:eastAsia="Times New Roman" w:cs="Arial"/>
                <w:color w:val="000000"/>
                <w:lang w:val="en-GB" w:eastAsia="en-GB"/>
              </w:rPr>
              <w:br/>
              <w:t xml:space="preserve">    needed</w:t>
            </w:r>
          </w:p>
          <w:p w14:paraId="6F872EA5"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1260256466"/>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No</w:t>
            </w:r>
          </w:p>
          <w:p w14:paraId="301559F7" w14:textId="77777777" w:rsidR="00D614DF" w:rsidRPr="008F1880" w:rsidRDefault="00D614DF" w:rsidP="00FE5E0D">
            <w:pPr>
              <w:rPr>
                <w:rFonts w:eastAsia="Times New Roman" w:cs="Arial"/>
                <w:color w:val="000000"/>
                <w:lang w:val="en-GB" w:eastAsia="en-GB"/>
              </w:rPr>
            </w:pPr>
          </w:p>
        </w:tc>
      </w:tr>
      <w:tr w:rsidR="00D614DF" w:rsidRPr="008F1880" w14:paraId="4EBE0232"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3F874EDF" w14:textId="77777777" w:rsidR="00D614DF" w:rsidRDefault="00D614DF" w:rsidP="00FE5E0D">
            <w:pPr>
              <w:rPr>
                <w:rFonts w:cs="Arial"/>
              </w:rPr>
            </w:pPr>
            <w:r>
              <w:rPr>
                <w:rFonts w:cs="Arial"/>
              </w:rPr>
              <w:t>Please provide comments in this box if the answer is “Further development needed” or “No”</w:t>
            </w:r>
          </w:p>
          <w:p w14:paraId="4FC41BEE" w14:textId="77777777" w:rsidR="003E4FE9" w:rsidRDefault="003E4FE9" w:rsidP="00FE5E0D">
            <w:pPr>
              <w:rPr>
                <w:rFonts w:cs="Arial"/>
              </w:rPr>
            </w:pPr>
          </w:p>
          <w:p w14:paraId="31704D15" w14:textId="77777777" w:rsidR="003E4FE9" w:rsidRDefault="003E4FE9" w:rsidP="003E4FE9">
            <w:pPr>
              <w:rPr>
                <w:rFonts w:cs="Arial"/>
                <w:b/>
                <w:bCs/>
                <w:color w:val="000000"/>
              </w:rPr>
            </w:pPr>
            <w:r>
              <w:rPr>
                <w:rFonts w:cs="Arial"/>
                <w:b/>
                <w:bCs/>
                <w:color w:val="000000"/>
              </w:rPr>
              <w:t>&lt;ICS&gt;</w:t>
            </w:r>
          </w:p>
          <w:p w14:paraId="3C49ED61" w14:textId="77777777" w:rsidR="003E4FE9" w:rsidRDefault="003E4FE9" w:rsidP="003E4FE9">
            <w:pPr>
              <w:rPr>
                <w:rFonts w:cs="Arial"/>
                <w:color w:val="000000"/>
              </w:rPr>
            </w:pPr>
            <w:r w:rsidRPr="00FB25EA">
              <w:rPr>
                <w:rFonts w:cs="Arial"/>
                <w:color w:val="000000"/>
              </w:rPr>
              <w:t xml:space="preserve">In principle we agree that the existing reference line needs </w:t>
            </w:r>
            <w:proofErr w:type="gramStart"/>
            <w:r w:rsidRPr="00FB25EA">
              <w:rPr>
                <w:rFonts w:cs="Arial"/>
                <w:color w:val="000000"/>
              </w:rPr>
              <w:t>improvement, and</w:t>
            </w:r>
            <w:proofErr w:type="gramEnd"/>
            <w:r w:rsidRPr="00FB25EA">
              <w:rPr>
                <w:rFonts w:cs="Arial"/>
                <w:color w:val="000000"/>
              </w:rPr>
              <w:t xml:space="preserve"> will await </w:t>
            </w:r>
            <w:proofErr w:type="spellStart"/>
            <w:r w:rsidRPr="00FB25EA">
              <w:rPr>
                <w:rFonts w:cs="Arial"/>
                <w:color w:val="000000"/>
              </w:rPr>
              <w:t>Interferry’s</w:t>
            </w:r>
            <w:proofErr w:type="spellEnd"/>
            <w:r w:rsidRPr="00FB25EA">
              <w:rPr>
                <w:rFonts w:cs="Arial"/>
                <w:color w:val="000000"/>
              </w:rPr>
              <w:t xml:space="preserve"> confirmation of their proposed solution.</w:t>
            </w:r>
          </w:p>
          <w:p w14:paraId="0AAAD251" w14:textId="77777777" w:rsidR="00242462" w:rsidRDefault="00242462" w:rsidP="003E4FE9">
            <w:pPr>
              <w:rPr>
                <w:rFonts w:cs="Arial"/>
                <w:color w:val="000000"/>
              </w:rPr>
            </w:pPr>
          </w:p>
          <w:p w14:paraId="4BDD69B7" w14:textId="651CE354" w:rsidR="00242462" w:rsidRDefault="00242462" w:rsidP="003E4FE9">
            <w:pPr>
              <w:rPr>
                <w:rFonts w:cs="Arial"/>
                <w:b/>
                <w:bCs/>
                <w:color w:val="000000"/>
              </w:rPr>
            </w:pPr>
            <w:r>
              <w:rPr>
                <w:rFonts w:cs="Arial"/>
                <w:b/>
                <w:bCs/>
                <w:color w:val="000000"/>
              </w:rPr>
              <w:t>&lt;INTERFERRY&gt;</w:t>
            </w:r>
          </w:p>
          <w:p w14:paraId="50F22090" w14:textId="256F165F" w:rsidR="00242462" w:rsidRPr="00242462" w:rsidRDefault="00242462" w:rsidP="003E4FE9">
            <w:pPr>
              <w:rPr>
                <w:rFonts w:cs="Arial"/>
                <w:color w:val="000000"/>
              </w:rPr>
            </w:pPr>
            <w:r>
              <w:rPr>
                <w:rFonts w:cs="Arial"/>
                <w:color w:val="000000"/>
              </w:rPr>
              <w:t>We believe that additional analysis is necessary</w:t>
            </w:r>
          </w:p>
          <w:p w14:paraId="4DA85B29" w14:textId="44E99348" w:rsidR="003E4FE9" w:rsidRDefault="003E4FE9" w:rsidP="00FE5E0D">
            <w:pPr>
              <w:rPr>
                <w:rFonts w:eastAsia="Times New Roman" w:cs="Arial"/>
                <w:color w:val="000000"/>
                <w:lang w:val="en-GB" w:eastAsia="en-GB"/>
              </w:rPr>
            </w:pPr>
          </w:p>
        </w:tc>
      </w:tr>
      <w:tr w:rsidR="00D614DF" w:rsidRPr="008F1880" w14:paraId="4A0F87DB"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030A1F92" w14:textId="77777777" w:rsidR="00D614DF" w:rsidRDefault="00D614DF" w:rsidP="00FE5E0D">
            <w:pPr>
              <w:rPr>
                <w:rFonts w:cs="Arial"/>
                <w:b/>
                <w:bCs/>
              </w:rPr>
            </w:pPr>
            <w:r>
              <w:rPr>
                <w:rFonts w:cs="Arial"/>
                <w:b/>
                <w:bCs/>
              </w:rPr>
              <w:t xml:space="preserve">8. </w:t>
            </w:r>
            <w:r w:rsidRPr="00D614DF">
              <w:rPr>
                <w:rFonts w:cs="Arial"/>
                <w:b/>
                <w:bCs/>
              </w:rPr>
              <w:t>Are the suggestions for evidence to be provided sufficient for verification to be carried out?</w:t>
            </w:r>
          </w:p>
          <w:p w14:paraId="1275978C" w14:textId="77777777" w:rsidR="00DB49CE" w:rsidRDefault="00DB49CE" w:rsidP="00FE5E0D">
            <w:pPr>
              <w:rPr>
                <w:rFonts w:cs="Arial"/>
                <w:b/>
                <w:bCs/>
              </w:rPr>
            </w:pPr>
          </w:p>
          <w:p w14:paraId="45D7F0CA" w14:textId="566C4B4A" w:rsidR="00DB49CE" w:rsidRPr="00DB49CE" w:rsidRDefault="00DB49CE" w:rsidP="00FE5E0D">
            <w:pPr>
              <w:rPr>
                <w:rFonts w:cs="Arial"/>
                <w:b/>
                <w:bCs/>
                <w:color w:val="0070C0"/>
              </w:rPr>
            </w:pPr>
            <w:r w:rsidRPr="00DB49CE">
              <w:rPr>
                <w:rFonts w:cs="Arial"/>
                <w:b/>
                <w:bCs/>
                <w:color w:val="0070C0"/>
              </w:rPr>
              <w:t>Yes</w:t>
            </w:r>
            <w:r>
              <w:rPr>
                <w:rFonts w:cs="Arial"/>
                <w:b/>
                <w:bCs/>
                <w:color w:val="0070C0"/>
              </w:rPr>
              <w:t xml:space="preserve"> </w:t>
            </w:r>
            <w:r w:rsidR="00664315">
              <w:rPr>
                <w:rFonts w:cs="Arial"/>
                <w:b/>
                <w:bCs/>
                <w:color w:val="0070C0"/>
              </w:rPr>
              <w:t>–</w:t>
            </w:r>
            <w:r>
              <w:rPr>
                <w:rFonts w:cs="Arial"/>
                <w:b/>
                <w:bCs/>
                <w:color w:val="0070C0"/>
              </w:rPr>
              <w:t xml:space="preserve"> Chile</w:t>
            </w:r>
            <w:r w:rsidR="00664315">
              <w:rPr>
                <w:rFonts w:cs="Arial"/>
                <w:b/>
                <w:bCs/>
                <w:color w:val="0070C0"/>
              </w:rPr>
              <w:t>, Greece</w:t>
            </w:r>
            <w:r w:rsidR="00031A0E">
              <w:rPr>
                <w:rFonts w:eastAsia="Times New Roman" w:cs="Arial"/>
                <w:b/>
                <w:bCs/>
                <w:color w:val="0070C0"/>
                <w:lang w:eastAsia="en-GB"/>
              </w:rPr>
              <w:t>, Russian Federation</w:t>
            </w:r>
            <w:r w:rsidR="00207555">
              <w:rPr>
                <w:rFonts w:eastAsia="Times New Roman" w:cs="Arial"/>
                <w:b/>
                <w:bCs/>
                <w:color w:val="0070C0"/>
                <w:lang w:eastAsia="en-GB"/>
              </w:rPr>
              <w:t>, UK</w:t>
            </w:r>
          </w:p>
          <w:p w14:paraId="5DDF879F" w14:textId="5675E883" w:rsidR="00DB49CE" w:rsidRPr="00DB49CE" w:rsidRDefault="00DB49CE" w:rsidP="00FE5E0D">
            <w:pPr>
              <w:rPr>
                <w:rFonts w:cs="Arial"/>
                <w:b/>
                <w:bCs/>
                <w:color w:val="0070C0"/>
              </w:rPr>
            </w:pPr>
            <w:r w:rsidRPr="00DB49CE">
              <w:rPr>
                <w:rFonts w:cs="Arial"/>
                <w:b/>
                <w:bCs/>
                <w:color w:val="0070C0"/>
              </w:rPr>
              <w:t>No</w:t>
            </w:r>
            <w:r w:rsidR="002841C5">
              <w:rPr>
                <w:rFonts w:cs="Arial"/>
                <w:b/>
                <w:bCs/>
                <w:color w:val="0070C0"/>
              </w:rPr>
              <w:t xml:space="preserve"> - US</w:t>
            </w:r>
          </w:p>
          <w:p w14:paraId="6A670AE2" w14:textId="16B5F75E" w:rsidR="00DB49CE" w:rsidRPr="00D614DF" w:rsidRDefault="00DB49CE"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0E196E53"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2054876906"/>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Yes</w:t>
            </w:r>
          </w:p>
          <w:p w14:paraId="00AA210D"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365915419"/>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No</w:t>
            </w:r>
          </w:p>
          <w:p w14:paraId="19C29A5C" w14:textId="77777777" w:rsidR="00D614DF" w:rsidRDefault="00D614DF" w:rsidP="00FE5E0D">
            <w:pPr>
              <w:rPr>
                <w:rFonts w:eastAsia="Times New Roman" w:cs="Arial"/>
                <w:color w:val="000000"/>
                <w:lang w:val="en-GB" w:eastAsia="en-GB"/>
              </w:rPr>
            </w:pPr>
          </w:p>
          <w:p w14:paraId="59A87C76" w14:textId="77777777" w:rsidR="00D614DF" w:rsidRDefault="00D614DF" w:rsidP="00FE5E0D">
            <w:pPr>
              <w:rPr>
                <w:rFonts w:eastAsia="Times New Roman" w:cs="Arial"/>
                <w:color w:val="000000"/>
                <w:lang w:val="en-GB" w:eastAsia="en-GB"/>
              </w:rPr>
            </w:pPr>
          </w:p>
          <w:p w14:paraId="2FBB9352" w14:textId="77777777" w:rsidR="00D614DF" w:rsidRDefault="00D614DF" w:rsidP="00FE5E0D">
            <w:pPr>
              <w:rPr>
                <w:rFonts w:eastAsia="Times New Roman" w:cs="Arial"/>
                <w:color w:val="000000"/>
                <w:lang w:val="en-GB" w:eastAsia="en-GB"/>
              </w:rPr>
            </w:pPr>
          </w:p>
        </w:tc>
      </w:tr>
      <w:tr w:rsidR="00D614DF" w:rsidRPr="008F1880" w14:paraId="1852F455"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7445D0E0" w14:textId="77777777" w:rsidR="00D614DF" w:rsidRDefault="00D614DF" w:rsidP="00FE5E0D">
            <w:pPr>
              <w:rPr>
                <w:rFonts w:cs="Arial"/>
              </w:rPr>
            </w:pPr>
            <w:r>
              <w:rPr>
                <w:rFonts w:cs="Arial"/>
              </w:rPr>
              <w:t>Please provide comments in this box if the answer is “No”</w:t>
            </w:r>
          </w:p>
          <w:p w14:paraId="6972A268" w14:textId="77777777" w:rsidR="00047819" w:rsidRDefault="00047819" w:rsidP="00FE5E0D">
            <w:pPr>
              <w:rPr>
                <w:rFonts w:cs="Arial"/>
                <w:color w:val="000000"/>
              </w:rPr>
            </w:pPr>
          </w:p>
          <w:p w14:paraId="7F116F68" w14:textId="77777777" w:rsidR="00047819" w:rsidRDefault="00047819" w:rsidP="00FE5E0D">
            <w:pPr>
              <w:rPr>
                <w:rFonts w:cs="Arial"/>
                <w:b/>
                <w:bCs/>
                <w:color w:val="000000"/>
              </w:rPr>
            </w:pPr>
            <w:r>
              <w:rPr>
                <w:rFonts w:cs="Arial"/>
                <w:b/>
                <w:bCs/>
                <w:color w:val="000000"/>
              </w:rPr>
              <w:t>&lt;US&gt;</w:t>
            </w:r>
          </w:p>
          <w:p w14:paraId="5AEBDF04" w14:textId="77777777" w:rsidR="00047819" w:rsidRDefault="00047819" w:rsidP="00047819">
            <w:pPr>
              <w:rPr>
                <w:rFonts w:cs="Arial"/>
              </w:rPr>
            </w:pPr>
            <w:r w:rsidRPr="003D3B5B">
              <w:rPr>
                <w:rFonts w:cs="Arial"/>
              </w:rPr>
              <w:t xml:space="preserve">The data presented in this paper do not support the need for a non-continuous reference line for roro cargo ships.  </w:t>
            </w:r>
          </w:p>
          <w:p w14:paraId="6D06D7D5" w14:textId="77777777" w:rsidR="003E4FE9" w:rsidRDefault="003E4FE9" w:rsidP="00047819">
            <w:pPr>
              <w:rPr>
                <w:rFonts w:cs="Arial"/>
              </w:rPr>
            </w:pPr>
          </w:p>
          <w:p w14:paraId="5EA47076" w14:textId="77777777" w:rsidR="003E4FE9" w:rsidRDefault="003E4FE9" w:rsidP="003E4FE9">
            <w:pPr>
              <w:rPr>
                <w:rFonts w:cs="Arial"/>
                <w:b/>
                <w:bCs/>
                <w:color w:val="000000"/>
              </w:rPr>
            </w:pPr>
            <w:r>
              <w:rPr>
                <w:rFonts w:cs="Arial"/>
                <w:b/>
                <w:bCs/>
                <w:color w:val="000000"/>
              </w:rPr>
              <w:t>&lt;ICS&gt;</w:t>
            </w:r>
          </w:p>
          <w:p w14:paraId="657B44D8" w14:textId="77777777" w:rsidR="003E4FE9" w:rsidRPr="00FB25EA" w:rsidRDefault="003E4FE9" w:rsidP="003E4FE9">
            <w:pPr>
              <w:rPr>
                <w:rFonts w:cs="Arial"/>
                <w:color w:val="000000"/>
              </w:rPr>
            </w:pPr>
            <w:r w:rsidRPr="00FB25EA">
              <w:rPr>
                <w:rFonts w:cs="Arial"/>
                <w:color w:val="000000"/>
              </w:rPr>
              <w:t xml:space="preserve">In principle we agree that the existing reference line needs </w:t>
            </w:r>
            <w:proofErr w:type="gramStart"/>
            <w:r w:rsidRPr="00FB25EA">
              <w:rPr>
                <w:rFonts w:cs="Arial"/>
                <w:color w:val="000000"/>
              </w:rPr>
              <w:t>improvement, and</w:t>
            </w:r>
            <w:proofErr w:type="gramEnd"/>
            <w:r w:rsidRPr="00FB25EA">
              <w:rPr>
                <w:rFonts w:cs="Arial"/>
                <w:color w:val="000000"/>
              </w:rPr>
              <w:t xml:space="preserve"> will await </w:t>
            </w:r>
            <w:proofErr w:type="spellStart"/>
            <w:r w:rsidRPr="00FB25EA">
              <w:rPr>
                <w:rFonts w:cs="Arial"/>
                <w:color w:val="000000"/>
              </w:rPr>
              <w:t>Interferry’s</w:t>
            </w:r>
            <w:proofErr w:type="spellEnd"/>
            <w:r w:rsidRPr="00FB25EA">
              <w:rPr>
                <w:rFonts w:cs="Arial"/>
                <w:color w:val="000000"/>
              </w:rPr>
              <w:t xml:space="preserve"> confirmation of their proposed solution.</w:t>
            </w:r>
          </w:p>
          <w:p w14:paraId="353F7626" w14:textId="77777777" w:rsidR="003E4FE9" w:rsidRDefault="003E4FE9" w:rsidP="00047819">
            <w:pPr>
              <w:rPr>
                <w:rFonts w:cs="Arial"/>
              </w:rPr>
            </w:pPr>
          </w:p>
          <w:p w14:paraId="4D57F100" w14:textId="7C495BE1" w:rsidR="0089596E" w:rsidRDefault="0089596E" w:rsidP="00047819">
            <w:pPr>
              <w:rPr>
                <w:rFonts w:cs="Arial"/>
                <w:b/>
                <w:bCs/>
              </w:rPr>
            </w:pPr>
            <w:r>
              <w:rPr>
                <w:rFonts w:cs="Arial"/>
                <w:b/>
                <w:bCs/>
              </w:rPr>
              <w:t>&lt;INTERFERRY&gt;</w:t>
            </w:r>
          </w:p>
          <w:p w14:paraId="0D237CFD" w14:textId="3613EB0F" w:rsidR="0089596E" w:rsidRPr="0089596E" w:rsidRDefault="007D5290" w:rsidP="00047819">
            <w:pPr>
              <w:rPr>
                <w:rFonts w:cs="Arial"/>
                <w:b/>
                <w:bCs/>
              </w:rPr>
            </w:pPr>
            <w:r w:rsidRPr="0029342D">
              <w:rPr>
                <w:rFonts w:cs="Arial"/>
                <w:color w:val="000000"/>
              </w:rPr>
              <w:t>It would be possible to make the verification based on the 25,000 DWT split, but INTERFERRY suggests to also consider an alternative proposal, which will be submitted to MEPC78.</w:t>
            </w:r>
          </w:p>
          <w:p w14:paraId="50DBB8F2" w14:textId="2CE59853" w:rsidR="00047819" w:rsidRPr="00047819" w:rsidRDefault="00047819" w:rsidP="00FE5E0D">
            <w:pPr>
              <w:rPr>
                <w:rFonts w:eastAsia="Times New Roman" w:cs="Arial"/>
                <w:b/>
                <w:bCs/>
                <w:color w:val="000000"/>
                <w:lang w:val="en-GB" w:eastAsia="en-GB"/>
              </w:rPr>
            </w:pPr>
          </w:p>
        </w:tc>
      </w:tr>
    </w:tbl>
    <w:p w14:paraId="4174213E" w14:textId="77777777" w:rsidR="00D614DF" w:rsidRDefault="00D614DF" w:rsidP="00D614DF"/>
    <w:p w14:paraId="1F2C227D" w14:textId="77777777" w:rsidR="00D614DF" w:rsidRDefault="00D614DF" w:rsidP="00D614DF"/>
    <w:p w14:paraId="4C8FE265" w14:textId="77777777" w:rsidR="00D614DF" w:rsidRDefault="00D614DF" w:rsidP="00D614DF"/>
    <w:p w14:paraId="10F08C4C" w14:textId="77777777" w:rsidR="00D614DF" w:rsidRDefault="00D614DF" w:rsidP="00D614DF"/>
    <w:p w14:paraId="5E8883C2" w14:textId="77777777" w:rsidR="00D614DF" w:rsidRDefault="00D614DF" w:rsidP="00D614DF"/>
    <w:p w14:paraId="72A03C51" w14:textId="77777777" w:rsidR="00D614DF" w:rsidRDefault="00D614DF" w:rsidP="00D614DF"/>
    <w:p w14:paraId="3DE74CFF" w14:textId="77777777" w:rsidR="00D614DF" w:rsidRDefault="00D614DF" w:rsidP="00D614DF"/>
    <w:p w14:paraId="208C4F79" w14:textId="77777777" w:rsidR="00D614DF" w:rsidRDefault="00D614DF" w:rsidP="00D614DF"/>
    <w:p w14:paraId="1F4C11E9" w14:textId="77777777" w:rsidR="00D614DF" w:rsidRDefault="00D614DF" w:rsidP="00D614DF"/>
    <w:p w14:paraId="7A990D95" w14:textId="77777777" w:rsidR="00D614DF" w:rsidRDefault="00D614DF" w:rsidP="00D614DF"/>
    <w:p w14:paraId="26232A8C" w14:textId="77777777" w:rsidR="00D614DF" w:rsidRDefault="00D614DF" w:rsidP="00D614DF"/>
    <w:p w14:paraId="34C7B968" w14:textId="77777777" w:rsidR="00D614DF" w:rsidRDefault="00D614DF" w:rsidP="00D614DF"/>
    <w:p w14:paraId="150DFF54" w14:textId="77777777" w:rsidR="00D614DF" w:rsidRDefault="00D614DF" w:rsidP="00D614DF"/>
    <w:p w14:paraId="5524BF2A" w14:textId="77777777" w:rsidR="00D614DF" w:rsidRDefault="00D614DF" w:rsidP="00D614DF"/>
    <w:p w14:paraId="46CCDCD2" w14:textId="77777777" w:rsidR="00D614DF" w:rsidRDefault="00D614DF" w:rsidP="00D614DF"/>
    <w:p w14:paraId="0665D7A2" w14:textId="77777777" w:rsidR="00D614DF" w:rsidRDefault="00D614DF" w:rsidP="00D614DF"/>
    <w:p w14:paraId="10F96459" w14:textId="77777777" w:rsidR="00D614DF" w:rsidRDefault="00D614DF" w:rsidP="00D614DF"/>
    <w:p w14:paraId="491F13C2" w14:textId="10E38528" w:rsidR="00D614DF" w:rsidRPr="006D3042" w:rsidRDefault="00D614DF" w:rsidP="008104AC">
      <w:pPr>
        <w:pStyle w:val="Heading1"/>
      </w:pPr>
      <w:bookmarkStart w:id="3" w:name="_Toc91517880"/>
      <w:r>
        <w:lastRenderedPageBreak/>
        <w:t>Split of reference line for Vehicle Carriers (</w:t>
      </w:r>
      <w:proofErr w:type="gramStart"/>
      <w:r>
        <w:t>e.g.</w:t>
      </w:r>
      <w:proofErr w:type="gramEnd"/>
      <w:r>
        <w:t xml:space="preserve"> PCTC)</w:t>
      </w:r>
      <w:bookmarkEnd w:id="3"/>
    </w:p>
    <w:p w14:paraId="4845E4B3" w14:textId="77777777" w:rsidR="00D614DF" w:rsidRDefault="00D614DF" w:rsidP="00D614DF">
      <w:pPr>
        <w:jc w:val="both"/>
        <w:rPr>
          <w:rFonts w:cs="Arial"/>
        </w:rPr>
      </w:pPr>
    </w:p>
    <w:p w14:paraId="3C637E18" w14:textId="7144ADB5" w:rsidR="00D614DF" w:rsidRPr="008A0F79" w:rsidRDefault="00D614DF" w:rsidP="00D614DF">
      <w:pPr>
        <w:jc w:val="both"/>
        <w:rPr>
          <w:rFonts w:eastAsia="Times New Roman" w:cs="Arial"/>
          <w:color w:val="0070C0"/>
          <w:lang w:val="en-GB" w:eastAsia="en-GB"/>
        </w:rPr>
      </w:pPr>
      <w:r>
        <w:rPr>
          <w:rFonts w:eastAsia="Times New Roman" w:cs="Arial"/>
          <w:color w:val="0070C0"/>
          <w:lang w:val="en-GB" w:eastAsia="en-GB"/>
        </w:rPr>
        <w:t>Split of the Vehicle Carrier reference line into 3 sections.</w:t>
      </w:r>
    </w:p>
    <w:p w14:paraId="4FE93B1B" w14:textId="77777777" w:rsidR="00D614DF" w:rsidRDefault="00D614DF" w:rsidP="00D614DF">
      <w:pPr>
        <w:jc w:val="both"/>
        <w:rPr>
          <w:rFonts w:eastAsia="Times New Roman" w:cs="Arial"/>
          <w:color w:val="000000"/>
          <w:lang w:val="en-GB" w:eastAsia="en-GB"/>
        </w:rPr>
      </w:pPr>
    </w:p>
    <w:p w14:paraId="418D5339" w14:textId="77777777" w:rsidR="00D614DF" w:rsidRDefault="00D614DF" w:rsidP="00D614DF">
      <w:pPr>
        <w:jc w:val="both"/>
        <w:rPr>
          <w:rFonts w:cs="Arial"/>
        </w:rPr>
      </w:pPr>
    </w:p>
    <w:p w14:paraId="65BE986F" w14:textId="6066A6F6" w:rsidR="00D614DF" w:rsidRDefault="00D614DF" w:rsidP="00D614DF">
      <w:pPr>
        <w:jc w:val="both"/>
        <w:rPr>
          <w:rFonts w:cs="Arial"/>
        </w:rPr>
      </w:pPr>
      <w:r>
        <w:rPr>
          <w:rFonts w:cs="Arial"/>
        </w:rPr>
        <w:t>While Capacity to assess effects will not be scored, given the data provided in this section, it will be useful to gauge whether CG members thinks the issue merits further consideration (without pre-judging a solution) either at this stage or later. The answers to this question may however be relevant for evaluation of proposals to amend G2 and G4.</w:t>
      </w:r>
    </w:p>
    <w:p w14:paraId="5BEAB549" w14:textId="77777777" w:rsidR="00D614DF" w:rsidRDefault="00D614DF" w:rsidP="00D614DF">
      <w:pPr>
        <w:jc w:val="both"/>
        <w:rPr>
          <w:rFonts w:cs="Arial"/>
        </w:rPr>
      </w:pPr>
    </w:p>
    <w:tbl>
      <w:tblPr>
        <w:tblW w:w="5000" w:type="pct"/>
        <w:tblLook w:val="04A0" w:firstRow="1" w:lastRow="0" w:firstColumn="1" w:lastColumn="0" w:noHBand="0" w:noVBand="1"/>
      </w:tblPr>
      <w:tblGrid>
        <w:gridCol w:w="6941"/>
        <w:gridCol w:w="2075"/>
      </w:tblGrid>
      <w:tr w:rsidR="00D614DF" w:rsidRPr="008F1880" w14:paraId="269A4377"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56399EFD"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Capacity to Assess their effects (for info) (Q2)</w:t>
            </w:r>
          </w:p>
        </w:tc>
        <w:tc>
          <w:tcPr>
            <w:tcW w:w="1151" w:type="pct"/>
            <w:tcBorders>
              <w:top w:val="single" w:sz="4" w:space="0" w:color="auto"/>
              <w:left w:val="nil"/>
              <w:bottom w:val="single" w:sz="4" w:space="0" w:color="auto"/>
              <w:right w:val="single" w:sz="4" w:space="0" w:color="auto"/>
            </w:tcBorders>
            <w:shd w:val="clear" w:color="auto" w:fill="auto"/>
            <w:hideMark/>
          </w:tcPr>
          <w:p w14:paraId="7B953835"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D614DF" w:rsidRPr="008F1880" w14:paraId="7155D12C"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1946DB93" w14:textId="77777777" w:rsidR="00D614DF" w:rsidRDefault="00D614DF" w:rsidP="00FE5E0D">
            <w:pPr>
              <w:rPr>
                <w:rFonts w:cs="Arial"/>
                <w:b/>
                <w:bCs/>
              </w:rPr>
            </w:pPr>
            <w:r>
              <w:rPr>
                <w:rFonts w:cs="Arial"/>
                <w:b/>
                <w:bCs/>
              </w:rPr>
              <w:t xml:space="preserve">1. </w:t>
            </w:r>
            <w:r w:rsidRPr="003D4C1D">
              <w:rPr>
                <w:rFonts w:cs="Arial"/>
                <w:b/>
                <w:bCs/>
              </w:rPr>
              <w:t>Given the information provided, does this issue merit further consideration?</w:t>
            </w:r>
          </w:p>
          <w:p w14:paraId="58E82E61" w14:textId="77777777" w:rsidR="00642ABC" w:rsidRDefault="00642ABC" w:rsidP="00FE5E0D">
            <w:pPr>
              <w:rPr>
                <w:rFonts w:eastAsia="Times New Roman" w:cs="Arial"/>
                <w:b/>
                <w:bCs/>
                <w:lang w:eastAsia="en-GB"/>
              </w:rPr>
            </w:pPr>
          </w:p>
          <w:p w14:paraId="5ABE8AFD" w14:textId="44B0BE86" w:rsidR="00642ABC" w:rsidRPr="00642ABC" w:rsidRDefault="00642ABC" w:rsidP="00FE5E0D">
            <w:pPr>
              <w:rPr>
                <w:rFonts w:eastAsia="Times New Roman" w:cs="Arial"/>
                <w:b/>
                <w:bCs/>
                <w:color w:val="0070C0"/>
                <w:lang w:eastAsia="en-GB"/>
              </w:rPr>
            </w:pPr>
            <w:r w:rsidRPr="00642ABC">
              <w:rPr>
                <w:rFonts w:eastAsia="Times New Roman" w:cs="Arial"/>
                <w:b/>
                <w:bCs/>
                <w:color w:val="0070C0"/>
                <w:lang w:eastAsia="en-GB"/>
              </w:rPr>
              <w:t xml:space="preserve">Yes </w:t>
            </w:r>
            <w:r w:rsidR="001D6B85">
              <w:rPr>
                <w:rFonts w:eastAsia="Times New Roman" w:cs="Arial"/>
                <w:b/>
                <w:bCs/>
                <w:color w:val="0070C0"/>
                <w:lang w:eastAsia="en-GB"/>
              </w:rPr>
              <w:t>–</w:t>
            </w:r>
            <w:r w:rsidRPr="00642ABC">
              <w:rPr>
                <w:rFonts w:eastAsia="Times New Roman" w:cs="Arial"/>
                <w:b/>
                <w:bCs/>
                <w:color w:val="0070C0"/>
                <w:lang w:eastAsia="en-GB"/>
              </w:rPr>
              <w:t xml:space="preserve"> Brazil</w:t>
            </w:r>
            <w:r w:rsidR="001D6B85">
              <w:rPr>
                <w:rFonts w:eastAsia="Times New Roman" w:cs="Arial"/>
                <w:b/>
                <w:bCs/>
                <w:color w:val="0070C0"/>
                <w:lang w:eastAsia="en-GB"/>
              </w:rPr>
              <w:t>, Canada</w:t>
            </w:r>
            <w:r w:rsidR="00DB49CE">
              <w:rPr>
                <w:rFonts w:eastAsia="Times New Roman" w:cs="Arial"/>
                <w:b/>
                <w:bCs/>
                <w:color w:val="0070C0"/>
                <w:lang w:eastAsia="en-GB"/>
              </w:rPr>
              <w:t>, Chile</w:t>
            </w:r>
            <w:r w:rsidR="006F461C">
              <w:rPr>
                <w:rFonts w:eastAsia="Times New Roman" w:cs="Arial"/>
                <w:b/>
                <w:bCs/>
                <w:color w:val="0070C0"/>
                <w:lang w:eastAsia="en-GB"/>
              </w:rPr>
              <w:t>, Cyprus</w:t>
            </w:r>
            <w:r w:rsidR="00935DD8">
              <w:rPr>
                <w:rFonts w:eastAsia="Times New Roman" w:cs="Arial"/>
                <w:b/>
                <w:bCs/>
                <w:color w:val="0070C0"/>
                <w:lang w:eastAsia="en-GB"/>
              </w:rPr>
              <w:t>, Denmark</w:t>
            </w:r>
            <w:r w:rsidR="006D45AE">
              <w:rPr>
                <w:rFonts w:eastAsia="Times New Roman" w:cs="Arial"/>
                <w:b/>
                <w:bCs/>
                <w:color w:val="0070C0"/>
                <w:lang w:eastAsia="en-GB"/>
              </w:rPr>
              <w:t>, Finland</w:t>
            </w:r>
            <w:r w:rsidR="00544C68">
              <w:rPr>
                <w:rFonts w:eastAsia="Times New Roman" w:cs="Arial"/>
                <w:b/>
                <w:bCs/>
                <w:color w:val="0070C0"/>
                <w:lang w:eastAsia="en-GB"/>
              </w:rPr>
              <w:t>, Greece</w:t>
            </w:r>
            <w:r w:rsidR="00537D05">
              <w:rPr>
                <w:rFonts w:eastAsia="Times New Roman" w:cs="Arial"/>
                <w:b/>
                <w:bCs/>
                <w:color w:val="0070C0"/>
                <w:lang w:eastAsia="en-GB"/>
              </w:rPr>
              <w:t>, Italy</w:t>
            </w:r>
            <w:r w:rsidR="001E6204">
              <w:rPr>
                <w:rFonts w:eastAsia="Times New Roman" w:cs="Arial"/>
                <w:b/>
                <w:bCs/>
                <w:color w:val="0070C0"/>
                <w:lang w:eastAsia="en-GB"/>
              </w:rPr>
              <w:t>, Liberia</w:t>
            </w:r>
            <w:r w:rsidR="007E4B1C">
              <w:rPr>
                <w:rFonts w:eastAsia="Times New Roman" w:cs="Arial"/>
                <w:b/>
                <w:bCs/>
                <w:color w:val="0070C0"/>
                <w:lang w:eastAsia="en-GB"/>
              </w:rPr>
              <w:t>, The Netherlands</w:t>
            </w:r>
            <w:r w:rsidR="00A1445E">
              <w:rPr>
                <w:rFonts w:eastAsia="Times New Roman" w:cs="Arial"/>
                <w:b/>
                <w:bCs/>
                <w:color w:val="0070C0"/>
                <w:lang w:eastAsia="en-GB"/>
              </w:rPr>
              <w:t>, Norway</w:t>
            </w:r>
            <w:r w:rsidR="00DF3B63">
              <w:rPr>
                <w:rFonts w:eastAsia="Times New Roman" w:cs="Arial"/>
                <w:b/>
                <w:bCs/>
                <w:color w:val="0070C0"/>
                <w:lang w:eastAsia="en-GB"/>
              </w:rPr>
              <w:t>, Singapore</w:t>
            </w:r>
            <w:r w:rsidR="00DB74A9">
              <w:rPr>
                <w:rFonts w:eastAsia="Times New Roman" w:cs="Arial"/>
                <w:b/>
                <w:bCs/>
                <w:color w:val="0070C0"/>
                <w:lang w:eastAsia="en-GB"/>
              </w:rPr>
              <w:t>, Spain</w:t>
            </w:r>
            <w:r w:rsidR="00252071">
              <w:rPr>
                <w:rFonts w:eastAsia="Times New Roman" w:cs="Arial"/>
                <w:b/>
                <w:bCs/>
                <w:color w:val="0070C0"/>
                <w:lang w:eastAsia="en-GB"/>
              </w:rPr>
              <w:t>, Sweden</w:t>
            </w:r>
            <w:r w:rsidR="0058434D">
              <w:rPr>
                <w:rFonts w:eastAsia="Times New Roman" w:cs="Arial"/>
                <w:b/>
                <w:bCs/>
                <w:color w:val="0070C0"/>
                <w:lang w:eastAsia="en-GB"/>
              </w:rPr>
              <w:t>, UK</w:t>
            </w:r>
            <w:r w:rsidR="00047819">
              <w:rPr>
                <w:rFonts w:eastAsia="Times New Roman" w:cs="Arial"/>
                <w:b/>
                <w:bCs/>
                <w:color w:val="0070C0"/>
                <w:lang w:eastAsia="en-GB"/>
              </w:rPr>
              <w:t>, US</w:t>
            </w:r>
            <w:r w:rsidR="00F4688B">
              <w:rPr>
                <w:rFonts w:eastAsia="Times New Roman" w:cs="Arial"/>
                <w:b/>
                <w:bCs/>
                <w:color w:val="0070C0"/>
                <w:lang w:eastAsia="en-GB"/>
              </w:rPr>
              <w:t>, EC</w:t>
            </w:r>
            <w:r w:rsidR="003E4FE9">
              <w:rPr>
                <w:rFonts w:eastAsia="Times New Roman" w:cs="Arial"/>
                <w:b/>
                <w:bCs/>
                <w:color w:val="0070C0"/>
                <w:lang w:eastAsia="en-GB"/>
              </w:rPr>
              <w:t>, ICS</w:t>
            </w:r>
            <w:r w:rsidR="007D5290">
              <w:rPr>
                <w:rFonts w:eastAsia="Times New Roman" w:cs="Arial"/>
                <w:b/>
                <w:bCs/>
                <w:color w:val="0070C0"/>
                <w:lang w:eastAsia="en-GB"/>
              </w:rPr>
              <w:t>, INTERFERRY</w:t>
            </w:r>
            <w:r w:rsidR="00F11551">
              <w:rPr>
                <w:rFonts w:eastAsia="Times New Roman" w:cs="Arial"/>
                <w:b/>
                <w:bCs/>
                <w:color w:val="0070C0"/>
                <w:lang w:eastAsia="en-GB"/>
              </w:rPr>
              <w:t>, WSC</w:t>
            </w:r>
          </w:p>
          <w:p w14:paraId="4AE446F3" w14:textId="22E2D082" w:rsidR="00642ABC" w:rsidRDefault="00642ABC" w:rsidP="00FE5E0D">
            <w:pPr>
              <w:rPr>
                <w:rFonts w:eastAsia="Times New Roman" w:cs="Arial"/>
                <w:b/>
                <w:bCs/>
                <w:color w:val="0070C0"/>
                <w:lang w:eastAsia="en-GB"/>
              </w:rPr>
            </w:pPr>
            <w:r w:rsidRPr="00642ABC">
              <w:rPr>
                <w:rFonts w:eastAsia="Times New Roman" w:cs="Arial"/>
                <w:b/>
                <w:bCs/>
                <w:color w:val="0070C0"/>
                <w:lang w:eastAsia="en-GB"/>
              </w:rPr>
              <w:t>No</w:t>
            </w:r>
            <w:r w:rsidR="00A1230D">
              <w:rPr>
                <w:rFonts w:eastAsia="Times New Roman" w:cs="Arial"/>
                <w:b/>
                <w:bCs/>
                <w:color w:val="0070C0"/>
                <w:lang w:eastAsia="en-GB"/>
              </w:rPr>
              <w:t xml:space="preserve"> - Japan</w:t>
            </w:r>
          </w:p>
          <w:p w14:paraId="10305A48" w14:textId="77777777" w:rsidR="001D6B85" w:rsidRPr="00642ABC" w:rsidRDefault="001D6B85" w:rsidP="00FE5E0D">
            <w:pPr>
              <w:rPr>
                <w:rFonts w:eastAsia="Times New Roman" w:cs="Arial"/>
                <w:b/>
                <w:bCs/>
                <w:color w:val="0070C0"/>
                <w:lang w:eastAsia="en-GB"/>
              </w:rPr>
            </w:pPr>
          </w:p>
          <w:p w14:paraId="071AE99A" w14:textId="5ACB78C0" w:rsidR="00642ABC" w:rsidRPr="003D4C1D" w:rsidRDefault="00642ABC"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2E80635B"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37207571"/>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Yes</w:t>
            </w:r>
          </w:p>
          <w:p w14:paraId="0E706C8F"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1959988437"/>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No</w:t>
            </w:r>
          </w:p>
          <w:p w14:paraId="0A015CE7" w14:textId="77777777" w:rsidR="00D614DF" w:rsidRPr="008F1880" w:rsidRDefault="00D614DF" w:rsidP="00FE5E0D">
            <w:pPr>
              <w:rPr>
                <w:rFonts w:eastAsia="Times New Roman" w:cs="Arial"/>
                <w:color w:val="000000"/>
                <w:lang w:val="en-GB" w:eastAsia="en-GB"/>
              </w:rPr>
            </w:pPr>
          </w:p>
        </w:tc>
      </w:tr>
      <w:tr w:rsidR="00D614DF" w:rsidRPr="008F1880" w14:paraId="43356EA0"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04467B3A" w14:textId="77777777" w:rsidR="00D614DF" w:rsidRDefault="00D614DF" w:rsidP="00FE5E0D">
            <w:pPr>
              <w:rPr>
                <w:rFonts w:cs="Arial"/>
              </w:rPr>
            </w:pPr>
            <w:r>
              <w:rPr>
                <w:rFonts w:cs="Arial"/>
              </w:rPr>
              <w:t>Comments</w:t>
            </w:r>
          </w:p>
          <w:p w14:paraId="1EF20576" w14:textId="77777777" w:rsidR="00D614DF" w:rsidRDefault="00D614DF" w:rsidP="00FE5E0D">
            <w:pPr>
              <w:rPr>
                <w:rFonts w:cs="Arial"/>
              </w:rPr>
            </w:pPr>
          </w:p>
          <w:p w14:paraId="5B7A4631" w14:textId="3D491BB7" w:rsidR="000406F5" w:rsidRPr="00DB49CE" w:rsidRDefault="000406F5" w:rsidP="00FE5E0D">
            <w:pPr>
              <w:rPr>
                <w:rFonts w:cs="Arial"/>
                <w:b/>
                <w:bCs/>
                <w:color w:val="0070C0"/>
              </w:rPr>
            </w:pPr>
            <w:r w:rsidRPr="00DB49CE">
              <w:rPr>
                <w:rFonts w:cs="Arial"/>
                <w:b/>
                <w:bCs/>
                <w:color w:val="0070C0"/>
              </w:rPr>
              <w:t>&lt;Brazil&gt;</w:t>
            </w:r>
          </w:p>
          <w:p w14:paraId="3751B15A" w14:textId="77777777" w:rsidR="000406F5" w:rsidRPr="00DB49CE" w:rsidRDefault="000406F5" w:rsidP="000406F5">
            <w:pPr>
              <w:jc w:val="both"/>
              <w:rPr>
                <w:rFonts w:eastAsia="Times New Roman" w:cs="Arial"/>
                <w:color w:val="0070C0"/>
                <w:lang w:val="en-GB" w:eastAsia="en-GB"/>
              </w:rPr>
            </w:pPr>
            <w:r w:rsidRPr="00DB49CE">
              <w:rPr>
                <w:rFonts w:eastAsia="Times New Roman" w:cs="Arial"/>
                <w:color w:val="0070C0"/>
                <w:lang w:val="en-GB" w:eastAsia="en-GB"/>
              </w:rPr>
              <w:t>We noticed that there are some vessels that are not considered on the regressions presented on figure 5 taking figure 6 as a reference.</w:t>
            </w:r>
          </w:p>
          <w:p w14:paraId="540D942C" w14:textId="77777777" w:rsidR="000406F5" w:rsidRPr="00DB49CE" w:rsidRDefault="000406F5" w:rsidP="000406F5">
            <w:pPr>
              <w:rPr>
                <w:rFonts w:eastAsia="Times New Roman" w:cs="Arial"/>
                <w:color w:val="0070C0"/>
                <w:lang w:val="en-GB" w:eastAsia="en-GB"/>
              </w:rPr>
            </w:pPr>
          </w:p>
          <w:p w14:paraId="27FA4AF4" w14:textId="77777777" w:rsidR="000406F5" w:rsidRPr="00DB49CE" w:rsidRDefault="000406F5" w:rsidP="000406F5">
            <w:pPr>
              <w:rPr>
                <w:rFonts w:eastAsia="Times New Roman" w:cs="Arial"/>
                <w:color w:val="0070C0"/>
                <w:lang w:val="en-GB" w:eastAsia="en-GB"/>
              </w:rPr>
            </w:pPr>
            <w:r w:rsidRPr="00DB49CE">
              <w:rPr>
                <w:rFonts w:eastAsia="Times New Roman" w:cs="Arial"/>
                <w:noProof/>
                <w:color w:val="0070C0"/>
                <w:lang w:val="en-GB" w:eastAsia="en-GB"/>
              </w:rPr>
              <w:drawing>
                <wp:inline distT="0" distB="0" distL="0" distR="0" wp14:anchorId="2A1D9AEC" wp14:editId="4CCD1950">
                  <wp:extent cx="2769804" cy="1860550"/>
                  <wp:effectExtent l="0" t="0" r="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82581" cy="1869132"/>
                          </a:xfrm>
                          <a:prstGeom prst="rect">
                            <a:avLst/>
                          </a:prstGeom>
                        </pic:spPr>
                      </pic:pic>
                    </a:graphicData>
                  </a:graphic>
                </wp:inline>
              </w:drawing>
            </w:r>
          </w:p>
          <w:p w14:paraId="481A4CDB" w14:textId="77777777" w:rsidR="000406F5" w:rsidRPr="00DB49CE" w:rsidRDefault="000406F5" w:rsidP="000406F5">
            <w:pPr>
              <w:rPr>
                <w:rFonts w:eastAsia="Times New Roman" w:cs="Arial"/>
                <w:color w:val="0070C0"/>
                <w:lang w:val="en-GB" w:eastAsia="en-GB"/>
              </w:rPr>
            </w:pPr>
          </w:p>
          <w:p w14:paraId="34033BB6" w14:textId="77777777" w:rsidR="000406F5" w:rsidRPr="00DB49CE" w:rsidRDefault="000406F5" w:rsidP="000406F5">
            <w:pPr>
              <w:rPr>
                <w:rFonts w:eastAsia="Times New Roman" w:cs="Arial"/>
                <w:color w:val="0070C0"/>
                <w:lang w:val="en-GB" w:eastAsia="en-GB"/>
              </w:rPr>
            </w:pPr>
            <w:r w:rsidRPr="00DB49CE">
              <w:rPr>
                <w:rFonts w:eastAsia="Times New Roman" w:cs="Arial"/>
                <w:color w:val="0070C0"/>
                <w:lang w:val="en-GB" w:eastAsia="en-GB"/>
              </w:rPr>
              <w:t>It seems that the vessels highlighted in green above indicate a trend steeper than the proposed green curve on figure 5 (below for reference).</w:t>
            </w:r>
          </w:p>
          <w:p w14:paraId="7B1679E6" w14:textId="77777777" w:rsidR="000406F5" w:rsidRPr="00DB49CE" w:rsidRDefault="000406F5" w:rsidP="000406F5">
            <w:pPr>
              <w:rPr>
                <w:rFonts w:eastAsia="Times New Roman" w:cs="Arial"/>
                <w:color w:val="0070C0"/>
                <w:lang w:val="en-GB" w:eastAsia="en-GB"/>
              </w:rPr>
            </w:pPr>
          </w:p>
          <w:p w14:paraId="284F6305" w14:textId="77777777" w:rsidR="000406F5" w:rsidRPr="00DB49CE" w:rsidRDefault="000406F5" w:rsidP="000406F5">
            <w:pPr>
              <w:rPr>
                <w:rFonts w:eastAsia="Times New Roman" w:cs="Arial"/>
                <w:color w:val="0070C0"/>
                <w:lang w:val="en-GB" w:eastAsia="en-GB"/>
              </w:rPr>
            </w:pPr>
            <w:r w:rsidRPr="00DB49CE">
              <w:rPr>
                <w:rFonts w:eastAsia="Times New Roman" w:cs="Arial"/>
                <w:noProof/>
                <w:color w:val="0070C0"/>
                <w:lang w:val="en-GB" w:eastAsia="en-GB"/>
              </w:rPr>
              <w:drawing>
                <wp:inline distT="0" distB="0" distL="0" distR="0" wp14:anchorId="7350FA23" wp14:editId="0498F606">
                  <wp:extent cx="2781300" cy="1774905"/>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98077" cy="1785611"/>
                          </a:xfrm>
                          <a:prstGeom prst="rect">
                            <a:avLst/>
                          </a:prstGeom>
                        </pic:spPr>
                      </pic:pic>
                    </a:graphicData>
                  </a:graphic>
                </wp:inline>
              </w:drawing>
            </w:r>
          </w:p>
          <w:p w14:paraId="0896710A" w14:textId="77777777" w:rsidR="000406F5" w:rsidRPr="00DB49CE" w:rsidRDefault="000406F5" w:rsidP="000406F5">
            <w:pPr>
              <w:rPr>
                <w:rFonts w:eastAsia="Times New Roman" w:cs="Arial"/>
                <w:color w:val="0070C0"/>
                <w:lang w:val="en-GB" w:eastAsia="en-GB"/>
              </w:rPr>
            </w:pPr>
          </w:p>
          <w:p w14:paraId="2F56FDC1" w14:textId="0E7B4548" w:rsidR="000406F5" w:rsidRPr="00DB49CE" w:rsidRDefault="000406F5" w:rsidP="000406F5">
            <w:pPr>
              <w:rPr>
                <w:rFonts w:cs="Arial"/>
                <w:color w:val="0070C0"/>
              </w:rPr>
            </w:pPr>
            <w:r w:rsidRPr="00DB49CE">
              <w:rPr>
                <w:rFonts w:eastAsia="Times New Roman" w:cs="Arial"/>
                <w:color w:val="0070C0"/>
                <w:lang w:val="en-GB" w:eastAsia="en-GB"/>
              </w:rPr>
              <w:t xml:space="preserve">We suggest </w:t>
            </w:r>
            <w:proofErr w:type="gramStart"/>
            <w:r w:rsidRPr="00DB49CE">
              <w:rPr>
                <w:rFonts w:eastAsia="Times New Roman" w:cs="Arial"/>
                <w:color w:val="0070C0"/>
                <w:lang w:val="en-GB" w:eastAsia="en-GB"/>
              </w:rPr>
              <w:t>to use</w:t>
            </w:r>
            <w:proofErr w:type="gramEnd"/>
            <w:r w:rsidRPr="00DB49CE">
              <w:rPr>
                <w:rFonts w:eastAsia="Times New Roman" w:cs="Arial"/>
                <w:color w:val="0070C0"/>
                <w:lang w:val="en-GB" w:eastAsia="en-GB"/>
              </w:rPr>
              <w:t xml:space="preserve"> the DCS database without excluding any vessels that will use the reference line.</w:t>
            </w:r>
          </w:p>
          <w:p w14:paraId="45C84BD8" w14:textId="77777777" w:rsidR="00D614DF" w:rsidRDefault="00D614DF" w:rsidP="00FE5E0D">
            <w:pPr>
              <w:rPr>
                <w:rFonts w:cs="Arial"/>
              </w:rPr>
            </w:pPr>
          </w:p>
          <w:p w14:paraId="0441AFD3" w14:textId="00D7B602" w:rsidR="00F6275F" w:rsidRPr="00F6275F" w:rsidRDefault="00F6275F" w:rsidP="00FE5E0D">
            <w:pPr>
              <w:rPr>
                <w:rFonts w:cs="Arial"/>
                <w:color w:val="0070C0"/>
              </w:rPr>
            </w:pPr>
            <w:r w:rsidRPr="00F6275F">
              <w:rPr>
                <w:rFonts w:cs="Arial"/>
                <w:b/>
                <w:bCs/>
                <w:color w:val="0070C0"/>
              </w:rPr>
              <w:t>&lt;Denmark&gt;</w:t>
            </w:r>
          </w:p>
          <w:p w14:paraId="0FB217C7" w14:textId="681927D4" w:rsidR="00F6275F" w:rsidRDefault="00F6275F" w:rsidP="00FE5E0D">
            <w:pPr>
              <w:rPr>
                <w:rFonts w:cs="Arial"/>
                <w:color w:val="0070C0"/>
              </w:rPr>
            </w:pPr>
            <w:r w:rsidRPr="00F6275F">
              <w:rPr>
                <w:rFonts w:cs="Arial"/>
                <w:color w:val="0070C0"/>
              </w:rPr>
              <w:t>This could be further considered</w:t>
            </w:r>
          </w:p>
          <w:p w14:paraId="1812D39B" w14:textId="77777777" w:rsidR="00944421" w:rsidRDefault="00944421" w:rsidP="00FE5E0D">
            <w:pPr>
              <w:rPr>
                <w:rFonts w:cs="Arial"/>
                <w:color w:val="0070C0"/>
              </w:rPr>
            </w:pPr>
          </w:p>
          <w:p w14:paraId="0941CEAC" w14:textId="434B2CEB" w:rsidR="00944421" w:rsidRDefault="00944421" w:rsidP="00FE5E0D">
            <w:pPr>
              <w:rPr>
                <w:rFonts w:cs="Arial"/>
                <w:color w:val="0070C0"/>
              </w:rPr>
            </w:pPr>
            <w:r>
              <w:rPr>
                <w:rFonts w:cs="Arial"/>
                <w:b/>
                <w:bCs/>
                <w:color w:val="0070C0"/>
              </w:rPr>
              <w:t>&lt;Finland&gt;</w:t>
            </w:r>
          </w:p>
          <w:p w14:paraId="48E5E16A" w14:textId="732AA47D" w:rsidR="00944421" w:rsidRDefault="00944421" w:rsidP="00FE5E0D">
            <w:pPr>
              <w:rPr>
                <w:rFonts w:cs="Arial"/>
                <w:color w:val="0070C0"/>
              </w:rPr>
            </w:pPr>
            <w:r>
              <w:rPr>
                <w:rFonts w:cs="Arial"/>
                <w:color w:val="0070C0"/>
              </w:rPr>
              <w:t>This matter is described in the document ISWG-GHG 8/3/2 and in the replies of WSC in Round 3</w:t>
            </w:r>
          </w:p>
          <w:p w14:paraId="21B81017" w14:textId="77777777" w:rsidR="00544C68" w:rsidRDefault="00544C68" w:rsidP="00FE5E0D">
            <w:pPr>
              <w:rPr>
                <w:rFonts w:cs="Arial"/>
                <w:color w:val="0070C0"/>
              </w:rPr>
            </w:pPr>
          </w:p>
          <w:p w14:paraId="235298C0" w14:textId="3240952C" w:rsidR="00544C68" w:rsidRDefault="00544C68" w:rsidP="00FE5E0D">
            <w:pPr>
              <w:rPr>
                <w:rFonts w:cs="Arial"/>
                <w:color w:val="0070C0"/>
              </w:rPr>
            </w:pPr>
            <w:r>
              <w:rPr>
                <w:rFonts w:cs="Arial"/>
                <w:b/>
                <w:bCs/>
                <w:color w:val="0070C0"/>
              </w:rPr>
              <w:t>&lt;Greece&gt;</w:t>
            </w:r>
          </w:p>
          <w:p w14:paraId="21372025" w14:textId="2D742839" w:rsidR="00544C68" w:rsidRDefault="00544C68" w:rsidP="00FE5E0D">
            <w:pPr>
              <w:rPr>
                <w:rFonts w:cs="Arial"/>
                <w:color w:val="0070C0"/>
              </w:rPr>
            </w:pPr>
            <w:r>
              <w:rPr>
                <w:rFonts w:cs="Arial"/>
                <w:color w:val="0070C0"/>
              </w:rPr>
              <w:t>This is important for the different size car carriers as small car carriers are adversely penalized.</w:t>
            </w:r>
          </w:p>
          <w:p w14:paraId="0825100E" w14:textId="77777777" w:rsidR="00537D05" w:rsidRDefault="00537D05" w:rsidP="00FE5E0D">
            <w:pPr>
              <w:rPr>
                <w:rFonts w:cs="Arial"/>
                <w:color w:val="0070C0"/>
              </w:rPr>
            </w:pPr>
          </w:p>
          <w:p w14:paraId="524142AB" w14:textId="61CBEF24" w:rsidR="00537D05" w:rsidRPr="000C22D5" w:rsidRDefault="00537D05" w:rsidP="00FE5E0D">
            <w:pPr>
              <w:rPr>
                <w:rFonts w:cs="Arial"/>
                <w:color w:val="0070C0"/>
              </w:rPr>
            </w:pPr>
            <w:r w:rsidRPr="000C22D5">
              <w:rPr>
                <w:rFonts w:cs="Arial"/>
                <w:b/>
                <w:bCs/>
                <w:color w:val="0070C0"/>
              </w:rPr>
              <w:t>&lt;Italy&gt;</w:t>
            </w:r>
          </w:p>
          <w:p w14:paraId="262E55BE" w14:textId="77777777" w:rsidR="00C4502D" w:rsidRPr="000C22D5" w:rsidRDefault="00C4502D" w:rsidP="00C4502D">
            <w:pPr>
              <w:rPr>
                <w:rFonts w:cs="Arial"/>
                <w:color w:val="0070C0"/>
              </w:rPr>
            </w:pPr>
            <w:r w:rsidRPr="000C22D5">
              <w:rPr>
                <w:rFonts w:cs="Arial"/>
                <w:color w:val="0070C0"/>
              </w:rPr>
              <w:t>WSC has provided detailed information and analysis which provides all necessary information to support the adjustment. We would further note that other ship types have split reference lines.</w:t>
            </w:r>
          </w:p>
          <w:p w14:paraId="35274F95" w14:textId="77777777" w:rsidR="00530A7E" w:rsidRDefault="00530A7E" w:rsidP="00C4502D">
            <w:pPr>
              <w:rPr>
                <w:rFonts w:cs="Arial"/>
              </w:rPr>
            </w:pPr>
          </w:p>
          <w:p w14:paraId="54332DD6" w14:textId="77777777" w:rsidR="00A1230D" w:rsidRPr="003D7B59" w:rsidRDefault="00A1230D" w:rsidP="00A1230D">
            <w:pPr>
              <w:rPr>
                <w:rFonts w:cs="Arial"/>
                <w:b/>
                <w:bCs/>
                <w:color w:val="0070C0"/>
              </w:rPr>
            </w:pPr>
            <w:r w:rsidRPr="003D7B59">
              <w:rPr>
                <w:rFonts w:cs="Arial"/>
                <w:b/>
                <w:bCs/>
                <w:color w:val="0070C0"/>
              </w:rPr>
              <w:t>&lt;Japan&gt;</w:t>
            </w:r>
          </w:p>
          <w:p w14:paraId="4A723EBD" w14:textId="77777777" w:rsidR="00A1230D" w:rsidRPr="00C422E2" w:rsidRDefault="00A1230D" w:rsidP="00A1230D">
            <w:pPr>
              <w:rPr>
                <w:rFonts w:cs="Arial"/>
                <w:color w:val="0070C0"/>
              </w:rPr>
            </w:pPr>
            <w:r w:rsidRPr="00C422E2">
              <w:rPr>
                <w:rFonts w:cs="Arial"/>
                <w:color w:val="0070C0"/>
              </w:rPr>
              <w:t>Japan is basically opposed to the introduction of correction.</w:t>
            </w:r>
          </w:p>
          <w:p w14:paraId="1BDDA3E4" w14:textId="77777777" w:rsidR="00A1230D" w:rsidRPr="00C422E2" w:rsidRDefault="00A1230D" w:rsidP="00A1230D">
            <w:pPr>
              <w:rPr>
                <w:rFonts w:cs="Arial"/>
                <w:color w:val="0070C0"/>
              </w:rPr>
            </w:pPr>
            <w:r w:rsidRPr="00C422E2">
              <w:rPr>
                <w:rFonts w:cs="Arial"/>
                <w:color w:val="0070C0"/>
              </w:rPr>
              <w:t>The reasons are as follows.</w:t>
            </w:r>
          </w:p>
          <w:p w14:paraId="20E52365" w14:textId="77777777" w:rsidR="00A1230D" w:rsidRPr="00C422E2" w:rsidRDefault="00A1230D" w:rsidP="00A1230D">
            <w:pPr>
              <w:rPr>
                <w:rFonts w:cs="Arial"/>
                <w:color w:val="0070C0"/>
              </w:rPr>
            </w:pPr>
          </w:p>
          <w:p w14:paraId="118B8AB3" w14:textId="77777777" w:rsidR="00A1230D" w:rsidRPr="00C422E2" w:rsidRDefault="00A1230D" w:rsidP="002038AC">
            <w:pPr>
              <w:pStyle w:val="ListParagraph"/>
              <w:numPr>
                <w:ilvl w:val="0"/>
                <w:numId w:val="18"/>
              </w:numPr>
              <w:rPr>
                <w:rFonts w:cs="Arial"/>
                <w:color w:val="0070C0"/>
              </w:rPr>
            </w:pPr>
            <w:r w:rsidRPr="00C422E2">
              <w:rPr>
                <w:rFonts w:cs="Arial"/>
                <w:color w:val="0070C0"/>
              </w:rPr>
              <w:t>Allowing corrections would discourage the substitution of ships with poor fuel efficiency, which would distort the essence of short-term measures aimed at reducing GHG emissions.</w:t>
            </w:r>
          </w:p>
          <w:p w14:paraId="3154A090" w14:textId="77777777" w:rsidR="00A1230D" w:rsidRPr="00C422E2" w:rsidRDefault="00A1230D" w:rsidP="002038AC">
            <w:pPr>
              <w:pStyle w:val="ListParagraph"/>
              <w:numPr>
                <w:ilvl w:val="0"/>
                <w:numId w:val="18"/>
              </w:numPr>
              <w:rPr>
                <w:rFonts w:cs="Arial"/>
                <w:color w:val="0070C0"/>
              </w:rPr>
            </w:pPr>
            <w:r w:rsidRPr="00C422E2">
              <w:rPr>
                <w:rFonts w:cs="Arial"/>
                <w:color w:val="0070C0"/>
              </w:rPr>
              <w:t>Once a correction is introduced for a specific type of ship and/or type of operation, it will lead to endless arguments that other correction should be introduced for the other types of ships and/or types of operation as well.</w:t>
            </w:r>
          </w:p>
          <w:p w14:paraId="16A07C3F" w14:textId="77777777" w:rsidR="00A1230D" w:rsidRPr="000C22D5" w:rsidRDefault="00A1230D" w:rsidP="002038AC">
            <w:pPr>
              <w:pStyle w:val="ListParagraph"/>
              <w:numPr>
                <w:ilvl w:val="0"/>
                <w:numId w:val="18"/>
              </w:numPr>
              <w:rPr>
                <w:rFonts w:cs="Arial"/>
                <w:color w:val="0070C0"/>
              </w:rPr>
            </w:pPr>
            <w:r w:rsidRPr="00C422E2">
              <w:rPr>
                <w:rFonts w:cs="Arial"/>
                <w:color w:val="0070C0"/>
              </w:rPr>
              <w:t xml:space="preserve">Regardless of types of ships and/or types of operation, all ships </w:t>
            </w:r>
            <w:proofErr w:type="gramStart"/>
            <w:r w:rsidRPr="00C422E2">
              <w:rPr>
                <w:rFonts w:cs="Arial"/>
                <w:color w:val="0070C0"/>
              </w:rPr>
              <w:t>have to</w:t>
            </w:r>
            <w:proofErr w:type="gramEnd"/>
            <w:r w:rsidRPr="00C422E2">
              <w:rPr>
                <w:rFonts w:cs="Arial"/>
                <w:color w:val="0070C0"/>
              </w:rPr>
              <w:t xml:space="preserve"> be required to reduce GHG emissions in the same way. The introduction of corrections would result in different degrees of GHG emissions reduction according to specific types of ships and/or types of operation, which would </w:t>
            </w:r>
            <w:r w:rsidRPr="000C22D5">
              <w:rPr>
                <w:rFonts w:cs="Arial"/>
                <w:color w:val="0070C0"/>
              </w:rPr>
              <w:t>be unfair.</w:t>
            </w:r>
          </w:p>
          <w:p w14:paraId="5153C1FF" w14:textId="77777777" w:rsidR="00537D05" w:rsidRPr="000C22D5" w:rsidRDefault="00537D05" w:rsidP="00FE5E0D">
            <w:pPr>
              <w:rPr>
                <w:rFonts w:cs="Arial"/>
                <w:color w:val="0070C0"/>
              </w:rPr>
            </w:pPr>
          </w:p>
          <w:p w14:paraId="7C2340BF" w14:textId="77777777" w:rsidR="00D614DF" w:rsidRPr="000C22D5" w:rsidRDefault="00530A7E" w:rsidP="00FE5E0D">
            <w:pPr>
              <w:rPr>
                <w:rFonts w:cs="Arial"/>
                <w:b/>
                <w:bCs/>
                <w:color w:val="0070C0"/>
              </w:rPr>
            </w:pPr>
            <w:r w:rsidRPr="000C22D5">
              <w:rPr>
                <w:rFonts w:cs="Arial"/>
                <w:b/>
                <w:bCs/>
                <w:color w:val="0070C0"/>
              </w:rPr>
              <w:t>&lt;Spain&gt;</w:t>
            </w:r>
          </w:p>
          <w:p w14:paraId="6F77D1A6" w14:textId="77777777" w:rsidR="00530A7E" w:rsidRPr="000C22D5" w:rsidRDefault="00530A7E" w:rsidP="00530A7E">
            <w:pPr>
              <w:rPr>
                <w:rFonts w:cs="Arial"/>
                <w:color w:val="0070C0"/>
              </w:rPr>
            </w:pPr>
            <w:r w:rsidRPr="000C22D5">
              <w:rPr>
                <w:rFonts w:cs="Arial"/>
                <w:color w:val="0070C0"/>
              </w:rPr>
              <w:t>WSC has provided detailed information and analysis which provides all necessary information to support the adjustment. We would further note that other ship types have split reference lines.</w:t>
            </w:r>
          </w:p>
          <w:p w14:paraId="0E1EE4EE" w14:textId="77777777" w:rsidR="000B75C0" w:rsidRPr="000C22D5" w:rsidRDefault="000B75C0" w:rsidP="00530A7E">
            <w:pPr>
              <w:rPr>
                <w:rFonts w:cs="Arial"/>
                <w:color w:val="0070C0"/>
              </w:rPr>
            </w:pPr>
          </w:p>
          <w:p w14:paraId="29FD57AC" w14:textId="7991EF2E" w:rsidR="000B75C0" w:rsidRPr="000C22D5" w:rsidRDefault="000B75C0" w:rsidP="00530A7E">
            <w:pPr>
              <w:rPr>
                <w:rFonts w:cs="Arial"/>
                <w:b/>
                <w:bCs/>
                <w:color w:val="0070C0"/>
              </w:rPr>
            </w:pPr>
            <w:r w:rsidRPr="000C22D5">
              <w:rPr>
                <w:rFonts w:cs="Arial"/>
                <w:b/>
                <w:bCs/>
                <w:color w:val="0070C0"/>
              </w:rPr>
              <w:t>&lt;Sweden&gt;</w:t>
            </w:r>
          </w:p>
          <w:p w14:paraId="33F78E94" w14:textId="77777777" w:rsidR="000B75C0" w:rsidRPr="000C22D5" w:rsidRDefault="000B75C0" w:rsidP="000B75C0">
            <w:pPr>
              <w:rPr>
                <w:color w:val="0070C0"/>
              </w:rPr>
            </w:pPr>
            <w:r w:rsidRPr="000C22D5">
              <w:rPr>
                <w:rFonts w:cs="Arial"/>
                <w:color w:val="0070C0"/>
              </w:rPr>
              <w:t xml:space="preserve">Sweden supports development of an </w:t>
            </w:r>
            <w:r w:rsidRPr="000C22D5">
              <w:rPr>
                <w:color w:val="0070C0"/>
              </w:rPr>
              <w:t xml:space="preserve">appropriate reference line for vehicle carriers </w:t>
            </w:r>
            <w:r w:rsidRPr="000C22D5">
              <w:rPr>
                <w:rFonts w:cs="Arial"/>
                <w:color w:val="0070C0"/>
              </w:rPr>
              <w:t xml:space="preserve">to avoid gap in the baseline and avoid </w:t>
            </w:r>
            <w:r w:rsidRPr="000C22D5">
              <w:rPr>
                <w:color w:val="0070C0"/>
              </w:rPr>
              <w:t xml:space="preserve">the development of </w:t>
            </w:r>
            <w:r w:rsidRPr="000C22D5">
              <w:rPr>
                <w:rFonts w:cs="Arial"/>
                <w:color w:val="0070C0"/>
              </w:rPr>
              <w:t xml:space="preserve">“rule” ships that would fall around the gap. A proposal to develop a </w:t>
            </w:r>
            <w:r w:rsidRPr="000C22D5">
              <w:rPr>
                <w:color w:val="0070C0"/>
              </w:rPr>
              <w:t xml:space="preserve">reference line that better reflects characteristics of the fleet is therefore supported. </w:t>
            </w:r>
          </w:p>
          <w:p w14:paraId="66C523B4" w14:textId="77777777" w:rsidR="000B75C0" w:rsidRPr="000C22D5" w:rsidRDefault="000B75C0" w:rsidP="00530A7E">
            <w:pPr>
              <w:rPr>
                <w:rFonts w:cs="Arial"/>
                <w:b/>
                <w:bCs/>
                <w:color w:val="0070C0"/>
              </w:rPr>
            </w:pPr>
          </w:p>
          <w:p w14:paraId="61CDE610" w14:textId="6089EC99" w:rsidR="00F4688B" w:rsidRPr="000C22D5" w:rsidRDefault="00F4688B" w:rsidP="00530A7E">
            <w:pPr>
              <w:rPr>
                <w:rFonts w:cs="Arial"/>
                <w:b/>
                <w:bCs/>
                <w:color w:val="0070C0"/>
              </w:rPr>
            </w:pPr>
            <w:r w:rsidRPr="000C22D5">
              <w:rPr>
                <w:rFonts w:cs="Arial"/>
                <w:b/>
                <w:bCs/>
                <w:color w:val="0070C0"/>
              </w:rPr>
              <w:t>&lt;EC&gt;</w:t>
            </w:r>
          </w:p>
          <w:p w14:paraId="0AC93976" w14:textId="77777777" w:rsidR="00F4688B" w:rsidRPr="003478A9" w:rsidRDefault="00F4688B" w:rsidP="00845C73">
            <w:pPr>
              <w:rPr>
                <w:rFonts w:cs="Arial"/>
                <w:color w:val="0070C0"/>
              </w:rPr>
            </w:pPr>
            <w:r w:rsidRPr="003478A9">
              <w:rPr>
                <w:rFonts w:cs="Arial"/>
                <w:color w:val="0070C0"/>
              </w:rPr>
              <w:t>Clear split demonstrated by data</w:t>
            </w:r>
          </w:p>
          <w:p w14:paraId="08A51B68" w14:textId="77777777" w:rsidR="00845C73" w:rsidRPr="003478A9" w:rsidRDefault="00845C73" w:rsidP="00845C73">
            <w:pPr>
              <w:rPr>
                <w:rFonts w:cs="Arial"/>
                <w:color w:val="0070C0"/>
              </w:rPr>
            </w:pPr>
          </w:p>
          <w:p w14:paraId="5E1464CF" w14:textId="77777777" w:rsidR="00845C73" w:rsidRPr="003478A9" w:rsidRDefault="00845C73" w:rsidP="00845C73">
            <w:pPr>
              <w:rPr>
                <w:rFonts w:cs="Arial"/>
                <w:b/>
                <w:bCs/>
                <w:color w:val="0070C0"/>
              </w:rPr>
            </w:pPr>
            <w:r w:rsidRPr="003478A9">
              <w:rPr>
                <w:rFonts w:cs="Arial"/>
                <w:b/>
                <w:bCs/>
                <w:color w:val="0070C0"/>
              </w:rPr>
              <w:t>&lt;WSC&gt;</w:t>
            </w:r>
          </w:p>
          <w:p w14:paraId="4F6C40D3" w14:textId="77777777" w:rsidR="00845C73" w:rsidRPr="003478A9" w:rsidRDefault="00845C73" w:rsidP="00845C73">
            <w:pPr>
              <w:rPr>
                <w:rFonts w:cs="Arial"/>
                <w:color w:val="0070C0"/>
              </w:rPr>
            </w:pPr>
            <w:r w:rsidRPr="003478A9">
              <w:rPr>
                <w:rFonts w:cs="Arial"/>
                <w:color w:val="0070C0"/>
              </w:rPr>
              <w:lastRenderedPageBreak/>
              <w:t>WSC has provided detailed information and analysis which provides all necessary information to support the adjustment. We would further note that other ship types have split reference lines.</w:t>
            </w:r>
          </w:p>
          <w:p w14:paraId="30127E5A" w14:textId="7428D8DC" w:rsidR="00845C73" w:rsidRPr="00845C73" w:rsidRDefault="00845C73" w:rsidP="00845C73">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50861737" w14:textId="77777777" w:rsidR="00D614DF" w:rsidRDefault="00D614DF" w:rsidP="00FE5E0D">
            <w:pPr>
              <w:rPr>
                <w:rFonts w:eastAsia="Times New Roman" w:cs="Arial"/>
                <w:color w:val="000000"/>
                <w:lang w:val="en-GB" w:eastAsia="en-GB"/>
              </w:rPr>
            </w:pPr>
          </w:p>
        </w:tc>
      </w:tr>
      <w:tr w:rsidR="00D614DF" w:rsidRPr="008F1880" w14:paraId="4ACD408C"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5DCBA882" w14:textId="77777777" w:rsidR="00D614DF" w:rsidRDefault="00D614DF" w:rsidP="00FE5E0D">
            <w:pPr>
              <w:rPr>
                <w:rFonts w:cs="Arial"/>
                <w:b/>
                <w:bCs/>
              </w:rPr>
            </w:pPr>
            <w:r>
              <w:rPr>
                <w:rFonts w:cs="Arial"/>
                <w:b/>
                <w:bCs/>
              </w:rPr>
              <w:lastRenderedPageBreak/>
              <w:t xml:space="preserve">2. </w:t>
            </w:r>
            <w:r w:rsidRPr="003D4C1D">
              <w:rPr>
                <w:rFonts w:cs="Arial"/>
                <w:b/>
                <w:bCs/>
              </w:rPr>
              <w:t>Should this issue be considered now, or in line with the 2026 review?</w:t>
            </w:r>
          </w:p>
          <w:p w14:paraId="1DAE0092" w14:textId="77777777" w:rsidR="001D6B85" w:rsidRDefault="001D6B85" w:rsidP="00FE5E0D">
            <w:pPr>
              <w:rPr>
                <w:rFonts w:cs="Arial"/>
                <w:b/>
                <w:bCs/>
              </w:rPr>
            </w:pPr>
          </w:p>
          <w:p w14:paraId="2F791CA0" w14:textId="49F840A4" w:rsidR="001D6B85" w:rsidRPr="001D6B85" w:rsidRDefault="001D6B85" w:rsidP="00FE5E0D">
            <w:pPr>
              <w:rPr>
                <w:rFonts w:cs="Arial"/>
                <w:b/>
                <w:bCs/>
                <w:color w:val="0070C0"/>
              </w:rPr>
            </w:pPr>
            <w:r w:rsidRPr="001D6B85">
              <w:rPr>
                <w:rFonts w:cs="Arial"/>
                <w:b/>
                <w:bCs/>
                <w:color w:val="0070C0"/>
              </w:rPr>
              <w:t>Now</w:t>
            </w:r>
            <w:r w:rsidR="005A601E">
              <w:rPr>
                <w:rFonts w:cs="Arial"/>
                <w:b/>
                <w:bCs/>
                <w:color w:val="0070C0"/>
              </w:rPr>
              <w:t xml:space="preserve"> </w:t>
            </w:r>
            <w:r w:rsidR="006F461C">
              <w:rPr>
                <w:rFonts w:cs="Arial"/>
                <w:b/>
                <w:bCs/>
                <w:color w:val="0070C0"/>
              </w:rPr>
              <w:t>–</w:t>
            </w:r>
            <w:r w:rsidR="005A601E">
              <w:rPr>
                <w:rFonts w:cs="Arial"/>
                <w:b/>
                <w:bCs/>
                <w:color w:val="0070C0"/>
              </w:rPr>
              <w:t xml:space="preserve"> Chile</w:t>
            </w:r>
            <w:r w:rsidR="006F461C">
              <w:rPr>
                <w:rFonts w:cs="Arial"/>
                <w:b/>
                <w:bCs/>
                <w:color w:val="0070C0"/>
              </w:rPr>
              <w:t>, Cyprus</w:t>
            </w:r>
            <w:r w:rsidR="009F1680">
              <w:rPr>
                <w:rFonts w:cs="Arial"/>
                <w:b/>
                <w:bCs/>
                <w:color w:val="0070C0"/>
              </w:rPr>
              <w:t>, Denmark</w:t>
            </w:r>
            <w:r w:rsidR="006D45AE">
              <w:rPr>
                <w:rFonts w:cs="Arial"/>
                <w:b/>
                <w:bCs/>
                <w:color w:val="0070C0"/>
              </w:rPr>
              <w:t>, Finland</w:t>
            </w:r>
            <w:r w:rsidR="00544C68">
              <w:rPr>
                <w:rFonts w:cs="Arial"/>
                <w:b/>
                <w:bCs/>
                <w:color w:val="0070C0"/>
              </w:rPr>
              <w:t>, Greece</w:t>
            </w:r>
            <w:r w:rsidR="00C4502D">
              <w:rPr>
                <w:rFonts w:cs="Arial"/>
                <w:b/>
                <w:bCs/>
                <w:color w:val="0070C0"/>
              </w:rPr>
              <w:t>, Italy</w:t>
            </w:r>
            <w:r w:rsidR="001E6204">
              <w:rPr>
                <w:rFonts w:cs="Arial"/>
                <w:b/>
                <w:bCs/>
                <w:color w:val="0070C0"/>
              </w:rPr>
              <w:t>, Liberia</w:t>
            </w:r>
            <w:r w:rsidR="007E4B1C">
              <w:rPr>
                <w:rFonts w:cs="Arial"/>
                <w:b/>
                <w:bCs/>
                <w:color w:val="0070C0"/>
              </w:rPr>
              <w:t>, The Netherlands</w:t>
            </w:r>
            <w:r w:rsidR="00150712">
              <w:rPr>
                <w:rFonts w:cs="Arial"/>
                <w:b/>
                <w:bCs/>
                <w:color w:val="0070C0"/>
              </w:rPr>
              <w:t>, No</w:t>
            </w:r>
            <w:r w:rsidR="00DF3B63">
              <w:rPr>
                <w:rFonts w:cs="Arial"/>
                <w:b/>
                <w:bCs/>
                <w:color w:val="0070C0"/>
              </w:rPr>
              <w:t>rway, Singapore</w:t>
            </w:r>
            <w:r w:rsidR="00530A7E">
              <w:rPr>
                <w:rFonts w:cs="Arial"/>
                <w:b/>
                <w:bCs/>
                <w:color w:val="0070C0"/>
              </w:rPr>
              <w:t>, Spain</w:t>
            </w:r>
            <w:r w:rsidR="00252071">
              <w:rPr>
                <w:rFonts w:cs="Arial"/>
                <w:b/>
                <w:bCs/>
                <w:color w:val="0070C0"/>
              </w:rPr>
              <w:t>, Sweden</w:t>
            </w:r>
            <w:r w:rsidR="0058434D">
              <w:rPr>
                <w:rFonts w:cs="Arial"/>
                <w:b/>
                <w:bCs/>
                <w:color w:val="0070C0"/>
              </w:rPr>
              <w:t>, UK</w:t>
            </w:r>
            <w:r w:rsidR="00047819">
              <w:rPr>
                <w:rFonts w:cs="Arial"/>
                <w:b/>
                <w:bCs/>
                <w:color w:val="0070C0"/>
              </w:rPr>
              <w:t>, US</w:t>
            </w:r>
            <w:r w:rsidR="00155E33">
              <w:rPr>
                <w:rFonts w:cs="Arial"/>
                <w:b/>
                <w:bCs/>
                <w:color w:val="0070C0"/>
              </w:rPr>
              <w:t>, EC</w:t>
            </w:r>
            <w:r w:rsidR="003E4FE9">
              <w:rPr>
                <w:rFonts w:cs="Arial"/>
                <w:b/>
                <w:bCs/>
                <w:color w:val="0070C0"/>
              </w:rPr>
              <w:t>, ICS</w:t>
            </w:r>
            <w:r w:rsidR="007D5290">
              <w:rPr>
                <w:rFonts w:cs="Arial"/>
                <w:b/>
                <w:bCs/>
                <w:color w:val="0070C0"/>
              </w:rPr>
              <w:t>, INTERFERRY</w:t>
            </w:r>
            <w:r w:rsidR="00845C73">
              <w:rPr>
                <w:rFonts w:cs="Arial"/>
                <w:b/>
                <w:bCs/>
                <w:color w:val="0070C0"/>
              </w:rPr>
              <w:t>, WSC</w:t>
            </w:r>
          </w:p>
          <w:p w14:paraId="7CD24EC7" w14:textId="2C87F0D5" w:rsidR="001D6B85" w:rsidRPr="001D6B85" w:rsidRDefault="001D6B85" w:rsidP="00FE5E0D">
            <w:pPr>
              <w:rPr>
                <w:rFonts w:cs="Arial"/>
                <w:b/>
                <w:bCs/>
                <w:color w:val="0070C0"/>
              </w:rPr>
            </w:pPr>
            <w:r w:rsidRPr="001D6B85">
              <w:rPr>
                <w:rFonts w:cs="Arial"/>
                <w:b/>
                <w:bCs/>
                <w:color w:val="0070C0"/>
              </w:rPr>
              <w:t>2026</w:t>
            </w:r>
            <w:r>
              <w:rPr>
                <w:rFonts w:cs="Arial"/>
                <w:b/>
                <w:bCs/>
                <w:color w:val="0070C0"/>
              </w:rPr>
              <w:t xml:space="preserve"> - Canada</w:t>
            </w:r>
          </w:p>
          <w:p w14:paraId="73E1BB33" w14:textId="35FE6E18" w:rsidR="001D6B85" w:rsidRPr="003D4C1D" w:rsidRDefault="001D6B85"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35D793E1"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1949148165"/>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Now</w:t>
            </w:r>
          </w:p>
          <w:p w14:paraId="2A50FE6C"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176274028"/>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2026</w:t>
            </w:r>
          </w:p>
          <w:p w14:paraId="003D4D5B" w14:textId="77777777" w:rsidR="00D614DF" w:rsidRDefault="00D614DF" w:rsidP="00FE5E0D">
            <w:pPr>
              <w:rPr>
                <w:rFonts w:eastAsia="Times New Roman" w:cs="Arial"/>
                <w:color w:val="000000"/>
                <w:lang w:val="en-GB" w:eastAsia="en-GB"/>
              </w:rPr>
            </w:pPr>
          </w:p>
        </w:tc>
      </w:tr>
    </w:tbl>
    <w:p w14:paraId="3F32264F" w14:textId="77777777" w:rsidR="00D614DF" w:rsidRDefault="00D614DF" w:rsidP="00D614DF"/>
    <w:p w14:paraId="01F478B3" w14:textId="77777777" w:rsidR="00D614DF" w:rsidRDefault="00D614DF" w:rsidP="00D614DF">
      <w:pPr>
        <w:jc w:val="both"/>
        <w:rPr>
          <w:rFonts w:cs="Arial"/>
        </w:rPr>
      </w:pPr>
      <w:r w:rsidRPr="00EA540B">
        <w:rPr>
          <w:rFonts w:cs="Arial"/>
          <w:color w:val="000000" w:themeColor="text1"/>
        </w:rPr>
        <w:t xml:space="preserve">While </w:t>
      </w:r>
      <w:r>
        <w:rPr>
          <w:rFonts w:cs="Arial"/>
          <w:color w:val="000000" w:themeColor="text1"/>
        </w:rPr>
        <w:t>Policy Justification</w:t>
      </w:r>
      <w:r w:rsidRPr="00EA540B">
        <w:rPr>
          <w:rFonts w:cs="Arial"/>
          <w:color w:val="000000" w:themeColor="text1"/>
        </w:rPr>
        <w:t xml:space="preserve"> </w:t>
      </w:r>
      <w:r>
        <w:rPr>
          <w:rFonts w:cs="Arial"/>
          <w:color w:val="000000" w:themeColor="text1"/>
        </w:rPr>
        <w:t xml:space="preserve">will not </w:t>
      </w:r>
      <w:r w:rsidRPr="00EA540B">
        <w:rPr>
          <w:rFonts w:cs="Arial"/>
          <w:color w:val="000000" w:themeColor="text1"/>
        </w:rPr>
        <w:t>be scored</w:t>
      </w:r>
      <w:r>
        <w:rPr>
          <w:rFonts w:cs="Arial"/>
          <w:color w:val="000000" w:themeColor="text1"/>
        </w:rPr>
        <w:t xml:space="preserve">, we would still like to gather the views of CG members. </w:t>
      </w:r>
      <w:r>
        <w:rPr>
          <w:rFonts w:cs="Arial"/>
        </w:rPr>
        <w:t>The answers to this question may however be relevant for evaluation of proposals to amend G2 and G4.</w:t>
      </w:r>
    </w:p>
    <w:p w14:paraId="1AC70FE5" w14:textId="77777777" w:rsidR="00D614DF" w:rsidRDefault="00D614DF" w:rsidP="00D614DF">
      <w:pPr>
        <w:jc w:val="both"/>
        <w:rPr>
          <w:rFonts w:cs="Arial"/>
        </w:rPr>
      </w:pPr>
    </w:p>
    <w:tbl>
      <w:tblPr>
        <w:tblW w:w="5000" w:type="pct"/>
        <w:tblLook w:val="04A0" w:firstRow="1" w:lastRow="0" w:firstColumn="1" w:lastColumn="0" w:noHBand="0" w:noVBand="1"/>
      </w:tblPr>
      <w:tblGrid>
        <w:gridCol w:w="6941"/>
        <w:gridCol w:w="2075"/>
      </w:tblGrid>
      <w:tr w:rsidR="00D614DF" w:rsidRPr="008F1880" w14:paraId="1C89FCE1"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61B985C1"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Policy Justification (for info) (Q3)</w:t>
            </w:r>
          </w:p>
        </w:tc>
        <w:tc>
          <w:tcPr>
            <w:tcW w:w="1151" w:type="pct"/>
            <w:tcBorders>
              <w:top w:val="single" w:sz="4" w:space="0" w:color="auto"/>
              <w:left w:val="nil"/>
              <w:bottom w:val="single" w:sz="4" w:space="0" w:color="auto"/>
              <w:right w:val="single" w:sz="4" w:space="0" w:color="auto"/>
            </w:tcBorders>
            <w:shd w:val="clear" w:color="auto" w:fill="auto"/>
            <w:hideMark/>
          </w:tcPr>
          <w:p w14:paraId="254D2B7C"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D614DF" w:rsidRPr="008F1880" w14:paraId="6887042D"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39A0DB98" w14:textId="77777777" w:rsidR="00D614DF" w:rsidRDefault="00D614DF" w:rsidP="00FE5E0D">
            <w:pPr>
              <w:rPr>
                <w:rFonts w:cs="Arial"/>
                <w:b/>
                <w:bCs/>
              </w:rPr>
            </w:pPr>
            <w:r>
              <w:rPr>
                <w:rFonts w:cs="Arial"/>
                <w:b/>
                <w:bCs/>
              </w:rPr>
              <w:t xml:space="preserve">3. </w:t>
            </w:r>
            <w:r w:rsidRPr="003D4C1D">
              <w:rPr>
                <w:rFonts w:cs="Arial"/>
                <w:b/>
                <w:bCs/>
              </w:rPr>
              <w:t xml:space="preserve">Do you agree that the issue is adequately solved by the solution suggested? </w:t>
            </w:r>
          </w:p>
          <w:p w14:paraId="26C1E28C" w14:textId="77777777" w:rsidR="005A601E" w:rsidRDefault="005A601E" w:rsidP="00FE5E0D">
            <w:pPr>
              <w:rPr>
                <w:rFonts w:cs="Arial"/>
                <w:b/>
                <w:bCs/>
              </w:rPr>
            </w:pPr>
          </w:p>
          <w:p w14:paraId="5D055329" w14:textId="76EBC42C" w:rsidR="005A601E" w:rsidRPr="005A601E" w:rsidRDefault="005A601E" w:rsidP="00FE5E0D">
            <w:pPr>
              <w:rPr>
                <w:rFonts w:cs="Arial"/>
                <w:b/>
                <w:bCs/>
                <w:color w:val="0070C0"/>
              </w:rPr>
            </w:pPr>
            <w:r w:rsidRPr="005A601E">
              <w:rPr>
                <w:rFonts w:cs="Arial"/>
                <w:b/>
                <w:bCs/>
                <w:color w:val="0070C0"/>
              </w:rPr>
              <w:t>Yes</w:t>
            </w:r>
            <w:r>
              <w:rPr>
                <w:rFonts w:cs="Arial"/>
                <w:b/>
                <w:bCs/>
                <w:color w:val="0070C0"/>
              </w:rPr>
              <w:t xml:space="preserve"> </w:t>
            </w:r>
            <w:r w:rsidR="00D17A49">
              <w:rPr>
                <w:rFonts w:cs="Arial"/>
                <w:b/>
                <w:bCs/>
                <w:color w:val="0070C0"/>
              </w:rPr>
              <w:t>–</w:t>
            </w:r>
            <w:r>
              <w:rPr>
                <w:rFonts w:cs="Arial"/>
                <w:b/>
                <w:bCs/>
                <w:color w:val="0070C0"/>
              </w:rPr>
              <w:t xml:space="preserve"> Chile</w:t>
            </w:r>
            <w:r w:rsidR="00D17A49">
              <w:rPr>
                <w:rFonts w:cs="Arial"/>
                <w:b/>
                <w:bCs/>
                <w:color w:val="0070C0"/>
              </w:rPr>
              <w:t>, Cyprus</w:t>
            </w:r>
            <w:r w:rsidR="00460227">
              <w:rPr>
                <w:rFonts w:cs="Arial"/>
                <w:b/>
                <w:bCs/>
                <w:color w:val="0070C0"/>
              </w:rPr>
              <w:t>, Denmark</w:t>
            </w:r>
            <w:r w:rsidR="006D45AE">
              <w:rPr>
                <w:rFonts w:cs="Arial"/>
                <w:b/>
                <w:bCs/>
                <w:color w:val="0070C0"/>
              </w:rPr>
              <w:t>, Finland</w:t>
            </w:r>
            <w:r w:rsidR="00A963E9">
              <w:rPr>
                <w:rFonts w:cs="Arial"/>
                <w:b/>
                <w:bCs/>
                <w:color w:val="0070C0"/>
              </w:rPr>
              <w:t>, Greece</w:t>
            </w:r>
            <w:r w:rsidR="00C4502D">
              <w:rPr>
                <w:rFonts w:cs="Arial"/>
                <w:b/>
                <w:bCs/>
                <w:color w:val="0070C0"/>
              </w:rPr>
              <w:t>, Italy</w:t>
            </w:r>
            <w:r w:rsidR="008A1C0E">
              <w:rPr>
                <w:rFonts w:cs="Arial"/>
                <w:b/>
                <w:bCs/>
                <w:color w:val="0070C0"/>
              </w:rPr>
              <w:t>, Liberia</w:t>
            </w:r>
            <w:r w:rsidR="004C0B1E">
              <w:rPr>
                <w:rFonts w:cs="Arial"/>
                <w:b/>
                <w:bCs/>
                <w:color w:val="0070C0"/>
              </w:rPr>
              <w:t>, The Netherlands</w:t>
            </w:r>
            <w:r w:rsidR="00EB4818">
              <w:rPr>
                <w:rFonts w:cs="Arial"/>
                <w:b/>
                <w:bCs/>
                <w:color w:val="0070C0"/>
              </w:rPr>
              <w:t>, Singapore</w:t>
            </w:r>
            <w:r w:rsidR="00530A7E">
              <w:rPr>
                <w:rFonts w:cs="Arial"/>
                <w:b/>
                <w:bCs/>
                <w:color w:val="0070C0"/>
              </w:rPr>
              <w:t>, Spain</w:t>
            </w:r>
            <w:r w:rsidR="00E967A4">
              <w:rPr>
                <w:rFonts w:cs="Arial"/>
                <w:b/>
                <w:bCs/>
                <w:color w:val="0070C0"/>
              </w:rPr>
              <w:t>, Sweden</w:t>
            </w:r>
            <w:r w:rsidR="0058434D">
              <w:rPr>
                <w:rFonts w:cs="Arial"/>
                <w:b/>
                <w:bCs/>
                <w:color w:val="0070C0"/>
              </w:rPr>
              <w:t>, UK</w:t>
            </w:r>
            <w:r w:rsidR="00E50EC5">
              <w:rPr>
                <w:rFonts w:cs="Arial"/>
                <w:b/>
                <w:bCs/>
                <w:color w:val="0070C0"/>
              </w:rPr>
              <w:t>, EC</w:t>
            </w:r>
            <w:r w:rsidR="00D26624">
              <w:rPr>
                <w:rFonts w:cs="Arial"/>
                <w:b/>
                <w:bCs/>
                <w:color w:val="0070C0"/>
              </w:rPr>
              <w:t>, ICS</w:t>
            </w:r>
            <w:r w:rsidR="00805068">
              <w:rPr>
                <w:rFonts w:cs="Arial"/>
                <w:b/>
                <w:bCs/>
                <w:color w:val="0070C0"/>
              </w:rPr>
              <w:t>, INTERFERRY</w:t>
            </w:r>
            <w:r w:rsidR="00845C73">
              <w:rPr>
                <w:rFonts w:cs="Arial"/>
                <w:b/>
                <w:bCs/>
                <w:color w:val="0070C0"/>
              </w:rPr>
              <w:t>, WSC</w:t>
            </w:r>
          </w:p>
          <w:p w14:paraId="0978213C" w14:textId="7C63AA0F" w:rsidR="005A601E" w:rsidRDefault="005A601E" w:rsidP="00FE5E0D">
            <w:pPr>
              <w:rPr>
                <w:rFonts w:cs="Arial"/>
                <w:b/>
                <w:bCs/>
                <w:color w:val="0070C0"/>
              </w:rPr>
            </w:pPr>
            <w:r w:rsidRPr="005A601E">
              <w:rPr>
                <w:rFonts w:cs="Arial"/>
                <w:b/>
                <w:bCs/>
                <w:color w:val="0070C0"/>
              </w:rPr>
              <w:t>No</w:t>
            </w:r>
            <w:r w:rsidR="00DA18DD">
              <w:rPr>
                <w:rFonts w:cs="Arial"/>
                <w:b/>
                <w:bCs/>
                <w:color w:val="0070C0"/>
              </w:rPr>
              <w:t xml:space="preserve"> </w:t>
            </w:r>
            <w:r w:rsidR="00BB7E03">
              <w:rPr>
                <w:rFonts w:cs="Arial"/>
                <w:b/>
                <w:bCs/>
                <w:color w:val="0070C0"/>
              </w:rPr>
              <w:t>–</w:t>
            </w:r>
            <w:r w:rsidR="00DA18DD">
              <w:rPr>
                <w:rFonts w:cs="Arial"/>
                <w:b/>
                <w:bCs/>
                <w:color w:val="0070C0"/>
              </w:rPr>
              <w:t xml:space="preserve"> Japan</w:t>
            </w:r>
            <w:r w:rsidR="00BB7E03">
              <w:rPr>
                <w:rFonts w:cs="Arial"/>
                <w:b/>
                <w:bCs/>
                <w:color w:val="0070C0"/>
              </w:rPr>
              <w:t>, Norway</w:t>
            </w:r>
            <w:r w:rsidR="00047819">
              <w:rPr>
                <w:rFonts w:cs="Arial"/>
                <w:b/>
                <w:bCs/>
                <w:color w:val="0070C0"/>
              </w:rPr>
              <w:t>, US</w:t>
            </w:r>
          </w:p>
          <w:p w14:paraId="45293212" w14:textId="77777777" w:rsidR="00460227" w:rsidRPr="005A601E" w:rsidRDefault="00460227" w:rsidP="00FE5E0D">
            <w:pPr>
              <w:rPr>
                <w:rFonts w:cs="Arial"/>
                <w:b/>
                <w:bCs/>
                <w:color w:val="0070C0"/>
              </w:rPr>
            </w:pPr>
          </w:p>
          <w:p w14:paraId="74B70C7E" w14:textId="3E958766" w:rsidR="005A601E" w:rsidRPr="003D4C1D" w:rsidRDefault="005A601E"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2D6725ED"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2015371473"/>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Yes</w:t>
            </w:r>
          </w:p>
          <w:p w14:paraId="6926BB27"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1762104306"/>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No</w:t>
            </w:r>
          </w:p>
          <w:p w14:paraId="0DE6C101" w14:textId="77777777" w:rsidR="00D614DF" w:rsidRPr="008F1880" w:rsidRDefault="00D614DF" w:rsidP="00FE5E0D">
            <w:pPr>
              <w:rPr>
                <w:rFonts w:eastAsia="Times New Roman" w:cs="Arial"/>
                <w:color w:val="000000"/>
                <w:lang w:val="en-GB" w:eastAsia="en-GB"/>
              </w:rPr>
            </w:pPr>
          </w:p>
        </w:tc>
      </w:tr>
      <w:tr w:rsidR="00D614DF" w:rsidRPr="008F1880" w14:paraId="2FB06EBD"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1EB810C2" w14:textId="77777777" w:rsidR="00D614DF" w:rsidRDefault="00D614DF" w:rsidP="00FE5E0D">
            <w:pPr>
              <w:rPr>
                <w:rFonts w:cs="Arial"/>
              </w:rPr>
            </w:pPr>
            <w:r>
              <w:rPr>
                <w:rFonts w:cs="Arial"/>
              </w:rPr>
              <w:t>If not, please provide specific comments in this box with a similar level of evidence and justification as provided in the proposals.</w:t>
            </w:r>
          </w:p>
          <w:p w14:paraId="1667B739" w14:textId="77777777" w:rsidR="00D614DF" w:rsidRDefault="00D614DF" w:rsidP="00FE5E0D">
            <w:pPr>
              <w:rPr>
                <w:rFonts w:cs="Arial"/>
                <w:color w:val="000000"/>
              </w:rPr>
            </w:pPr>
          </w:p>
          <w:p w14:paraId="23ECC9E5" w14:textId="268142BD" w:rsidR="00D614DF" w:rsidRPr="001A7AC4" w:rsidRDefault="00DA18DD" w:rsidP="00FE5E0D">
            <w:pPr>
              <w:rPr>
                <w:rFonts w:cs="Arial"/>
                <w:b/>
                <w:bCs/>
                <w:color w:val="0070C0"/>
              </w:rPr>
            </w:pPr>
            <w:r w:rsidRPr="001A7AC4">
              <w:rPr>
                <w:rFonts w:cs="Arial"/>
                <w:b/>
                <w:bCs/>
                <w:color w:val="0070C0"/>
              </w:rPr>
              <w:t>&lt;Japan&gt;</w:t>
            </w:r>
          </w:p>
          <w:p w14:paraId="594F0C19" w14:textId="77777777" w:rsidR="00DA18DD" w:rsidRPr="001A7AC4" w:rsidRDefault="00DA18DD" w:rsidP="00DA18DD">
            <w:pPr>
              <w:rPr>
                <w:rFonts w:cs="Arial"/>
                <w:color w:val="0070C0"/>
              </w:rPr>
            </w:pPr>
            <w:r w:rsidRPr="001A7AC4">
              <w:rPr>
                <w:rFonts w:cs="Arial"/>
                <w:color w:val="0070C0"/>
              </w:rPr>
              <w:t>The apparent CII rating may change, but the relative rating of the same ship type remains the same.</w:t>
            </w:r>
          </w:p>
          <w:p w14:paraId="79AC1282" w14:textId="77777777" w:rsidR="00DA18DD" w:rsidRPr="001A7AC4" w:rsidRDefault="00DA18DD" w:rsidP="00FE5E0D">
            <w:pPr>
              <w:rPr>
                <w:rFonts w:cs="Arial"/>
                <w:b/>
                <w:bCs/>
                <w:color w:val="0070C0"/>
              </w:rPr>
            </w:pPr>
          </w:p>
          <w:p w14:paraId="3C67FDFB" w14:textId="71361CA0" w:rsidR="001A7AC4" w:rsidRPr="001A7AC4" w:rsidRDefault="001A7AC4" w:rsidP="00FE5E0D">
            <w:pPr>
              <w:rPr>
                <w:rFonts w:cs="Arial"/>
                <w:b/>
                <w:bCs/>
                <w:color w:val="0070C0"/>
              </w:rPr>
            </w:pPr>
            <w:r w:rsidRPr="001A7AC4">
              <w:rPr>
                <w:rFonts w:cs="Arial"/>
                <w:b/>
                <w:bCs/>
                <w:color w:val="0070C0"/>
              </w:rPr>
              <w:t>&lt;Norway&gt;</w:t>
            </w:r>
          </w:p>
          <w:p w14:paraId="4E0A14E8" w14:textId="158EBB43" w:rsidR="00D614DF" w:rsidRDefault="001A7AC4" w:rsidP="00FE5E0D">
            <w:pPr>
              <w:rPr>
                <w:rFonts w:cs="Arial"/>
                <w:color w:val="0070C0"/>
              </w:rPr>
            </w:pPr>
            <w:r w:rsidRPr="001A7AC4">
              <w:rPr>
                <w:rFonts w:cs="Arial"/>
                <w:color w:val="0070C0"/>
              </w:rPr>
              <w:t xml:space="preserve">An adjustment to the reference line seems to be a good solution, but the proposed reference line appears </w:t>
            </w:r>
            <w:proofErr w:type="gramStart"/>
            <w:r w:rsidRPr="001A7AC4">
              <w:rPr>
                <w:rFonts w:cs="Arial"/>
                <w:color w:val="0070C0"/>
              </w:rPr>
              <w:t>to</w:t>
            </w:r>
            <w:proofErr w:type="gramEnd"/>
            <w:r w:rsidRPr="001A7AC4">
              <w:rPr>
                <w:rFonts w:cs="Arial"/>
                <w:color w:val="0070C0"/>
              </w:rPr>
              <w:t xml:space="preserve"> over-correct.</w:t>
            </w:r>
          </w:p>
          <w:p w14:paraId="2637AD1B" w14:textId="77777777" w:rsidR="00DA035C" w:rsidRDefault="00DA035C" w:rsidP="00FE5E0D">
            <w:pPr>
              <w:rPr>
                <w:rFonts w:cs="Arial"/>
                <w:color w:val="0070C0"/>
              </w:rPr>
            </w:pPr>
          </w:p>
          <w:p w14:paraId="1EC728F5" w14:textId="64BB155B" w:rsidR="00DA035C" w:rsidRPr="00740B4B" w:rsidRDefault="00DA035C" w:rsidP="00FE5E0D">
            <w:pPr>
              <w:rPr>
                <w:rFonts w:cs="Arial"/>
                <w:b/>
                <w:bCs/>
                <w:color w:val="0070C0"/>
              </w:rPr>
            </w:pPr>
            <w:r>
              <w:rPr>
                <w:rFonts w:cs="Arial"/>
                <w:b/>
                <w:bCs/>
                <w:color w:val="0070C0"/>
              </w:rPr>
              <w:t>&lt;</w:t>
            </w:r>
            <w:r w:rsidRPr="00740B4B">
              <w:rPr>
                <w:rFonts w:cs="Arial"/>
                <w:b/>
                <w:bCs/>
                <w:color w:val="0070C0"/>
              </w:rPr>
              <w:t>US&gt;</w:t>
            </w:r>
          </w:p>
          <w:p w14:paraId="61F417EE" w14:textId="77777777" w:rsidR="00DA035C" w:rsidRPr="00740B4B" w:rsidRDefault="00DA035C" w:rsidP="00DA035C">
            <w:pPr>
              <w:rPr>
                <w:rFonts w:cs="Arial"/>
                <w:color w:val="0070C0"/>
              </w:rPr>
            </w:pPr>
            <w:r w:rsidRPr="00740B4B">
              <w:rPr>
                <w:rFonts w:cs="Arial"/>
                <w:color w:val="0070C0"/>
              </w:rPr>
              <w:t xml:space="preserve">It makes sense for the 2019 Reference line to fit the data, including at the extremes.  In cases where the default equation cannot achieve this, it seems reasonable to use multiple curves, </w:t>
            </w:r>
            <w:proofErr w:type="gramStart"/>
            <w:r w:rsidRPr="00740B4B">
              <w:rPr>
                <w:rFonts w:cs="Arial"/>
                <w:color w:val="0070C0"/>
              </w:rPr>
              <w:t>as long as</w:t>
            </w:r>
            <w:proofErr w:type="gramEnd"/>
            <w:r w:rsidRPr="00740B4B">
              <w:rPr>
                <w:rFonts w:cs="Arial"/>
                <w:color w:val="0070C0"/>
              </w:rPr>
              <w:t xml:space="preserve"> they are continuous (no step changes).  If this were done, it would need to be based on DCS data as recommended by this paper.</w:t>
            </w:r>
          </w:p>
          <w:p w14:paraId="6C46F0E8" w14:textId="77777777" w:rsidR="00DA035C" w:rsidRPr="00740B4B" w:rsidRDefault="00DA035C" w:rsidP="00DA035C">
            <w:pPr>
              <w:rPr>
                <w:rFonts w:cs="Arial"/>
                <w:color w:val="0070C0"/>
              </w:rPr>
            </w:pPr>
            <w:r w:rsidRPr="00740B4B">
              <w:rPr>
                <w:rFonts w:cs="Arial"/>
                <w:color w:val="0070C0"/>
              </w:rPr>
              <w:t xml:space="preserve"> </w:t>
            </w:r>
          </w:p>
          <w:p w14:paraId="7894E040" w14:textId="77777777" w:rsidR="00DA035C" w:rsidRPr="00740B4B" w:rsidRDefault="00DA035C" w:rsidP="00DA035C">
            <w:pPr>
              <w:rPr>
                <w:rFonts w:cs="Arial"/>
                <w:color w:val="0070C0"/>
              </w:rPr>
            </w:pPr>
            <w:r w:rsidRPr="00740B4B">
              <w:rPr>
                <w:rFonts w:cs="Arial"/>
                <w:color w:val="0070C0"/>
              </w:rPr>
              <w:t>The United States believes that more thought needs to be put into the use of a nearly horizontal line for the larger vessels.  Ships with larger GT have lower CII scores, by definition, and this should be reflected in the curve shape with a declining CII for increasing ship size.  Additional thought needs to be put into where 2c vs 2b vessels fit into this equation</w:t>
            </w:r>
          </w:p>
          <w:p w14:paraId="437B0824" w14:textId="77777777" w:rsidR="00DA035C" w:rsidRPr="00DA035C" w:rsidRDefault="00DA035C" w:rsidP="00FE5E0D">
            <w:pPr>
              <w:rPr>
                <w:rFonts w:cs="Arial"/>
                <w:b/>
                <w:bCs/>
                <w:color w:val="0070C0"/>
              </w:rPr>
            </w:pPr>
          </w:p>
          <w:p w14:paraId="73D0E364" w14:textId="77777777" w:rsidR="00D614DF" w:rsidRDefault="00D614DF" w:rsidP="00FE5E0D">
            <w:pPr>
              <w:rPr>
                <w:rFonts w:eastAsia="Times New Roman" w:cs="Arial"/>
                <w:color w:val="000000"/>
                <w:lang w:val="en-GB" w:eastAsia="en-GB"/>
              </w:rPr>
            </w:pPr>
          </w:p>
        </w:tc>
      </w:tr>
      <w:tr w:rsidR="00D614DF" w:rsidRPr="008F1880" w14:paraId="140EE745"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tcPr>
          <w:p w14:paraId="6E7DE24B" w14:textId="77777777" w:rsidR="00D614DF" w:rsidRDefault="00D614DF" w:rsidP="00FE5E0D">
            <w:pPr>
              <w:rPr>
                <w:rFonts w:cs="Arial"/>
                <w:b/>
                <w:bCs/>
              </w:rPr>
            </w:pPr>
            <w:r>
              <w:rPr>
                <w:rFonts w:cs="Arial"/>
                <w:b/>
                <w:bCs/>
              </w:rPr>
              <w:t xml:space="preserve">4. </w:t>
            </w:r>
            <w:r w:rsidRPr="003D4C1D">
              <w:rPr>
                <w:rFonts w:cs="Arial"/>
                <w:b/>
                <w:bCs/>
              </w:rPr>
              <w:t>Do you agree that without mitigations (in the form of correction factors, voyage adjustments, changes to the reference line), there is a significant negative impact on ships?</w:t>
            </w:r>
          </w:p>
          <w:p w14:paraId="5990F532" w14:textId="77777777" w:rsidR="005A601E" w:rsidRDefault="005A601E" w:rsidP="00FE5E0D">
            <w:pPr>
              <w:rPr>
                <w:rFonts w:cs="Arial"/>
                <w:b/>
                <w:bCs/>
              </w:rPr>
            </w:pPr>
          </w:p>
          <w:p w14:paraId="2E048DC4" w14:textId="0485D51A" w:rsidR="005A601E" w:rsidRPr="005A601E" w:rsidRDefault="005A601E" w:rsidP="00FE5E0D">
            <w:pPr>
              <w:rPr>
                <w:rFonts w:cs="Arial"/>
                <w:b/>
                <w:bCs/>
                <w:color w:val="0070C0"/>
              </w:rPr>
            </w:pPr>
            <w:r w:rsidRPr="005A601E">
              <w:rPr>
                <w:rFonts w:cs="Arial"/>
                <w:b/>
                <w:bCs/>
                <w:color w:val="0070C0"/>
              </w:rPr>
              <w:t>Yes</w:t>
            </w:r>
            <w:r>
              <w:rPr>
                <w:rFonts w:cs="Arial"/>
                <w:b/>
                <w:bCs/>
                <w:color w:val="0070C0"/>
              </w:rPr>
              <w:t xml:space="preserve"> </w:t>
            </w:r>
            <w:r w:rsidR="00D17A49">
              <w:rPr>
                <w:rFonts w:cs="Arial"/>
                <w:b/>
                <w:bCs/>
                <w:color w:val="0070C0"/>
              </w:rPr>
              <w:t>–</w:t>
            </w:r>
            <w:r>
              <w:rPr>
                <w:rFonts w:cs="Arial"/>
                <w:b/>
                <w:bCs/>
                <w:color w:val="0070C0"/>
              </w:rPr>
              <w:t xml:space="preserve"> Chile</w:t>
            </w:r>
            <w:r w:rsidR="00D17A49">
              <w:rPr>
                <w:rFonts w:cs="Arial"/>
                <w:b/>
                <w:bCs/>
                <w:color w:val="0070C0"/>
              </w:rPr>
              <w:t>, Cyprus</w:t>
            </w:r>
            <w:r w:rsidR="00460227">
              <w:rPr>
                <w:rFonts w:cs="Arial"/>
                <w:b/>
                <w:bCs/>
                <w:color w:val="0070C0"/>
              </w:rPr>
              <w:t>, Denmark</w:t>
            </w:r>
            <w:r w:rsidR="006D45AE">
              <w:rPr>
                <w:rFonts w:cs="Arial"/>
                <w:b/>
                <w:bCs/>
                <w:color w:val="0070C0"/>
              </w:rPr>
              <w:t>, Finland</w:t>
            </w:r>
            <w:r w:rsidR="00A963E9">
              <w:rPr>
                <w:rFonts w:cs="Arial"/>
                <w:b/>
                <w:bCs/>
                <w:color w:val="0070C0"/>
              </w:rPr>
              <w:t>, Greece</w:t>
            </w:r>
            <w:r w:rsidR="00C4502D">
              <w:rPr>
                <w:rFonts w:cs="Arial"/>
                <w:b/>
                <w:bCs/>
                <w:color w:val="0070C0"/>
              </w:rPr>
              <w:t>, Italy</w:t>
            </w:r>
            <w:r w:rsidR="00CB07B2">
              <w:rPr>
                <w:rFonts w:cs="Arial"/>
                <w:b/>
                <w:bCs/>
                <w:color w:val="0070C0"/>
              </w:rPr>
              <w:t>, Liberia</w:t>
            </w:r>
            <w:r w:rsidR="004C0B1E">
              <w:rPr>
                <w:rFonts w:cs="Arial"/>
                <w:b/>
                <w:bCs/>
                <w:color w:val="0070C0"/>
              </w:rPr>
              <w:t>, The Netherlands</w:t>
            </w:r>
            <w:r w:rsidR="001A7AC4">
              <w:rPr>
                <w:rFonts w:cs="Arial"/>
                <w:b/>
                <w:bCs/>
                <w:color w:val="0070C0"/>
              </w:rPr>
              <w:t>, Norway</w:t>
            </w:r>
            <w:r w:rsidR="00EB4818">
              <w:rPr>
                <w:rFonts w:cs="Arial"/>
                <w:b/>
                <w:bCs/>
                <w:color w:val="0070C0"/>
              </w:rPr>
              <w:t>, Singapore</w:t>
            </w:r>
            <w:r w:rsidR="009961AD">
              <w:rPr>
                <w:rFonts w:cs="Arial"/>
                <w:b/>
                <w:bCs/>
                <w:color w:val="0070C0"/>
              </w:rPr>
              <w:t>, Spain</w:t>
            </w:r>
            <w:r w:rsidR="00E967A4">
              <w:rPr>
                <w:rFonts w:cs="Arial"/>
                <w:b/>
                <w:bCs/>
                <w:color w:val="0070C0"/>
              </w:rPr>
              <w:t>, Sweden</w:t>
            </w:r>
            <w:r w:rsidR="0058434D">
              <w:rPr>
                <w:rFonts w:cs="Arial"/>
                <w:b/>
                <w:bCs/>
                <w:color w:val="0070C0"/>
              </w:rPr>
              <w:t>, UK</w:t>
            </w:r>
            <w:r w:rsidR="00E50EC5">
              <w:rPr>
                <w:rFonts w:cs="Arial"/>
                <w:b/>
                <w:bCs/>
                <w:color w:val="0070C0"/>
              </w:rPr>
              <w:t>, EC</w:t>
            </w:r>
            <w:r w:rsidR="00D26624">
              <w:rPr>
                <w:rFonts w:cs="Arial"/>
                <w:b/>
                <w:bCs/>
                <w:color w:val="0070C0"/>
              </w:rPr>
              <w:t>, ICS</w:t>
            </w:r>
            <w:r w:rsidR="00805068">
              <w:rPr>
                <w:rFonts w:cs="Arial"/>
                <w:b/>
                <w:bCs/>
                <w:color w:val="0070C0"/>
              </w:rPr>
              <w:t>, INTERFERRY</w:t>
            </w:r>
            <w:r w:rsidR="00845C73">
              <w:rPr>
                <w:rFonts w:cs="Arial"/>
                <w:b/>
                <w:bCs/>
                <w:color w:val="0070C0"/>
              </w:rPr>
              <w:t>, WSC</w:t>
            </w:r>
          </w:p>
          <w:p w14:paraId="777971D8" w14:textId="5FC3B848" w:rsidR="005A601E" w:rsidRPr="005A601E" w:rsidRDefault="005A601E" w:rsidP="00FE5E0D">
            <w:pPr>
              <w:rPr>
                <w:rFonts w:cs="Arial"/>
                <w:b/>
                <w:bCs/>
                <w:color w:val="0070C0"/>
              </w:rPr>
            </w:pPr>
            <w:r w:rsidRPr="005A601E">
              <w:rPr>
                <w:rFonts w:cs="Arial"/>
                <w:b/>
                <w:bCs/>
                <w:color w:val="0070C0"/>
              </w:rPr>
              <w:t>No</w:t>
            </w:r>
            <w:r w:rsidR="00DA18DD">
              <w:rPr>
                <w:rFonts w:cs="Arial"/>
                <w:b/>
                <w:bCs/>
                <w:color w:val="0070C0"/>
              </w:rPr>
              <w:t xml:space="preserve"> </w:t>
            </w:r>
            <w:r w:rsidR="00DA035C">
              <w:rPr>
                <w:rFonts w:cs="Arial"/>
                <w:b/>
                <w:bCs/>
                <w:color w:val="0070C0"/>
              </w:rPr>
              <w:t>–</w:t>
            </w:r>
            <w:r w:rsidR="00DA18DD">
              <w:rPr>
                <w:rFonts w:cs="Arial"/>
                <w:b/>
                <w:bCs/>
                <w:color w:val="0070C0"/>
              </w:rPr>
              <w:t xml:space="preserve"> Japan</w:t>
            </w:r>
            <w:r w:rsidR="00DA035C">
              <w:rPr>
                <w:rFonts w:cs="Arial"/>
                <w:b/>
                <w:bCs/>
                <w:color w:val="0070C0"/>
              </w:rPr>
              <w:t>, US</w:t>
            </w:r>
          </w:p>
          <w:p w14:paraId="1E95026F" w14:textId="6E9223EF" w:rsidR="005A601E" w:rsidRPr="003D4C1D" w:rsidRDefault="005A601E" w:rsidP="00FE5E0D">
            <w:pPr>
              <w:rPr>
                <w:rFonts w:cs="Arial"/>
                <w:b/>
                <w:bCs/>
              </w:rPr>
            </w:pPr>
          </w:p>
        </w:tc>
        <w:tc>
          <w:tcPr>
            <w:tcW w:w="1151" w:type="pct"/>
            <w:tcBorders>
              <w:top w:val="nil"/>
              <w:left w:val="nil"/>
              <w:bottom w:val="single" w:sz="4" w:space="0" w:color="auto"/>
              <w:right w:val="single" w:sz="4" w:space="0" w:color="auto"/>
            </w:tcBorders>
            <w:shd w:val="clear" w:color="auto" w:fill="auto"/>
          </w:tcPr>
          <w:p w14:paraId="558B1186"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73601855"/>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Yes </w:t>
            </w:r>
          </w:p>
          <w:p w14:paraId="532C1A2B"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492308764"/>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No</w:t>
            </w:r>
          </w:p>
          <w:p w14:paraId="5DF4D151" w14:textId="77777777" w:rsidR="00D614DF" w:rsidRDefault="00D614DF" w:rsidP="00FE5E0D">
            <w:pPr>
              <w:rPr>
                <w:rFonts w:eastAsia="Times New Roman" w:cs="Arial"/>
                <w:color w:val="000000"/>
                <w:lang w:val="en-GB" w:eastAsia="en-GB"/>
              </w:rPr>
            </w:pPr>
          </w:p>
        </w:tc>
      </w:tr>
      <w:tr w:rsidR="00D614DF" w:rsidRPr="008F1880" w14:paraId="117251B4"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1ACB098D" w14:textId="77777777" w:rsidR="00D614DF" w:rsidRDefault="00D614DF" w:rsidP="00FE5E0D">
            <w:pPr>
              <w:rPr>
                <w:rFonts w:eastAsia="Times New Roman" w:cs="Arial"/>
                <w:color w:val="000000"/>
                <w:lang w:val="en-GB" w:eastAsia="en-GB"/>
              </w:rPr>
            </w:pPr>
            <w:r>
              <w:rPr>
                <w:rFonts w:eastAsia="Times New Roman" w:cs="Arial"/>
                <w:color w:val="000000"/>
                <w:lang w:val="en-GB" w:eastAsia="en-GB"/>
              </w:rPr>
              <w:t>Comments</w:t>
            </w:r>
          </w:p>
          <w:p w14:paraId="7A3A24A2" w14:textId="77777777" w:rsidR="00D614DF" w:rsidRDefault="00D614DF" w:rsidP="00FE5E0D">
            <w:pPr>
              <w:rPr>
                <w:rFonts w:eastAsia="Times New Roman" w:cs="Arial"/>
                <w:color w:val="000000"/>
                <w:lang w:val="en-GB" w:eastAsia="en-GB"/>
              </w:rPr>
            </w:pPr>
          </w:p>
          <w:p w14:paraId="16F7243E" w14:textId="589FC2CC" w:rsidR="00A963E9" w:rsidRPr="00FC1CD6" w:rsidRDefault="00A963E9" w:rsidP="00FE5E0D">
            <w:pPr>
              <w:rPr>
                <w:rFonts w:eastAsia="Times New Roman" w:cs="Arial"/>
                <w:color w:val="0070C0"/>
                <w:lang w:val="en-GB" w:eastAsia="en-GB"/>
              </w:rPr>
            </w:pPr>
            <w:r w:rsidRPr="00FC1CD6">
              <w:rPr>
                <w:rFonts w:eastAsia="Times New Roman" w:cs="Arial"/>
                <w:b/>
                <w:bCs/>
                <w:color w:val="0070C0"/>
                <w:lang w:val="en-GB" w:eastAsia="en-GB"/>
              </w:rPr>
              <w:t>&lt;Greece&gt;</w:t>
            </w:r>
          </w:p>
          <w:p w14:paraId="30EA13CE" w14:textId="33F16243" w:rsidR="00A963E9" w:rsidRPr="00FC1CD6" w:rsidRDefault="00A963E9" w:rsidP="00FE5E0D">
            <w:pPr>
              <w:rPr>
                <w:rFonts w:eastAsia="Times New Roman" w:cs="Arial"/>
                <w:color w:val="0070C0"/>
                <w:lang w:val="en-GB" w:eastAsia="en-GB"/>
              </w:rPr>
            </w:pPr>
            <w:r w:rsidRPr="00FC1CD6">
              <w:rPr>
                <w:rFonts w:eastAsia="Times New Roman" w:cs="Arial"/>
                <w:color w:val="0070C0"/>
                <w:lang w:val="en-GB" w:eastAsia="en-GB"/>
              </w:rPr>
              <w:t>Small car carriers engaged in short voyages are severely penalized.</w:t>
            </w:r>
          </w:p>
          <w:p w14:paraId="239C66D2" w14:textId="77777777" w:rsidR="00D614DF" w:rsidRDefault="00D614DF" w:rsidP="00FE5E0D">
            <w:pPr>
              <w:rPr>
                <w:rFonts w:eastAsia="Times New Roman" w:cs="Arial"/>
                <w:color w:val="000000"/>
                <w:lang w:val="en-GB" w:eastAsia="en-GB"/>
              </w:rPr>
            </w:pPr>
          </w:p>
          <w:p w14:paraId="612A6677" w14:textId="77777777" w:rsidR="00543852" w:rsidRPr="001A7AC4" w:rsidRDefault="00543852" w:rsidP="00543852">
            <w:pPr>
              <w:rPr>
                <w:rFonts w:cs="Arial"/>
                <w:b/>
                <w:bCs/>
                <w:color w:val="0070C0"/>
              </w:rPr>
            </w:pPr>
            <w:r w:rsidRPr="001A7AC4">
              <w:rPr>
                <w:rFonts w:cs="Arial"/>
                <w:b/>
                <w:bCs/>
                <w:color w:val="0070C0"/>
              </w:rPr>
              <w:t>&lt;Japan&gt;</w:t>
            </w:r>
          </w:p>
          <w:p w14:paraId="32A9D7AC" w14:textId="77777777" w:rsidR="00543852" w:rsidRPr="001A7AC4" w:rsidRDefault="00543852" w:rsidP="00543852">
            <w:pPr>
              <w:rPr>
                <w:rFonts w:cs="Arial"/>
                <w:color w:val="0070C0"/>
              </w:rPr>
            </w:pPr>
            <w:r w:rsidRPr="001A7AC4">
              <w:rPr>
                <w:rFonts w:cs="Arial"/>
                <w:color w:val="0070C0"/>
              </w:rPr>
              <w:t>The apparent CII rating may change, but the relative rating of the same ship type remains the same.</w:t>
            </w:r>
          </w:p>
          <w:p w14:paraId="0B1AC8F5" w14:textId="77777777" w:rsidR="00D614DF" w:rsidRPr="00C63527" w:rsidRDefault="00D614DF" w:rsidP="00FE5E0D">
            <w:pPr>
              <w:rPr>
                <w:rFonts w:eastAsia="Times New Roman" w:cs="Arial"/>
                <w:color w:val="0070C0"/>
                <w:lang w:val="en-GB" w:eastAsia="en-GB"/>
              </w:rPr>
            </w:pPr>
          </w:p>
          <w:p w14:paraId="09760F52" w14:textId="739CCE6B" w:rsidR="004950F4" w:rsidRPr="00C63527" w:rsidRDefault="004950F4" w:rsidP="00FE5E0D">
            <w:pPr>
              <w:rPr>
                <w:rFonts w:eastAsia="Times New Roman" w:cs="Arial"/>
                <w:b/>
                <w:bCs/>
                <w:color w:val="0070C0"/>
                <w:lang w:val="en-GB" w:eastAsia="en-GB"/>
              </w:rPr>
            </w:pPr>
            <w:r w:rsidRPr="00C63527">
              <w:rPr>
                <w:rFonts w:eastAsia="Times New Roman" w:cs="Arial"/>
                <w:b/>
                <w:bCs/>
                <w:color w:val="0070C0"/>
                <w:lang w:val="en-GB" w:eastAsia="en-GB"/>
              </w:rPr>
              <w:t>&lt;Sweden&gt;</w:t>
            </w:r>
          </w:p>
          <w:p w14:paraId="521E12AA" w14:textId="77777777" w:rsidR="004950F4" w:rsidRPr="00C63527" w:rsidRDefault="004950F4" w:rsidP="004950F4">
            <w:pPr>
              <w:rPr>
                <w:rFonts w:cs="Arial"/>
                <w:color w:val="0070C0"/>
              </w:rPr>
            </w:pPr>
            <w:r w:rsidRPr="00C63527">
              <w:rPr>
                <w:color w:val="0070C0"/>
              </w:rPr>
              <w:t xml:space="preserve">Sweden sees the risk that some vehicle carriers will have inappropriate and unjustifiably poor CII values and ratings since the current reference line does not </w:t>
            </w:r>
            <w:proofErr w:type="gramStart"/>
            <w:r w:rsidRPr="00C63527">
              <w:rPr>
                <w:color w:val="0070C0"/>
              </w:rPr>
              <w:t>take into account</w:t>
            </w:r>
            <w:proofErr w:type="gramEnd"/>
            <w:r w:rsidRPr="00C63527">
              <w:rPr>
                <w:color w:val="0070C0"/>
              </w:rPr>
              <w:t xml:space="preserve"> the characteristics of the fleet. This could result in very efficient ships receiving low ratings.</w:t>
            </w:r>
            <w:r w:rsidRPr="00C63527">
              <w:rPr>
                <w:rFonts w:cs="Arial"/>
                <w:color w:val="0070C0"/>
              </w:rPr>
              <w:t xml:space="preserve"> Sweden supports the proposal to avoid gap in the baseline and avoid “rule” ships around the gap.</w:t>
            </w:r>
          </w:p>
          <w:p w14:paraId="00DDA560" w14:textId="77777777" w:rsidR="004950F4" w:rsidRDefault="004950F4" w:rsidP="00FE5E0D">
            <w:pPr>
              <w:rPr>
                <w:rFonts w:eastAsia="Times New Roman" w:cs="Arial"/>
                <w:b/>
                <w:bCs/>
                <w:color w:val="000000"/>
                <w:lang w:val="en-GB" w:eastAsia="en-GB"/>
              </w:rPr>
            </w:pPr>
          </w:p>
          <w:p w14:paraId="42214574" w14:textId="347BB907" w:rsidR="004950F4" w:rsidRPr="004950F4" w:rsidRDefault="004950F4" w:rsidP="00FE5E0D">
            <w:pPr>
              <w:rPr>
                <w:rFonts w:eastAsia="Times New Roman" w:cs="Arial"/>
                <w:b/>
                <w:bCs/>
                <w:color w:val="000000"/>
                <w:lang w:val="en-GB" w:eastAsia="en-GB"/>
              </w:rPr>
            </w:pPr>
          </w:p>
        </w:tc>
      </w:tr>
      <w:tr w:rsidR="00D614DF" w:rsidRPr="008F1880" w14:paraId="537A047B" w14:textId="77777777" w:rsidTr="00FE5E0D">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39EA4DA4" w14:textId="77777777" w:rsidR="00D614DF" w:rsidRDefault="00D614DF" w:rsidP="00FE5E0D">
            <w:pPr>
              <w:rPr>
                <w:rFonts w:cs="Arial"/>
                <w:b/>
                <w:bCs/>
              </w:rPr>
            </w:pPr>
            <w:r>
              <w:rPr>
                <w:rFonts w:cs="Arial"/>
                <w:b/>
                <w:bCs/>
              </w:rPr>
              <w:t xml:space="preserve">5. </w:t>
            </w:r>
            <w:r w:rsidRPr="00D614DF">
              <w:rPr>
                <w:rFonts w:cs="Arial"/>
                <w:b/>
                <w:bCs/>
              </w:rPr>
              <w:t xml:space="preserve">Are the perverse incentives addressed? </w:t>
            </w:r>
          </w:p>
          <w:p w14:paraId="6C8AB5D1" w14:textId="77777777" w:rsidR="009A3AB9" w:rsidRDefault="009A3AB9" w:rsidP="00FE5E0D">
            <w:pPr>
              <w:rPr>
                <w:rFonts w:cs="Arial"/>
                <w:b/>
                <w:bCs/>
              </w:rPr>
            </w:pPr>
          </w:p>
          <w:p w14:paraId="79DC9AC9" w14:textId="03D28A2F" w:rsidR="009A3AB9" w:rsidRPr="009A3AB9" w:rsidRDefault="009A3AB9" w:rsidP="00FE5E0D">
            <w:pPr>
              <w:rPr>
                <w:rFonts w:cs="Arial"/>
                <w:b/>
                <w:bCs/>
                <w:color w:val="0070C0"/>
              </w:rPr>
            </w:pPr>
            <w:r w:rsidRPr="009A3AB9">
              <w:rPr>
                <w:rFonts w:cs="Arial"/>
                <w:b/>
                <w:bCs/>
                <w:color w:val="0070C0"/>
              </w:rPr>
              <w:t>Yes</w:t>
            </w:r>
            <w:r>
              <w:rPr>
                <w:rFonts w:cs="Arial"/>
                <w:b/>
                <w:bCs/>
                <w:color w:val="0070C0"/>
              </w:rPr>
              <w:t xml:space="preserve"> </w:t>
            </w:r>
            <w:r w:rsidR="00D17A49">
              <w:rPr>
                <w:rFonts w:cs="Arial"/>
                <w:b/>
                <w:bCs/>
                <w:color w:val="0070C0"/>
              </w:rPr>
              <w:t>–</w:t>
            </w:r>
            <w:r>
              <w:rPr>
                <w:rFonts w:cs="Arial"/>
                <w:b/>
                <w:bCs/>
                <w:color w:val="0070C0"/>
              </w:rPr>
              <w:t xml:space="preserve"> Chile</w:t>
            </w:r>
            <w:r w:rsidR="00D17A49">
              <w:rPr>
                <w:rFonts w:cs="Arial"/>
                <w:b/>
                <w:bCs/>
                <w:color w:val="0070C0"/>
              </w:rPr>
              <w:t>, Cyprus</w:t>
            </w:r>
            <w:r w:rsidR="00460227">
              <w:rPr>
                <w:rFonts w:cs="Arial"/>
                <w:b/>
                <w:bCs/>
                <w:color w:val="0070C0"/>
              </w:rPr>
              <w:t>, Denmark</w:t>
            </w:r>
            <w:r w:rsidR="00FC1CD6">
              <w:rPr>
                <w:rFonts w:cs="Arial"/>
                <w:b/>
                <w:bCs/>
                <w:color w:val="0070C0"/>
              </w:rPr>
              <w:t>, Greece</w:t>
            </w:r>
            <w:r w:rsidR="00C4502D">
              <w:rPr>
                <w:rFonts w:cs="Arial"/>
                <w:b/>
                <w:bCs/>
                <w:color w:val="0070C0"/>
              </w:rPr>
              <w:t>, Italy</w:t>
            </w:r>
            <w:r w:rsidR="00CB07B2">
              <w:rPr>
                <w:rFonts w:cs="Arial"/>
                <w:b/>
                <w:bCs/>
                <w:color w:val="0070C0"/>
              </w:rPr>
              <w:t>, Liberia</w:t>
            </w:r>
            <w:r w:rsidR="004C0B1E">
              <w:rPr>
                <w:rFonts w:cs="Arial"/>
                <w:b/>
                <w:bCs/>
                <w:color w:val="0070C0"/>
              </w:rPr>
              <w:t>, The Netherlands</w:t>
            </w:r>
            <w:r w:rsidR="001A7AC4">
              <w:rPr>
                <w:rFonts w:cs="Arial"/>
                <w:b/>
                <w:bCs/>
                <w:color w:val="0070C0"/>
              </w:rPr>
              <w:t>, Norway</w:t>
            </w:r>
            <w:r w:rsidR="00EB4818">
              <w:rPr>
                <w:rFonts w:cs="Arial"/>
                <w:b/>
                <w:bCs/>
                <w:color w:val="0070C0"/>
              </w:rPr>
              <w:t>, Singapore</w:t>
            </w:r>
            <w:r w:rsidR="009961AD">
              <w:rPr>
                <w:rFonts w:cs="Arial"/>
                <w:b/>
                <w:bCs/>
                <w:color w:val="0070C0"/>
              </w:rPr>
              <w:t>, Spain</w:t>
            </w:r>
            <w:r w:rsidR="004950F4">
              <w:rPr>
                <w:rFonts w:cs="Arial"/>
                <w:b/>
                <w:bCs/>
                <w:color w:val="0070C0"/>
              </w:rPr>
              <w:t>, Sweden</w:t>
            </w:r>
            <w:r w:rsidR="0058434D">
              <w:rPr>
                <w:rFonts w:cs="Arial"/>
                <w:b/>
                <w:bCs/>
                <w:color w:val="0070C0"/>
              </w:rPr>
              <w:t>, UK</w:t>
            </w:r>
            <w:r w:rsidR="00DA035C">
              <w:rPr>
                <w:rFonts w:cs="Arial"/>
                <w:b/>
                <w:bCs/>
                <w:color w:val="0070C0"/>
              </w:rPr>
              <w:t>, US</w:t>
            </w:r>
            <w:r w:rsidR="00E50EC5">
              <w:rPr>
                <w:rFonts w:cs="Arial"/>
                <w:b/>
                <w:bCs/>
                <w:color w:val="0070C0"/>
              </w:rPr>
              <w:t>, EC</w:t>
            </w:r>
            <w:r w:rsidR="00D26624">
              <w:rPr>
                <w:rFonts w:cs="Arial"/>
                <w:b/>
                <w:bCs/>
                <w:color w:val="0070C0"/>
              </w:rPr>
              <w:t>, ICS</w:t>
            </w:r>
            <w:r w:rsidR="00805068">
              <w:rPr>
                <w:rFonts w:cs="Arial"/>
                <w:b/>
                <w:bCs/>
                <w:color w:val="0070C0"/>
              </w:rPr>
              <w:t>, INTERFERRY</w:t>
            </w:r>
            <w:r w:rsidR="00845C73">
              <w:rPr>
                <w:rFonts w:cs="Arial"/>
                <w:b/>
                <w:bCs/>
                <w:color w:val="0070C0"/>
              </w:rPr>
              <w:t>, WSC</w:t>
            </w:r>
          </w:p>
          <w:p w14:paraId="43FFD164" w14:textId="77777777" w:rsidR="009A3AB9" w:rsidRPr="009A3AB9" w:rsidRDefault="009A3AB9" w:rsidP="00FE5E0D">
            <w:pPr>
              <w:rPr>
                <w:rFonts w:cs="Arial"/>
                <w:b/>
                <w:bCs/>
                <w:color w:val="0070C0"/>
              </w:rPr>
            </w:pPr>
            <w:r w:rsidRPr="009A3AB9">
              <w:rPr>
                <w:rFonts w:cs="Arial"/>
                <w:b/>
                <w:bCs/>
                <w:color w:val="0070C0"/>
              </w:rPr>
              <w:t>No</w:t>
            </w:r>
          </w:p>
          <w:p w14:paraId="69B522B5" w14:textId="5B9A2810" w:rsidR="009A3AB9" w:rsidRPr="00D614DF" w:rsidRDefault="009A3AB9"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65015C0F"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1230608639"/>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Yes </w:t>
            </w:r>
          </w:p>
          <w:p w14:paraId="00359148"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426959044"/>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No</w:t>
            </w:r>
          </w:p>
          <w:p w14:paraId="221324DD" w14:textId="77777777" w:rsidR="00D614DF" w:rsidRDefault="00D614DF" w:rsidP="00FE5E0D">
            <w:pPr>
              <w:rPr>
                <w:rFonts w:eastAsia="Times New Roman" w:cs="Arial"/>
                <w:color w:val="000000"/>
                <w:lang w:val="en-GB" w:eastAsia="en-GB"/>
              </w:rPr>
            </w:pPr>
          </w:p>
        </w:tc>
      </w:tr>
      <w:tr w:rsidR="00D614DF" w:rsidRPr="008F1880" w14:paraId="43E38D05" w14:textId="77777777" w:rsidTr="00FE5E0D">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0B0AD4E1" w14:textId="77777777" w:rsidR="00D614DF" w:rsidRDefault="00D614DF" w:rsidP="00FE5E0D">
            <w:pPr>
              <w:rPr>
                <w:rFonts w:cs="Arial"/>
              </w:rPr>
            </w:pPr>
            <w:r>
              <w:rPr>
                <w:rFonts w:cs="Arial"/>
              </w:rPr>
              <w:t>If not, please explain your answer</w:t>
            </w:r>
          </w:p>
          <w:p w14:paraId="39956852" w14:textId="77777777" w:rsidR="00D614DF" w:rsidRDefault="00D614DF" w:rsidP="00FE5E0D">
            <w:pPr>
              <w:rPr>
                <w:rFonts w:cs="Arial"/>
              </w:rPr>
            </w:pPr>
          </w:p>
          <w:p w14:paraId="09331CBD" w14:textId="460910CB" w:rsidR="005445C4" w:rsidRPr="006A494B" w:rsidRDefault="005445C4" w:rsidP="00FE5E0D">
            <w:pPr>
              <w:rPr>
                <w:rFonts w:cs="Arial"/>
                <w:b/>
                <w:bCs/>
                <w:color w:val="0070C0"/>
              </w:rPr>
            </w:pPr>
            <w:r w:rsidRPr="006A494B">
              <w:rPr>
                <w:rFonts w:cs="Arial"/>
                <w:b/>
                <w:bCs/>
                <w:color w:val="0070C0"/>
              </w:rPr>
              <w:t>&lt;US&gt;</w:t>
            </w:r>
          </w:p>
          <w:p w14:paraId="797D30E0" w14:textId="77777777" w:rsidR="005445C4" w:rsidRPr="006A494B" w:rsidRDefault="005445C4" w:rsidP="005445C4">
            <w:pPr>
              <w:rPr>
                <w:rFonts w:cs="Arial"/>
                <w:color w:val="0070C0"/>
              </w:rPr>
            </w:pPr>
            <w:r w:rsidRPr="006A494B">
              <w:rPr>
                <w:rFonts w:cs="Arial"/>
                <w:color w:val="0070C0"/>
              </w:rPr>
              <w:t>The continuous reference line would prevent ships near the change in the reference line equation from being treated differently.</w:t>
            </w:r>
          </w:p>
          <w:p w14:paraId="02AB1CD1" w14:textId="77777777" w:rsidR="005445C4" w:rsidRPr="006A494B" w:rsidRDefault="005445C4" w:rsidP="00FE5E0D">
            <w:pPr>
              <w:rPr>
                <w:rFonts w:cs="Arial"/>
                <w:b/>
                <w:bCs/>
                <w:color w:val="0070C0"/>
              </w:rPr>
            </w:pPr>
          </w:p>
          <w:p w14:paraId="33CFEE8D" w14:textId="518E2AB7" w:rsidR="00D614DF" w:rsidRPr="006A494B" w:rsidRDefault="00270F5A" w:rsidP="00FE5E0D">
            <w:pPr>
              <w:rPr>
                <w:rFonts w:cs="Arial"/>
                <w:b/>
                <w:bCs/>
                <w:color w:val="0070C0"/>
              </w:rPr>
            </w:pPr>
            <w:r w:rsidRPr="006A494B">
              <w:rPr>
                <w:rFonts w:cs="Arial"/>
                <w:b/>
                <w:bCs/>
                <w:color w:val="0070C0"/>
              </w:rPr>
              <w:t>&lt;EC&gt;</w:t>
            </w:r>
          </w:p>
          <w:p w14:paraId="5F581143" w14:textId="77777777" w:rsidR="00270F5A" w:rsidRPr="006A494B" w:rsidRDefault="00270F5A" w:rsidP="00270F5A">
            <w:pPr>
              <w:rPr>
                <w:rFonts w:cs="Arial"/>
                <w:color w:val="0070C0"/>
              </w:rPr>
            </w:pPr>
            <w:r w:rsidRPr="006A494B">
              <w:rPr>
                <w:rFonts w:cs="Arial"/>
                <w:color w:val="0070C0"/>
              </w:rPr>
              <w:t>Demonstrated perverse incentive for most efficient vessels, result needs to be confirmed by IMO secretariat with DCS data</w:t>
            </w:r>
          </w:p>
          <w:p w14:paraId="482F72E8" w14:textId="77777777" w:rsidR="00270F5A" w:rsidRPr="00270F5A" w:rsidRDefault="00270F5A" w:rsidP="00FE5E0D">
            <w:pPr>
              <w:rPr>
                <w:rFonts w:cs="Arial"/>
                <w:b/>
                <w:bCs/>
              </w:rPr>
            </w:pPr>
          </w:p>
          <w:p w14:paraId="4AFF6C1E" w14:textId="77777777" w:rsidR="00D614DF" w:rsidRDefault="00D614DF" w:rsidP="00FE5E0D">
            <w:pPr>
              <w:rPr>
                <w:rFonts w:eastAsia="Times New Roman" w:cs="Arial"/>
                <w:color w:val="000000"/>
                <w:lang w:val="en-GB" w:eastAsia="en-GB"/>
              </w:rPr>
            </w:pPr>
          </w:p>
        </w:tc>
      </w:tr>
    </w:tbl>
    <w:p w14:paraId="0BA5D5A8" w14:textId="77777777" w:rsidR="00D614DF" w:rsidRPr="009B3304" w:rsidRDefault="00D614DF" w:rsidP="00D614DF"/>
    <w:p w14:paraId="74024387" w14:textId="77777777" w:rsidR="00D614DF" w:rsidRDefault="00D614DF" w:rsidP="00D614DF">
      <w:pPr>
        <w:ind w:left="851"/>
        <w:jc w:val="both"/>
        <w:rPr>
          <w:rFonts w:cs="Arial"/>
        </w:rPr>
      </w:pPr>
    </w:p>
    <w:tbl>
      <w:tblPr>
        <w:tblW w:w="5000" w:type="pct"/>
        <w:tblLook w:val="04A0" w:firstRow="1" w:lastRow="0" w:firstColumn="1" w:lastColumn="0" w:noHBand="0" w:noVBand="1"/>
      </w:tblPr>
      <w:tblGrid>
        <w:gridCol w:w="6941"/>
        <w:gridCol w:w="2075"/>
      </w:tblGrid>
      <w:tr w:rsidR="00D614DF" w:rsidRPr="008F1880" w14:paraId="4C9B687C"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15E58669"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Accuracy (Q4)</w:t>
            </w:r>
          </w:p>
        </w:tc>
        <w:tc>
          <w:tcPr>
            <w:tcW w:w="1151" w:type="pct"/>
            <w:tcBorders>
              <w:top w:val="single" w:sz="4" w:space="0" w:color="auto"/>
              <w:left w:val="nil"/>
              <w:bottom w:val="single" w:sz="4" w:space="0" w:color="auto"/>
              <w:right w:val="single" w:sz="4" w:space="0" w:color="auto"/>
            </w:tcBorders>
            <w:shd w:val="clear" w:color="auto" w:fill="auto"/>
            <w:hideMark/>
          </w:tcPr>
          <w:p w14:paraId="21622112"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D614DF" w:rsidRPr="008F1880" w14:paraId="40ABAD10"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1B6992DA" w14:textId="77777777" w:rsidR="00D614DF" w:rsidRDefault="00D614DF" w:rsidP="00FE5E0D">
            <w:pPr>
              <w:rPr>
                <w:rFonts w:cs="Arial"/>
                <w:b/>
                <w:bCs/>
              </w:rPr>
            </w:pPr>
            <w:r>
              <w:rPr>
                <w:rFonts w:cs="Arial"/>
                <w:b/>
                <w:bCs/>
              </w:rPr>
              <w:t xml:space="preserve">6. </w:t>
            </w:r>
            <w:r w:rsidRPr="00891A1A">
              <w:rPr>
                <w:rFonts w:cs="Arial"/>
                <w:b/>
                <w:bCs/>
              </w:rPr>
              <w:t>The correction factors and voyage adjustments proposed</w:t>
            </w:r>
          </w:p>
          <w:p w14:paraId="1AE7644C" w14:textId="77777777" w:rsidR="00F52C31" w:rsidRDefault="00F52C31" w:rsidP="00FE5E0D">
            <w:pPr>
              <w:rPr>
                <w:rFonts w:cs="Arial"/>
                <w:b/>
                <w:bCs/>
              </w:rPr>
            </w:pPr>
          </w:p>
          <w:p w14:paraId="39FF7B6C" w14:textId="77777777" w:rsidR="00F52C31" w:rsidRPr="00F52C31" w:rsidRDefault="00F52C31" w:rsidP="00F52C31">
            <w:pPr>
              <w:rPr>
                <w:rFonts w:cs="Arial"/>
                <w:b/>
                <w:bCs/>
                <w:color w:val="0070C0"/>
              </w:rPr>
            </w:pPr>
            <w:r w:rsidRPr="00F52C31">
              <w:rPr>
                <w:rFonts w:cs="Arial"/>
                <w:b/>
                <w:bCs/>
                <w:color w:val="0070C0"/>
              </w:rPr>
              <w:t>Under correct</w:t>
            </w:r>
          </w:p>
          <w:p w14:paraId="192EA079" w14:textId="258617C4" w:rsidR="00F52C31" w:rsidRPr="00F52C31" w:rsidRDefault="00F52C31" w:rsidP="00F52C31">
            <w:pPr>
              <w:rPr>
                <w:rFonts w:cs="Arial"/>
                <w:b/>
                <w:bCs/>
                <w:color w:val="0070C0"/>
              </w:rPr>
            </w:pPr>
            <w:r w:rsidRPr="00F52C31">
              <w:rPr>
                <w:rFonts w:cs="Arial"/>
                <w:b/>
                <w:bCs/>
                <w:color w:val="0070C0"/>
              </w:rPr>
              <w:t>Accurately Correct</w:t>
            </w:r>
            <w:r w:rsidR="00CF0AA7">
              <w:rPr>
                <w:rFonts w:cs="Arial"/>
                <w:b/>
                <w:bCs/>
                <w:color w:val="0070C0"/>
              </w:rPr>
              <w:t xml:space="preserve"> </w:t>
            </w:r>
            <w:r w:rsidR="00FC1CD6">
              <w:rPr>
                <w:rFonts w:cs="Arial"/>
                <w:b/>
                <w:bCs/>
                <w:color w:val="0070C0"/>
              </w:rPr>
              <w:t>–</w:t>
            </w:r>
            <w:r w:rsidR="00CF0AA7">
              <w:rPr>
                <w:rFonts w:cs="Arial"/>
                <w:b/>
                <w:bCs/>
                <w:color w:val="0070C0"/>
              </w:rPr>
              <w:t xml:space="preserve"> Chile</w:t>
            </w:r>
            <w:r w:rsidR="00FC1CD6">
              <w:rPr>
                <w:rFonts w:cs="Arial"/>
                <w:b/>
                <w:bCs/>
                <w:color w:val="0070C0"/>
              </w:rPr>
              <w:t>, Greece</w:t>
            </w:r>
            <w:r w:rsidR="00CB07B2">
              <w:rPr>
                <w:rFonts w:cs="Arial"/>
                <w:b/>
                <w:bCs/>
                <w:color w:val="0070C0"/>
              </w:rPr>
              <w:t>, Liberia</w:t>
            </w:r>
            <w:r w:rsidR="00EB4818">
              <w:rPr>
                <w:rFonts w:cs="Arial"/>
                <w:b/>
                <w:bCs/>
                <w:color w:val="0070C0"/>
              </w:rPr>
              <w:t>, Singapore</w:t>
            </w:r>
            <w:r w:rsidR="009961AD">
              <w:rPr>
                <w:rFonts w:cs="Arial"/>
                <w:b/>
                <w:bCs/>
                <w:color w:val="0070C0"/>
              </w:rPr>
              <w:t>, Spain</w:t>
            </w:r>
            <w:r w:rsidR="007E1282">
              <w:rPr>
                <w:rFonts w:cs="Arial"/>
                <w:b/>
                <w:bCs/>
                <w:color w:val="0070C0"/>
              </w:rPr>
              <w:t>, Sweden</w:t>
            </w:r>
            <w:r w:rsidR="0058434D">
              <w:rPr>
                <w:rFonts w:cs="Arial"/>
                <w:b/>
                <w:bCs/>
                <w:color w:val="0070C0"/>
              </w:rPr>
              <w:t>, UK</w:t>
            </w:r>
            <w:r w:rsidR="00D26624">
              <w:rPr>
                <w:rFonts w:cs="Arial"/>
                <w:b/>
                <w:bCs/>
                <w:color w:val="0070C0"/>
              </w:rPr>
              <w:t>, ICS</w:t>
            </w:r>
            <w:r w:rsidR="00845C73">
              <w:rPr>
                <w:rFonts w:cs="Arial"/>
                <w:b/>
                <w:bCs/>
                <w:color w:val="0070C0"/>
              </w:rPr>
              <w:t>, WSC</w:t>
            </w:r>
          </w:p>
          <w:p w14:paraId="2CCF0B50" w14:textId="3852CEBE" w:rsidR="00F52C31" w:rsidRDefault="00F52C31" w:rsidP="00F52C31">
            <w:pPr>
              <w:rPr>
                <w:rFonts w:cs="Arial"/>
                <w:b/>
                <w:bCs/>
                <w:color w:val="0070C0"/>
              </w:rPr>
            </w:pPr>
            <w:r w:rsidRPr="00F52C31">
              <w:rPr>
                <w:rFonts w:cs="Arial"/>
                <w:b/>
                <w:bCs/>
                <w:color w:val="0070C0"/>
              </w:rPr>
              <w:t>Over Correct</w:t>
            </w:r>
            <w:r w:rsidR="001A7AC4">
              <w:rPr>
                <w:rFonts w:cs="Arial"/>
                <w:b/>
                <w:bCs/>
                <w:color w:val="0070C0"/>
              </w:rPr>
              <w:t xml:space="preserve"> </w:t>
            </w:r>
            <w:r w:rsidR="004F43C5">
              <w:rPr>
                <w:rFonts w:cs="Arial"/>
                <w:b/>
                <w:bCs/>
                <w:color w:val="0070C0"/>
              </w:rPr>
              <w:t>–</w:t>
            </w:r>
            <w:r w:rsidR="001A7AC4">
              <w:rPr>
                <w:rFonts w:cs="Arial"/>
                <w:b/>
                <w:bCs/>
                <w:color w:val="0070C0"/>
              </w:rPr>
              <w:t xml:space="preserve"> Norway</w:t>
            </w:r>
          </w:p>
          <w:p w14:paraId="7A8E866C" w14:textId="77777777" w:rsidR="004F43C5" w:rsidRPr="00F52C31" w:rsidRDefault="004F43C5" w:rsidP="00F52C31">
            <w:pPr>
              <w:rPr>
                <w:rFonts w:cs="Arial"/>
                <w:b/>
                <w:bCs/>
                <w:color w:val="0070C0"/>
              </w:rPr>
            </w:pPr>
          </w:p>
          <w:p w14:paraId="010438B0" w14:textId="3C336646" w:rsidR="00F52C31" w:rsidRPr="00891A1A" w:rsidRDefault="00F52C31"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19FF7109" w14:textId="77777777" w:rsidR="00D614DF" w:rsidRDefault="00AF5362" w:rsidP="00FE5E0D">
            <w:pPr>
              <w:rPr>
                <w:rFonts w:cs="Arial"/>
              </w:rPr>
            </w:pPr>
            <w:sdt>
              <w:sdtPr>
                <w:rPr>
                  <w:rFonts w:cs="Arial"/>
                </w:rPr>
                <w:id w:val="-1721280269"/>
                <w14:checkbox>
                  <w14:checked w14:val="0"/>
                  <w14:checkedState w14:val="2612" w14:font="MS Gothic"/>
                  <w14:uncheckedState w14:val="2610" w14:font="MS Gothic"/>
                </w14:checkbox>
              </w:sdtPr>
              <w:sdtEndPr/>
              <w:sdtContent>
                <w:r w:rsidR="00D614DF">
                  <w:rPr>
                    <w:rFonts w:ascii="MS Gothic" w:eastAsia="MS Gothic" w:hAnsi="MS Gothic" w:cs="Arial" w:hint="eastAsia"/>
                  </w:rPr>
                  <w:t>☐</w:t>
                </w:r>
              </w:sdtContent>
            </w:sdt>
            <w:r w:rsidR="00D614DF">
              <w:rPr>
                <w:rFonts w:cs="Arial"/>
              </w:rPr>
              <w:t xml:space="preserve"> under correct</w:t>
            </w:r>
          </w:p>
          <w:p w14:paraId="77A0297A" w14:textId="77777777" w:rsidR="00D614DF" w:rsidRDefault="00AF5362" w:rsidP="00FE5E0D">
            <w:pPr>
              <w:rPr>
                <w:rFonts w:cs="Arial"/>
                <w:color w:val="000000"/>
              </w:rPr>
            </w:pPr>
            <w:sdt>
              <w:sdtPr>
                <w:rPr>
                  <w:rFonts w:cs="Arial"/>
                  <w:color w:val="000000"/>
                </w:rPr>
                <w:id w:val="-1004823436"/>
                <w:placeholder>
                  <w:docPart w:val="A8EEC4AB00DE400888363069A0D5963F"/>
                </w:placeholder>
                <w14:checkbox>
                  <w14:checked w14:val="0"/>
                  <w14:checkedState w14:val="2612" w14:font="MS Gothic"/>
                  <w14:uncheckedState w14:val="2610" w14:font="MS Gothic"/>
                </w14:checkbox>
              </w:sdtPr>
              <w:sdtEndPr>
                <w:rPr>
                  <w:color w:val="000000" w:themeColor="text1"/>
                </w:rPr>
              </w:sdtEndPr>
              <w:sdtContent>
                <w:r w:rsidR="00D614DF">
                  <w:rPr>
                    <w:rFonts w:ascii="MS Gothic" w:eastAsia="MS Gothic" w:hAnsi="MS Gothic" w:cs="Arial" w:hint="eastAsia"/>
                    <w:color w:val="000000"/>
                  </w:rPr>
                  <w:t>☐</w:t>
                </w:r>
              </w:sdtContent>
            </w:sdt>
            <w:r w:rsidR="00D614DF">
              <w:rPr>
                <w:rFonts w:cs="Arial"/>
                <w:color w:val="000000"/>
              </w:rPr>
              <w:t xml:space="preserve"> accurately</w:t>
            </w:r>
            <w:r w:rsidR="00D614DF">
              <w:rPr>
                <w:rFonts w:cs="Arial"/>
                <w:color w:val="000000"/>
              </w:rPr>
              <w:br/>
              <w:t xml:space="preserve">    </w:t>
            </w:r>
            <w:r w:rsidR="00D614DF" w:rsidRPr="756AF3F3">
              <w:rPr>
                <w:rFonts w:cs="Arial"/>
                <w:color w:val="000000" w:themeColor="text1"/>
              </w:rPr>
              <w:t xml:space="preserve"> correct</w:t>
            </w:r>
          </w:p>
          <w:p w14:paraId="56643667" w14:textId="77777777" w:rsidR="00D614DF" w:rsidRDefault="00AF5362" w:rsidP="00FE5E0D">
            <w:pPr>
              <w:rPr>
                <w:rFonts w:eastAsia="Times New Roman" w:cs="Arial"/>
                <w:color w:val="000000"/>
                <w:lang w:val="en-GB" w:eastAsia="en-GB"/>
              </w:rPr>
            </w:pPr>
            <w:sdt>
              <w:sdtPr>
                <w:rPr>
                  <w:rFonts w:cs="Arial"/>
                  <w:color w:val="000000"/>
                </w:rPr>
                <w:id w:val="1917202702"/>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rPr>
                  <w:t>☐</w:t>
                </w:r>
              </w:sdtContent>
            </w:sdt>
            <w:r w:rsidR="00D614DF">
              <w:rPr>
                <w:rFonts w:cs="Arial"/>
                <w:color w:val="000000"/>
              </w:rPr>
              <w:t xml:space="preserve"> over correct</w:t>
            </w:r>
          </w:p>
          <w:p w14:paraId="5D87E010" w14:textId="77777777" w:rsidR="00D614DF" w:rsidRPr="008F1880" w:rsidRDefault="00D614DF" w:rsidP="00FE5E0D">
            <w:pPr>
              <w:rPr>
                <w:rFonts w:eastAsia="Times New Roman" w:cs="Arial"/>
                <w:color w:val="000000"/>
                <w:lang w:val="en-GB" w:eastAsia="en-GB"/>
              </w:rPr>
            </w:pPr>
          </w:p>
        </w:tc>
      </w:tr>
      <w:tr w:rsidR="00D614DF" w:rsidRPr="008F1880" w14:paraId="4F802EDD"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151B2432" w14:textId="77777777" w:rsidR="00D614DF" w:rsidRDefault="00D614DF" w:rsidP="00FE5E0D">
            <w:pPr>
              <w:rPr>
                <w:rFonts w:cs="Arial"/>
              </w:rPr>
            </w:pPr>
            <w:r w:rsidRPr="00806443">
              <w:rPr>
                <w:rFonts w:cs="Arial"/>
              </w:rPr>
              <w:t>Do you have any suggestions to improve accuracy</w:t>
            </w:r>
            <w:r>
              <w:rPr>
                <w:rFonts w:cs="Arial"/>
              </w:rPr>
              <w:t xml:space="preserve"> or g</w:t>
            </w:r>
            <w:r w:rsidRPr="00806443">
              <w:rPr>
                <w:rFonts w:cs="Arial"/>
              </w:rPr>
              <w:t xml:space="preserve">eneral </w:t>
            </w:r>
            <w:r>
              <w:rPr>
                <w:rFonts w:cs="Arial"/>
              </w:rPr>
              <w:t>c</w:t>
            </w:r>
            <w:r w:rsidRPr="00806443">
              <w:rPr>
                <w:rFonts w:cs="Arial"/>
              </w:rPr>
              <w:t>omments</w:t>
            </w:r>
            <w:r>
              <w:rPr>
                <w:rFonts w:cs="Arial"/>
              </w:rPr>
              <w:t>?</w:t>
            </w:r>
          </w:p>
          <w:p w14:paraId="4D483C6C" w14:textId="77777777" w:rsidR="00D614DF" w:rsidRDefault="00D614DF" w:rsidP="00FE5E0D">
            <w:pPr>
              <w:rPr>
                <w:rFonts w:cs="Arial"/>
              </w:rPr>
            </w:pPr>
          </w:p>
          <w:p w14:paraId="40887B63" w14:textId="1363AEAF" w:rsidR="002E472A" w:rsidRPr="002E472A" w:rsidRDefault="002E472A" w:rsidP="00FE5E0D">
            <w:pPr>
              <w:rPr>
                <w:rFonts w:cs="Arial"/>
                <w:color w:val="0070C0"/>
              </w:rPr>
            </w:pPr>
            <w:r w:rsidRPr="002E472A">
              <w:rPr>
                <w:rFonts w:cs="Arial"/>
                <w:b/>
                <w:bCs/>
                <w:color w:val="0070C0"/>
              </w:rPr>
              <w:lastRenderedPageBreak/>
              <w:t>&lt;Greece&gt;</w:t>
            </w:r>
          </w:p>
          <w:p w14:paraId="6623DCE6" w14:textId="4BB27C7B" w:rsidR="002E472A" w:rsidRPr="002E472A" w:rsidRDefault="002E472A" w:rsidP="00FE5E0D">
            <w:pPr>
              <w:rPr>
                <w:rFonts w:cs="Arial"/>
                <w:color w:val="0070C0"/>
              </w:rPr>
            </w:pPr>
            <w:r w:rsidRPr="002E472A">
              <w:rPr>
                <w:rFonts w:cs="Arial"/>
                <w:color w:val="0070C0"/>
              </w:rPr>
              <w:t>To improve accuracy, the IMO DCS data could be used</w:t>
            </w:r>
          </w:p>
          <w:p w14:paraId="6742E628" w14:textId="77777777" w:rsidR="00D614DF" w:rsidRDefault="00D614DF" w:rsidP="00FE5E0D">
            <w:pPr>
              <w:rPr>
                <w:rFonts w:cs="Arial"/>
              </w:rPr>
            </w:pPr>
          </w:p>
          <w:p w14:paraId="524430BE" w14:textId="716083ED" w:rsidR="00D30B70" w:rsidRPr="001E7500" w:rsidRDefault="00D30B70" w:rsidP="00FE5E0D">
            <w:pPr>
              <w:rPr>
                <w:rFonts w:cs="Arial"/>
                <w:b/>
                <w:bCs/>
                <w:color w:val="0070C0"/>
              </w:rPr>
            </w:pPr>
            <w:r w:rsidRPr="001E7500">
              <w:rPr>
                <w:rFonts w:cs="Arial"/>
                <w:b/>
                <w:bCs/>
                <w:color w:val="0070C0"/>
              </w:rPr>
              <w:t>&lt;Norway&gt;</w:t>
            </w:r>
          </w:p>
          <w:p w14:paraId="79132050" w14:textId="77777777" w:rsidR="00D30B70" w:rsidRPr="001E7500" w:rsidRDefault="00D30B70" w:rsidP="00D30B70">
            <w:pPr>
              <w:rPr>
                <w:rFonts w:cs="Arial"/>
                <w:color w:val="0070C0"/>
              </w:rPr>
            </w:pPr>
            <w:r w:rsidRPr="001E7500">
              <w:rPr>
                <w:rFonts w:cs="Arial"/>
                <w:color w:val="0070C0"/>
              </w:rPr>
              <w:t xml:space="preserve">The proposed adjusted reference line seems to result in an over-correction, with a lower proportion of ships being rated E and D and more being rated A. </w:t>
            </w:r>
          </w:p>
          <w:p w14:paraId="6DCBA3B5" w14:textId="77777777" w:rsidR="00D30B70" w:rsidRPr="001E7500" w:rsidRDefault="00D30B70" w:rsidP="00D30B70">
            <w:pPr>
              <w:rPr>
                <w:rFonts w:cs="Arial"/>
                <w:color w:val="0070C0"/>
              </w:rPr>
            </w:pPr>
            <w:r w:rsidRPr="001E7500">
              <w:rPr>
                <w:rFonts w:cs="Arial"/>
                <w:color w:val="0070C0"/>
              </w:rPr>
              <w:t>A: 12 % before adjustment and 19% after adjustment</w:t>
            </w:r>
          </w:p>
          <w:p w14:paraId="38544054" w14:textId="77777777" w:rsidR="00D30B70" w:rsidRPr="001E7500" w:rsidRDefault="00D30B70" w:rsidP="00D30B70">
            <w:pPr>
              <w:rPr>
                <w:rFonts w:cs="Arial"/>
                <w:color w:val="0070C0"/>
              </w:rPr>
            </w:pPr>
            <w:r w:rsidRPr="001E7500">
              <w:rPr>
                <w:rFonts w:cs="Arial"/>
                <w:color w:val="0070C0"/>
              </w:rPr>
              <w:t>D: 21% before adjustment and 17% after</w:t>
            </w:r>
          </w:p>
          <w:p w14:paraId="1334ADCF" w14:textId="77777777" w:rsidR="00D30B70" w:rsidRPr="001E7500" w:rsidRDefault="00D30B70" w:rsidP="00D30B70">
            <w:pPr>
              <w:rPr>
                <w:rFonts w:cs="Arial"/>
                <w:color w:val="0070C0"/>
              </w:rPr>
            </w:pPr>
            <w:r w:rsidRPr="001E7500">
              <w:rPr>
                <w:rFonts w:cs="Arial"/>
                <w:color w:val="0070C0"/>
              </w:rPr>
              <w:t>E: 14 % before adjustment and only 10% after adjustment</w:t>
            </w:r>
          </w:p>
          <w:p w14:paraId="66FCA920" w14:textId="77777777" w:rsidR="00D30B70" w:rsidRPr="001E7500" w:rsidRDefault="00D30B70" w:rsidP="00D30B70">
            <w:pPr>
              <w:rPr>
                <w:rFonts w:cs="Arial"/>
                <w:color w:val="0070C0"/>
              </w:rPr>
            </w:pPr>
          </w:p>
          <w:p w14:paraId="05F1230B" w14:textId="77777777" w:rsidR="00D30B70" w:rsidRPr="001E7500" w:rsidRDefault="00D30B70" w:rsidP="00D30B70">
            <w:pPr>
              <w:rPr>
                <w:rFonts w:cs="Arial"/>
                <w:color w:val="0070C0"/>
              </w:rPr>
            </w:pPr>
            <w:r w:rsidRPr="001E7500">
              <w:rPr>
                <w:rFonts w:cs="Arial"/>
                <w:color w:val="0070C0"/>
              </w:rPr>
              <w:t xml:space="preserve">According to the rating guidelines, the ratings are designed so that 30% of ships in 2019 achieve C, 20% achieve B or D and 15% achieve A or E. </w:t>
            </w:r>
          </w:p>
          <w:p w14:paraId="0EDA1E7D" w14:textId="77777777" w:rsidR="00D30B70" w:rsidRPr="001E7500" w:rsidRDefault="00D30B70" w:rsidP="00D30B70">
            <w:pPr>
              <w:rPr>
                <w:rFonts w:cs="Arial"/>
                <w:color w:val="0070C0"/>
              </w:rPr>
            </w:pPr>
          </w:p>
          <w:p w14:paraId="60D04B71" w14:textId="77777777" w:rsidR="00D30B70" w:rsidRPr="001E7500" w:rsidRDefault="00D30B70" w:rsidP="00D30B70">
            <w:pPr>
              <w:rPr>
                <w:rFonts w:cs="Arial"/>
                <w:color w:val="0070C0"/>
              </w:rPr>
            </w:pPr>
            <w:r w:rsidRPr="001E7500">
              <w:rPr>
                <w:rFonts w:cs="Arial"/>
                <w:color w:val="0070C0"/>
              </w:rPr>
              <w:t>Some additional adjustment of the reference lines might be needed to get a more accurate correction and distribution of ratings. The distribution of ratings before adjustment are more aligned with the rating guidelines, but we agree that some adjustment is needed as the current reference line does seem to penalize the smaller and larger ships in this category.</w:t>
            </w:r>
          </w:p>
          <w:p w14:paraId="31EB2A6F" w14:textId="77777777" w:rsidR="00D30B70" w:rsidRPr="001E7500" w:rsidRDefault="00D30B70" w:rsidP="00D30B70">
            <w:pPr>
              <w:rPr>
                <w:rFonts w:cs="Arial"/>
                <w:color w:val="0070C0"/>
              </w:rPr>
            </w:pPr>
            <w:r w:rsidRPr="001E7500">
              <w:rPr>
                <w:rFonts w:cs="Arial"/>
                <w:color w:val="0070C0"/>
              </w:rPr>
              <w:t xml:space="preserve">We also do not understand why ships below 3000 GT as adjusted as included in the below table as only ships above 5000 GT are subject to the CII. </w:t>
            </w:r>
          </w:p>
          <w:p w14:paraId="2F054ACB" w14:textId="77777777" w:rsidR="00D30B70" w:rsidRPr="001E7500" w:rsidRDefault="00D30B70" w:rsidP="00FE5E0D">
            <w:pPr>
              <w:rPr>
                <w:rFonts w:cs="Arial"/>
                <w:b/>
                <w:bCs/>
                <w:color w:val="0070C0"/>
              </w:rPr>
            </w:pPr>
          </w:p>
          <w:p w14:paraId="2C8F1E95" w14:textId="77777777" w:rsidR="001E7500" w:rsidRPr="001E7500" w:rsidRDefault="001E7500" w:rsidP="001E7500">
            <w:pPr>
              <w:rPr>
                <w:rFonts w:cs="Arial"/>
                <w:color w:val="0070C0"/>
              </w:rPr>
            </w:pPr>
            <w:r w:rsidRPr="001E7500">
              <w:rPr>
                <w:noProof/>
                <w:color w:val="0070C0"/>
              </w:rPr>
              <w:drawing>
                <wp:inline distT="0" distB="0" distL="0" distR="0" wp14:anchorId="0C270CC8" wp14:editId="51221B63">
                  <wp:extent cx="4740910" cy="3964305"/>
                  <wp:effectExtent l="0" t="0" r="2540" b="0"/>
                  <wp:docPr id="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40910" cy="3964305"/>
                          </a:xfrm>
                          <a:prstGeom prst="rect">
                            <a:avLst/>
                          </a:prstGeom>
                        </pic:spPr>
                      </pic:pic>
                    </a:graphicData>
                  </a:graphic>
                </wp:inline>
              </w:drawing>
            </w:r>
          </w:p>
          <w:p w14:paraId="09951279" w14:textId="77777777" w:rsidR="001E7500" w:rsidRPr="001E7500" w:rsidRDefault="001E7500" w:rsidP="001E7500">
            <w:pPr>
              <w:rPr>
                <w:rFonts w:cs="Arial"/>
                <w:color w:val="0070C0"/>
              </w:rPr>
            </w:pPr>
          </w:p>
          <w:p w14:paraId="36F2655A" w14:textId="77777777" w:rsidR="001E7500" w:rsidRPr="001E7500" w:rsidRDefault="001E7500" w:rsidP="001E7500">
            <w:pPr>
              <w:rPr>
                <w:rFonts w:cs="Arial"/>
                <w:color w:val="0070C0"/>
              </w:rPr>
            </w:pPr>
            <w:r w:rsidRPr="001E7500">
              <w:rPr>
                <w:rFonts w:cs="Arial"/>
                <w:color w:val="0070C0"/>
              </w:rPr>
              <w:t>A proposal was also submitted in round 4 to apply the correction factor for short voyages (</w:t>
            </w:r>
            <w:proofErr w:type="spellStart"/>
            <w:proofErr w:type="gramStart"/>
            <w:r w:rsidRPr="001E7500">
              <w:rPr>
                <w:rFonts w:cs="Arial"/>
                <w:color w:val="0070C0"/>
              </w:rPr>
              <w:t>CF</w:t>
            </w:r>
            <w:r w:rsidRPr="001E7500">
              <w:rPr>
                <w:rFonts w:cs="Arial"/>
                <w:color w:val="0070C0"/>
                <w:vertAlign w:val="subscript"/>
              </w:rPr>
              <w:t>short</w:t>
            </w:r>
            <w:proofErr w:type="spellEnd"/>
            <w:r w:rsidRPr="001E7500">
              <w:rPr>
                <w:rFonts w:cs="Arial"/>
                <w:b/>
                <w:bCs/>
                <w:color w:val="0070C0"/>
              </w:rPr>
              <w:t xml:space="preserve"> )</w:t>
            </w:r>
            <w:proofErr w:type="gramEnd"/>
            <w:r w:rsidRPr="001E7500">
              <w:rPr>
                <w:rFonts w:cs="Arial"/>
                <w:b/>
                <w:bCs/>
                <w:color w:val="0070C0"/>
              </w:rPr>
              <w:t xml:space="preserve"> </w:t>
            </w:r>
            <w:r w:rsidRPr="001E7500">
              <w:rPr>
                <w:rFonts w:cs="Arial"/>
                <w:color w:val="0070C0"/>
              </w:rPr>
              <w:t>to the smaller ships in this ship category. The two proposals need be considered simultaneously to avoid correcting twice.</w:t>
            </w:r>
          </w:p>
          <w:p w14:paraId="759692EA" w14:textId="77777777" w:rsidR="001E7500" w:rsidRPr="008B67A2" w:rsidRDefault="001E7500" w:rsidP="00FE5E0D">
            <w:pPr>
              <w:rPr>
                <w:rFonts w:cs="Arial"/>
                <w:b/>
                <w:bCs/>
                <w:color w:val="0070C0"/>
              </w:rPr>
            </w:pPr>
          </w:p>
          <w:p w14:paraId="0E378D72" w14:textId="1642FE0B" w:rsidR="002A52D0" w:rsidRPr="008B67A2" w:rsidRDefault="002A52D0" w:rsidP="00FE5E0D">
            <w:pPr>
              <w:rPr>
                <w:rFonts w:cs="Arial"/>
                <w:b/>
                <w:bCs/>
                <w:color w:val="0070C0"/>
              </w:rPr>
            </w:pPr>
            <w:r w:rsidRPr="008B67A2">
              <w:rPr>
                <w:rFonts w:cs="Arial"/>
                <w:b/>
                <w:bCs/>
                <w:color w:val="0070C0"/>
              </w:rPr>
              <w:t>&lt;Sweden&gt;</w:t>
            </w:r>
          </w:p>
          <w:p w14:paraId="02741917" w14:textId="3AF33BF5" w:rsidR="002A52D0" w:rsidRPr="008B67A2" w:rsidRDefault="002A52D0" w:rsidP="00FE5E0D">
            <w:pPr>
              <w:rPr>
                <w:rFonts w:cs="Arial"/>
                <w:b/>
                <w:bCs/>
                <w:color w:val="0070C0"/>
              </w:rPr>
            </w:pPr>
            <w:r w:rsidRPr="008B67A2">
              <w:rPr>
                <w:rFonts w:cs="Arial"/>
                <w:color w:val="0070C0"/>
              </w:rPr>
              <w:t xml:space="preserve">The </w:t>
            </w:r>
            <w:r w:rsidRPr="008B67A2">
              <w:rPr>
                <w:color w:val="0070C0"/>
              </w:rPr>
              <w:t xml:space="preserve">proposal does not suggest </w:t>
            </w:r>
            <w:proofErr w:type="gramStart"/>
            <w:r w:rsidRPr="008B67A2">
              <w:rPr>
                <w:color w:val="0070C0"/>
              </w:rPr>
              <w:t>to introduce</w:t>
            </w:r>
            <w:proofErr w:type="gramEnd"/>
            <w:r w:rsidRPr="008B67A2">
              <w:rPr>
                <w:color w:val="0070C0"/>
              </w:rPr>
              <w:t xml:space="preserve"> correction factors, only an adjustment to the reference line.</w:t>
            </w:r>
          </w:p>
          <w:p w14:paraId="0C846E17" w14:textId="77777777" w:rsidR="00D614DF" w:rsidRPr="00806443" w:rsidRDefault="00D614DF" w:rsidP="00FE5E0D">
            <w:pPr>
              <w:rPr>
                <w:rFonts w:cs="Arial"/>
              </w:rPr>
            </w:pPr>
          </w:p>
        </w:tc>
      </w:tr>
    </w:tbl>
    <w:p w14:paraId="0392AB35" w14:textId="77777777" w:rsidR="00D614DF" w:rsidRDefault="00D614DF" w:rsidP="00D614DF"/>
    <w:p w14:paraId="2CBEB858" w14:textId="77777777" w:rsidR="00D614DF" w:rsidRPr="009B3304" w:rsidRDefault="00D614DF" w:rsidP="00D614DF">
      <w:r w:rsidRPr="009B3304">
        <w:tab/>
      </w:r>
    </w:p>
    <w:p w14:paraId="2BB2C244" w14:textId="344E8791" w:rsidR="00D614DF" w:rsidRDefault="00D614DF" w:rsidP="00D614DF">
      <w:pPr>
        <w:jc w:val="both"/>
        <w:rPr>
          <w:rFonts w:cs="Arial"/>
        </w:rPr>
      </w:pPr>
      <w:r>
        <w:rPr>
          <w:rFonts w:cs="Arial"/>
        </w:rPr>
        <w:t>Note that proposals calling for changes to G2 and G</w:t>
      </w:r>
      <w:r w:rsidR="00442D77">
        <w:rPr>
          <w:rFonts w:cs="Arial"/>
        </w:rPr>
        <w:t>4</w:t>
      </w:r>
      <w:r>
        <w:rPr>
          <w:rFonts w:cs="Arial"/>
        </w:rPr>
        <w:t xml:space="preserve"> do not need to be evaluated in this section.</w:t>
      </w:r>
    </w:p>
    <w:p w14:paraId="03D36A52" w14:textId="77777777" w:rsidR="00D614DF" w:rsidRDefault="00D614DF" w:rsidP="00D614DF">
      <w:pPr>
        <w:jc w:val="both"/>
        <w:rPr>
          <w:rFonts w:cs="Arial"/>
        </w:rPr>
      </w:pPr>
    </w:p>
    <w:tbl>
      <w:tblPr>
        <w:tblW w:w="5000" w:type="pct"/>
        <w:tblLook w:val="04A0" w:firstRow="1" w:lastRow="0" w:firstColumn="1" w:lastColumn="0" w:noHBand="0" w:noVBand="1"/>
      </w:tblPr>
      <w:tblGrid>
        <w:gridCol w:w="6941"/>
        <w:gridCol w:w="2075"/>
      </w:tblGrid>
      <w:tr w:rsidR="00D614DF" w:rsidRPr="008F1880" w14:paraId="6916C358"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60A2876E"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Applicability (Q5)</w:t>
            </w:r>
          </w:p>
        </w:tc>
        <w:tc>
          <w:tcPr>
            <w:tcW w:w="1151" w:type="pct"/>
            <w:tcBorders>
              <w:top w:val="single" w:sz="4" w:space="0" w:color="auto"/>
              <w:left w:val="nil"/>
              <w:bottom w:val="single" w:sz="4" w:space="0" w:color="auto"/>
              <w:right w:val="single" w:sz="4" w:space="0" w:color="auto"/>
            </w:tcBorders>
            <w:shd w:val="clear" w:color="auto" w:fill="auto"/>
            <w:hideMark/>
          </w:tcPr>
          <w:p w14:paraId="56327747"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D614DF" w:rsidRPr="008F1880" w14:paraId="29D00628"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67E4A1A8" w14:textId="77777777" w:rsidR="00D614DF" w:rsidRDefault="00D614DF" w:rsidP="00FE5E0D">
            <w:pPr>
              <w:rPr>
                <w:rFonts w:cs="Arial"/>
                <w:b/>
                <w:bCs/>
              </w:rPr>
            </w:pPr>
            <w:r>
              <w:rPr>
                <w:rFonts w:cs="Arial"/>
                <w:b/>
                <w:bCs/>
              </w:rPr>
              <w:t xml:space="preserve">7. </w:t>
            </w:r>
            <w:r w:rsidRPr="00D614DF">
              <w:rPr>
                <w:rFonts w:cs="Arial"/>
                <w:b/>
                <w:bCs/>
              </w:rPr>
              <w:t xml:space="preserve">Is verification of the correction factors or voyage adjustments feasible?  </w:t>
            </w:r>
          </w:p>
          <w:p w14:paraId="1DD69EEC" w14:textId="77777777" w:rsidR="0015633A" w:rsidRDefault="0015633A" w:rsidP="00FE5E0D">
            <w:pPr>
              <w:rPr>
                <w:rFonts w:cs="Arial"/>
                <w:b/>
                <w:bCs/>
              </w:rPr>
            </w:pPr>
          </w:p>
          <w:p w14:paraId="3A7C580B" w14:textId="5F087E0E" w:rsidR="0015633A" w:rsidRPr="0015633A" w:rsidRDefault="0015633A" w:rsidP="00FE5E0D">
            <w:pPr>
              <w:rPr>
                <w:rFonts w:cs="Arial"/>
                <w:b/>
                <w:bCs/>
                <w:color w:val="0070C0"/>
              </w:rPr>
            </w:pPr>
            <w:r w:rsidRPr="0015633A">
              <w:rPr>
                <w:rFonts w:cs="Arial"/>
                <w:b/>
                <w:bCs/>
                <w:color w:val="0070C0"/>
              </w:rPr>
              <w:t>Yes</w:t>
            </w:r>
            <w:r w:rsidR="00AB62AB">
              <w:rPr>
                <w:rFonts w:cs="Arial"/>
                <w:b/>
                <w:bCs/>
                <w:color w:val="0070C0"/>
              </w:rPr>
              <w:t xml:space="preserve"> </w:t>
            </w:r>
            <w:r w:rsidR="002E472A">
              <w:rPr>
                <w:rFonts w:cs="Arial"/>
                <w:b/>
                <w:bCs/>
                <w:color w:val="0070C0"/>
              </w:rPr>
              <w:t>–</w:t>
            </w:r>
            <w:r w:rsidR="00AB62AB">
              <w:rPr>
                <w:rFonts w:cs="Arial"/>
                <w:b/>
                <w:bCs/>
                <w:color w:val="0070C0"/>
              </w:rPr>
              <w:t xml:space="preserve"> Chile</w:t>
            </w:r>
            <w:r w:rsidR="002E472A">
              <w:rPr>
                <w:rFonts w:cs="Arial"/>
                <w:b/>
                <w:bCs/>
                <w:color w:val="0070C0"/>
              </w:rPr>
              <w:t>, Greece</w:t>
            </w:r>
            <w:r w:rsidR="00CB07B2">
              <w:rPr>
                <w:rFonts w:cs="Arial"/>
                <w:b/>
                <w:bCs/>
                <w:color w:val="0070C0"/>
              </w:rPr>
              <w:t>, Liberia</w:t>
            </w:r>
            <w:r w:rsidR="0058434D">
              <w:rPr>
                <w:rFonts w:cs="Arial"/>
                <w:b/>
                <w:bCs/>
                <w:color w:val="0070C0"/>
              </w:rPr>
              <w:t>, UK</w:t>
            </w:r>
            <w:r w:rsidR="00D26624">
              <w:rPr>
                <w:rFonts w:cs="Arial"/>
                <w:b/>
                <w:bCs/>
                <w:color w:val="0070C0"/>
              </w:rPr>
              <w:t>, ICS</w:t>
            </w:r>
          </w:p>
          <w:p w14:paraId="71D5F72F" w14:textId="77777777" w:rsidR="0015633A" w:rsidRPr="0015633A" w:rsidRDefault="0015633A" w:rsidP="00FE5E0D">
            <w:pPr>
              <w:rPr>
                <w:rFonts w:cs="Arial"/>
                <w:b/>
                <w:bCs/>
                <w:color w:val="0070C0"/>
              </w:rPr>
            </w:pPr>
            <w:r w:rsidRPr="0015633A">
              <w:rPr>
                <w:rFonts w:cs="Arial"/>
                <w:b/>
                <w:bCs/>
                <w:color w:val="0070C0"/>
              </w:rPr>
              <w:t>Further Development Needed</w:t>
            </w:r>
          </w:p>
          <w:p w14:paraId="5303167E" w14:textId="77777777" w:rsidR="0015633A" w:rsidRPr="0015633A" w:rsidRDefault="0015633A" w:rsidP="00FE5E0D">
            <w:pPr>
              <w:rPr>
                <w:rFonts w:cs="Arial"/>
                <w:b/>
                <w:bCs/>
                <w:color w:val="0070C0"/>
              </w:rPr>
            </w:pPr>
            <w:r w:rsidRPr="0015633A">
              <w:rPr>
                <w:rFonts w:cs="Arial"/>
                <w:b/>
                <w:bCs/>
                <w:color w:val="0070C0"/>
              </w:rPr>
              <w:t>No</w:t>
            </w:r>
          </w:p>
          <w:p w14:paraId="2950FE08" w14:textId="1BD84606" w:rsidR="0015633A" w:rsidRPr="00D614DF" w:rsidRDefault="0015633A" w:rsidP="00FE5E0D">
            <w:pPr>
              <w:rPr>
                <w:rFonts w:eastAsia="Times New Roman" w:cs="Arial"/>
                <w:b/>
                <w:bCs/>
                <w:lang w:eastAsia="en-GB"/>
              </w:rPr>
            </w:pPr>
          </w:p>
        </w:tc>
        <w:tc>
          <w:tcPr>
            <w:tcW w:w="1151" w:type="pct"/>
            <w:tcBorders>
              <w:top w:val="single" w:sz="4" w:space="0" w:color="auto"/>
              <w:left w:val="nil"/>
              <w:bottom w:val="single" w:sz="4" w:space="0" w:color="auto"/>
              <w:right w:val="single" w:sz="4" w:space="0" w:color="auto"/>
            </w:tcBorders>
            <w:shd w:val="clear" w:color="auto" w:fill="auto"/>
          </w:tcPr>
          <w:p w14:paraId="232E4470"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613564712"/>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Yes</w:t>
            </w:r>
          </w:p>
          <w:p w14:paraId="410433C3"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295760399"/>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Further</w:t>
            </w:r>
            <w:r w:rsidR="00D614DF">
              <w:rPr>
                <w:rFonts w:eastAsia="Times New Roman" w:cs="Arial"/>
                <w:color w:val="000000"/>
                <w:lang w:val="en-GB" w:eastAsia="en-GB"/>
              </w:rPr>
              <w:br/>
              <w:t xml:space="preserve">    development </w:t>
            </w:r>
            <w:r w:rsidR="00D614DF">
              <w:rPr>
                <w:rFonts w:eastAsia="Times New Roman" w:cs="Arial"/>
                <w:color w:val="000000"/>
                <w:lang w:val="en-GB" w:eastAsia="en-GB"/>
              </w:rPr>
              <w:br/>
              <w:t xml:space="preserve">    needed</w:t>
            </w:r>
          </w:p>
          <w:p w14:paraId="594286B9"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468940335"/>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No</w:t>
            </w:r>
          </w:p>
          <w:p w14:paraId="68373A9A" w14:textId="77777777" w:rsidR="00D614DF" w:rsidRPr="008F1880" w:rsidRDefault="00D614DF" w:rsidP="00FE5E0D">
            <w:pPr>
              <w:rPr>
                <w:rFonts w:eastAsia="Times New Roman" w:cs="Arial"/>
                <w:color w:val="000000"/>
                <w:lang w:val="en-GB" w:eastAsia="en-GB"/>
              </w:rPr>
            </w:pPr>
          </w:p>
        </w:tc>
      </w:tr>
      <w:tr w:rsidR="00D614DF" w:rsidRPr="008F1880" w14:paraId="1B53EF66"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2C88E8B3" w14:textId="77777777" w:rsidR="00D614DF" w:rsidRDefault="00D614DF" w:rsidP="00FE5E0D">
            <w:pPr>
              <w:rPr>
                <w:rFonts w:eastAsia="Times New Roman" w:cs="Arial"/>
                <w:color w:val="000000"/>
                <w:lang w:val="en-GB" w:eastAsia="en-GB"/>
              </w:rPr>
            </w:pPr>
            <w:r>
              <w:rPr>
                <w:rFonts w:cs="Arial"/>
              </w:rPr>
              <w:t>Please provide comments in this box if the answer is “Further development needed” or “No”</w:t>
            </w:r>
          </w:p>
        </w:tc>
      </w:tr>
      <w:tr w:rsidR="00D614DF" w:rsidRPr="008F1880" w14:paraId="15EB763C"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76D25260" w14:textId="77777777" w:rsidR="00D614DF" w:rsidRDefault="00D614DF" w:rsidP="00FE5E0D">
            <w:pPr>
              <w:rPr>
                <w:rFonts w:cs="Arial"/>
                <w:b/>
                <w:bCs/>
              </w:rPr>
            </w:pPr>
            <w:r>
              <w:rPr>
                <w:rFonts w:cs="Arial"/>
                <w:b/>
                <w:bCs/>
              </w:rPr>
              <w:t xml:space="preserve">8. </w:t>
            </w:r>
            <w:r w:rsidRPr="00D614DF">
              <w:rPr>
                <w:rFonts w:cs="Arial"/>
                <w:b/>
                <w:bCs/>
              </w:rPr>
              <w:t>Are the suggestions for evidence to be provided sufficient for verification to be carried out?</w:t>
            </w:r>
          </w:p>
          <w:p w14:paraId="4324F83D" w14:textId="77777777" w:rsidR="00AB62AB" w:rsidRDefault="00AB62AB" w:rsidP="00FE5E0D">
            <w:pPr>
              <w:rPr>
                <w:rFonts w:cs="Arial"/>
                <w:b/>
                <w:bCs/>
              </w:rPr>
            </w:pPr>
          </w:p>
          <w:p w14:paraId="0E0F387D" w14:textId="5A76228C" w:rsidR="00AB62AB" w:rsidRPr="00AB62AB" w:rsidRDefault="00AB62AB" w:rsidP="00FE5E0D">
            <w:pPr>
              <w:rPr>
                <w:rFonts w:cs="Arial"/>
                <w:b/>
                <w:bCs/>
                <w:color w:val="0070C0"/>
              </w:rPr>
            </w:pPr>
            <w:r w:rsidRPr="00AB62AB">
              <w:rPr>
                <w:rFonts w:cs="Arial"/>
                <w:b/>
                <w:bCs/>
                <w:color w:val="0070C0"/>
              </w:rPr>
              <w:t>Yes</w:t>
            </w:r>
            <w:r>
              <w:rPr>
                <w:rFonts w:cs="Arial"/>
                <w:b/>
                <w:bCs/>
                <w:color w:val="0070C0"/>
              </w:rPr>
              <w:t xml:space="preserve"> </w:t>
            </w:r>
            <w:r w:rsidR="002E472A">
              <w:rPr>
                <w:rFonts w:cs="Arial"/>
                <w:b/>
                <w:bCs/>
                <w:color w:val="0070C0"/>
              </w:rPr>
              <w:t>–</w:t>
            </w:r>
            <w:r>
              <w:rPr>
                <w:rFonts w:cs="Arial"/>
                <w:b/>
                <w:bCs/>
                <w:color w:val="0070C0"/>
              </w:rPr>
              <w:t xml:space="preserve"> Chile</w:t>
            </w:r>
            <w:r w:rsidR="002E472A">
              <w:rPr>
                <w:rFonts w:cs="Arial"/>
                <w:b/>
                <w:bCs/>
                <w:color w:val="0070C0"/>
              </w:rPr>
              <w:t>, Greece</w:t>
            </w:r>
            <w:r w:rsidR="00CB07B2">
              <w:rPr>
                <w:rFonts w:cs="Arial"/>
                <w:b/>
                <w:bCs/>
                <w:color w:val="0070C0"/>
              </w:rPr>
              <w:t>, Liberia</w:t>
            </w:r>
            <w:r w:rsidR="00FE76DA">
              <w:rPr>
                <w:rFonts w:cs="Arial"/>
                <w:b/>
                <w:bCs/>
                <w:color w:val="0070C0"/>
              </w:rPr>
              <w:t>, UK</w:t>
            </w:r>
            <w:r w:rsidR="005445C4">
              <w:rPr>
                <w:rFonts w:cs="Arial"/>
                <w:b/>
                <w:bCs/>
                <w:color w:val="0070C0"/>
              </w:rPr>
              <w:t>, US</w:t>
            </w:r>
            <w:r w:rsidR="00D26624">
              <w:rPr>
                <w:rFonts w:cs="Arial"/>
                <w:b/>
                <w:bCs/>
                <w:color w:val="0070C0"/>
              </w:rPr>
              <w:t>, ICS</w:t>
            </w:r>
          </w:p>
          <w:p w14:paraId="4A49217D" w14:textId="77777777" w:rsidR="00AB62AB" w:rsidRPr="00AB62AB" w:rsidRDefault="00AB62AB" w:rsidP="00FE5E0D">
            <w:pPr>
              <w:rPr>
                <w:rFonts w:cs="Arial"/>
                <w:b/>
                <w:bCs/>
                <w:color w:val="0070C0"/>
              </w:rPr>
            </w:pPr>
            <w:r w:rsidRPr="00AB62AB">
              <w:rPr>
                <w:rFonts w:cs="Arial"/>
                <w:b/>
                <w:bCs/>
                <w:color w:val="0070C0"/>
              </w:rPr>
              <w:t>No</w:t>
            </w:r>
          </w:p>
          <w:p w14:paraId="7E13E3C2" w14:textId="3C2749DB" w:rsidR="00AB62AB" w:rsidRPr="00D614DF" w:rsidRDefault="00AB62AB"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5C158329"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1116333552"/>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Yes</w:t>
            </w:r>
          </w:p>
          <w:p w14:paraId="40559522"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2105804533"/>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No</w:t>
            </w:r>
          </w:p>
          <w:p w14:paraId="2E472001" w14:textId="77777777" w:rsidR="00D614DF" w:rsidRDefault="00D614DF" w:rsidP="00FE5E0D">
            <w:pPr>
              <w:rPr>
                <w:rFonts w:eastAsia="Times New Roman" w:cs="Arial"/>
                <w:color w:val="000000"/>
                <w:lang w:val="en-GB" w:eastAsia="en-GB"/>
              </w:rPr>
            </w:pPr>
          </w:p>
          <w:p w14:paraId="79A39A5B" w14:textId="77777777" w:rsidR="00D614DF" w:rsidRDefault="00D614DF" w:rsidP="00FE5E0D">
            <w:pPr>
              <w:rPr>
                <w:rFonts w:eastAsia="Times New Roman" w:cs="Arial"/>
                <w:color w:val="000000"/>
                <w:lang w:val="en-GB" w:eastAsia="en-GB"/>
              </w:rPr>
            </w:pPr>
          </w:p>
          <w:p w14:paraId="146586A7" w14:textId="77777777" w:rsidR="00D614DF" w:rsidRDefault="00D614DF" w:rsidP="00FE5E0D">
            <w:pPr>
              <w:rPr>
                <w:rFonts w:eastAsia="Times New Roman" w:cs="Arial"/>
                <w:color w:val="000000"/>
                <w:lang w:val="en-GB" w:eastAsia="en-GB"/>
              </w:rPr>
            </w:pPr>
          </w:p>
        </w:tc>
      </w:tr>
      <w:tr w:rsidR="00D614DF" w:rsidRPr="008F1880" w14:paraId="3FDD665F"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05238CCE" w14:textId="77777777" w:rsidR="00D614DF" w:rsidRDefault="00D614DF" w:rsidP="00FE5E0D">
            <w:pPr>
              <w:rPr>
                <w:rFonts w:eastAsia="Times New Roman" w:cs="Arial"/>
                <w:color w:val="000000"/>
                <w:lang w:val="en-GB" w:eastAsia="en-GB"/>
              </w:rPr>
            </w:pPr>
            <w:r>
              <w:rPr>
                <w:rFonts w:cs="Arial"/>
              </w:rPr>
              <w:t>Please provide comments in this box if the answer is “No”</w:t>
            </w:r>
          </w:p>
        </w:tc>
      </w:tr>
    </w:tbl>
    <w:p w14:paraId="2BAD1272" w14:textId="77777777" w:rsidR="00D614DF" w:rsidRDefault="00D614DF" w:rsidP="00D614DF"/>
    <w:p w14:paraId="29A96147" w14:textId="77777777" w:rsidR="00D614DF" w:rsidRDefault="00D614DF" w:rsidP="00D614DF"/>
    <w:p w14:paraId="6205ADAB" w14:textId="77777777" w:rsidR="00D614DF" w:rsidRDefault="00D614DF" w:rsidP="00D614DF"/>
    <w:p w14:paraId="0EE460E6" w14:textId="77777777" w:rsidR="00D614DF" w:rsidRDefault="00D614DF" w:rsidP="00D614DF"/>
    <w:p w14:paraId="3AD0FF72" w14:textId="77777777" w:rsidR="00D614DF" w:rsidRDefault="00D614DF" w:rsidP="00D614DF"/>
    <w:p w14:paraId="20B93B23" w14:textId="77777777" w:rsidR="00D614DF" w:rsidRDefault="00D614DF" w:rsidP="00D614DF"/>
    <w:p w14:paraId="1201E0C9" w14:textId="77777777" w:rsidR="00D614DF" w:rsidRDefault="00D614DF" w:rsidP="00D614DF"/>
    <w:p w14:paraId="7C39F238" w14:textId="77777777" w:rsidR="00D614DF" w:rsidRDefault="00D614DF" w:rsidP="00D614DF"/>
    <w:p w14:paraId="7A5BCB78" w14:textId="77777777" w:rsidR="00D614DF" w:rsidRDefault="00D614DF" w:rsidP="00D614DF"/>
    <w:p w14:paraId="5B498E4D" w14:textId="77777777" w:rsidR="00D614DF" w:rsidRDefault="00D614DF" w:rsidP="00D614DF"/>
    <w:p w14:paraId="7E649153" w14:textId="77777777" w:rsidR="00D614DF" w:rsidRDefault="00D614DF" w:rsidP="00D614DF"/>
    <w:p w14:paraId="6656CE14" w14:textId="77777777" w:rsidR="00D614DF" w:rsidRDefault="00D614DF" w:rsidP="00D614DF"/>
    <w:p w14:paraId="71FAAEC8" w14:textId="77777777" w:rsidR="00D614DF" w:rsidRDefault="00D614DF" w:rsidP="00D614DF"/>
    <w:p w14:paraId="3989E635" w14:textId="77777777" w:rsidR="00D614DF" w:rsidRDefault="00D614DF" w:rsidP="00D614DF"/>
    <w:p w14:paraId="1EDF135E" w14:textId="77777777" w:rsidR="00D614DF" w:rsidRDefault="00D614DF" w:rsidP="00D614DF"/>
    <w:p w14:paraId="08E2BBCD" w14:textId="77777777" w:rsidR="00D614DF" w:rsidRDefault="00D614DF" w:rsidP="00D614DF"/>
    <w:p w14:paraId="4EE16E77" w14:textId="77777777" w:rsidR="00D614DF" w:rsidRDefault="00D614DF" w:rsidP="00D614DF"/>
    <w:p w14:paraId="74D15946" w14:textId="77777777" w:rsidR="00D614DF" w:rsidRDefault="00D614DF" w:rsidP="00D614DF"/>
    <w:p w14:paraId="1C1330D4" w14:textId="77777777" w:rsidR="00D614DF" w:rsidRDefault="00D614DF" w:rsidP="00D614DF"/>
    <w:p w14:paraId="3C0B063E" w14:textId="1EB9A065" w:rsidR="00D614DF" w:rsidRPr="006D3042" w:rsidRDefault="00D614DF" w:rsidP="000D4A9E">
      <w:pPr>
        <w:pStyle w:val="Heading1"/>
      </w:pPr>
      <w:bookmarkStart w:id="4" w:name="_Toc91517881"/>
      <w:r>
        <w:lastRenderedPageBreak/>
        <w:t>HSC</w:t>
      </w:r>
      <w:bookmarkEnd w:id="4"/>
    </w:p>
    <w:p w14:paraId="0DFB4ADF" w14:textId="77777777" w:rsidR="00D614DF" w:rsidRDefault="00D614DF" w:rsidP="00D614DF">
      <w:pPr>
        <w:jc w:val="both"/>
        <w:rPr>
          <w:rFonts w:cs="Arial"/>
        </w:rPr>
      </w:pPr>
    </w:p>
    <w:p w14:paraId="7C741863" w14:textId="564BFD6B" w:rsidR="00D614DF" w:rsidRPr="008A0F79" w:rsidRDefault="00D614DF" w:rsidP="00D614DF">
      <w:pPr>
        <w:jc w:val="both"/>
        <w:rPr>
          <w:rFonts w:eastAsia="Times New Roman" w:cs="Arial"/>
          <w:color w:val="0070C0"/>
          <w:lang w:val="en-GB" w:eastAsia="en-GB"/>
        </w:rPr>
      </w:pPr>
      <w:r>
        <w:rPr>
          <w:rFonts w:eastAsia="Times New Roman" w:cs="Arial"/>
          <w:color w:val="0070C0"/>
          <w:lang w:val="en-GB" w:eastAsia="en-GB"/>
        </w:rPr>
        <w:t>New reference line for HSC Ro-ro passenger ships</w:t>
      </w:r>
    </w:p>
    <w:p w14:paraId="0CD883D5" w14:textId="77777777" w:rsidR="00D614DF" w:rsidRDefault="00D614DF" w:rsidP="00D614DF">
      <w:pPr>
        <w:jc w:val="both"/>
        <w:rPr>
          <w:rFonts w:eastAsia="Times New Roman" w:cs="Arial"/>
          <w:color w:val="000000"/>
          <w:lang w:val="en-GB" w:eastAsia="en-GB"/>
        </w:rPr>
      </w:pPr>
    </w:p>
    <w:p w14:paraId="69462B36" w14:textId="77777777" w:rsidR="00D614DF" w:rsidRDefault="00D614DF" w:rsidP="00D614DF">
      <w:pPr>
        <w:jc w:val="both"/>
        <w:rPr>
          <w:rFonts w:cs="Arial"/>
        </w:rPr>
      </w:pPr>
    </w:p>
    <w:p w14:paraId="43F4B698" w14:textId="43B3A4FC" w:rsidR="00D614DF" w:rsidRDefault="00D614DF" w:rsidP="00D614DF">
      <w:pPr>
        <w:jc w:val="both"/>
        <w:rPr>
          <w:rFonts w:cs="Arial"/>
        </w:rPr>
      </w:pPr>
      <w:r>
        <w:rPr>
          <w:rFonts w:cs="Arial"/>
        </w:rPr>
        <w:t>While Capacity to assess effects will not be scored, given the data provided in this section, it will be useful to gauge whether CG members thinks the issue merits further consideration (without pre-judging a solution) either at this stage or later. The answers to this question may however be relevant for evaluation of proposals to amend G2 and G4.</w:t>
      </w:r>
    </w:p>
    <w:p w14:paraId="1E0DC85A" w14:textId="77777777" w:rsidR="00D614DF" w:rsidRDefault="00D614DF" w:rsidP="00D614DF">
      <w:pPr>
        <w:jc w:val="both"/>
        <w:rPr>
          <w:rFonts w:cs="Arial"/>
        </w:rPr>
      </w:pPr>
    </w:p>
    <w:tbl>
      <w:tblPr>
        <w:tblW w:w="5000" w:type="pct"/>
        <w:tblLook w:val="04A0" w:firstRow="1" w:lastRow="0" w:firstColumn="1" w:lastColumn="0" w:noHBand="0" w:noVBand="1"/>
      </w:tblPr>
      <w:tblGrid>
        <w:gridCol w:w="6941"/>
        <w:gridCol w:w="2075"/>
      </w:tblGrid>
      <w:tr w:rsidR="00D614DF" w:rsidRPr="008F1880" w14:paraId="70098809"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11CBE416"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Capacity to Assess their effects (for info) (Q2)</w:t>
            </w:r>
          </w:p>
        </w:tc>
        <w:tc>
          <w:tcPr>
            <w:tcW w:w="1151" w:type="pct"/>
            <w:tcBorders>
              <w:top w:val="single" w:sz="4" w:space="0" w:color="auto"/>
              <w:left w:val="nil"/>
              <w:bottom w:val="single" w:sz="4" w:space="0" w:color="auto"/>
              <w:right w:val="single" w:sz="4" w:space="0" w:color="auto"/>
            </w:tcBorders>
            <w:shd w:val="clear" w:color="auto" w:fill="auto"/>
            <w:hideMark/>
          </w:tcPr>
          <w:p w14:paraId="55F9ED18"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D614DF" w:rsidRPr="008F1880" w14:paraId="7B6733FD"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69F98C5B" w14:textId="77777777" w:rsidR="00D614DF" w:rsidRDefault="00D614DF" w:rsidP="00FE5E0D">
            <w:pPr>
              <w:rPr>
                <w:rFonts w:cs="Arial"/>
                <w:b/>
                <w:bCs/>
              </w:rPr>
            </w:pPr>
            <w:r>
              <w:rPr>
                <w:rFonts w:cs="Arial"/>
                <w:b/>
                <w:bCs/>
              </w:rPr>
              <w:t xml:space="preserve">1. </w:t>
            </w:r>
            <w:r w:rsidRPr="003D4C1D">
              <w:rPr>
                <w:rFonts w:cs="Arial"/>
                <w:b/>
                <w:bCs/>
              </w:rPr>
              <w:t>Given the information provided, does this issue merit further consideration?</w:t>
            </w:r>
          </w:p>
          <w:p w14:paraId="7B82E171" w14:textId="77777777" w:rsidR="00BE4C37" w:rsidRDefault="00BE4C37" w:rsidP="00FE5E0D">
            <w:pPr>
              <w:rPr>
                <w:rFonts w:eastAsia="Times New Roman" w:cs="Arial"/>
                <w:b/>
                <w:bCs/>
                <w:lang w:eastAsia="en-GB"/>
              </w:rPr>
            </w:pPr>
          </w:p>
          <w:p w14:paraId="16957C0D" w14:textId="1EAC0B74" w:rsidR="00BE4C37" w:rsidRPr="00F52C31" w:rsidRDefault="00BE4C37" w:rsidP="00FE5E0D">
            <w:pPr>
              <w:rPr>
                <w:rFonts w:eastAsia="Times New Roman" w:cs="Arial"/>
                <w:b/>
                <w:bCs/>
                <w:color w:val="0070C0"/>
                <w:lang w:eastAsia="en-GB"/>
              </w:rPr>
            </w:pPr>
            <w:r w:rsidRPr="00F52C31">
              <w:rPr>
                <w:rFonts w:eastAsia="Times New Roman" w:cs="Arial"/>
                <w:b/>
                <w:bCs/>
                <w:color w:val="0070C0"/>
                <w:lang w:eastAsia="en-GB"/>
              </w:rPr>
              <w:t xml:space="preserve">Yes </w:t>
            </w:r>
            <w:r w:rsidR="00412A66">
              <w:rPr>
                <w:rFonts w:eastAsia="Times New Roman" w:cs="Arial"/>
                <w:b/>
                <w:bCs/>
                <w:color w:val="0070C0"/>
                <w:lang w:eastAsia="en-GB"/>
              </w:rPr>
              <w:t>–</w:t>
            </w:r>
            <w:r w:rsidRPr="00F52C31">
              <w:rPr>
                <w:rFonts w:eastAsia="Times New Roman" w:cs="Arial"/>
                <w:b/>
                <w:bCs/>
                <w:color w:val="0070C0"/>
                <w:lang w:eastAsia="en-GB"/>
              </w:rPr>
              <w:t xml:space="preserve"> Australia</w:t>
            </w:r>
            <w:r w:rsidR="00412A66">
              <w:rPr>
                <w:rFonts w:eastAsia="Times New Roman" w:cs="Arial"/>
                <w:b/>
                <w:bCs/>
                <w:color w:val="0070C0"/>
                <w:lang w:eastAsia="en-GB"/>
              </w:rPr>
              <w:t>, Canada</w:t>
            </w:r>
            <w:r w:rsidR="00AB62AB">
              <w:rPr>
                <w:rFonts w:eastAsia="Times New Roman" w:cs="Arial"/>
                <w:b/>
                <w:bCs/>
                <w:color w:val="0070C0"/>
                <w:lang w:eastAsia="en-GB"/>
              </w:rPr>
              <w:t>, Chile</w:t>
            </w:r>
            <w:r w:rsidR="00A0416A">
              <w:rPr>
                <w:rFonts w:eastAsia="Times New Roman" w:cs="Arial"/>
                <w:b/>
                <w:bCs/>
                <w:color w:val="0070C0"/>
                <w:lang w:eastAsia="en-GB"/>
              </w:rPr>
              <w:t>, Cyprus</w:t>
            </w:r>
            <w:r w:rsidR="00460227">
              <w:rPr>
                <w:rFonts w:eastAsia="Times New Roman" w:cs="Arial"/>
                <w:b/>
                <w:bCs/>
                <w:color w:val="0070C0"/>
                <w:lang w:eastAsia="en-GB"/>
              </w:rPr>
              <w:t>, Denmark</w:t>
            </w:r>
            <w:r w:rsidR="002E472A">
              <w:rPr>
                <w:rFonts w:eastAsia="Times New Roman" w:cs="Arial"/>
                <w:b/>
                <w:bCs/>
                <w:color w:val="0070C0"/>
                <w:lang w:eastAsia="en-GB"/>
              </w:rPr>
              <w:t>, Greece</w:t>
            </w:r>
            <w:r w:rsidR="00962067">
              <w:rPr>
                <w:rFonts w:eastAsia="Times New Roman" w:cs="Arial"/>
                <w:b/>
                <w:bCs/>
                <w:color w:val="0070C0"/>
                <w:lang w:eastAsia="en-GB"/>
              </w:rPr>
              <w:t>, Italy</w:t>
            </w:r>
            <w:r w:rsidR="00CB07B2">
              <w:rPr>
                <w:rFonts w:eastAsia="Times New Roman" w:cs="Arial"/>
                <w:b/>
                <w:bCs/>
                <w:color w:val="0070C0"/>
                <w:lang w:eastAsia="en-GB"/>
              </w:rPr>
              <w:t>, Liberia</w:t>
            </w:r>
            <w:r w:rsidR="004C0B1E">
              <w:rPr>
                <w:rFonts w:eastAsia="Times New Roman" w:cs="Arial"/>
                <w:b/>
                <w:bCs/>
                <w:color w:val="0070C0"/>
                <w:lang w:eastAsia="en-GB"/>
              </w:rPr>
              <w:t>, The Netherlands</w:t>
            </w:r>
            <w:r w:rsidR="001E7500">
              <w:rPr>
                <w:rFonts w:eastAsia="Times New Roman" w:cs="Arial"/>
                <w:b/>
                <w:bCs/>
                <w:color w:val="0070C0"/>
                <w:lang w:eastAsia="en-GB"/>
              </w:rPr>
              <w:t>, Norway</w:t>
            </w:r>
            <w:r w:rsidR="0062203B">
              <w:rPr>
                <w:rFonts w:eastAsia="Times New Roman" w:cs="Arial"/>
                <w:b/>
                <w:bCs/>
                <w:color w:val="0070C0"/>
                <w:lang w:eastAsia="en-GB"/>
              </w:rPr>
              <w:t>, Spain</w:t>
            </w:r>
            <w:r w:rsidR="002A52D0">
              <w:rPr>
                <w:rFonts w:eastAsia="Times New Roman" w:cs="Arial"/>
                <w:b/>
                <w:bCs/>
                <w:color w:val="0070C0"/>
                <w:lang w:eastAsia="en-GB"/>
              </w:rPr>
              <w:t>, Sweden</w:t>
            </w:r>
            <w:r w:rsidR="00FE76DA">
              <w:rPr>
                <w:rFonts w:eastAsia="Times New Roman" w:cs="Arial"/>
                <w:b/>
                <w:bCs/>
                <w:color w:val="0070C0"/>
                <w:lang w:eastAsia="en-GB"/>
              </w:rPr>
              <w:t>, UK</w:t>
            </w:r>
            <w:r w:rsidR="005445C4">
              <w:rPr>
                <w:rFonts w:eastAsia="Times New Roman" w:cs="Arial"/>
                <w:b/>
                <w:bCs/>
                <w:color w:val="0070C0"/>
                <w:lang w:eastAsia="en-GB"/>
              </w:rPr>
              <w:t>, US</w:t>
            </w:r>
            <w:r w:rsidR="00270F5A">
              <w:rPr>
                <w:rFonts w:eastAsia="Times New Roman" w:cs="Arial"/>
                <w:b/>
                <w:bCs/>
                <w:color w:val="0070C0"/>
                <w:lang w:eastAsia="en-GB"/>
              </w:rPr>
              <w:t>, EC</w:t>
            </w:r>
            <w:r w:rsidR="00D26624">
              <w:rPr>
                <w:rFonts w:eastAsia="Times New Roman" w:cs="Arial"/>
                <w:b/>
                <w:bCs/>
                <w:color w:val="0070C0"/>
                <w:lang w:eastAsia="en-GB"/>
              </w:rPr>
              <w:t>, ICS</w:t>
            </w:r>
            <w:r w:rsidR="004616F6">
              <w:rPr>
                <w:rFonts w:eastAsia="Times New Roman" w:cs="Arial"/>
                <w:b/>
                <w:bCs/>
                <w:color w:val="0070C0"/>
                <w:lang w:eastAsia="en-GB"/>
              </w:rPr>
              <w:t>, INTERFERRY</w:t>
            </w:r>
          </w:p>
          <w:p w14:paraId="4A2F0725" w14:textId="38FEE095" w:rsidR="00BE4C37" w:rsidRDefault="00BE4C37" w:rsidP="00FE5E0D">
            <w:pPr>
              <w:rPr>
                <w:rFonts w:eastAsia="Times New Roman" w:cs="Arial"/>
                <w:b/>
                <w:bCs/>
                <w:color w:val="0070C0"/>
                <w:lang w:eastAsia="en-GB"/>
              </w:rPr>
            </w:pPr>
            <w:r w:rsidRPr="00F52C31">
              <w:rPr>
                <w:rFonts w:eastAsia="Times New Roman" w:cs="Arial"/>
                <w:b/>
                <w:bCs/>
                <w:color w:val="0070C0"/>
                <w:lang w:eastAsia="en-GB"/>
              </w:rPr>
              <w:t>No</w:t>
            </w:r>
            <w:r w:rsidR="00543852">
              <w:rPr>
                <w:rFonts w:eastAsia="Times New Roman" w:cs="Arial"/>
                <w:b/>
                <w:bCs/>
                <w:color w:val="0070C0"/>
                <w:lang w:eastAsia="en-GB"/>
              </w:rPr>
              <w:t xml:space="preserve"> - Japan</w:t>
            </w:r>
          </w:p>
          <w:p w14:paraId="0C3F1073" w14:textId="77777777" w:rsidR="00AB62AB" w:rsidRDefault="00AB62AB" w:rsidP="00FE5E0D">
            <w:pPr>
              <w:rPr>
                <w:rFonts w:eastAsia="Times New Roman" w:cs="Arial"/>
                <w:b/>
                <w:bCs/>
                <w:color w:val="0070C0"/>
                <w:lang w:eastAsia="en-GB"/>
              </w:rPr>
            </w:pPr>
          </w:p>
          <w:p w14:paraId="38B4A4B3" w14:textId="33D9EB92" w:rsidR="00412A66" w:rsidRPr="003D4C1D" w:rsidRDefault="00412A66"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051F425E" w14:textId="5AFB1069"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447626793"/>
                <w14:checkbox>
                  <w14:checked w14:val="0"/>
                  <w14:checkedState w14:val="2612" w14:font="MS Gothic"/>
                  <w14:uncheckedState w14:val="2610" w14:font="MS Gothic"/>
                </w14:checkbox>
              </w:sdtPr>
              <w:sdtEndPr/>
              <w:sdtContent>
                <w:r w:rsidR="00D101C2">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Yes</w:t>
            </w:r>
          </w:p>
          <w:p w14:paraId="1B41D3BC"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1292519556"/>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No</w:t>
            </w:r>
          </w:p>
          <w:p w14:paraId="4764A6FE" w14:textId="77777777" w:rsidR="00D614DF" w:rsidRPr="008F1880" w:rsidRDefault="00D614DF" w:rsidP="00FE5E0D">
            <w:pPr>
              <w:rPr>
                <w:rFonts w:eastAsia="Times New Roman" w:cs="Arial"/>
                <w:color w:val="000000"/>
                <w:lang w:val="en-GB" w:eastAsia="en-GB"/>
              </w:rPr>
            </w:pPr>
          </w:p>
        </w:tc>
      </w:tr>
      <w:tr w:rsidR="00D614DF" w:rsidRPr="008F1880" w14:paraId="6EBBA1F3"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41426952" w14:textId="77777777" w:rsidR="00D614DF" w:rsidRDefault="00D614DF" w:rsidP="00FE5E0D">
            <w:pPr>
              <w:rPr>
                <w:rFonts w:cs="Arial"/>
              </w:rPr>
            </w:pPr>
            <w:r>
              <w:rPr>
                <w:rFonts w:cs="Arial"/>
              </w:rPr>
              <w:t>Comments</w:t>
            </w:r>
          </w:p>
          <w:p w14:paraId="2BCF44BC" w14:textId="77777777" w:rsidR="00D614DF" w:rsidRDefault="00D614DF" w:rsidP="00FE5E0D">
            <w:pPr>
              <w:rPr>
                <w:rFonts w:cs="Arial"/>
              </w:rPr>
            </w:pPr>
          </w:p>
          <w:p w14:paraId="2D645BC0" w14:textId="1152CF60" w:rsidR="00BE4C37" w:rsidRPr="00460227" w:rsidRDefault="00BE4C37" w:rsidP="00FE5E0D">
            <w:pPr>
              <w:rPr>
                <w:rFonts w:cs="Arial"/>
                <w:b/>
                <w:bCs/>
                <w:color w:val="0070C0"/>
              </w:rPr>
            </w:pPr>
            <w:r w:rsidRPr="00460227">
              <w:rPr>
                <w:rFonts w:cs="Arial"/>
                <w:b/>
                <w:bCs/>
                <w:color w:val="0070C0"/>
              </w:rPr>
              <w:t>&lt;Australia</w:t>
            </w:r>
            <w:r w:rsidR="0095000A" w:rsidRPr="00460227">
              <w:rPr>
                <w:rFonts w:cs="Arial"/>
                <w:b/>
                <w:bCs/>
                <w:color w:val="0070C0"/>
              </w:rPr>
              <w:t>&gt;</w:t>
            </w:r>
          </w:p>
          <w:p w14:paraId="6B05C1A0" w14:textId="5F4E7FB2" w:rsidR="00FE5E0D" w:rsidRPr="001F26BB" w:rsidRDefault="0049096D" w:rsidP="00FE5E0D">
            <w:pPr>
              <w:rPr>
                <w:rFonts w:cs="Arial"/>
                <w:color w:val="0070C0"/>
              </w:rPr>
            </w:pPr>
            <w:proofErr w:type="spellStart"/>
            <w:r>
              <w:rPr>
                <w:rFonts w:cs="Arial"/>
                <w:color w:val="0070C0"/>
              </w:rPr>
              <w:t>C</w:t>
            </w:r>
            <w:r w:rsidRPr="0049096D">
              <w:rPr>
                <w:rFonts w:cs="Arial"/>
                <w:color w:val="0070C0"/>
              </w:rPr>
              <w:t>ategorising</w:t>
            </w:r>
            <w:proofErr w:type="spellEnd"/>
            <w:r w:rsidRPr="0049096D">
              <w:rPr>
                <w:rFonts w:cs="Arial"/>
                <w:color w:val="0070C0"/>
              </w:rPr>
              <w:t xml:space="preserve"> HSC and conventional </w:t>
            </w:r>
            <w:proofErr w:type="spellStart"/>
            <w:r w:rsidRPr="0049096D">
              <w:rPr>
                <w:rFonts w:cs="Arial"/>
                <w:color w:val="0070C0"/>
              </w:rPr>
              <w:t>RoPax</w:t>
            </w:r>
            <w:proofErr w:type="spellEnd"/>
            <w:r w:rsidRPr="0049096D">
              <w:rPr>
                <w:rFonts w:cs="Arial"/>
                <w:color w:val="0070C0"/>
              </w:rPr>
              <w:t xml:space="preserve"> together with a single reference </w:t>
            </w:r>
            <w:r w:rsidR="002A1F4E" w:rsidRPr="002A1F4E">
              <w:rPr>
                <w:rFonts w:cs="Arial"/>
                <w:color w:val="0070C0"/>
              </w:rPr>
              <w:t xml:space="preserve">will result in </w:t>
            </w:r>
            <w:r w:rsidR="006F514B">
              <w:rPr>
                <w:rFonts w:cs="Arial"/>
                <w:color w:val="0070C0"/>
              </w:rPr>
              <w:t>an un</w:t>
            </w:r>
            <w:r w:rsidR="002A1F4E" w:rsidRPr="002A1F4E">
              <w:rPr>
                <w:rFonts w:cs="Arial"/>
                <w:color w:val="0070C0"/>
              </w:rPr>
              <w:t xml:space="preserve">fair </w:t>
            </w:r>
            <w:r w:rsidR="006F514B">
              <w:rPr>
                <w:rFonts w:cs="Arial"/>
                <w:color w:val="0070C0"/>
              </w:rPr>
              <w:t xml:space="preserve">advantage for certain </w:t>
            </w:r>
            <w:proofErr w:type="spellStart"/>
            <w:r w:rsidR="002A1F4E" w:rsidRPr="002A1F4E">
              <w:rPr>
                <w:rFonts w:cs="Arial"/>
                <w:color w:val="0070C0"/>
              </w:rPr>
              <w:t>RoPax</w:t>
            </w:r>
            <w:proofErr w:type="spellEnd"/>
            <w:r w:rsidR="002A1F4E" w:rsidRPr="002A1F4E">
              <w:rPr>
                <w:rFonts w:cs="Arial"/>
                <w:color w:val="0070C0"/>
              </w:rPr>
              <w:t xml:space="preserve"> types and sizes</w:t>
            </w:r>
            <w:r w:rsidR="006F514B">
              <w:rPr>
                <w:rFonts w:cs="Arial"/>
                <w:color w:val="0070C0"/>
              </w:rPr>
              <w:t>.</w:t>
            </w:r>
            <w:r w:rsidR="00FE5E0D" w:rsidRPr="001F26BB">
              <w:rPr>
                <w:rFonts w:cs="Arial"/>
                <w:color w:val="0070C0"/>
              </w:rPr>
              <w:t xml:space="preserve"> </w:t>
            </w:r>
            <w:r w:rsidR="006F514B" w:rsidRPr="001F26BB">
              <w:rPr>
                <w:rFonts w:cs="Arial"/>
                <w:color w:val="0070C0"/>
              </w:rPr>
              <w:t xml:space="preserve">Specifically, </w:t>
            </w:r>
            <w:r w:rsidR="00FE5E0D" w:rsidRPr="001F26BB">
              <w:rPr>
                <w:rFonts w:cs="Arial"/>
                <w:color w:val="0070C0"/>
              </w:rPr>
              <w:t xml:space="preserve">HSC would be responsible for </w:t>
            </w:r>
            <w:proofErr w:type="spellStart"/>
            <w:r w:rsidR="00FE5E0D" w:rsidRPr="001F26BB">
              <w:rPr>
                <w:rFonts w:cs="Arial"/>
                <w:color w:val="0070C0"/>
              </w:rPr>
              <w:t>RoPax</w:t>
            </w:r>
            <w:proofErr w:type="spellEnd"/>
            <w:r w:rsidR="00FE5E0D" w:rsidRPr="001F26BB">
              <w:rPr>
                <w:rFonts w:cs="Arial"/>
                <w:color w:val="0070C0"/>
              </w:rPr>
              <w:t xml:space="preserve"> reference line increases at lower gross tonnages, which gives lower gross tonnage conventional </w:t>
            </w:r>
            <w:proofErr w:type="spellStart"/>
            <w:r w:rsidR="00FE5E0D" w:rsidRPr="001F26BB">
              <w:rPr>
                <w:rFonts w:cs="Arial"/>
                <w:color w:val="0070C0"/>
              </w:rPr>
              <w:t>RoPax</w:t>
            </w:r>
            <w:proofErr w:type="spellEnd"/>
            <w:r w:rsidR="00FE5E0D" w:rsidRPr="001F26BB">
              <w:rPr>
                <w:rFonts w:cs="Arial"/>
                <w:color w:val="0070C0"/>
              </w:rPr>
              <w:t xml:space="preserve"> an unfair advantage</w:t>
            </w:r>
            <w:r w:rsidR="006F514B" w:rsidRPr="001F26BB">
              <w:rPr>
                <w:rFonts w:cs="Arial"/>
                <w:color w:val="0070C0"/>
              </w:rPr>
              <w:t>,</w:t>
            </w:r>
            <w:r w:rsidR="00FE5E0D" w:rsidRPr="001F26BB">
              <w:rPr>
                <w:rFonts w:cs="Arial"/>
                <w:color w:val="0070C0"/>
              </w:rPr>
              <w:t xml:space="preserve"> as they will require less stringent CII reductions to achieve a stronger rating (A-C)</w:t>
            </w:r>
            <w:r w:rsidR="006F514B" w:rsidRPr="001F26BB">
              <w:rPr>
                <w:rFonts w:cs="Arial"/>
                <w:color w:val="0070C0"/>
              </w:rPr>
              <w:t>. T</w:t>
            </w:r>
            <w:r w:rsidR="00FE5E0D" w:rsidRPr="001F26BB">
              <w:rPr>
                <w:rFonts w:cs="Arial"/>
                <w:color w:val="0070C0"/>
              </w:rPr>
              <w:t xml:space="preserve">he opposite will occur for the higher gross tonnage conventional </w:t>
            </w:r>
            <w:r w:rsidR="006F514B" w:rsidRPr="001F26BB">
              <w:rPr>
                <w:rFonts w:cs="Arial"/>
                <w:color w:val="0070C0"/>
              </w:rPr>
              <w:t>ships</w:t>
            </w:r>
            <w:r w:rsidR="00FE5E0D" w:rsidRPr="001F26BB">
              <w:rPr>
                <w:rFonts w:cs="Arial"/>
                <w:color w:val="0070C0"/>
              </w:rPr>
              <w:t xml:space="preserve">. </w:t>
            </w:r>
          </w:p>
          <w:p w14:paraId="498CA0E3" w14:textId="28D3C58D" w:rsidR="00D614DF" w:rsidRPr="002A1F4E" w:rsidRDefault="00D614DF" w:rsidP="00FE5E0D">
            <w:pPr>
              <w:rPr>
                <w:rFonts w:cs="Arial"/>
                <w:color w:val="0070C0"/>
              </w:rPr>
            </w:pPr>
          </w:p>
          <w:p w14:paraId="6308442C" w14:textId="77777777" w:rsidR="00D614DF" w:rsidRPr="00F6275F" w:rsidRDefault="00F6275F" w:rsidP="00FE5E0D">
            <w:pPr>
              <w:rPr>
                <w:rFonts w:cs="Arial"/>
                <w:color w:val="0070C0"/>
              </w:rPr>
            </w:pPr>
            <w:r w:rsidRPr="00F6275F">
              <w:rPr>
                <w:rFonts w:cs="Arial"/>
                <w:b/>
                <w:bCs/>
                <w:color w:val="0070C0"/>
              </w:rPr>
              <w:t>&lt;Denmark&gt;</w:t>
            </w:r>
          </w:p>
          <w:p w14:paraId="76171478" w14:textId="77777777" w:rsidR="00F6275F" w:rsidRPr="00F6275F" w:rsidRDefault="00F6275F" w:rsidP="00FE5E0D">
            <w:pPr>
              <w:rPr>
                <w:rFonts w:cs="Arial"/>
                <w:color w:val="0070C0"/>
              </w:rPr>
            </w:pPr>
            <w:r w:rsidRPr="00F6275F">
              <w:rPr>
                <w:rFonts w:cs="Arial"/>
                <w:color w:val="0070C0"/>
              </w:rPr>
              <w:t>Denmark supports that new reference lines for HSC’s are developed</w:t>
            </w:r>
          </w:p>
          <w:p w14:paraId="3963CB62" w14:textId="77777777" w:rsidR="00F6275F" w:rsidRDefault="00F6275F" w:rsidP="00FE5E0D">
            <w:pPr>
              <w:rPr>
                <w:rFonts w:cs="Arial"/>
              </w:rPr>
            </w:pPr>
          </w:p>
          <w:p w14:paraId="6D3AB102" w14:textId="77777777" w:rsidR="0096584E" w:rsidRPr="003D7B59" w:rsidRDefault="0096584E" w:rsidP="0096584E">
            <w:pPr>
              <w:rPr>
                <w:rFonts w:cs="Arial"/>
                <w:b/>
                <w:bCs/>
                <w:color w:val="0070C0"/>
              </w:rPr>
            </w:pPr>
            <w:r w:rsidRPr="003D7B59">
              <w:rPr>
                <w:rFonts w:cs="Arial"/>
                <w:b/>
                <w:bCs/>
                <w:color w:val="0070C0"/>
              </w:rPr>
              <w:t>&lt;Japan&gt;</w:t>
            </w:r>
          </w:p>
          <w:p w14:paraId="7FA5889E" w14:textId="77777777" w:rsidR="0096584E" w:rsidRPr="00C422E2" w:rsidRDefault="0096584E" w:rsidP="0096584E">
            <w:pPr>
              <w:rPr>
                <w:rFonts w:cs="Arial"/>
                <w:color w:val="0070C0"/>
              </w:rPr>
            </w:pPr>
            <w:r w:rsidRPr="00C422E2">
              <w:rPr>
                <w:rFonts w:cs="Arial"/>
                <w:color w:val="0070C0"/>
              </w:rPr>
              <w:t>Japan is basically opposed to the introduction of correction.</w:t>
            </w:r>
          </w:p>
          <w:p w14:paraId="0C770F03" w14:textId="77777777" w:rsidR="0096584E" w:rsidRPr="00C422E2" w:rsidRDefault="0096584E" w:rsidP="0096584E">
            <w:pPr>
              <w:rPr>
                <w:rFonts w:cs="Arial"/>
                <w:color w:val="0070C0"/>
              </w:rPr>
            </w:pPr>
            <w:r w:rsidRPr="00C422E2">
              <w:rPr>
                <w:rFonts w:cs="Arial"/>
                <w:color w:val="0070C0"/>
              </w:rPr>
              <w:t>The reasons are as follows.</w:t>
            </w:r>
          </w:p>
          <w:p w14:paraId="4E879212" w14:textId="77777777" w:rsidR="0096584E" w:rsidRPr="00C422E2" w:rsidRDefault="0096584E" w:rsidP="0096584E">
            <w:pPr>
              <w:rPr>
                <w:rFonts w:cs="Arial"/>
                <w:color w:val="0070C0"/>
              </w:rPr>
            </w:pPr>
          </w:p>
          <w:p w14:paraId="41FBAE48" w14:textId="77777777" w:rsidR="0096584E" w:rsidRPr="00C422E2" w:rsidRDefault="0096584E" w:rsidP="002038AC">
            <w:pPr>
              <w:pStyle w:val="ListParagraph"/>
              <w:numPr>
                <w:ilvl w:val="0"/>
                <w:numId w:val="19"/>
              </w:numPr>
              <w:rPr>
                <w:rFonts w:cs="Arial"/>
                <w:color w:val="0070C0"/>
              </w:rPr>
            </w:pPr>
            <w:r w:rsidRPr="00C422E2">
              <w:rPr>
                <w:rFonts w:cs="Arial"/>
                <w:color w:val="0070C0"/>
              </w:rPr>
              <w:t>Allowing corrections would discourage the substitution of ships with poor fuel efficiency, which would distort the essence of short-term measures aimed at reducing GHG emissions.</w:t>
            </w:r>
          </w:p>
          <w:p w14:paraId="6F59CFA7" w14:textId="77777777" w:rsidR="0096584E" w:rsidRPr="00C422E2" w:rsidRDefault="0096584E" w:rsidP="002038AC">
            <w:pPr>
              <w:pStyle w:val="ListParagraph"/>
              <w:numPr>
                <w:ilvl w:val="0"/>
                <w:numId w:val="19"/>
              </w:numPr>
              <w:rPr>
                <w:rFonts w:cs="Arial"/>
                <w:color w:val="0070C0"/>
              </w:rPr>
            </w:pPr>
            <w:r w:rsidRPr="00C422E2">
              <w:rPr>
                <w:rFonts w:cs="Arial"/>
                <w:color w:val="0070C0"/>
              </w:rPr>
              <w:t>Once a correction is introduced for a specific type of ship and/or type of operation, it will lead to endless arguments that other correction should be introduced for the other types of ships and/or types of operation as well.</w:t>
            </w:r>
          </w:p>
          <w:p w14:paraId="63802F27" w14:textId="77777777" w:rsidR="0096584E" w:rsidRPr="00C422E2" w:rsidRDefault="0096584E" w:rsidP="002038AC">
            <w:pPr>
              <w:pStyle w:val="ListParagraph"/>
              <w:numPr>
                <w:ilvl w:val="0"/>
                <w:numId w:val="19"/>
              </w:numPr>
              <w:rPr>
                <w:rFonts w:cs="Arial"/>
                <w:color w:val="0070C0"/>
              </w:rPr>
            </w:pPr>
            <w:r w:rsidRPr="00C422E2">
              <w:rPr>
                <w:rFonts w:cs="Arial"/>
                <w:color w:val="0070C0"/>
              </w:rPr>
              <w:t xml:space="preserve">Regardless of types of ships and/or types of operation, all ships </w:t>
            </w:r>
            <w:proofErr w:type="gramStart"/>
            <w:r w:rsidRPr="00C422E2">
              <w:rPr>
                <w:rFonts w:cs="Arial"/>
                <w:color w:val="0070C0"/>
              </w:rPr>
              <w:t>have to</w:t>
            </w:r>
            <w:proofErr w:type="gramEnd"/>
            <w:r w:rsidRPr="00C422E2">
              <w:rPr>
                <w:rFonts w:cs="Arial"/>
                <w:color w:val="0070C0"/>
              </w:rPr>
              <w:t xml:space="preserve"> be required to reduce GHG emissions in the same way. The introduction of corrections would result in different degrees of GHG emissions reduction according to specific types of ships and/or types of operation, which would be unfair.</w:t>
            </w:r>
          </w:p>
          <w:p w14:paraId="382D1113" w14:textId="77777777" w:rsidR="00F6275F" w:rsidRDefault="00F6275F" w:rsidP="00FE5E0D">
            <w:pPr>
              <w:rPr>
                <w:rFonts w:cs="Arial"/>
              </w:rPr>
            </w:pPr>
          </w:p>
          <w:p w14:paraId="515E2E8B" w14:textId="2BF0A58F" w:rsidR="00F6275F" w:rsidRPr="002C630B" w:rsidRDefault="004A60E9" w:rsidP="00FE5E0D">
            <w:pPr>
              <w:rPr>
                <w:rFonts w:cs="Arial"/>
                <w:b/>
                <w:bCs/>
                <w:color w:val="0070C0"/>
              </w:rPr>
            </w:pPr>
            <w:r w:rsidRPr="002C630B">
              <w:rPr>
                <w:rFonts w:cs="Arial"/>
                <w:b/>
                <w:bCs/>
                <w:color w:val="0070C0"/>
              </w:rPr>
              <w:lastRenderedPageBreak/>
              <w:t>&lt;Spain&gt;</w:t>
            </w:r>
          </w:p>
          <w:p w14:paraId="4E4818F5" w14:textId="3EF240E7" w:rsidR="004A60E9" w:rsidRPr="002C630B" w:rsidRDefault="004A60E9" w:rsidP="00FE5E0D">
            <w:pPr>
              <w:rPr>
                <w:rFonts w:cs="Arial"/>
                <w:color w:val="0070C0"/>
              </w:rPr>
            </w:pPr>
            <w:r w:rsidRPr="002C630B">
              <w:rPr>
                <w:rFonts w:cs="Arial"/>
                <w:color w:val="0070C0"/>
              </w:rPr>
              <w:t>WE CONCUR THAT THIS SHIP TYPE NEEDS TO BE CONSIDERED SEPARATELY TO ROPAX AND HSC ROROS. HSC SHOULD BE REMOVED FROM THE CURRENT REFERENCE LINES SO THAT A PROPER CALCULATION CAN BE MADE OF ROROS AND ROPAX</w:t>
            </w:r>
          </w:p>
          <w:p w14:paraId="2392DE87" w14:textId="77777777" w:rsidR="002A52D0" w:rsidRPr="002C630B" w:rsidRDefault="002A52D0" w:rsidP="00FE5E0D">
            <w:pPr>
              <w:rPr>
                <w:rFonts w:cs="Arial"/>
                <w:color w:val="0070C0"/>
              </w:rPr>
            </w:pPr>
          </w:p>
          <w:p w14:paraId="57AB9389" w14:textId="19E5F39F" w:rsidR="002A52D0" w:rsidRPr="002C630B" w:rsidRDefault="002A52D0" w:rsidP="00FE5E0D">
            <w:pPr>
              <w:rPr>
                <w:rFonts w:cs="Arial"/>
                <w:b/>
                <w:bCs/>
                <w:color w:val="0070C0"/>
              </w:rPr>
            </w:pPr>
            <w:r w:rsidRPr="002C630B">
              <w:rPr>
                <w:rFonts w:cs="Arial"/>
                <w:b/>
                <w:bCs/>
                <w:color w:val="0070C0"/>
              </w:rPr>
              <w:t>&lt;Sweden&gt;</w:t>
            </w:r>
          </w:p>
          <w:p w14:paraId="57348289" w14:textId="77777777" w:rsidR="00971BA6" w:rsidRPr="002C630B" w:rsidRDefault="00971BA6" w:rsidP="00971BA6">
            <w:pPr>
              <w:rPr>
                <w:rFonts w:cs="Arial"/>
                <w:color w:val="0070C0"/>
              </w:rPr>
            </w:pPr>
            <w:r w:rsidRPr="002C630B">
              <w:rPr>
                <w:rFonts w:cs="Arial"/>
                <w:color w:val="0070C0"/>
              </w:rPr>
              <w:t xml:space="preserve">HSC probably contribute to greenhouse gas emissions to a not </w:t>
            </w:r>
            <w:proofErr w:type="spellStart"/>
            <w:r w:rsidRPr="002C630B">
              <w:rPr>
                <w:rFonts w:cs="Arial"/>
                <w:color w:val="0070C0"/>
              </w:rPr>
              <w:t>neglible</w:t>
            </w:r>
            <w:proofErr w:type="spellEnd"/>
            <w:r w:rsidRPr="002C630B">
              <w:rPr>
                <w:rFonts w:cs="Arial"/>
                <w:color w:val="0070C0"/>
              </w:rPr>
              <w:t xml:space="preserve"> part.</w:t>
            </w:r>
          </w:p>
          <w:p w14:paraId="22A2D192" w14:textId="77777777" w:rsidR="00270F5A" w:rsidRPr="002C630B" w:rsidRDefault="00270F5A" w:rsidP="00971BA6">
            <w:pPr>
              <w:rPr>
                <w:rFonts w:cs="Arial"/>
                <w:color w:val="0070C0"/>
              </w:rPr>
            </w:pPr>
          </w:p>
          <w:p w14:paraId="6F4125CF" w14:textId="4A132FEF" w:rsidR="00270F5A" w:rsidRPr="002C630B" w:rsidRDefault="00270F5A" w:rsidP="00971BA6">
            <w:pPr>
              <w:rPr>
                <w:rFonts w:cs="Arial"/>
                <w:b/>
                <w:bCs/>
                <w:color w:val="0070C0"/>
              </w:rPr>
            </w:pPr>
            <w:r w:rsidRPr="002C630B">
              <w:rPr>
                <w:rFonts w:cs="Arial"/>
                <w:b/>
                <w:bCs/>
                <w:color w:val="0070C0"/>
              </w:rPr>
              <w:t>&lt;EC&gt;</w:t>
            </w:r>
          </w:p>
          <w:p w14:paraId="52890932" w14:textId="77777777" w:rsidR="002E3E9D" w:rsidRPr="002C630B" w:rsidRDefault="002E3E9D" w:rsidP="002E3E9D">
            <w:pPr>
              <w:rPr>
                <w:rFonts w:cs="Arial"/>
                <w:color w:val="0070C0"/>
              </w:rPr>
            </w:pPr>
            <w:r w:rsidRPr="002C630B">
              <w:rPr>
                <w:rFonts w:cs="Arial"/>
                <w:color w:val="0070C0"/>
              </w:rPr>
              <w:t>Offset reference line as proposed by Australia.</w:t>
            </w:r>
          </w:p>
          <w:p w14:paraId="6E32A8EA" w14:textId="77777777" w:rsidR="002E3E9D" w:rsidRPr="002C630B" w:rsidRDefault="002E3E9D" w:rsidP="002E3E9D">
            <w:pPr>
              <w:rPr>
                <w:rFonts w:cs="Arial"/>
                <w:color w:val="0070C0"/>
              </w:rPr>
            </w:pPr>
            <w:r w:rsidRPr="002C630B">
              <w:rPr>
                <w:rFonts w:cs="Arial"/>
                <w:color w:val="0070C0"/>
              </w:rPr>
              <w:t>We believe that it is a more proportionate solution than to create a separate ship category.</w:t>
            </w:r>
          </w:p>
          <w:p w14:paraId="1BF2107B" w14:textId="51E088D7" w:rsidR="00270F5A" w:rsidRPr="002C630B" w:rsidRDefault="00270F5A" w:rsidP="00EB3431">
            <w:pPr>
              <w:tabs>
                <w:tab w:val="left" w:pos="2540"/>
              </w:tabs>
              <w:rPr>
                <w:rFonts w:cs="Arial"/>
                <w:color w:val="0070C0"/>
              </w:rPr>
            </w:pPr>
          </w:p>
          <w:p w14:paraId="2FAF5743" w14:textId="5C86D5AC" w:rsidR="00EB3431" w:rsidRPr="002C630B" w:rsidRDefault="00EB3431" w:rsidP="00EB3431">
            <w:pPr>
              <w:tabs>
                <w:tab w:val="left" w:pos="2540"/>
              </w:tabs>
              <w:rPr>
                <w:rFonts w:cs="Arial"/>
                <w:b/>
                <w:bCs/>
                <w:color w:val="0070C0"/>
              </w:rPr>
            </w:pPr>
            <w:r w:rsidRPr="002C630B">
              <w:rPr>
                <w:rFonts w:cs="Arial"/>
                <w:b/>
                <w:bCs/>
                <w:color w:val="0070C0"/>
              </w:rPr>
              <w:t>&lt;ICS&gt;</w:t>
            </w:r>
          </w:p>
          <w:p w14:paraId="514A2FF3" w14:textId="6ACB2079" w:rsidR="00EB3431" w:rsidRPr="002C630B" w:rsidRDefault="00EB3431" w:rsidP="00EB3431">
            <w:pPr>
              <w:tabs>
                <w:tab w:val="left" w:pos="2540"/>
              </w:tabs>
              <w:rPr>
                <w:rFonts w:cs="Arial"/>
                <w:color w:val="0070C0"/>
              </w:rPr>
            </w:pPr>
            <w:r w:rsidRPr="002C630B">
              <w:rPr>
                <w:rFonts w:cs="Arial"/>
                <w:color w:val="0070C0"/>
              </w:rPr>
              <w:t xml:space="preserve">ICS fully supports </w:t>
            </w:r>
            <w:proofErr w:type="spellStart"/>
            <w:r w:rsidRPr="002C630B">
              <w:rPr>
                <w:rFonts w:cs="Arial"/>
                <w:color w:val="0070C0"/>
              </w:rPr>
              <w:t>Interferry’s</w:t>
            </w:r>
            <w:proofErr w:type="spellEnd"/>
            <w:r w:rsidRPr="002C630B">
              <w:rPr>
                <w:rFonts w:cs="Arial"/>
                <w:color w:val="0070C0"/>
              </w:rPr>
              <w:t xml:space="preserve"> position, </w:t>
            </w:r>
            <w:proofErr w:type="gramStart"/>
            <w:r w:rsidRPr="002C630B">
              <w:rPr>
                <w:rFonts w:cs="Arial"/>
                <w:color w:val="0070C0"/>
              </w:rPr>
              <w:t>i.e.</w:t>
            </w:r>
            <w:proofErr w:type="gramEnd"/>
            <w:r w:rsidRPr="002C630B">
              <w:rPr>
                <w:rFonts w:cs="Arial"/>
                <w:color w:val="0070C0"/>
              </w:rPr>
              <w:t xml:space="preserve"> high speed craft are very different to conventional </w:t>
            </w:r>
            <w:proofErr w:type="spellStart"/>
            <w:r w:rsidRPr="002C630B">
              <w:rPr>
                <w:rFonts w:cs="Arial"/>
                <w:color w:val="0070C0"/>
              </w:rPr>
              <w:t>RoPax</w:t>
            </w:r>
            <w:proofErr w:type="spellEnd"/>
            <w:r w:rsidRPr="002C630B">
              <w:rPr>
                <w:rFonts w:cs="Arial"/>
                <w:color w:val="0070C0"/>
              </w:rPr>
              <w:t xml:space="preserve"> vessels and should be treated differently under CII. It is clear from the Australia/</w:t>
            </w:r>
            <w:proofErr w:type="spellStart"/>
            <w:r w:rsidRPr="002C630B">
              <w:rPr>
                <w:rFonts w:cs="Arial"/>
                <w:color w:val="0070C0"/>
              </w:rPr>
              <w:t>Interferry</w:t>
            </w:r>
            <w:proofErr w:type="spellEnd"/>
            <w:r w:rsidRPr="002C630B">
              <w:rPr>
                <w:rFonts w:cs="Arial"/>
                <w:color w:val="0070C0"/>
              </w:rPr>
              <w:t xml:space="preserve"> submission that grouping these disparate groups together may unfairly penalize high speed craft and we fear that in that scenario there is a possibility that modal shift may occur to air and road transportation, with consequential increases in overall emissions.  </w:t>
            </w:r>
          </w:p>
          <w:p w14:paraId="499CF43D" w14:textId="77777777" w:rsidR="002A52D0" w:rsidRPr="002C630B" w:rsidRDefault="002A52D0" w:rsidP="00FE5E0D">
            <w:pPr>
              <w:rPr>
                <w:rFonts w:cs="Arial"/>
                <w:b/>
                <w:bCs/>
                <w:color w:val="0070C0"/>
              </w:rPr>
            </w:pPr>
          </w:p>
          <w:p w14:paraId="3B95E54C" w14:textId="71E6AAF8" w:rsidR="004616F6" w:rsidRPr="002C630B" w:rsidRDefault="004616F6" w:rsidP="00FE5E0D">
            <w:pPr>
              <w:rPr>
                <w:rFonts w:cs="Arial"/>
                <w:b/>
                <w:bCs/>
                <w:color w:val="0070C0"/>
              </w:rPr>
            </w:pPr>
            <w:r w:rsidRPr="002C630B">
              <w:rPr>
                <w:rFonts w:cs="Arial"/>
                <w:b/>
                <w:bCs/>
                <w:color w:val="0070C0"/>
              </w:rPr>
              <w:t>&lt;INTERFERRY&gt;</w:t>
            </w:r>
          </w:p>
          <w:p w14:paraId="7C2588A2" w14:textId="5CFAF508" w:rsidR="004616F6" w:rsidRPr="002C630B" w:rsidRDefault="004616F6" w:rsidP="00FE5E0D">
            <w:pPr>
              <w:rPr>
                <w:rFonts w:cs="Arial"/>
                <w:color w:val="0070C0"/>
              </w:rPr>
            </w:pPr>
            <w:r w:rsidRPr="002C630B">
              <w:rPr>
                <w:rFonts w:cs="Arial"/>
                <w:color w:val="0070C0"/>
              </w:rPr>
              <w:t xml:space="preserve">HSC must be separated from conventional </w:t>
            </w:r>
            <w:proofErr w:type="spellStart"/>
            <w:r w:rsidRPr="002C630B">
              <w:rPr>
                <w:rFonts w:cs="Arial"/>
                <w:color w:val="0070C0"/>
              </w:rPr>
              <w:t>ro</w:t>
            </w:r>
            <w:proofErr w:type="spellEnd"/>
            <w:r w:rsidRPr="002C630B">
              <w:rPr>
                <w:rFonts w:cs="Arial"/>
                <w:color w:val="0070C0"/>
              </w:rPr>
              <w:t xml:space="preserve">-pax </w:t>
            </w:r>
            <w:proofErr w:type="gramStart"/>
            <w:r w:rsidRPr="002C630B">
              <w:rPr>
                <w:rFonts w:cs="Arial"/>
                <w:color w:val="0070C0"/>
              </w:rPr>
              <w:t>in order to</w:t>
            </w:r>
            <w:proofErr w:type="gramEnd"/>
            <w:r w:rsidRPr="002C630B">
              <w:rPr>
                <w:rFonts w:cs="Arial"/>
                <w:color w:val="0070C0"/>
              </w:rPr>
              <w:t xml:space="preserve"> have a fair CII application.</w:t>
            </w:r>
          </w:p>
          <w:p w14:paraId="3304EDF8" w14:textId="33F4CCB6" w:rsidR="00F6275F" w:rsidRPr="00F6275F" w:rsidRDefault="00F6275F" w:rsidP="00FE5E0D">
            <w:pPr>
              <w:rPr>
                <w:rFonts w:cs="Arial"/>
              </w:rPr>
            </w:pPr>
          </w:p>
        </w:tc>
        <w:tc>
          <w:tcPr>
            <w:tcW w:w="1151" w:type="pct"/>
            <w:tcBorders>
              <w:top w:val="single" w:sz="4" w:space="0" w:color="auto"/>
              <w:left w:val="nil"/>
              <w:bottom w:val="single" w:sz="4" w:space="0" w:color="auto"/>
              <w:right w:val="single" w:sz="4" w:space="0" w:color="auto"/>
            </w:tcBorders>
            <w:shd w:val="clear" w:color="auto" w:fill="auto"/>
          </w:tcPr>
          <w:p w14:paraId="5F2A2433" w14:textId="77777777" w:rsidR="00D614DF" w:rsidRDefault="00D614DF" w:rsidP="00FE5E0D">
            <w:pPr>
              <w:rPr>
                <w:rFonts w:eastAsia="Times New Roman" w:cs="Arial"/>
                <w:color w:val="000000"/>
                <w:lang w:val="en-GB" w:eastAsia="en-GB"/>
              </w:rPr>
            </w:pPr>
          </w:p>
        </w:tc>
      </w:tr>
      <w:tr w:rsidR="00D614DF" w:rsidRPr="008F1880" w14:paraId="54127AF9"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2A6B2C92" w14:textId="77777777" w:rsidR="00D614DF" w:rsidRDefault="00D614DF" w:rsidP="00FE5E0D">
            <w:pPr>
              <w:rPr>
                <w:rFonts w:cs="Arial"/>
                <w:b/>
                <w:bCs/>
              </w:rPr>
            </w:pPr>
            <w:r>
              <w:rPr>
                <w:rFonts w:cs="Arial"/>
                <w:b/>
                <w:bCs/>
              </w:rPr>
              <w:t xml:space="preserve">2. </w:t>
            </w:r>
            <w:r w:rsidRPr="003D4C1D">
              <w:rPr>
                <w:rFonts w:cs="Arial"/>
                <w:b/>
                <w:bCs/>
              </w:rPr>
              <w:t>Should this issue be considered now, or in line with the 2026 review?</w:t>
            </w:r>
          </w:p>
          <w:p w14:paraId="5EAAF730" w14:textId="77777777" w:rsidR="0095000A" w:rsidRDefault="0095000A" w:rsidP="00FE5E0D">
            <w:pPr>
              <w:rPr>
                <w:rFonts w:cs="Arial"/>
                <w:b/>
                <w:bCs/>
              </w:rPr>
            </w:pPr>
          </w:p>
          <w:p w14:paraId="526E2160" w14:textId="673137AC" w:rsidR="0095000A" w:rsidRPr="00F52C31" w:rsidRDefault="0095000A" w:rsidP="00FE5E0D">
            <w:pPr>
              <w:rPr>
                <w:rFonts w:cs="Arial"/>
                <w:b/>
                <w:bCs/>
                <w:color w:val="0070C0"/>
              </w:rPr>
            </w:pPr>
            <w:r w:rsidRPr="00F52C31">
              <w:rPr>
                <w:rFonts w:cs="Arial"/>
                <w:b/>
                <w:bCs/>
                <w:color w:val="0070C0"/>
              </w:rPr>
              <w:t xml:space="preserve">Now </w:t>
            </w:r>
            <w:r w:rsidR="00AB62AB">
              <w:rPr>
                <w:rFonts w:cs="Arial"/>
                <w:b/>
                <w:bCs/>
                <w:color w:val="0070C0"/>
              </w:rPr>
              <w:t>–</w:t>
            </w:r>
            <w:r w:rsidRPr="00F52C31">
              <w:rPr>
                <w:rFonts w:cs="Arial"/>
                <w:b/>
                <w:bCs/>
                <w:color w:val="0070C0"/>
              </w:rPr>
              <w:t xml:space="preserve"> Australia</w:t>
            </w:r>
            <w:r w:rsidR="00AB62AB">
              <w:rPr>
                <w:rFonts w:cs="Arial"/>
                <w:b/>
                <w:bCs/>
                <w:color w:val="0070C0"/>
              </w:rPr>
              <w:t>, Chile</w:t>
            </w:r>
            <w:r w:rsidR="00A0416A">
              <w:rPr>
                <w:rFonts w:cs="Arial"/>
                <w:b/>
                <w:bCs/>
                <w:color w:val="0070C0"/>
              </w:rPr>
              <w:t>, Cyprus</w:t>
            </w:r>
            <w:r w:rsidR="00460227">
              <w:rPr>
                <w:rFonts w:cs="Arial"/>
                <w:b/>
                <w:bCs/>
                <w:color w:val="0070C0"/>
              </w:rPr>
              <w:t>, Denmark</w:t>
            </w:r>
            <w:r w:rsidR="002E472A">
              <w:rPr>
                <w:rFonts w:cs="Arial"/>
                <w:b/>
                <w:bCs/>
                <w:color w:val="0070C0"/>
              </w:rPr>
              <w:t>, Greece</w:t>
            </w:r>
            <w:r w:rsidR="00962067">
              <w:rPr>
                <w:rFonts w:cs="Arial"/>
                <w:b/>
                <w:bCs/>
                <w:color w:val="0070C0"/>
              </w:rPr>
              <w:t>, Italy</w:t>
            </w:r>
            <w:r w:rsidR="003836FC">
              <w:rPr>
                <w:rFonts w:cs="Arial"/>
                <w:b/>
                <w:bCs/>
                <w:color w:val="0070C0"/>
              </w:rPr>
              <w:t>, Liberia</w:t>
            </w:r>
            <w:r w:rsidR="004C0B1E">
              <w:rPr>
                <w:rFonts w:cs="Arial"/>
                <w:b/>
                <w:bCs/>
                <w:color w:val="0070C0"/>
              </w:rPr>
              <w:t>, The Netherlands</w:t>
            </w:r>
            <w:r w:rsidR="001E7500">
              <w:rPr>
                <w:rFonts w:cs="Arial"/>
                <w:b/>
                <w:bCs/>
                <w:color w:val="0070C0"/>
              </w:rPr>
              <w:t>, Norway</w:t>
            </w:r>
            <w:r w:rsidR="004A60E9">
              <w:rPr>
                <w:rFonts w:cs="Arial"/>
                <w:b/>
                <w:bCs/>
                <w:color w:val="0070C0"/>
              </w:rPr>
              <w:t>, Spain</w:t>
            </w:r>
            <w:r w:rsidR="00FE76DA">
              <w:rPr>
                <w:rFonts w:cs="Arial"/>
                <w:b/>
                <w:bCs/>
                <w:color w:val="0070C0"/>
              </w:rPr>
              <w:t>, UK</w:t>
            </w:r>
            <w:r w:rsidR="005445C4">
              <w:rPr>
                <w:rFonts w:cs="Arial"/>
                <w:b/>
                <w:bCs/>
                <w:color w:val="0070C0"/>
              </w:rPr>
              <w:t>, US</w:t>
            </w:r>
            <w:r w:rsidR="002E3E9D">
              <w:rPr>
                <w:rFonts w:cs="Arial"/>
                <w:b/>
                <w:bCs/>
                <w:color w:val="0070C0"/>
              </w:rPr>
              <w:t>, EC</w:t>
            </w:r>
            <w:r w:rsidR="00EB3431">
              <w:rPr>
                <w:rFonts w:cs="Arial"/>
                <w:b/>
                <w:bCs/>
                <w:color w:val="0070C0"/>
              </w:rPr>
              <w:t>, ICS</w:t>
            </w:r>
            <w:r w:rsidR="00B95C81">
              <w:rPr>
                <w:rFonts w:cs="Arial"/>
                <w:b/>
                <w:bCs/>
                <w:color w:val="0070C0"/>
              </w:rPr>
              <w:t>, INTERFERRY</w:t>
            </w:r>
          </w:p>
          <w:p w14:paraId="39A94AA1" w14:textId="30CE4202" w:rsidR="0095000A" w:rsidRDefault="0095000A" w:rsidP="00FE5E0D">
            <w:pPr>
              <w:rPr>
                <w:rFonts w:cs="Arial"/>
                <w:b/>
                <w:bCs/>
                <w:color w:val="0070C0"/>
              </w:rPr>
            </w:pPr>
            <w:r w:rsidRPr="00F52C31">
              <w:rPr>
                <w:rFonts w:cs="Arial"/>
                <w:b/>
                <w:bCs/>
                <w:color w:val="0070C0"/>
              </w:rPr>
              <w:t>2026</w:t>
            </w:r>
            <w:r w:rsidR="00412A66">
              <w:rPr>
                <w:rFonts w:cs="Arial"/>
                <w:b/>
                <w:bCs/>
                <w:color w:val="0070C0"/>
              </w:rPr>
              <w:t xml:space="preserve"> – Canada</w:t>
            </w:r>
            <w:r w:rsidR="00971BA6">
              <w:rPr>
                <w:rFonts w:cs="Arial"/>
                <w:b/>
                <w:bCs/>
                <w:color w:val="0070C0"/>
              </w:rPr>
              <w:t>, Sweden</w:t>
            </w:r>
          </w:p>
          <w:p w14:paraId="2F40D6EC" w14:textId="6BF88F95" w:rsidR="00412A66" w:rsidRPr="0095000A" w:rsidRDefault="00412A66" w:rsidP="00FE5E0D">
            <w:pPr>
              <w:rPr>
                <w:rFonts w:cs="Arial"/>
              </w:rPr>
            </w:pPr>
          </w:p>
        </w:tc>
        <w:tc>
          <w:tcPr>
            <w:tcW w:w="1151" w:type="pct"/>
            <w:tcBorders>
              <w:top w:val="single" w:sz="4" w:space="0" w:color="auto"/>
              <w:left w:val="nil"/>
              <w:bottom w:val="single" w:sz="4" w:space="0" w:color="auto"/>
              <w:right w:val="single" w:sz="4" w:space="0" w:color="auto"/>
            </w:tcBorders>
            <w:shd w:val="clear" w:color="auto" w:fill="auto"/>
          </w:tcPr>
          <w:p w14:paraId="6581E816" w14:textId="2934E6B3"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2126613912"/>
                <w14:checkbox>
                  <w14:checked w14:val="0"/>
                  <w14:checkedState w14:val="2612" w14:font="MS Gothic"/>
                  <w14:uncheckedState w14:val="2610" w14:font="MS Gothic"/>
                </w14:checkbox>
              </w:sdtPr>
              <w:sdtEndPr/>
              <w:sdtContent>
                <w:r w:rsidR="00D101C2">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Now</w:t>
            </w:r>
          </w:p>
          <w:p w14:paraId="43B1715A"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1826617399"/>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2026</w:t>
            </w:r>
          </w:p>
          <w:p w14:paraId="09566FFA" w14:textId="77777777" w:rsidR="00D614DF" w:rsidRDefault="00D614DF" w:rsidP="00FE5E0D">
            <w:pPr>
              <w:rPr>
                <w:rFonts w:eastAsia="Times New Roman" w:cs="Arial"/>
                <w:color w:val="000000"/>
                <w:lang w:val="en-GB" w:eastAsia="en-GB"/>
              </w:rPr>
            </w:pPr>
          </w:p>
        </w:tc>
      </w:tr>
    </w:tbl>
    <w:p w14:paraId="6404824A" w14:textId="77777777" w:rsidR="00D614DF" w:rsidRDefault="00D614DF" w:rsidP="00D614DF"/>
    <w:p w14:paraId="1C0736F0" w14:textId="77777777" w:rsidR="00D614DF" w:rsidRDefault="00D614DF" w:rsidP="00D614DF">
      <w:pPr>
        <w:jc w:val="both"/>
        <w:rPr>
          <w:rFonts w:cs="Arial"/>
        </w:rPr>
      </w:pPr>
      <w:r w:rsidRPr="00EA540B">
        <w:rPr>
          <w:rFonts w:cs="Arial"/>
          <w:color w:val="000000" w:themeColor="text1"/>
        </w:rPr>
        <w:t xml:space="preserve">While </w:t>
      </w:r>
      <w:r>
        <w:rPr>
          <w:rFonts w:cs="Arial"/>
          <w:color w:val="000000" w:themeColor="text1"/>
        </w:rPr>
        <w:t>Policy Justification</w:t>
      </w:r>
      <w:r w:rsidRPr="00EA540B">
        <w:rPr>
          <w:rFonts w:cs="Arial"/>
          <w:color w:val="000000" w:themeColor="text1"/>
        </w:rPr>
        <w:t xml:space="preserve"> </w:t>
      </w:r>
      <w:r>
        <w:rPr>
          <w:rFonts w:cs="Arial"/>
          <w:color w:val="000000" w:themeColor="text1"/>
        </w:rPr>
        <w:t xml:space="preserve">will not </w:t>
      </w:r>
      <w:r w:rsidRPr="00EA540B">
        <w:rPr>
          <w:rFonts w:cs="Arial"/>
          <w:color w:val="000000" w:themeColor="text1"/>
        </w:rPr>
        <w:t>be scored</w:t>
      </w:r>
      <w:r>
        <w:rPr>
          <w:rFonts w:cs="Arial"/>
          <w:color w:val="000000" w:themeColor="text1"/>
        </w:rPr>
        <w:t xml:space="preserve">, we would still like to gather the views of CG members. </w:t>
      </w:r>
      <w:r>
        <w:rPr>
          <w:rFonts w:cs="Arial"/>
        </w:rPr>
        <w:t>The answers to this question may however be relevant for evaluation of proposals to amend G2 and G4.</w:t>
      </w:r>
    </w:p>
    <w:p w14:paraId="5BD357CC" w14:textId="77777777" w:rsidR="00D614DF" w:rsidRDefault="00D614DF" w:rsidP="00D614DF">
      <w:pPr>
        <w:jc w:val="both"/>
        <w:rPr>
          <w:rFonts w:cs="Arial"/>
        </w:rPr>
      </w:pPr>
    </w:p>
    <w:tbl>
      <w:tblPr>
        <w:tblW w:w="5000" w:type="pct"/>
        <w:tblLook w:val="04A0" w:firstRow="1" w:lastRow="0" w:firstColumn="1" w:lastColumn="0" w:noHBand="0" w:noVBand="1"/>
      </w:tblPr>
      <w:tblGrid>
        <w:gridCol w:w="6941"/>
        <w:gridCol w:w="2075"/>
      </w:tblGrid>
      <w:tr w:rsidR="00D614DF" w:rsidRPr="008F1880" w14:paraId="2867BFE2"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55DC194E"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Policy Justification (for info) (Q3)</w:t>
            </w:r>
          </w:p>
        </w:tc>
        <w:tc>
          <w:tcPr>
            <w:tcW w:w="1151" w:type="pct"/>
            <w:tcBorders>
              <w:top w:val="single" w:sz="4" w:space="0" w:color="auto"/>
              <w:left w:val="nil"/>
              <w:bottom w:val="single" w:sz="4" w:space="0" w:color="auto"/>
              <w:right w:val="single" w:sz="4" w:space="0" w:color="auto"/>
            </w:tcBorders>
            <w:shd w:val="clear" w:color="auto" w:fill="auto"/>
            <w:hideMark/>
          </w:tcPr>
          <w:p w14:paraId="77C3AA43"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D614DF" w:rsidRPr="008F1880" w14:paraId="12E3E93E"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5A7EE479" w14:textId="77777777" w:rsidR="00D614DF" w:rsidRDefault="00D614DF" w:rsidP="00FE5E0D">
            <w:pPr>
              <w:rPr>
                <w:rFonts w:cs="Arial"/>
                <w:b/>
                <w:bCs/>
              </w:rPr>
            </w:pPr>
            <w:r>
              <w:rPr>
                <w:rFonts w:cs="Arial"/>
                <w:b/>
                <w:bCs/>
              </w:rPr>
              <w:t xml:space="preserve">3. </w:t>
            </w:r>
            <w:r w:rsidRPr="003D4C1D">
              <w:rPr>
                <w:rFonts w:cs="Arial"/>
                <w:b/>
                <w:bCs/>
              </w:rPr>
              <w:t xml:space="preserve">Do you agree that the issue is adequately solved by the solution suggested? </w:t>
            </w:r>
          </w:p>
          <w:p w14:paraId="666FD91B" w14:textId="77777777" w:rsidR="006F1F14" w:rsidRDefault="006F1F14" w:rsidP="00FE5E0D">
            <w:pPr>
              <w:rPr>
                <w:rFonts w:cs="Arial"/>
                <w:b/>
                <w:bCs/>
              </w:rPr>
            </w:pPr>
          </w:p>
          <w:p w14:paraId="2947642C" w14:textId="3FB1C24A" w:rsidR="006F1F14" w:rsidRPr="00F52C31" w:rsidRDefault="006F1F14" w:rsidP="00FE5E0D">
            <w:pPr>
              <w:rPr>
                <w:rFonts w:cs="Arial"/>
                <w:b/>
                <w:bCs/>
                <w:color w:val="0070C0"/>
              </w:rPr>
            </w:pPr>
            <w:r w:rsidRPr="00F52C31">
              <w:rPr>
                <w:rFonts w:cs="Arial"/>
                <w:b/>
                <w:bCs/>
                <w:color w:val="0070C0"/>
              </w:rPr>
              <w:t xml:space="preserve">Yes </w:t>
            </w:r>
            <w:r w:rsidR="00FA3E3A">
              <w:rPr>
                <w:rFonts w:cs="Arial"/>
                <w:b/>
                <w:bCs/>
                <w:color w:val="0070C0"/>
              </w:rPr>
              <w:t>–</w:t>
            </w:r>
            <w:r w:rsidRPr="00F52C31">
              <w:rPr>
                <w:rFonts w:cs="Arial"/>
                <w:b/>
                <w:bCs/>
                <w:color w:val="0070C0"/>
              </w:rPr>
              <w:t xml:space="preserve"> Australia</w:t>
            </w:r>
            <w:r w:rsidR="00FA3E3A">
              <w:rPr>
                <w:rFonts w:cs="Arial"/>
                <w:b/>
                <w:bCs/>
                <w:color w:val="0070C0"/>
              </w:rPr>
              <w:t>, Chile</w:t>
            </w:r>
            <w:r w:rsidR="00A0416A">
              <w:rPr>
                <w:rFonts w:cs="Arial"/>
                <w:b/>
                <w:bCs/>
                <w:color w:val="0070C0"/>
              </w:rPr>
              <w:t>, Cyprus</w:t>
            </w:r>
            <w:r w:rsidR="00460227">
              <w:rPr>
                <w:rFonts w:cs="Arial"/>
                <w:b/>
                <w:bCs/>
                <w:color w:val="0070C0"/>
              </w:rPr>
              <w:t>, Denmark</w:t>
            </w:r>
            <w:r w:rsidR="002E472A">
              <w:rPr>
                <w:rFonts w:cs="Arial"/>
                <w:b/>
                <w:bCs/>
                <w:color w:val="0070C0"/>
              </w:rPr>
              <w:t>, Greece</w:t>
            </w:r>
            <w:r w:rsidR="00B623E6">
              <w:rPr>
                <w:rFonts w:cs="Arial"/>
                <w:b/>
                <w:bCs/>
                <w:color w:val="0070C0"/>
              </w:rPr>
              <w:t>, Italy</w:t>
            </w:r>
            <w:r w:rsidR="003836FC">
              <w:rPr>
                <w:rFonts w:cs="Arial"/>
                <w:b/>
                <w:bCs/>
                <w:color w:val="0070C0"/>
              </w:rPr>
              <w:t>, Liberia</w:t>
            </w:r>
            <w:r w:rsidR="009E0369">
              <w:rPr>
                <w:rFonts w:cs="Arial"/>
                <w:b/>
                <w:bCs/>
                <w:color w:val="0070C0"/>
              </w:rPr>
              <w:t>, The Netherlands</w:t>
            </w:r>
            <w:r w:rsidR="001E7500">
              <w:rPr>
                <w:rFonts w:cs="Arial"/>
                <w:b/>
                <w:bCs/>
                <w:color w:val="0070C0"/>
              </w:rPr>
              <w:t>, Norway</w:t>
            </w:r>
            <w:r w:rsidR="004A60E9">
              <w:rPr>
                <w:rFonts w:cs="Arial"/>
                <w:b/>
                <w:bCs/>
                <w:color w:val="0070C0"/>
              </w:rPr>
              <w:t>, Spain</w:t>
            </w:r>
            <w:r w:rsidR="00596587">
              <w:rPr>
                <w:rFonts w:cs="Arial"/>
                <w:b/>
                <w:bCs/>
                <w:color w:val="0070C0"/>
              </w:rPr>
              <w:t>, UK</w:t>
            </w:r>
            <w:r w:rsidR="005445C4">
              <w:rPr>
                <w:rFonts w:cs="Arial"/>
                <w:b/>
                <w:bCs/>
                <w:color w:val="0070C0"/>
              </w:rPr>
              <w:t>, US</w:t>
            </w:r>
            <w:r w:rsidR="002E3E9D">
              <w:rPr>
                <w:rFonts w:cs="Arial"/>
                <w:b/>
                <w:bCs/>
                <w:color w:val="0070C0"/>
              </w:rPr>
              <w:t>, EC</w:t>
            </w:r>
            <w:r w:rsidR="00EB3431">
              <w:rPr>
                <w:rFonts w:cs="Arial"/>
                <w:b/>
                <w:bCs/>
                <w:color w:val="0070C0"/>
              </w:rPr>
              <w:t>, ICS</w:t>
            </w:r>
            <w:r w:rsidR="00B95C81">
              <w:rPr>
                <w:rFonts w:cs="Arial"/>
                <w:b/>
                <w:bCs/>
                <w:color w:val="0070C0"/>
              </w:rPr>
              <w:t>, INTERFERRY</w:t>
            </w:r>
          </w:p>
          <w:p w14:paraId="14AA46CA" w14:textId="19D3C390" w:rsidR="006F1F14" w:rsidRDefault="006F1F14" w:rsidP="00FE5E0D">
            <w:pPr>
              <w:rPr>
                <w:rFonts w:cs="Arial"/>
                <w:b/>
                <w:bCs/>
                <w:color w:val="0070C0"/>
              </w:rPr>
            </w:pPr>
            <w:r w:rsidRPr="00F52C31">
              <w:rPr>
                <w:rFonts w:cs="Arial"/>
                <w:b/>
                <w:bCs/>
                <w:color w:val="0070C0"/>
              </w:rPr>
              <w:t>No</w:t>
            </w:r>
            <w:r w:rsidR="00971BA6">
              <w:rPr>
                <w:rFonts w:cs="Arial"/>
                <w:b/>
                <w:bCs/>
                <w:color w:val="0070C0"/>
              </w:rPr>
              <w:t xml:space="preserve"> - Sweden</w:t>
            </w:r>
          </w:p>
          <w:p w14:paraId="692FB250" w14:textId="77777777" w:rsidR="00A0416A" w:rsidRDefault="00A0416A" w:rsidP="00FE5E0D">
            <w:pPr>
              <w:rPr>
                <w:rFonts w:cs="Arial"/>
                <w:b/>
                <w:bCs/>
                <w:color w:val="0070C0"/>
              </w:rPr>
            </w:pPr>
          </w:p>
          <w:p w14:paraId="2F38F82D" w14:textId="11F23A11" w:rsidR="00FA3E3A" w:rsidRPr="003D4C1D" w:rsidRDefault="00FA3E3A"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37959D3B" w14:textId="1B805225"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869912691"/>
                <w14:checkbox>
                  <w14:checked w14:val="0"/>
                  <w14:checkedState w14:val="2612" w14:font="MS Gothic"/>
                  <w14:uncheckedState w14:val="2610" w14:font="MS Gothic"/>
                </w14:checkbox>
              </w:sdtPr>
              <w:sdtEndPr/>
              <w:sdtContent>
                <w:r w:rsidR="00D101C2">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Yes</w:t>
            </w:r>
          </w:p>
          <w:p w14:paraId="01BDB3D5"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1921217537"/>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No</w:t>
            </w:r>
          </w:p>
          <w:p w14:paraId="65A8AC39" w14:textId="77777777" w:rsidR="00D614DF" w:rsidRPr="008F1880" w:rsidRDefault="00D614DF" w:rsidP="00FE5E0D">
            <w:pPr>
              <w:rPr>
                <w:rFonts w:eastAsia="Times New Roman" w:cs="Arial"/>
                <w:color w:val="000000"/>
                <w:lang w:val="en-GB" w:eastAsia="en-GB"/>
              </w:rPr>
            </w:pPr>
          </w:p>
        </w:tc>
      </w:tr>
      <w:tr w:rsidR="00D614DF" w:rsidRPr="008F1880" w14:paraId="7B4B041C"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4C77B488" w14:textId="77777777" w:rsidR="00D614DF" w:rsidRDefault="00D614DF" w:rsidP="00FE5E0D">
            <w:pPr>
              <w:rPr>
                <w:rFonts w:cs="Arial"/>
              </w:rPr>
            </w:pPr>
            <w:r>
              <w:rPr>
                <w:rFonts w:cs="Arial"/>
              </w:rPr>
              <w:t>If not, please provide specific comments in this box with a similar level of evidence and justification as provided in the proposals.</w:t>
            </w:r>
          </w:p>
          <w:p w14:paraId="0C494F19" w14:textId="77777777" w:rsidR="00E95BBE" w:rsidRDefault="00E95BBE" w:rsidP="00FE5E0D">
            <w:pPr>
              <w:rPr>
                <w:rFonts w:cs="Arial"/>
              </w:rPr>
            </w:pPr>
          </w:p>
          <w:p w14:paraId="2755AA69" w14:textId="078E21D3" w:rsidR="00D614DF" w:rsidRPr="00F53A3A" w:rsidRDefault="006F1F14" w:rsidP="00FE5E0D">
            <w:pPr>
              <w:rPr>
                <w:rFonts w:cs="Arial"/>
                <w:b/>
                <w:bCs/>
                <w:color w:val="0070C0"/>
              </w:rPr>
            </w:pPr>
            <w:r w:rsidRPr="00F53A3A">
              <w:rPr>
                <w:rFonts w:cs="Arial"/>
                <w:b/>
                <w:bCs/>
                <w:color w:val="0070C0"/>
              </w:rPr>
              <w:t>&lt;Australia&gt;</w:t>
            </w:r>
          </w:p>
          <w:p w14:paraId="289CBA0D" w14:textId="7DF4458D" w:rsidR="00D614DF" w:rsidRDefault="008B1EA3" w:rsidP="00FE5E0D">
            <w:pPr>
              <w:rPr>
                <w:rFonts w:cs="Arial"/>
                <w:color w:val="0070C0"/>
              </w:rPr>
            </w:pPr>
            <w:r w:rsidRPr="008B1EA3">
              <w:rPr>
                <w:rFonts w:cs="Arial"/>
                <w:color w:val="0070C0"/>
              </w:rPr>
              <w:lastRenderedPageBreak/>
              <w:t xml:space="preserve">Australia considers this issue </w:t>
            </w:r>
            <w:r w:rsidR="000D1CA1">
              <w:rPr>
                <w:rFonts w:cs="Arial"/>
                <w:color w:val="0070C0"/>
              </w:rPr>
              <w:t>is</w:t>
            </w:r>
            <w:r w:rsidRPr="008B1EA3">
              <w:rPr>
                <w:rFonts w:cs="Arial"/>
                <w:color w:val="0070C0"/>
              </w:rPr>
              <w:t xml:space="preserve"> adequately solved by </w:t>
            </w:r>
            <w:r w:rsidR="000B681D">
              <w:rPr>
                <w:rFonts w:cs="Arial"/>
                <w:color w:val="0070C0"/>
              </w:rPr>
              <w:t>implementing an offset reference line for HSC</w:t>
            </w:r>
            <w:r w:rsidR="00DC4E95">
              <w:rPr>
                <w:rFonts w:cs="Arial"/>
                <w:color w:val="0070C0"/>
              </w:rPr>
              <w:t>,</w:t>
            </w:r>
            <w:r w:rsidR="000B681D">
              <w:rPr>
                <w:rFonts w:cs="Arial"/>
                <w:color w:val="0070C0"/>
              </w:rPr>
              <w:t xml:space="preserve"> as suggested in </w:t>
            </w:r>
            <w:r w:rsidR="000D1CA1">
              <w:rPr>
                <w:rFonts w:cs="Arial"/>
                <w:color w:val="0070C0"/>
              </w:rPr>
              <w:t xml:space="preserve">the additional supporting document </w:t>
            </w:r>
            <w:r w:rsidRPr="008B1EA3">
              <w:rPr>
                <w:rFonts w:cs="Arial"/>
                <w:color w:val="0070C0"/>
              </w:rPr>
              <w:t>Australia</w:t>
            </w:r>
            <w:r w:rsidR="000D1CA1">
              <w:rPr>
                <w:rFonts w:cs="Arial"/>
                <w:color w:val="0070C0"/>
              </w:rPr>
              <w:t xml:space="preserve"> submitted to Round 4. </w:t>
            </w:r>
            <w:r w:rsidR="000B681D">
              <w:rPr>
                <w:rFonts w:cs="Arial"/>
                <w:color w:val="0070C0"/>
              </w:rPr>
              <w:t xml:space="preserve">This solution </w:t>
            </w:r>
            <w:proofErr w:type="gramStart"/>
            <w:r w:rsidR="000B681D">
              <w:rPr>
                <w:rFonts w:cs="Arial"/>
                <w:color w:val="0070C0"/>
              </w:rPr>
              <w:t>is able to</w:t>
            </w:r>
            <w:proofErr w:type="gramEnd"/>
            <w:r w:rsidR="000B681D">
              <w:rPr>
                <w:rFonts w:cs="Arial"/>
                <w:color w:val="0070C0"/>
              </w:rPr>
              <w:t xml:space="preserve"> achieve an </w:t>
            </w:r>
            <w:r w:rsidR="000B681D" w:rsidRPr="000B681D">
              <w:rPr>
                <w:rFonts w:cs="Arial"/>
                <w:color w:val="0070C0"/>
              </w:rPr>
              <w:t>equitable CII rating assignment across both HSC and conventional types without needing to wait for the collection of sufficient data to develop an accurate reference line for HSC.</w:t>
            </w:r>
            <w:r w:rsidR="000B681D">
              <w:rPr>
                <w:rFonts w:cs="Arial"/>
                <w:color w:val="0070C0"/>
              </w:rPr>
              <w:t xml:space="preserve"> The benefit of this approach is that it would </w:t>
            </w:r>
            <w:r w:rsidR="000B681D" w:rsidRPr="000B681D">
              <w:rPr>
                <w:rFonts w:cs="Arial"/>
                <w:color w:val="0070C0"/>
              </w:rPr>
              <w:t xml:space="preserve">provide certainty to industry and ensure that HSC and conventional </w:t>
            </w:r>
            <w:proofErr w:type="spellStart"/>
            <w:r w:rsidR="000B681D" w:rsidRPr="000B681D">
              <w:rPr>
                <w:rFonts w:cs="Arial"/>
                <w:color w:val="0070C0"/>
              </w:rPr>
              <w:t>RoPax</w:t>
            </w:r>
            <w:proofErr w:type="spellEnd"/>
            <w:r w:rsidR="000B681D" w:rsidRPr="000B681D">
              <w:rPr>
                <w:rFonts w:cs="Arial"/>
                <w:color w:val="0070C0"/>
              </w:rPr>
              <w:t xml:space="preserve"> </w:t>
            </w:r>
            <w:r w:rsidR="002A1F4E">
              <w:rPr>
                <w:rFonts w:cs="Arial"/>
                <w:color w:val="0070C0"/>
              </w:rPr>
              <w:t xml:space="preserve">ships </w:t>
            </w:r>
            <w:r w:rsidR="000B681D" w:rsidRPr="000B681D">
              <w:rPr>
                <w:rFonts w:cs="Arial"/>
                <w:color w:val="0070C0"/>
              </w:rPr>
              <w:t xml:space="preserve">have consistent reference lines and fair required annual operational </w:t>
            </w:r>
            <w:proofErr w:type="gramStart"/>
            <w:r w:rsidR="000B681D" w:rsidRPr="000B681D">
              <w:rPr>
                <w:rFonts w:cs="Arial"/>
                <w:color w:val="0070C0"/>
              </w:rPr>
              <w:t>CII’s</w:t>
            </w:r>
            <w:proofErr w:type="gramEnd"/>
            <w:r w:rsidR="000B681D" w:rsidRPr="000B681D">
              <w:rPr>
                <w:rFonts w:cs="Arial"/>
                <w:color w:val="0070C0"/>
              </w:rPr>
              <w:t xml:space="preserve"> to meet from the date of effect of the new measure.</w:t>
            </w:r>
          </w:p>
          <w:p w14:paraId="1ED526B5" w14:textId="77777777" w:rsidR="001E7500" w:rsidRDefault="001E7500" w:rsidP="00FE5E0D">
            <w:pPr>
              <w:rPr>
                <w:rFonts w:cs="Arial"/>
                <w:color w:val="0070C0"/>
              </w:rPr>
            </w:pPr>
          </w:p>
          <w:p w14:paraId="4E2B6766" w14:textId="31C0D423" w:rsidR="001E7500" w:rsidRDefault="001E7500" w:rsidP="00FE5E0D">
            <w:pPr>
              <w:rPr>
                <w:rFonts w:cs="Arial"/>
                <w:b/>
                <w:bCs/>
                <w:color w:val="0070C0"/>
              </w:rPr>
            </w:pPr>
            <w:r>
              <w:rPr>
                <w:rFonts w:cs="Arial"/>
                <w:b/>
                <w:bCs/>
                <w:color w:val="0070C0"/>
              </w:rPr>
              <w:t>&lt;Norway&gt;</w:t>
            </w:r>
          </w:p>
          <w:p w14:paraId="2142C95D" w14:textId="77777777" w:rsidR="00F53A3A" w:rsidRPr="00F53A3A" w:rsidRDefault="00F53A3A" w:rsidP="00F53A3A">
            <w:pPr>
              <w:rPr>
                <w:rFonts w:cs="Arial"/>
                <w:color w:val="0070C0"/>
              </w:rPr>
            </w:pPr>
            <w:r w:rsidRPr="00F53A3A">
              <w:rPr>
                <w:rFonts w:cs="Arial"/>
                <w:color w:val="0070C0"/>
              </w:rPr>
              <w:t>We support the proposal in the document by Australia to apply a separate HSC line/offset line. This enables solving the issue now instead of waiting for changes to MARPOL. We would propose to include the reference line parameters in the main table in G2, and not as a footnote, and with a definition of HSC in section 2.</w:t>
            </w:r>
          </w:p>
          <w:p w14:paraId="39B37F4F" w14:textId="77777777" w:rsidR="001E7500" w:rsidRPr="004D7E97" w:rsidRDefault="001E7500" w:rsidP="00FE5E0D">
            <w:pPr>
              <w:rPr>
                <w:rFonts w:cs="Arial"/>
                <w:b/>
                <w:bCs/>
                <w:color w:val="0070C0"/>
              </w:rPr>
            </w:pPr>
          </w:p>
          <w:p w14:paraId="26869F83" w14:textId="2412E611" w:rsidR="00C50FF5" w:rsidRPr="004D7E97" w:rsidRDefault="00C50FF5" w:rsidP="00FE5E0D">
            <w:pPr>
              <w:rPr>
                <w:rFonts w:cs="Arial"/>
                <w:b/>
                <w:bCs/>
                <w:color w:val="0070C0"/>
              </w:rPr>
            </w:pPr>
            <w:r w:rsidRPr="004D7E97">
              <w:rPr>
                <w:rFonts w:cs="Arial"/>
                <w:b/>
                <w:bCs/>
                <w:color w:val="0070C0"/>
              </w:rPr>
              <w:t>&lt;Sweden&gt;</w:t>
            </w:r>
          </w:p>
          <w:p w14:paraId="77BF749A" w14:textId="77777777" w:rsidR="00C50FF5" w:rsidRPr="004D7E97" w:rsidRDefault="00C50FF5" w:rsidP="00C50FF5">
            <w:pPr>
              <w:rPr>
                <w:rFonts w:cs="Arial"/>
                <w:color w:val="0070C0"/>
              </w:rPr>
            </w:pPr>
            <w:r w:rsidRPr="004D7E97">
              <w:rPr>
                <w:rFonts w:cs="Arial"/>
                <w:color w:val="0070C0"/>
              </w:rPr>
              <w:t xml:space="preserve">Correct baseline must be developed and HSC as a separate ship category since HSC probably contribute to greenhouse gas emissions to a not </w:t>
            </w:r>
            <w:proofErr w:type="spellStart"/>
            <w:r w:rsidRPr="004D7E97">
              <w:rPr>
                <w:rFonts w:cs="Arial"/>
                <w:color w:val="0070C0"/>
              </w:rPr>
              <w:t>neglible</w:t>
            </w:r>
            <w:proofErr w:type="spellEnd"/>
            <w:r w:rsidRPr="004D7E97">
              <w:rPr>
                <w:rFonts w:cs="Arial"/>
                <w:color w:val="0070C0"/>
              </w:rPr>
              <w:t xml:space="preserve"> part.</w:t>
            </w:r>
          </w:p>
          <w:p w14:paraId="15C66939" w14:textId="77777777" w:rsidR="00C50FF5" w:rsidRPr="00C50FF5" w:rsidRDefault="00C50FF5" w:rsidP="00FE5E0D">
            <w:pPr>
              <w:rPr>
                <w:rFonts w:cs="Arial"/>
                <w:b/>
                <w:bCs/>
                <w:color w:val="0070C0"/>
              </w:rPr>
            </w:pPr>
          </w:p>
          <w:p w14:paraId="1F9A3E0C" w14:textId="77777777" w:rsidR="00D614DF" w:rsidRDefault="00D614DF" w:rsidP="00FE5E0D">
            <w:pPr>
              <w:rPr>
                <w:rFonts w:eastAsia="Times New Roman" w:cs="Arial"/>
                <w:color w:val="000000"/>
                <w:lang w:val="en-GB" w:eastAsia="en-GB"/>
              </w:rPr>
            </w:pPr>
          </w:p>
        </w:tc>
      </w:tr>
      <w:tr w:rsidR="00D614DF" w:rsidRPr="008F1880" w14:paraId="69A9D179"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tcPr>
          <w:p w14:paraId="1962142C" w14:textId="77777777" w:rsidR="00D614DF" w:rsidRDefault="00D614DF" w:rsidP="00FE5E0D">
            <w:pPr>
              <w:rPr>
                <w:rFonts w:cs="Arial"/>
                <w:b/>
                <w:bCs/>
              </w:rPr>
            </w:pPr>
            <w:r>
              <w:rPr>
                <w:rFonts w:cs="Arial"/>
                <w:b/>
                <w:bCs/>
              </w:rPr>
              <w:lastRenderedPageBreak/>
              <w:t xml:space="preserve">4. </w:t>
            </w:r>
            <w:r w:rsidRPr="003D4C1D">
              <w:rPr>
                <w:rFonts w:cs="Arial"/>
                <w:b/>
                <w:bCs/>
              </w:rPr>
              <w:t>Do you agree that without mitigations (in the form of correction factors, voyage adjustments, changes to the reference line), there is a significant negative impact on ships?</w:t>
            </w:r>
          </w:p>
          <w:p w14:paraId="13195BBF" w14:textId="77777777" w:rsidR="00E95BBE" w:rsidRDefault="00E95BBE" w:rsidP="00FE5E0D">
            <w:pPr>
              <w:rPr>
                <w:rFonts w:cs="Arial"/>
                <w:b/>
                <w:bCs/>
              </w:rPr>
            </w:pPr>
          </w:p>
          <w:p w14:paraId="0A750731" w14:textId="3C769792" w:rsidR="00E95BBE" w:rsidRPr="00F52C31" w:rsidRDefault="00E95BBE" w:rsidP="00FE5E0D">
            <w:pPr>
              <w:rPr>
                <w:rFonts w:cs="Arial"/>
                <w:b/>
                <w:bCs/>
                <w:color w:val="0070C0"/>
              </w:rPr>
            </w:pPr>
            <w:r w:rsidRPr="00F52C31">
              <w:rPr>
                <w:rFonts w:cs="Arial"/>
                <w:b/>
                <w:bCs/>
                <w:color w:val="0070C0"/>
              </w:rPr>
              <w:t xml:space="preserve">Yes </w:t>
            </w:r>
            <w:r w:rsidR="00FF00B3">
              <w:rPr>
                <w:rFonts w:cs="Arial"/>
                <w:b/>
                <w:bCs/>
                <w:color w:val="0070C0"/>
              </w:rPr>
              <w:t>–</w:t>
            </w:r>
            <w:r w:rsidRPr="00F52C31">
              <w:rPr>
                <w:rFonts w:cs="Arial"/>
                <w:b/>
                <w:bCs/>
                <w:color w:val="0070C0"/>
              </w:rPr>
              <w:t xml:space="preserve"> Australia</w:t>
            </w:r>
            <w:r w:rsidR="00FF00B3">
              <w:rPr>
                <w:rFonts w:cs="Arial"/>
                <w:b/>
                <w:bCs/>
                <w:color w:val="0070C0"/>
              </w:rPr>
              <w:t>, Chile</w:t>
            </w:r>
            <w:r w:rsidR="00A0416A">
              <w:rPr>
                <w:rFonts w:cs="Arial"/>
                <w:b/>
                <w:bCs/>
                <w:color w:val="0070C0"/>
              </w:rPr>
              <w:t>, Cyprus</w:t>
            </w:r>
            <w:r w:rsidR="00F6275F">
              <w:rPr>
                <w:rFonts w:cs="Arial"/>
                <w:b/>
                <w:bCs/>
                <w:color w:val="0070C0"/>
              </w:rPr>
              <w:t>, Denmark</w:t>
            </w:r>
            <w:r w:rsidR="002E472A">
              <w:rPr>
                <w:rFonts w:cs="Arial"/>
                <w:b/>
                <w:bCs/>
                <w:color w:val="0070C0"/>
              </w:rPr>
              <w:t>, Greece</w:t>
            </w:r>
            <w:r w:rsidR="00B623E6">
              <w:rPr>
                <w:rFonts w:cs="Arial"/>
                <w:b/>
                <w:bCs/>
                <w:color w:val="0070C0"/>
              </w:rPr>
              <w:t>, Italy</w:t>
            </w:r>
            <w:r w:rsidR="003836FC">
              <w:rPr>
                <w:rFonts w:cs="Arial"/>
                <w:b/>
                <w:bCs/>
                <w:color w:val="0070C0"/>
              </w:rPr>
              <w:t>, Liberia</w:t>
            </w:r>
            <w:r w:rsidR="007A6C7D">
              <w:rPr>
                <w:rFonts w:cs="Arial"/>
                <w:b/>
                <w:bCs/>
                <w:color w:val="0070C0"/>
              </w:rPr>
              <w:t>, The Netherlands</w:t>
            </w:r>
            <w:r w:rsidR="00F53A3A">
              <w:rPr>
                <w:rFonts w:cs="Arial"/>
                <w:b/>
                <w:bCs/>
                <w:color w:val="0070C0"/>
              </w:rPr>
              <w:t>, Norway</w:t>
            </w:r>
            <w:r w:rsidR="004A60E9">
              <w:rPr>
                <w:rFonts w:cs="Arial"/>
                <w:b/>
                <w:bCs/>
                <w:color w:val="0070C0"/>
              </w:rPr>
              <w:t>, Spain</w:t>
            </w:r>
            <w:r w:rsidR="00C50FF5">
              <w:rPr>
                <w:rFonts w:cs="Arial"/>
                <w:b/>
                <w:bCs/>
                <w:color w:val="0070C0"/>
              </w:rPr>
              <w:t>, Sweden</w:t>
            </w:r>
            <w:r w:rsidR="00EF3F07">
              <w:rPr>
                <w:rFonts w:cs="Arial"/>
                <w:b/>
                <w:bCs/>
                <w:color w:val="0070C0"/>
              </w:rPr>
              <w:t>, UK</w:t>
            </w:r>
            <w:r w:rsidR="006D0F38">
              <w:rPr>
                <w:rFonts w:cs="Arial"/>
                <w:b/>
                <w:bCs/>
                <w:color w:val="0070C0"/>
              </w:rPr>
              <w:t>, US</w:t>
            </w:r>
            <w:r w:rsidR="002E3E9D">
              <w:rPr>
                <w:rFonts w:cs="Arial"/>
                <w:b/>
                <w:bCs/>
                <w:color w:val="0070C0"/>
              </w:rPr>
              <w:t>, EC</w:t>
            </w:r>
            <w:r w:rsidR="00EB3431">
              <w:rPr>
                <w:rFonts w:cs="Arial"/>
                <w:b/>
                <w:bCs/>
                <w:color w:val="0070C0"/>
              </w:rPr>
              <w:t>, ICS</w:t>
            </w:r>
            <w:r w:rsidR="00B95C81">
              <w:rPr>
                <w:rFonts w:cs="Arial"/>
                <w:b/>
                <w:bCs/>
                <w:color w:val="0070C0"/>
              </w:rPr>
              <w:t>, INTERFERRY</w:t>
            </w:r>
          </w:p>
          <w:p w14:paraId="068DF9DA" w14:textId="75812C88" w:rsidR="00E95BBE" w:rsidRDefault="00E95BBE" w:rsidP="00FE5E0D">
            <w:pPr>
              <w:rPr>
                <w:rFonts w:cs="Arial"/>
                <w:b/>
                <w:bCs/>
                <w:color w:val="0070C0"/>
              </w:rPr>
            </w:pPr>
            <w:r w:rsidRPr="00F52C31">
              <w:rPr>
                <w:rFonts w:cs="Arial"/>
                <w:b/>
                <w:bCs/>
                <w:color w:val="0070C0"/>
              </w:rPr>
              <w:t xml:space="preserve">No </w:t>
            </w:r>
            <w:r w:rsidR="00FA3E3A">
              <w:rPr>
                <w:rFonts w:cs="Arial"/>
                <w:b/>
                <w:bCs/>
                <w:color w:val="0070C0"/>
              </w:rPr>
              <w:t>–</w:t>
            </w:r>
          </w:p>
          <w:p w14:paraId="07E99764" w14:textId="636A7817" w:rsidR="00FA3E3A" w:rsidRPr="003D4C1D" w:rsidRDefault="00FA3E3A" w:rsidP="00FE5E0D">
            <w:pPr>
              <w:rPr>
                <w:rFonts w:cs="Arial"/>
                <w:b/>
                <w:bCs/>
              </w:rPr>
            </w:pPr>
          </w:p>
        </w:tc>
        <w:tc>
          <w:tcPr>
            <w:tcW w:w="1151" w:type="pct"/>
            <w:tcBorders>
              <w:top w:val="nil"/>
              <w:left w:val="nil"/>
              <w:bottom w:val="single" w:sz="4" w:space="0" w:color="auto"/>
              <w:right w:val="single" w:sz="4" w:space="0" w:color="auto"/>
            </w:tcBorders>
            <w:shd w:val="clear" w:color="auto" w:fill="auto"/>
          </w:tcPr>
          <w:p w14:paraId="27619C7D" w14:textId="1055C8AE"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1801220707"/>
                <w14:checkbox>
                  <w14:checked w14:val="0"/>
                  <w14:checkedState w14:val="2612" w14:font="MS Gothic"/>
                  <w14:uncheckedState w14:val="2610" w14:font="MS Gothic"/>
                </w14:checkbox>
              </w:sdtPr>
              <w:sdtEndPr/>
              <w:sdtContent>
                <w:r w:rsidR="00D101C2">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Yes </w:t>
            </w:r>
          </w:p>
          <w:p w14:paraId="66BD33FC"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615100338"/>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No</w:t>
            </w:r>
          </w:p>
          <w:p w14:paraId="03803CD1" w14:textId="77777777" w:rsidR="00D614DF" w:rsidRDefault="00D614DF" w:rsidP="00FE5E0D">
            <w:pPr>
              <w:rPr>
                <w:rFonts w:eastAsia="Times New Roman" w:cs="Arial"/>
                <w:color w:val="000000"/>
                <w:lang w:val="en-GB" w:eastAsia="en-GB"/>
              </w:rPr>
            </w:pPr>
          </w:p>
        </w:tc>
      </w:tr>
      <w:tr w:rsidR="00D614DF" w:rsidRPr="008F1880" w14:paraId="28C2B845"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32D60DF6" w14:textId="77777777" w:rsidR="00D614DF" w:rsidRPr="0049096D" w:rsidRDefault="00D614DF" w:rsidP="00FE5E0D">
            <w:pPr>
              <w:rPr>
                <w:rFonts w:eastAsia="Times New Roman" w:cs="Arial"/>
                <w:lang w:val="en-GB" w:eastAsia="en-GB"/>
              </w:rPr>
            </w:pPr>
            <w:r w:rsidRPr="0049096D">
              <w:rPr>
                <w:rFonts w:eastAsia="Times New Roman" w:cs="Arial"/>
                <w:lang w:val="en-GB" w:eastAsia="en-GB"/>
              </w:rPr>
              <w:t>Comments</w:t>
            </w:r>
          </w:p>
          <w:p w14:paraId="58E26BA2" w14:textId="77777777" w:rsidR="00D614DF" w:rsidRDefault="00D614DF" w:rsidP="00FE5E0D">
            <w:pPr>
              <w:rPr>
                <w:rFonts w:eastAsia="Times New Roman" w:cs="Arial"/>
                <w:color w:val="0070C0"/>
                <w:lang w:val="en-GB" w:eastAsia="en-GB"/>
              </w:rPr>
            </w:pPr>
          </w:p>
          <w:p w14:paraId="4A96BE46" w14:textId="6E63BD01" w:rsidR="00E95BBE" w:rsidRPr="007E3F4C" w:rsidRDefault="00E95BBE" w:rsidP="00FE5E0D">
            <w:pPr>
              <w:rPr>
                <w:rFonts w:eastAsia="Times New Roman" w:cs="Arial"/>
                <w:b/>
                <w:bCs/>
                <w:color w:val="0070C0"/>
                <w:lang w:val="en-GB" w:eastAsia="en-GB"/>
              </w:rPr>
            </w:pPr>
            <w:r w:rsidRPr="007E3F4C">
              <w:rPr>
                <w:rFonts w:eastAsia="Times New Roman" w:cs="Arial"/>
                <w:b/>
                <w:bCs/>
                <w:color w:val="0070C0"/>
                <w:lang w:val="en-GB" w:eastAsia="en-GB"/>
              </w:rPr>
              <w:t>&lt;Australia&gt;</w:t>
            </w:r>
          </w:p>
          <w:p w14:paraId="0A0BC8A9" w14:textId="77777777" w:rsidR="00D614DF" w:rsidRDefault="000D162C" w:rsidP="006F514B">
            <w:pPr>
              <w:rPr>
                <w:ins w:id="5" w:author="Author"/>
                <w:rFonts w:eastAsia="Times New Roman" w:cs="Arial"/>
                <w:color w:val="0070C0"/>
                <w:lang w:val="en-GB" w:eastAsia="en-GB"/>
              </w:rPr>
            </w:pPr>
            <w:r w:rsidRPr="000B681D">
              <w:rPr>
                <w:rFonts w:eastAsia="Times New Roman" w:cs="Arial"/>
                <w:color w:val="0070C0"/>
                <w:lang w:val="en-GB" w:eastAsia="en-GB"/>
              </w:rPr>
              <w:t xml:space="preserve">As per Australia’s response to Round 3, </w:t>
            </w:r>
            <w:r w:rsidR="008B1EA3" w:rsidRPr="000B681D">
              <w:rPr>
                <w:rFonts w:eastAsia="Times New Roman" w:cs="Arial"/>
                <w:color w:val="0070C0"/>
                <w:lang w:val="en-GB" w:eastAsia="en-GB"/>
              </w:rPr>
              <w:t xml:space="preserve">all 392 </w:t>
            </w:r>
            <w:proofErr w:type="spellStart"/>
            <w:r w:rsidR="008B1EA3" w:rsidRPr="000B681D">
              <w:rPr>
                <w:rFonts w:eastAsia="Times New Roman" w:cs="Arial"/>
                <w:color w:val="0070C0"/>
                <w:lang w:val="en-GB" w:eastAsia="en-GB"/>
              </w:rPr>
              <w:t>RoPax</w:t>
            </w:r>
            <w:proofErr w:type="spellEnd"/>
            <w:r w:rsidR="008B1EA3" w:rsidRPr="000B681D">
              <w:rPr>
                <w:rFonts w:eastAsia="Times New Roman" w:cs="Arial"/>
                <w:color w:val="0070C0"/>
                <w:lang w:val="en-GB" w:eastAsia="en-GB"/>
              </w:rPr>
              <w:t xml:space="preserve"> identified in the IMO DCS data are affected by </w:t>
            </w:r>
            <w:r w:rsidRPr="000B681D">
              <w:rPr>
                <w:rFonts w:eastAsia="Times New Roman" w:cs="Arial"/>
                <w:color w:val="0070C0"/>
                <w:lang w:val="en-GB" w:eastAsia="en-GB"/>
              </w:rPr>
              <w:t xml:space="preserve">categorising HSC and conventional </w:t>
            </w:r>
            <w:proofErr w:type="spellStart"/>
            <w:r w:rsidRPr="000B681D">
              <w:rPr>
                <w:rFonts w:eastAsia="Times New Roman" w:cs="Arial"/>
                <w:color w:val="0070C0"/>
                <w:lang w:val="en-GB" w:eastAsia="en-GB"/>
              </w:rPr>
              <w:t>RoPax</w:t>
            </w:r>
            <w:proofErr w:type="spellEnd"/>
            <w:r w:rsidRPr="000B681D">
              <w:rPr>
                <w:rFonts w:eastAsia="Times New Roman" w:cs="Arial"/>
                <w:color w:val="0070C0"/>
                <w:lang w:val="en-GB" w:eastAsia="en-GB"/>
              </w:rPr>
              <w:t xml:space="preserve"> together with a single reference line</w:t>
            </w:r>
            <w:r w:rsidR="008B1EA3" w:rsidRPr="000B681D">
              <w:rPr>
                <w:rFonts w:eastAsia="Times New Roman" w:cs="Arial"/>
                <w:color w:val="0070C0"/>
                <w:lang w:val="en-GB" w:eastAsia="en-GB"/>
              </w:rPr>
              <w:t xml:space="preserve">. Without mitigations, there will be significant negative impacts on both HSC and conventional </w:t>
            </w:r>
            <w:proofErr w:type="spellStart"/>
            <w:r w:rsidR="008B1EA3" w:rsidRPr="000B681D">
              <w:rPr>
                <w:rFonts w:eastAsia="Times New Roman" w:cs="Arial"/>
                <w:color w:val="0070C0"/>
                <w:lang w:val="en-GB" w:eastAsia="en-GB"/>
              </w:rPr>
              <w:t>RoPax</w:t>
            </w:r>
            <w:proofErr w:type="spellEnd"/>
            <w:r w:rsidR="008B1EA3" w:rsidRPr="000B681D">
              <w:rPr>
                <w:rFonts w:eastAsia="Times New Roman" w:cs="Arial"/>
                <w:color w:val="0070C0"/>
                <w:lang w:val="en-GB" w:eastAsia="en-GB"/>
              </w:rPr>
              <w:t xml:space="preserve"> types. For example, all HSC will be assigned a CII rating of “E”, with one exception, which would be assigned a rating of “D”, purely </w:t>
            </w:r>
            <w:proofErr w:type="gramStart"/>
            <w:r w:rsidR="008B1EA3" w:rsidRPr="000B681D">
              <w:rPr>
                <w:rFonts w:eastAsia="Times New Roman" w:cs="Arial"/>
                <w:color w:val="0070C0"/>
                <w:lang w:val="en-GB" w:eastAsia="en-GB"/>
              </w:rPr>
              <w:t>as a result of</w:t>
            </w:r>
            <w:proofErr w:type="gramEnd"/>
            <w:r w:rsidR="008B1EA3" w:rsidRPr="000B681D">
              <w:rPr>
                <w:rFonts w:eastAsia="Times New Roman" w:cs="Arial"/>
                <w:color w:val="0070C0"/>
                <w:lang w:val="en-GB" w:eastAsia="en-GB"/>
              </w:rPr>
              <w:t xml:space="preserve"> their distinct operation and differences in design and construction. </w:t>
            </w:r>
          </w:p>
          <w:p w14:paraId="46398C28" w14:textId="1C9E901F" w:rsidR="001F26BB" w:rsidRPr="000B681D" w:rsidRDefault="001F26BB" w:rsidP="006F514B">
            <w:pPr>
              <w:rPr>
                <w:rFonts w:eastAsia="Times New Roman" w:cs="Arial"/>
                <w:color w:val="0070C0"/>
                <w:lang w:val="en-GB" w:eastAsia="en-GB"/>
              </w:rPr>
            </w:pPr>
          </w:p>
        </w:tc>
      </w:tr>
      <w:tr w:rsidR="00D614DF" w:rsidRPr="008F1880" w14:paraId="788DE37D" w14:textId="77777777" w:rsidTr="00FE5E0D">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6D5CBEC9" w14:textId="77777777" w:rsidR="00D614DF" w:rsidRDefault="00D614DF" w:rsidP="00FE5E0D">
            <w:pPr>
              <w:rPr>
                <w:rFonts w:cs="Arial"/>
                <w:b/>
                <w:bCs/>
              </w:rPr>
            </w:pPr>
            <w:r>
              <w:rPr>
                <w:rFonts w:cs="Arial"/>
                <w:b/>
                <w:bCs/>
              </w:rPr>
              <w:t xml:space="preserve">5. </w:t>
            </w:r>
            <w:r w:rsidRPr="00D614DF">
              <w:rPr>
                <w:rFonts w:cs="Arial"/>
                <w:b/>
                <w:bCs/>
              </w:rPr>
              <w:t xml:space="preserve">Are the perverse incentives addressed? </w:t>
            </w:r>
          </w:p>
          <w:p w14:paraId="790086FC" w14:textId="77777777" w:rsidR="00CE00FC" w:rsidRDefault="00CE00FC" w:rsidP="00FE5E0D">
            <w:pPr>
              <w:rPr>
                <w:rFonts w:cs="Arial"/>
                <w:b/>
                <w:bCs/>
              </w:rPr>
            </w:pPr>
          </w:p>
          <w:p w14:paraId="544222F5" w14:textId="564B250F" w:rsidR="00CE00FC" w:rsidRPr="00F52C31" w:rsidRDefault="00CE00FC" w:rsidP="00FE5E0D">
            <w:pPr>
              <w:rPr>
                <w:rFonts w:cs="Arial"/>
                <w:b/>
                <w:bCs/>
                <w:color w:val="0070C0"/>
              </w:rPr>
            </w:pPr>
            <w:r w:rsidRPr="00F52C31">
              <w:rPr>
                <w:rFonts w:cs="Arial"/>
                <w:b/>
                <w:bCs/>
                <w:color w:val="0070C0"/>
              </w:rPr>
              <w:t>Yes – Australia</w:t>
            </w:r>
            <w:r w:rsidR="00FF00B3">
              <w:rPr>
                <w:rFonts w:cs="Arial"/>
                <w:b/>
                <w:bCs/>
                <w:color w:val="0070C0"/>
              </w:rPr>
              <w:t>, Chile</w:t>
            </w:r>
            <w:r w:rsidR="00D101C2">
              <w:rPr>
                <w:rFonts w:cs="Arial"/>
                <w:b/>
                <w:bCs/>
                <w:color w:val="0070C0"/>
              </w:rPr>
              <w:t>, Cyprus</w:t>
            </w:r>
            <w:r w:rsidR="00F6275F">
              <w:rPr>
                <w:rFonts w:cs="Arial"/>
                <w:b/>
                <w:bCs/>
                <w:color w:val="0070C0"/>
              </w:rPr>
              <w:t>, Denmark</w:t>
            </w:r>
            <w:r w:rsidR="002E472A">
              <w:rPr>
                <w:rFonts w:cs="Arial"/>
                <w:b/>
                <w:bCs/>
                <w:color w:val="0070C0"/>
              </w:rPr>
              <w:t>, Greece</w:t>
            </w:r>
            <w:r w:rsidR="00504F2B">
              <w:rPr>
                <w:rFonts w:cs="Arial"/>
                <w:b/>
                <w:bCs/>
                <w:color w:val="0070C0"/>
              </w:rPr>
              <w:t>, Italy</w:t>
            </w:r>
            <w:r w:rsidR="003836FC">
              <w:rPr>
                <w:rFonts w:cs="Arial"/>
                <w:b/>
                <w:bCs/>
                <w:color w:val="0070C0"/>
              </w:rPr>
              <w:t>, Liberia</w:t>
            </w:r>
            <w:r w:rsidR="007A6C7D">
              <w:rPr>
                <w:rFonts w:cs="Arial"/>
                <w:b/>
                <w:bCs/>
                <w:color w:val="0070C0"/>
              </w:rPr>
              <w:t>, The Netherlands</w:t>
            </w:r>
            <w:r w:rsidR="00F747FB">
              <w:rPr>
                <w:rFonts w:cs="Arial"/>
                <w:b/>
                <w:bCs/>
                <w:color w:val="0070C0"/>
              </w:rPr>
              <w:t>, Norway</w:t>
            </w:r>
            <w:r w:rsidR="004A60E9">
              <w:rPr>
                <w:rFonts w:cs="Arial"/>
                <w:b/>
                <w:bCs/>
                <w:color w:val="0070C0"/>
              </w:rPr>
              <w:t>, Spain</w:t>
            </w:r>
            <w:r w:rsidR="00C50FF5">
              <w:rPr>
                <w:rFonts w:cs="Arial"/>
                <w:b/>
                <w:bCs/>
                <w:color w:val="0070C0"/>
              </w:rPr>
              <w:t>, Sweden</w:t>
            </w:r>
            <w:r w:rsidR="00EF3F07">
              <w:rPr>
                <w:rFonts w:cs="Arial"/>
                <w:b/>
                <w:bCs/>
                <w:color w:val="0070C0"/>
              </w:rPr>
              <w:t>, UK</w:t>
            </w:r>
            <w:r w:rsidR="006D0F38">
              <w:rPr>
                <w:rFonts w:cs="Arial"/>
                <w:b/>
                <w:bCs/>
                <w:color w:val="0070C0"/>
              </w:rPr>
              <w:t>, US</w:t>
            </w:r>
            <w:r w:rsidR="002E3E9D">
              <w:rPr>
                <w:rFonts w:cs="Arial"/>
                <w:b/>
                <w:bCs/>
                <w:color w:val="0070C0"/>
              </w:rPr>
              <w:t>, EC</w:t>
            </w:r>
            <w:r w:rsidR="00EB3431">
              <w:rPr>
                <w:rFonts w:cs="Arial"/>
                <w:b/>
                <w:bCs/>
                <w:color w:val="0070C0"/>
              </w:rPr>
              <w:t>, ICS</w:t>
            </w:r>
            <w:r w:rsidR="00B95C81">
              <w:rPr>
                <w:rFonts w:cs="Arial"/>
                <w:b/>
                <w:bCs/>
                <w:color w:val="0070C0"/>
              </w:rPr>
              <w:t>, INTERFERRY</w:t>
            </w:r>
          </w:p>
          <w:p w14:paraId="61F6DF52" w14:textId="77777777" w:rsidR="00CE00FC" w:rsidRDefault="00CE00FC" w:rsidP="00FE5E0D">
            <w:pPr>
              <w:rPr>
                <w:rFonts w:cs="Arial"/>
                <w:b/>
                <w:bCs/>
                <w:color w:val="0070C0"/>
              </w:rPr>
            </w:pPr>
            <w:r w:rsidRPr="00F52C31">
              <w:rPr>
                <w:rFonts w:cs="Arial"/>
                <w:b/>
                <w:bCs/>
                <w:color w:val="0070C0"/>
              </w:rPr>
              <w:t>No</w:t>
            </w:r>
          </w:p>
          <w:p w14:paraId="5123F6EC" w14:textId="46130014" w:rsidR="00FF00B3" w:rsidRPr="00D614DF" w:rsidRDefault="00FF00B3"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6BC49CFD" w14:textId="14003904"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1641792870"/>
                <w14:checkbox>
                  <w14:checked w14:val="0"/>
                  <w14:checkedState w14:val="2612" w14:font="MS Gothic"/>
                  <w14:uncheckedState w14:val="2610" w14:font="MS Gothic"/>
                </w14:checkbox>
              </w:sdtPr>
              <w:sdtEndPr/>
              <w:sdtContent>
                <w:r w:rsidR="00D101C2">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Yes </w:t>
            </w:r>
          </w:p>
          <w:p w14:paraId="70C78D45"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1869031285"/>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No</w:t>
            </w:r>
          </w:p>
          <w:p w14:paraId="3283778B" w14:textId="77777777" w:rsidR="00D614DF" w:rsidRDefault="00D614DF" w:rsidP="00FE5E0D">
            <w:pPr>
              <w:rPr>
                <w:rFonts w:eastAsia="Times New Roman" w:cs="Arial"/>
                <w:color w:val="000000"/>
                <w:lang w:val="en-GB" w:eastAsia="en-GB"/>
              </w:rPr>
            </w:pPr>
          </w:p>
        </w:tc>
      </w:tr>
      <w:tr w:rsidR="00D614DF" w:rsidRPr="008F1880" w14:paraId="7DAD08AD" w14:textId="77777777" w:rsidTr="00FE5E0D">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765D2400" w14:textId="77777777" w:rsidR="00D614DF" w:rsidRDefault="00D614DF" w:rsidP="00FE5E0D">
            <w:pPr>
              <w:rPr>
                <w:rFonts w:cs="Arial"/>
              </w:rPr>
            </w:pPr>
            <w:r>
              <w:rPr>
                <w:rFonts w:cs="Arial"/>
              </w:rPr>
              <w:t>If not, please explain your answer</w:t>
            </w:r>
          </w:p>
          <w:p w14:paraId="6E3AFBEC" w14:textId="77777777" w:rsidR="00D614DF" w:rsidRDefault="00D614DF" w:rsidP="00FE5E0D">
            <w:pPr>
              <w:rPr>
                <w:rFonts w:cs="Arial"/>
              </w:rPr>
            </w:pPr>
          </w:p>
          <w:p w14:paraId="67DF8A89" w14:textId="77777777" w:rsidR="00D614DF" w:rsidRDefault="00D614DF" w:rsidP="00FE5E0D">
            <w:pPr>
              <w:rPr>
                <w:rFonts w:cs="Arial"/>
              </w:rPr>
            </w:pPr>
          </w:p>
          <w:p w14:paraId="05D2A914" w14:textId="77777777" w:rsidR="00D614DF" w:rsidRDefault="00D614DF" w:rsidP="00FE5E0D">
            <w:pPr>
              <w:rPr>
                <w:rFonts w:eastAsia="Times New Roman" w:cs="Arial"/>
                <w:color w:val="000000"/>
                <w:lang w:val="en-GB" w:eastAsia="en-GB"/>
              </w:rPr>
            </w:pPr>
          </w:p>
        </w:tc>
      </w:tr>
    </w:tbl>
    <w:p w14:paraId="7232DFB0" w14:textId="77777777" w:rsidR="00D614DF" w:rsidRPr="009B3304" w:rsidRDefault="00D614DF" w:rsidP="00D614DF"/>
    <w:p w14:paraId="24BC531B" w14:textId="77777777" w:rsidR="00D614DF" w:rsidRDefault="00D614DF" w:rsidP="00D614DF">
      <w:pPr>
        <w:ind w:left="851"/>
        <w:jc w:val="both"/>
        <w:rPr>
          <w:rFonts w:cs="Arial"/>
        </w:rPr>
      </w:pPr>
    </w:p>
    <w:tbl>
      <w:tblPr>
        <w:tblW w:w="5000" w:type="pct"/>
        <w:tblLook w:val="04A0" w:firstRow="1" w:lastRow="0" w:firstColumn="1" w:lastColumn="0" w:noHBand="0" w:noVBand="1"/>
      </w:tblPr>
      <w:tblGrid>
        <w:gridCol w:w="6941"/>
        <w:gridCol w:w="2075"/>
      </w:tblGrid>
      <w:tr w:rsidR="00D614DF" w:rsidRPr="008F1880" w14:paraId="4E76A9CD"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67CD0980"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Accuracy (Q4)</w:t>
            </w:r>
          </w:p>
        </w:tc>
        <w:tc>
          <w:tcPr>
            <w:tcW w:w="1151" w:type="pct"/>
            <w:tcBorders>
              <w:top w:val="single" w:sz="4" w:space="0" w:color="auto"/>
              <w:left w:val="nil"/>
              <w:bottom w:val="single" w:sz="4" w:space="0" w:color="auto"/>
              <w:right w:val="single" w:sz="4" w:space="0" w:color="auto"/>
            </w:tcBorders>
            <w:shd w:val="clear" w:color="auto" w:fill="auto"/>
            <w:hideMark/>
          </w:tcPr>
          <w:p w14:paraId="3FF25369"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D614DF" w:rsidRPr="008F1880" w14:paraId="39241551"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650315C2" w14:textId="77777777" w:rsidR="00D614DF" w:rsidRDefault="00D614DF" w:rsidP="00FE5E0D">
            <w:pPr>
              <w:rPr>
                <w:rFonts w:cs="Arial"/>
                <w:b/>
                <w:bCs/>
              </w:rPr>
            </w:pPr>
            <w:r>
              <w:rPr>
                <w:rFonts w:cs="Arial"/>
                <w:b/>
                <w:bCs/>
              </w:rPr>
              <w:lastRenderedPageBreak/>
              <w:t xml:space="preserve">6. </w:t>
            </w:r>
            <w:r w:rsidRPr="00891A1A">
              <w:rPr>
                <w:rFonts w:cs="Arial"/>
                <w:b/>
                <w:bCs/>
              </w:rPr>
              <w:t>The correction factors and voyage adjustments proposed</w:t>
            </w:r>
          </w:p>
          <w:p w14:paraId="744522B7" w14:textId="77777777" w:rsidR="00CE00FC" w:rsidRDefault="00CE00FC" w:rsidP="00FE5E0D">
            <w:pPr>
              <w:rPr>
                <w:rFonts w:cs="Arial"/>
                <w:b/>
                <w:bCs/>
              </w:rPr>
            </w:pPr>
          </w:p>
          <w:p w14:paraId="6E329771" w14:textId="77777777" w:rsidR="00CE00FC" w:rsidRPr="00F52C31" w:rsidRDefault="00CE00FC" w:rsidP="00FE5E0D">
            <w:pPr>
              <w:rPr>
                <w:rFonts w:cs="Arial"/>
                <w:b/>
                <w:bCs/>
                <w:color w:val="0070C0"/>
              </w:rPr>
            </w:pPr>
            <w:r w:rsidRPr="00F52C31">
              <w:rPr>
                <w:rFonts w:cs="Arial"/>
                <w:b/>
                <w:bCs/>
                <w:color w:val="0070C0"/>
              </w:rPr>
              <w:t>Under correct</w:t>
            </w:r>
          </w:p>
          <w:p w14:paraId="08B7F883" w14:textId="1816C3F1" w:rsidR="00CE00FC" w:rsidRPr="00F52C31" w:rsidRDefault="00CE00FC" w:rsidP="00FE5E0D">
            <w:pPr>
              <w:rPr>
                <w:rFonts w:cs="Arial"/>
                <w:b/>
                <w:bCs/>
                <w:color w:val="0070C0"/>
              </w:rPr>
            </w:pPr>
            <w:r w:rsidRPr="00F52C31">
              <w:rPr>
                <w:rFonts w:cs="Arial"/>
                <w:b/>
                <w:bCs/>
                <w:color w:val="0070C0"/>
              </w:rPr>
              <w:t>Accurately Correct – Australia</w:t>
            </w:r>
            <w:r w:rsidR="005A2CEB">
              <w:rPr>
                <w:rFonts w:cs="Arial"/>
                <w:b/>
                <w:bCs/>
                <w:color w:val="0070C0"/>
              </w:rPr>
              <w:t>, Chile</w:t>
            </w:r>
            <w:r w:rsidR="00AF35B3">
              <w:rPr>
                <w:rFonts w:cs="Arial"/>
                <w:b/>
                <w:bCs/>
                <w:color w:val="0070C0"/>
              </w:rPr>
              <w:t>, Greece</w:t>
            </w:r>
            <w:r w:rsidR="003836FC">
              <w:rPr>
                <w:rFonts w:cs="Arial"/>
                <w:b/>
                <w:bCs/>
                <w:color w:val="0070C0"/>
              </w:rPr>
              <w:t>, Liberia</w:t>
            </w:r>
            <w:r w:rsidR="00BB0BBB">
              <w:rPr>
                <w:rFonts w:cs="Arial"/>
                <w:b/>
                <w:bCs/>
                <w:color w:val="0070C0"/>
              </w:rPr>
              <w:t>, Norway</w:t>
            </w:r>
            <w:r w:rsidR="004A60E9">
              <w:rPr>
                <w:rFonts w:cs="Arial"/>
                <w:b/>
                <w:bCs/>
                <w:color w:val="0070C0"/>
              </w:rPr>
              <w:t>, Spain</w:t>
            </w:r>
            <w:r w:rsidR="00EF3F07">
              <w:rPr>
                <w:rFonts w:cs="Arial"/>
                <w:b/>
                <w:bCs/>
                <w:color w:val="0070C0"/>
              </w:rPr>
              <w:t>, UK</w:t>
            </w:r>
            <w:r w:rsidR="00EB3431">
              <w:rPr>
                <w:rFonts w:cs="Arial"/>
                <w:b/>
                <w:bCs/>
                <w:color w:val="0070C0"/>
              </w:rPr>
              <w:t>, ICS</w:t>
            </w:r>
          </w:p>
          <w:p w14:paraId="44892547" w14:textId="77777777" w:rsidR="00CE00FC" w:rsidRDefault="00CE00FC" w:rsidP="00FE5E0D">
            <w:pPr>
              <w:rPr>
                <w:rFonts w:cs="Arial"/>
                <w:b/>
                <w:bCs/>
                <w:color w:val="0070C0"/>
              </w:rPr>
            </w:pPr>
            <w:r w:rsidRPr="00F52C31">
              <w:rPr>
                <w:rFonts w:cs="Arial"/>
                <w:b/>
                <w:bCs/>
                <w:color w:val="0070C0"/>
              </w:rPr>
              <w:t>Over correct</w:t>
            </w:r>
          </w:p>
          <w:p w14:paraId="395D0254" w14:textId="5973A4E1" w:rsidR="00C1707A" w:rsidRPr="00891A1A" w:rsidRDefault="00C1707A"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402F16B9" w14:textId="77777777" w:rsidR="00D614DF" w:rsidRDefault="00AF5362" w:rsidP="00FE5E0D">
            <w:pPr>
              <w:rPr>
                <w:rFonts w:cs="Arial"/>
              </w:rPr>
            </w:pPr>
            <w:sdt>
              <w:sdtPr>
                <w:rPr>
                  <w:rFonts w:cs="Arial"/>
                </w:rPr>
                <w:id w:val="304663484"/>
                <w14:checkbox>
                  <w14:checked w14:val="0"/>
                  <w14:checkedState w14:val="2612" w14:font="MS Gothic"/>
                  <w14:uncheckedState w14:val="2610" w14:font="MS Gothic"/>
                </w14:checkbox>
              </w:sdtPr>
              <w:sdtEndPr/>
              <w:sdtContent>
                <w:r w:rsidR="00D614DF">
                  <w:rPr>
                    <w:rFonts w:ascii="MS Gothic" w:eastAsia="MS Gothic" w:hAnsi="MS Gothic" w:cs="Arial" w:hint="eastAsia"/>
                  </w:rPr>
                  <w:t>☐</w:t>
                </w:r>
              </w:sdtContent>
            </w:sdt>
            <w:r w:rsidR="00D614DF">
              <w:rPr>
                <w:rFonts w:cs="Arial"/>
              </w:rPr>
              <w:t xml:space="preserve"> under correct</w:t>
            </w:r>
          </w:p>
          <w:p w14:paraId="6987989D" w14:textId="4CDCA127" w:rsidR="00D614DF" w:rsidRDefault="00AF5362" w:rsidP="00FE5E0D">
            <w:pPr>
              <w:rPr>
                <w:rFonts w:cs="Arial"/>
                <w:color w:val="000000"/>
              </w:rPr>
            </w:pPr>
            <w:sdt>
              <w:sdtPr>
                <w:rPr>
                  <w:rFonts w:cs="Arial"/>
                  <w:color w:val="000000" w:themeColor="text1"/>
                </w:rPr>
                <w:id w:val="1093749211"/>
                <w:placeholder>
                  <w:docPart w:val="2886CF1B43FC455A8E1557542F3A57C3"/>
                </w:placeholder>
                <w14:checkbox>
                  <w14:checked w14:val="0"/>
                  <w14:checkedState w14:val="2612" w14:font="MS Gothic"/>
                  <w14:uncheckedState w14:val="2610" w14:font="MS Gothic"/>
                </w14:checkbox>
              </w:sdtPr>
              <w:sdtEndPr/>
              <w:sdtContent>
                <w:r w:rsidR="00D101C2">
                  <w:rPr>
                    <w:rFonts w:ascii="MS Gothic" w:eastAsia="MS Gothic" w:hAnsi="MS Gothic" w:cs="Arial" w:hint="eastAsia"/>
                    <w:color w:val="000000" w:themeColor="text1"/>
                  </w:rPr>
                  <w:t>☐</w:t>
                </w:r>
              </w:sdtContent>
            </w:sdt>
            <w:r w:rsidR="00D614DF">
              <w:rPr>
                <w:rFonts w:cs="Arial"/>
                <w:color w:val="000000"/>
              </w:rPr>
              <w:t xml:space="preserve"> accurately</w:t>
            </w:r>
            <w:r w:rsidR="00D614DF">
              <w:rPr>
                <w:rFonts w:cs="Arial"/>
                <w:color w:val="000000"/>
              </w:rPr>
              <w:br/>
              <w:t xml:space="preserve">    </w:t>
            </w:r>
            <w:r w:rsidR="00D614DF" w:rsidRPr="756AF3F3">
              <w:rPr>
                <w:rFonts w:cs="Arial"/>
                <w:color w:val="000000" w:themeColor="text1"/>
              </w:rPr>
              <w:t xml:space="preserve"> correct</w:t>
            </w:r>
          </w:p>
          <w:p w14:paraId="11F69DF9" w14:textId="77777777" w:rsidR="00D614DF" w:rsidRDefault="00AF5362" w:rsidP="00FE5E0D">
            <w:pPr>
              <w:rPr>
                <w:rFonts w:eastAsia="Times New Roman" w:cs="Arial"/>
                <w:color w:val="000000"/>
                <w:lang w:val="en-GB" w:eastAsia="en-GB"/>
              </w:rPr>
            </w:pPr>
            <w:sdt>
              <w:sdtPr>
                <w:rPr>
                  <w:rFonts w:cs="Arial"/>
                  <w:color w:val="000000"/>
                </w:rPr>
                <w:id w:val="-1158157147"/>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rPr>
                  <w:t>☐</w:t>
                </w:r>
              </w:sdtContent>
            </w:sdt>
            <w:r w:rsidR="00D614DF">
              <w:rPr>
                <w:rFonts w:cs="Arial"/>
                <w:color w:val="000000"/>
              </w:rPr>
              <w:t xml:space="preserve"> over correct</w:t>
            </w:r>
          </w:p>
          <w:p w14:paraId="3D171241" w14:textId="77777777" w:rsidR="00D614DF" w:rsidRPr="008F1880" w:rsidRDefault="00D614DF" w:rsidP="00FE5E0D">
            <w:pPr>
              <w:rPr>
                <w:rFonts w:eastAsia="Times New Roman" w:cs="Arial"/>
                <w:color w:val="000000"/>
                <w:lang w:val="en-GB" w:eastAsia="en-GB"/>
              </w:rPr>
            </w:pPr>
          </w:p>
        </w:tc>
      </w:tr>
      <w:tr w:rsidR="00D614DF" w:rsidRPr="008F1880" w14:paraId="2C81C68E"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385285C4" w14:textId="77777777" w:rsidR="00D614DF" w:rsidRDefault="00D614DF" w:rsidP="00FE5E0D">
            <w:pPr>
              <w:rPr>
                <w:rFonts w:cs="Arial"/>
              </w:rPr>
            </w:pPr>
            <w:r w:rsidRPr="00806443">
              <w:rPr>
                <w:rFonts w:cs="Arial"/>
              </w:rPr>
              <w:t>Do you have any suggestions to improve accuracy</w:t>
            </w:r>
            <w:r>
              <w:rPr>
                <w:rFonts w:cs="Arial"/>
              </w:rPr>
              <w:t xml:space="preserve"> or g</w:t>
            </w:r>
            <w:r w:rsidRPr="00806443">
              <w:rPr>
                <w:rFonts w:cs="Arial"/>
              </w:rPr>
              <w:t xml:space="preserve">eneral </w:t>
            </w:r>
            <w:r>
              <w:rPr>
                <w:rFonts w:cs="Arial"/>
              </w:rPr>
              <w:t>c</w:t>
            </w:r>
            <w:r w:rsidRPr="00806443">
              <w:rPr>
                <w:rFonts w:cs="Arial"/>
              </w:rPr>
              <w:t>omments</w:t>
            </w:r>
            <w:r>
              <w:rPr>
                <w:rFonts w:cs="Arial"/>
              </w:rPr>
              <w:t>?</w:t>
            </w:r>
          </w:p>
          <w:p w14:paraId="50E272AA" w14:textId="77777777" w:rsidR="00D614DF" w:rsidRDefault="00D614DF" w:rsidP="00FE5E0D">
            <w:pPr>
              <w:rPr>
                <w:rFonts w:cs="Arial"/>
              </w:rPr>
            </w:pPr>
          </w:p>
          <w:p w14:paraId="15F45E01" w14:textId="1DDC6A11" w:rsidR="00CE00FC" w:rsidRPr="00BB0BBB" w:rsidRDefault="00CE00FC" w:rsidP="00FE5E0D">
            <w:pPr>
              <w:rPr>
                <w:rFonts w:cs="Arial"/>
                <w:b/>
                <w:bCs/>
                <w:color w:val="0070C0"/>
              </w:rPr>
            </w:pPr>
            <w:r w:rsidRPr="00BB0BBB">
              <w:rPr>
                <w:rFonts w:cs="Arial"/>
                <w:b/>
                <w:bCs/>
                <w:color w:val="0070C0"/>
              </w:rPr>
              <w:t>&lt;Australia&gt;</w:t>
            </w:r>
          </w:p>
          <w:p w14:paraId="1A55C205" w14:textId="1EC9A7D3" w:rsidR="00D614DF" w:rsidRDefault="002A1F4E" w:rsidP="00FE5E0D">
            <w:pPr>
              <w:rPr>
                <w:rFonts w:cs="Arial"/>
                <w:color w:val="0070C0"/>
              </w:rPr>
            </w:pPr>
            <w:r w:rsidRPr="00BB0BBB">
              <w:rPr>
                <w:rFonts w:cs="Arial"/>
                <w:color w:val="0070C0"/>
              </w:rPr>
              <w:t>The adequacy and accuracy of an offset reference line for HSC would be reviewed as part of the 2026 review. In the interim, HSC ships would continue to collect the data required to establish a new category of their own in case future reviews determine this would be the better solution.</w:t>
            </w:r>
          </w:p>
          <w:p w14:paraId="2E1B03C0" w14:textId="77777777" w:rsidR="00955CEA" w:rsidRPr="006D5BF3" w:rsidRDefault="00955CEA" w:rsidP="00FE5E0D">
            <w:pPr>
              <w:rPr>
                <w:rFonts w:cs="Arial"/>
                <w:color w:val="0070C0"/>
              </w:rPr>
            </w:pPr>
          </w:p>
          <w:p w14:paraId="087C4E34" w14:textId="385750E3" w:rsidR="00955CEA" w:rsidRPr="006D5BF3" w:rsidRDefault="00955CEA" w:rsidP="00FE5E0D">
            <w:pPr>
              <w:rPr>
                <w:rFonts w:cs="Arial"/>
                <w:b/>
                <w:bCs/>
                <w:color w:val="0070C0"/>
              </w:rPr>
            </w:pPr>
            <w:r w:rsidRPr="006D5BF3">
              <w:rPr>
                <w:rFonts w:cs="Arial"/>
                <w:b/>
                <w:bCs/>
                <w:color w:val="0070C0"/>
              </w:rPr>
              <w:t>&lt;Sweden&gt;</w:t>
            </w:r>
          </w:p>
          <w:p w14:paraId="6FFB0769" w14:textId="77777777" w:rsidR="00955CEA" w:rsidRPr="006D5BF3" w:rsidRDefault="00955CEA" w:rsidP="00955CEA">
            <w:pPr>
              <w:rPr>
                <w:rFonts w:cs="Arial"/>
                <w:color w:val="0070C0"/>
              </w:rPr>
            </w:pPr>
            <w:r w:rsidRPr="006D5BF3">
              <w:rPr>
                <w:rFonts w:cs="Arial"/>
                <w:color w:val="0070C0"/>
              </w:rPr>
              <w:t xml:space="preserve">Sweden agrees that baseline must be developed for HSC as a separate ship category since HSC probably contribute to greenhouse gas emissions to a not </w:t>
            </w:r>
            <w:proofErr w:type="spellStart"/>
            <w:r w:rsidRPr="006D5BF3">
              <w:rPr>
                <w:rFonts w:cs="Arial"/>
                <w:color w:val="0070C0"/>
              </w:rPr>
              <w:t>neglible</w:t>
            </w:r>
            <w:proofErr w:type="spellEnd"/>
            <w:r w:rsidRPr="006D5BF3">
              <w:rPr>
                <w:rFonts w:cs="Arial"/>
                <w:color w:val="0070C0"/>
              </w:rPr>
              <w:t xml:space="preserve"> part.</w:t>
            </w:r>
          </w:p>
          <w:p w14:paraId="532C9272" w14:textId="77777777" w:rsidR="00955CEA" w:rsidRPr="006D5BF3" w:rsidRDefault="00955CEA" w:rsidP="00FE5E0D">
            <w:pPr>
              <w:rPr>
                <w:rFonts w:cs="Arial"/>
                <w:b/>
                <w:bCs/>
                <w:color w:val="0070C0"/>
              </w:rPr>
            </w:pPr>
          </w:p>
          <w:p w14:paraId="65781E38" w14:textId="77777777" w:rsidR="00D614DF" w:rsidRPr="006D5BF3" w:rsidRDefault="001C0754" w:rsidP="00FE5E0D">
            <w:pPr>
              <w:rPr>
                <w:rFonts w:cs="Arial"/>
                <w:b/>
                <w:bCs/>
                <w:color w:val="0070C0"/>
              </w:rPr>
            </w:pPr>
            <w:r w:rsidRPr="006D5BF3">
              <w:rPr>
                <w:rFonts w:cs="Arial"/>
                <w:b/>
                <w:bCs/>
                <w:color w:val="0070C0"/>
              </w:rPr>
              <w:t>&lt;INTERFERRY&gt;</w:t>
            </w:r>
          </w:p>
          <w:p w14:paraId="4C2C24B5" w14:textId="77777777" w:rsidR="001C0754" w:rsidRPr="006D5BF3" w:rsidRDefault="001C0754" w:rsidP="001C0754">
            <w:pPr>
              <w:rPr>
                <w:rFonts w:cs="Arial"/>
                <w:color w:val="0070C0"/>
              </w:rPr>
            </w:pPr>
            <w:r w:rsidRPr="006D5BF3">
              <w:rPr>
                <w:rFonts w:cs="Arial"/>
                <w:color w:val="0070C0"/>
              </w:rPr>
              <w:t xml:space="preserve">By breaking out HSC, the reference lines for both conventional </w:t>
            </w:r>
            <w:proofErr w:type="spellStart"/>
            <w:r w:rsidRPr="006D5BF3">
              <w:rPr>
                <w:rFonts w:cs="Arial"/>
                <w:color w:val="0070C0"/>
              </w:rPr>
              <w:t>ro</w:t>
            </w:r>
            <w:proofErr w:type="spellEnd"/>
            <w:r w:rsidRPr="006D5BF3">
              <w:rPr>
                <w:rFonts w:cs="Arial"/>
                <w:color w:val="0070C0"/>
              </w:rPr>
              <w:t>-pax and for HSC would by default be more accurate than what is currently the case.</w:t>
            </w:r>
          </w:p>
          <w:p w14:paraId="6701009F" w14:textId="4DF25A1E" w:rsidR="001C0754" w:rsidRPr="001C0754" w:rsidRDefault="001C0754" w:rsidP="00FE5E0D">
            <w:pPr>
              <w:rPr>
                <w:rFonts w:cs="Arial"/>
                <w:b/>
                <w:bCs/>
              </w:rPr>
            </w:pPr>
          </w:p>
        </w:tc>
      </w:tr>
    </w:tbl>
    <w:p w14:paraId="09AAF38E" w14:textId="77777777" w:rsidR="00D614DF" w:rsidRDefault="00D614DF" w:rsidP="00D614DF"/>
    <w:p w14:paraId="7E4E4A60" w14:textId="77777777" w:rsidR="00D614DF" w:rsidRPr="009B3304" w:rsidRDefault="00D614DF" w:rsidP="00D614DF">
      <w:r w:rsidRPr="009B3304">
        <w:tab/>
      </w:r>
    </w:p>
    <w:p w14:paraId="1C884322" w14:textId="24317189" w:rsidR="00D614DF" w:rsidRDefault="00D614DF" w:rsidP="00D614DF">
      <w:pPr>
        <w:jc w:val="both"/>
        <w:rPr>
          <w:rFonts w:cs="Arial"/>
        </w:rPr>
      </w:pPr>
      <w:r>
        <w:rPr>
          <w:rFonts w:cs="Arial"/>
        </w:rPr>
        <w:t>Note that proposals calling for changes to G2 and G</w:t>
      </w:r>
      <w:r w:rsidR="00442D77">
        <w:rPr>
          <w:rFonts w:cs="Arial"/>
        </w:rPr>
        <w:t>4</w:t>
      </w:r>
      <w:r>
        <w:rPr>
          <w:rFonts w:cs="Arial"/>
        </w:rPr>
        <w:t xml:space="preserve"> do not need to be evaluated in this section.</w:t>
      </w:r>
    </w:p>
    <w:p w14:paraId="32842560" w14:textId="77777777" w:rsidR="00D614DF" w:rsidRDefault="00D614DF" w:rsidP="00D614DF">
      <w:pPr>
        <w:jc w:val="both"/>
        <w:rPr>
          <w:rFonts w:cs="Arial"/>
        </w:rPr>
      </w:pPr>
    </w:p>
    <w:tbl>
      <w:tblPr>
        <w:tblW w:w="5000" w:type="pct"/>
        <w:tblLook w:val="04A0" w:firstRow="1" w:lastRow="0" w:firstColumn="1" w:lastColumn="0" w:noHBand="0" w:noVBand="1"/>
      </w:tblPr>
      <w:tblGrid>
        <w:gridCol w:w="6941"/>
        <w:gridCol w:w="2075"/>
      </w:tblGrid>
      <w:tr w:rsidR="00D614DF" w:rsidRPr="008F1880" w14:paraId="22D630A3"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129AAC4B"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Applicability (Q5)</w:t>
            </w:r>
          </w:p>
        </w:tc>
        <w:tc>
          <w:tcPr>
            <w:tcW w:w="1151" w:type="pct"/>
            <w:tcBorders>
              <w:top w:val="single" w:sz="4" w:space="0" w:color="auto"/>
              <w:left w:val="nil"/>
              <w:bottom w:val="single" w:sz="4" w:space="0" w:color="auto"/>
              <w:right w:val="single" w:sz="4" w:space="0" w:color="auto"/>
            </w:tcBorders>
            <w:shd w:val="clear" w:color="auto" w:fill="auto"/>
            <w:hideMark/>
          </w:tcPr>
          <w:p w14:paraId="52D0799C" w14:textId="77777777" w:rsidR="00D614DF" w:rsidRPr="008F1880" w:rsidRDefault="00D614DF"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D614DF" w:rsidRPr="008F1880" w14:paraId="629E5E5B"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0108CE10" w14:textId="77777777" w:rsidR="00D614DF" w:rsidRDefault="00D614DF" w:rsidP="00FE5E0D">
            <w:pPr>
              <w:rPr>
                <w:rFonts w:cs="Arial"/>
                <w:b/>
                <w:bCs/>
              </w:rPr>
            </w:pPr>
            <w:r>
              <w:rPr>
                <w:rFonts w:cs="Arial"/>
                <w:b/>
                <w:bCs/>
              </w:rPr>
              <w:t xml:space="preserve">7. </w:t>
            </w:r>
            <w:r w:rsidRPr="00D614DF">
              <w:rPr>
                <w:rFonts w:cs="Arial"/>
                <w:b/>
                <w:bCs/>
              </w:rPr>
              <w:t xml:space="preserve">Is verification of the correction factors or voyage adjustments feasible?  </w:t>
            </w:r>
          </w:p>
          <w:p w14:paraId="2DA04EB3" w14:textId="77777777" w:rsidR="00F52C31" w:rsidRDefault="00F52C31" w:rsidP="00FE5E0D">
            <w:pPr>
              <w:rPr>
                <w:rFonts w:cs="Arial"/>
                <w:b/>
                <w:bCs/>
              </w:rPr>
            </w:pPr>
          </w:p>
          <w:p w14:paraId="0C9C36DA" w14:textId="0F5FCD16" w:rsidR="00F52C31" w:rsidRDefault="00F52C31" w:rsidP="00F52C31">
            <w:pPr>
              <w:rPr>
                <w:rFonts w:cs="Arial"/>
                <w:b/>
                <w:bCs/>
                <w:color w:val="0070C0"/>
              </w:rPr>
            </w:pPr>
            <w:r>
              <w:rPr>
                <w:rFonts w:cs="Arial"/>
                <w:b/>
                <w:bCs/>
                <w:color w:val="0070C0"/>
              </w:rPr>
              <w:t>Yes</w:t>
            </w:r>
            <w:r w:rsidR="005A2CEB">
              <w:rPr>
                <w:rFonts w:cs="Arial"/>
                <w:b/>
                <w:bCs/>
                <w:color w:val="0070C0"/>
              </w:rPr>
              <w:t xml:space="preserve"> </w:t>
            </w:r>
            <w:r w:rsidR="00AF35B3">
              <w:rPr>
                <w:rFonts w:cs="Arial"/>
                <w:b/>
                <w:bCs/>
                <w:color w:val="0070C0"/>
              </w:rPr>
              <w:t>–</w:t>
            </w:r>
            <w:r w:rsidR="005A2CEB">
              <w:rPr>
                <w:rFonts w:cs="Arial"/>
                <w:b/>
                <w:bCs/>
                <w:color w:val="0070C0"/>
              </w:rPr>
              <w:t xml:space="preserve"> Chile</w:t>
            </w:r>
            <w:r w:rsidR="00AF35B3">
              <w:rPr>
                <w:rFonts w:cs="Arial"/>
                <w:b/>
                <w:bCs/>
                <w:color w:val="0070C0"/>
              </w:rPr>
              <w:t>, Greece</w:t>
            </w:r>
            <w:r w:rsidR="003836FC">
              <w:rPr>
                <w:rFonts w:cs="Arial"/>
                <w:b/>
                <w:bCs/>
                <w:color w:val="0070C0"/>
              </w:rPr>
              <w:t>, Liberia</w:t>
            </w:r>
            <w:r w:rsidR="00D853B2">
              <w:rPr>
                <w:rFonts w:cs="Arial"/>
                <w:b/>
                <w:bCs/>
                <w:color w:val="0070C0"/>
              </w:rPr>
              <w:t>, The Netherlands</w:t>
            </w:r>
            <w:r w:rsidR="00955CEA">
              <w:rPr>
                <w:rFonts w:cs="Arial"/>
                <w:b/>
                <w:bCs/>
                <w:color w:val="0070C0"/>
              </w:rPr>
              <w:t>, Sweden</w:t>
            </w:r>
            <w:r w:rsidR="00C34FD5">
              <w:rPr>
                <w:rFonts w:cs="Arial"/>
                <w:b/>
                <w:bCs/>
                <w:color w:val="0070C0"/>
              </w:rPr>
              <w:t>, UK</w:t>
            </w:r>
            <w:r w:rsidR="00EB3431">
              <w:rPr>
                <w:rFonts w:cs="Arial"/>
                <w:b/>
                <w:bCs/>
                <w:color w:val="0070C0"/>
              </w:rPr>
              <w:t>, ICS</w:t>
            </w:r>
          </w:p>
          <w:p w14:paraId="14F428F4" w14:textId="1FA1D936" w:rsidR="00F52C31" w:rsidRDefault="00F52C31" w:rsidP="00F52C31">
            <w:pPr>
              <w:rPr>
                <w:rFonts w:cs="Arial"/>
                <w:b/>
                <w:bCs/>
                <w:color w:val="0070C0"/>
              </w:rPr>
            </w:pPr>
            <w:r>
              <w:rPr>
                <w:rFonts w:cs="Arial"/>
                <w:b/>
                <w:bCs/>
                <w:color w:val="0070C0"/>
              </w:rPr>
              <w:t>Further development needed</w:t>
            </w:r>
          </w:p>
          <w:p w14:paraId="458C41E9" w14:textId="3AC72B89" w:rsidR="00F52C31" w:rsidRDefault="00F52C31" w:rsidP="00F52C31">
            <w:pPr>
              <w:rPr>
                <w:rFonts w:cs="Arial"/>
                <w:b/>
                <w:bCs/>
                <w:color w:val="0070C0"/>
              </w:rPr>
            </w:pPr>
            <w:r>
              <w:rPr>
                <w:rFonts w:cs="Arial"/>
                <w:b/>
                <w:bCs/>
                <w:color w:val="0070C0"/>
              </w:rPr>
              <w:t>No</w:t>
            </w:r>
          </w:p>
          <w:p w14:paraId="303798F1" w14:textId="77777777" w:rsidR="00F52C31" w:rsidRPr="00F52C31" w:rsidRDefault="00F52C31" w:rsidP="00F52C31">
            <w:pPr>
              <w:rPr>
                <w:rFonts w:cs="Arial"/>
                <w:b/>
                <w:bCs/>
                <w:color w:val="0070C0"/>
              </w:rPr>
            </w:pPr>
          </w:p>
          <w:p w14:paraId="0E14A453" w14:textId="49D5E433" w:rsidR="00F52C31" w:rsidRPr="00D614DF" w:rsidRDefault="00F52C31" w:rsidP="00FE5E0D">
            <w:pPr>
              <w:rPr>
                <w:rFonts w:eastAsia="Times New Roman" w:cs="Arial"/>
                <w:b/>
                <w:bCs/>
                <w:lang w:eastAsia="en-GB"/>
              </w:rPr>
            </w:pPr>
          </w:p>
        </w:tc>
        <w:tc>
          <w:tcPr>
            <w:tcW w:w="1151" w:type="pct"/>
            <w:tcBorders>
              <w:top w:val="single" w:sz="4" w:space="0" w:color="auto"/>
              <w:left w:val="nil"/>
              <w:bottom w:val="single" w:sz="4" w:space="0" w:color="auto"/>
              <w:right w:val="single" w:sz="4" w:space="0" w:color="auto"/>
            </w:tcBorders>
            <w:shd w:val="clear" w:color="auto" w:fill="auto"/>
          </w:tcPr>
          <w:p w14:paraId="48F0C617"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410472423"/>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Yes</w:t>
            </w:r>
          </w:p>
          <w:p w14:paraId="57EC3433"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350076506"/>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Further</w:t>
            </w:r>
            <w:r w:rsidR="00D614DF">
              <w:rPr>
                <w:rFonts w:eastAsia="Times New Roman" w:cs="Arial"/>
                <w:color w:val="000000"/>
                <w:lang w:val="en-GB" w:eastAsia="en-GB"/>
              </w:rPr>
              <w:br/>
              <w:t xml:space="preserve">    development </w:t>
            </w:r>
            <w:r w:rsidR="00D614DF">
              <w:rPr>
                <w:rFonts w:eastAsia="Times New Roman" w:cs="Arial"/>
                <w:color w:val="000000"/>
                <w:lang w:val="en-GB" w:eastAsia="en-GB"/>
              </w:rPr>
              <w:br/>
              <w:t xml:space="preserve">    needed</w:t>
            </w:r>
          </w:p>
          <w:p w14:paraId="1B9B6C2F"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538974215"/>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No</w:t>
            </w:r>
          </w:p>
          <w:p w14:paraId="349210E1" w14:textId="77777777" w:rsidR="00D614DF" w:rsidRPr="008F1880" w:rsidRDefault="00D614DF" w:rsidP="00FE5E0D">
            <w:pPr>
              <w:rPr>
                <w:rFonts w:eastAsia="Times New Roman" w:cs="Arial"/>
                <w:color w:val="000000"/>
                <w:lang w:val="en-GB" w:eastAsia="en-GB"/>
              </w:rPr>
            </w:pPr>
          </w:p>
        </w:tc>
      </w:tr>
      <w:tr w:rsidR="00D614DF" w:rsidRPr="008F1880" w14:paraId="5DD1A4C7"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7096A1FF" w14:textId="77777777" w:rsidR="00D614DF" w:rsidRDefault="00D614DF" w:rsidP="00FE5E0D">
            <w:pPr>
              <w:rPr>
                <w:rFonts w:eastAsia="Times New Roman" w:cs="Arial"/>
                <w:color w:val="000000"/>
                <w:lang w:val="en-GB" w:eastAsia="en-GB"/>
              </w:rPr>
            </w:pPr>
            <w:r>
              <w:rPr>
                <w:rFonts w:cs="Arial"/>
              </w:rPr>
              <w:t>Please provide comments in this box if the answer is “Further development needed” or “No”</w:t>
            </w:r>
          </w:p>
        </w:tc>
      </w:tr>
      <w:tr w:rsidR="00D614DF" w:rsidRPr="008F1880" w14:paraId="2400E1AE"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0C5D244F" w14:textId="77777777" w:rsidR="00D614DF" w:rsidRDefault="00D614DF" w:rsidP="00FE5E0D">
            <w:pPr>
              <w:rPr>
                <w:rFonts w:cs="Arial"/>
                <w:b/>
                <w:bCs/>
              </w:rPr>
            </w:pPr>
            <w:r>
              <w:rPr>
                <w:rFonts w:cs="Arial"/>
                <w:b/>
                <w:bCs/>
              </w:rPr>
              <w:t xml:space="preserve">8. </w:t>
            </w:r>
            <w:r w:rsidRPr="00D614DF">
              <w:rPr>
                <w:rFonts w:cs="Arial"/>
                <w:b/>
                <w:bCs/>
              </w:rPr>
              <w:t>Are the suggestions for evidence to be provided sufficient for verification to be carried out?</w:t>
            </w:r>
          </w:p>
          <w:p w14:paraId="6DFDC132" w14:textId="77777777" w:rsidR="00F52C31" w:rsidRDefault="00F52C31" w:rsidP="00FE5E0D">
            <w:pPr>
              <w:rPr>
                <w:rFonts w:cs="Arial"/>
                <w:b/>
                <w:bCs/>
              </w:rPr>
            </w:pPr>
          </w:p>
          <w:p w14:paraId="1A980B15" w14:textId="79E95B4F" w:rsidR="00F52C31" w:rsidRPr="00F52C31" w:rsidRDefault="00F52C31" w:rsidP="00FE5E0D">
            <w:pPr>
              <w:rPr>
                <w:rFonts w:cs="Arial"/>
                <w:b/>
                <w:bCs/>
                <w:color w:val="0070C0"/>
              </w:rPr>
            </w:pPr>
            <w:r w:rsidRPr="00F52C31">
              <w:rPr>
                <w:rFonts w:cs="Arial"/>
                <w:b/>
                <w:bCs/>
                <w:color w:val="0070C0"/>
              </w:rPr>
              <w:t>Yes</w:t>
            </w:r>
            <w:r w:rsidR="005A2CEB">
              <w:rPr>
                <w:rFonts w:cs="Arial"/>
                <w:b/>
                <w:bCs/>
                <w:color w:val="0070C0"/>
              </w:rPr>
              <w:t xml:space="preserve"> </w:t>
            </w:r>
            <w:r w:rsidR="00AF35B3">
              <w:rPr>
                <w:rFonts w:cs="Arial"/>
                <w:b/>
                <w:bCs/>
                <w:color w:val="0070C0"/>
              </w:rPr>
              <w:t>–</w:t>
            </w:r>
            <w:r w:rsidR="005A2CEB">
              <w:rPr>
                <w:rFonts w:cs="Arial"/>
                <w:b/>
                <w:bCs/>
                <w:color w:val="0070C0"/>
              </w:rPr>
              <w:t xml:space="preserve"> Chile</w:t>
            </w:r>
            <w:r w:rsidR="00AF35B3">
              <w:rPr>
                <w:rFonts w:cs="Arial"/>
                <w:b/>
                <w:bCs/>
                <w:color w:val="0070C0"/>
              </w:rPr>
              <w:t>, Greece</w:t>
            </w:r>
            <w:r w:rsidR="00CC674A">
              <w:rPr>
                <w:rFonts w:cs="Arial"/>
                <w:b/>
                <w:bCs/>
                <w:color w:val="0070C0"/>
              </w:rPr>
              <w:t>, Liberia</w:t>
            </w:r>
            <w:r w:rsidR="00D853B2">
              <w:rPr>
                <w:rFonts w:cs="Arial"/>
                <w:b/>
                <w:bCs/>
                <w:color w:val="0070C0"/>
              </w:rPr>
              <w:t>, The Netherlands</w:t>
            </w:r>
            <w:r w:rsidR="00C34FD5">
              <w:rPr>
                <w:rFonts w:cs="Arial"/>
                <w:b/>
                <w:bCs/>
                <w:color w:val="0070C0"/>
              </w:rPr>
              <w:t>, UK</w:t>
            </w:r>
            <w:r w:rsidR="006D0F38">
              <w:rPr>
                <w:rFonts w:cs="Arial"/>
                <w:b/>
                <w:bCs/>
                <w:color w:val="0070C0"/>
              </w:rPr>
              <w:t>, US</w:t>
            </w:r>
            <w:r w:rsidR="00EB3431">
              <w:rPr>
                <w:rFonts w:cs="Arial"/>
                <w:b/>
                <w:bCs/>
                <w:color w:val="0070C0"/>
              </w:rPr>
              <w:t>, ICS</w:t>
            </w:r>
            <w:r w:rsidR="001C0754">
              <w:rPr>
                <w:rFonts w:cs="Arial"/>
                <w:b/>
                <w:bCs/>
                <w:color w:val="0070C0"/>
              </w:rPr>
              <w:t>, INTERFERRY</w:t>
            </w:r>
          </w:p>
          <w:p w14:paraId="6E2E6F00" w14:textId="1E2CFC5A" w:rsidR="00F52C31" w:rsidRPr="00F52C31" w:rsidRDefault="00F52C31" w:rsidP="00FE5E0D">
            <w:pPr>
              <w:rPr>
                <w:rFonts w:cs="Arial"/>
                <w:b/>
                <w:bCs/>
                <w:color w:val="0070C0"/>
              </w:rPr>
            </w:pPr>
            <w:r w:rsidRPr="00F52C31">
              <w:rPr>
                <w:rFonts w:cs="Arial"/>
                <w:b/>
                <w:bCs/>
                <w:color w:val="0070C0"/>
              </w:rPr>
              <w:t>No</w:t>
            </w:r>
            <w:r w:rsidR="00594011">
              <w:rPr>
                <w:rFonts w:cs="Arial"/>
                <w:b/>
                <w:bCs/>
                <w:color w:val="0070C0"/>
              </w:rPr>
              <w:t xml:space="preserve"> - Sweden</w:t>
            </w:r>
          </w:p>
          <w:p w14:paraId="4EAB4AEC" w14:textId="40934E44" w:rsidR="00F52C31" w:rsidRPr="00D614DF" w:rsidRDefault="00F52C31"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1C661767"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1397809536"/>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Yes</w:t>
            </w:r>
          </w:p>
          <w:p w14:paraId="139C91D4" w14:textId="77777777" w:rsidR="00D614DF" w:rsidRDefault="00AF5362" w:rsidP="00FE5E0D">
            <w:pPr>
              <w:rPr>
                <w:rFonts w:eastAsia="Times New Roman" w:cs="Arial"/>
                <w:color w:val="000000"/>
                <w:lang w:val="en-GB" w:eastAsia="en-GB"/>
              </w:rPr>
            </w:pPr>
            <w:sdt>
              <w:sdtPr>
                <w:rPr>
                  <w:rFonts w:eastAsia="Times New Roman" w:cs="Arial"/>
                  <w:color w:val="000000"/>
                  <w:lang w:val="en-GB" w:eastAsia="en-GB"/>
                </w:rPr>
                <w:id w:val="1428311851"/>
                <w14:checkbox>
                  <w14:checked w14:val="0"/>
                  <w14:checkedState w14:val="2612" w14:font="MS Gothic"/>
                  <w14:uncheckedState w14:val="2610" w14:font="MS Gothic"/>
                </w14:checkbox>
              </w:sdtPr>
              <w:sdtEndPr/>
              <w:sdtContent>
                <w:r w:rsidR="00D614DF">
                  <w:rPr>
                    <w:rFonts w:ascii="MS Gothic" w:eastAsia="MS Gothic" w:hAnsi="MS Gothic" w:cs="Arial" w:hint="eastAsia"/>
                    <w:color w:val="000000"/>
                    <w:lang w:val="en-GB" w:eastAsia="en-GB"/>
                  </w:rPr>
                  <w:t>☐</w:t>
                </w:r>
              </w:sdtContent>
            </w:sdt>
            <w:r w:rsidR="00D614DF">
              <w:rPr>
                <w:rFonts w:eastAsia="Times New Roman" w:cs="Arial"/>
                <w:color w:val="000000"/>
                <w:lang w:val="en-GB" w:eastAsia="en-GB"/>
              </w:rPr>
              <w:t xml:space="preserve"> No</w:t>
            </w:r>
          </w:p>
          <w:p w14:paraId="78932976" w14:textId="77777777" w:rsidR="00D614DF" w:rsidRDefault="00D614DF" w:rsidP="00FE5E0D">
            <w:pPr>
              <w:rPr>
                <w:rFonts w:eastAsia="Times New Roman" w:cs="Arial"/>
                <w:color w:val="000000"/>
                <w:lang w:val="en-GB" w:eastAsia="en-GB"/>
              </w:rPr>
            </w:pPr>
          </w:p>
          <w:p w14:paraId="40AA7D97" w14:textId="77777777" w:rsidR="00D614DF" w:rsidRDefault="00D614DF" w:rsidP="00FE5E0D">
            <w:pPr>
              <w:rPr>
                <w:rFonts w:eastAsia="Times New Roman" w:cs="Arial"/>
                <w:color w:val="000000"/>
                <w:lang w:val="en-GB" w:eastAsia="en-GB"/>
              </w:rPr>
            </w:pPr>
          </w:p>
          <w:p w14:paraId="67A0EF15" w14:textId="77777777" w:rsidR="00D614DF" w:rsidRDefault="00D614DF" w:rsidP="00FE5E0D">
            <w:pPr>
              <w:rPr>
                <w:rFonts w:eastAsia="Times New Roman" w:cs="Arial"/>
                <w:color w:val="000000"/>
                <w:lang w:val="en-GB" w:eastAsia="en-GB"/>
              </w:rPr>
            </w:pPr>
          </w:p>
        </w:tc>
      </w:tr>
      <w:tr w:rsidR="00D614DF" w:rsidRPr="008F1880" w14:paraId="073A5CE7"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0BAB8456" w14:textId="77777777" w:rsidR="00D614DF" w:rsidRDefault="00D614DF" w:rsidP="00FE5E0D">
            <w:pPr>
              <w:rPr>
                <w:rFonts w:cs="Arial"/>
              </w:rPr>
            </w:pPr>
            <w:r>
              <w:rPr>
                <w:rFonts w:cs="Arial"/>
              </w:rPr>
              <w:t>Please provide comments in this box if the answer is “No”</w:t>
            </w:r>
          </w:p>
          <w:p w14:paraId="088E2739" w14:textId="77777777" w:rsidR="004505FF" w:rsidRDefault="004505FF" w:rsidP="00FE5E0D">
            <w:pPr>
              <w:rPr>
                <w:rFonts w:cs="Arial"/>
              </w:rPr>
            </w:pPr>
          </w:p>
          <w:p w14:paraId="144D5F3C" w14:textId="77777777" w:rsidR="004505FF" w:rsidRPr="00E046AC" w:rsidRDefault="004505FF" w:rsidP="00FE5E0D">
            <w:pPr>
              <w:rPr>
                <w:rFonts w:cs="Arial"/>
                <w:b/>
                <w:bCs/>
                <w:color w:val="0070C0"/>
              </w:rPr>
            </w:pPr>
            <w:r w:rsidRPr="00E046AC">
              <w:rPr>
                <w:rFonts w:cs="Arial"/>
                <w:b/>
                <w:bCs/>
                <w:color w:val="0070C0"/>
              </w:rPr>
              <w:t>&lt;Sweden&gt;</w:t>
            </w:r>
          </w:p>
          <w:p w14:paraId="774B414F" w14:textId="77777777" w:rsidR="004505FF" w:rsidRPr="00E046AC" w:rsidRDefault="004505FF" w:rsidP="004505FF">
            <w:pPr>
              <w:rPr>
                <w:rFonts w:cs="Arial"/>
                <w:color w:val="0070C0"/>
              </w:rPr>
            </w:pPr>
            <w:r w:rsidRPr="00E046AC">
              <w:rPr>
                <w:rFonts w:cs="Arial"/>
                <w:color w:val="0070C0"/>
              </w:rPr>
              <w:t xml:space="preserve">The baseline must be </w:t>
            </w:r>
            <w:proofErr w:type="spellStart"/>
            <w:r w:rsidRPr="00E046AC">
              <w:rPr>
                <w:rFonts w:cs="Arial"/>
                <w:color w:val="0070C0"/>
              </w:rPr>
              <w:t>devolped</w:t>
            </w:r>
            <w:proofErr w:type="spellEnd"/>
            <w:r w:rsidRPr="00E046AC">
              <w:rPr>
                <w:rFonts w:cs="Arial"/>
                <w:color w:val="0070C0"/>
              </w:rPr>
              <w:t xml:space="preserve"> for HSC as a separate ship category since HSC probably contribute to greenhouse gas emissions to a not </w:t>
            </w:r>
            <w:proofErr w:type="spellStart"/>
            <w:r w:rsidRPr="00E046AC">
              <w:rPr>
                <w:rFonts w:cs="Arial"/>
                <w:color w:val="0070C0"/>
              </w:rPr>
              <w:t>neglible</w:t>
            </w:r>
            <w:proofErr w:type="spellEnd"/>
            <w:r w:rsidRPr="00E046AC">
              <w:rPr>
                <w:rFonts w:cs="Arial"/>
                <w:color w:val="0070C0"/>
              </w:rPr>
              <w:t xml:space="preserve"> part.</w:t>
            </w:r>
          </w:p>
          <w:p w14:paraId="50DE9D03" w14:textId="462854E3" w:rsidR="004505FF" w:rsidRPr="004505FF" w:rsidRDefault="004505FF" w:rsidP="00FE5E0D">
            <w:pPr>
              <w:rPr>
                <w:rFonts w:eastAsia="Times New Roman" w:cs="Arial"/>
                <w:b/>
                <w:bCs/>
                <w:color w:val="000000"/>
                <w:lang w:val="en-GB" w:eastAsia="en-GB"/>
              </w:rPr>
            </w:pPr>
          </w:p>
        </w:tc>
      </w:tr>
    </w:tbl>
    <w:p w14:paraId="650AB11B" w14:textId="77777777" w:rsidR="00D614DF" w:rsidRDefault="00D614DF" w:rsidP="00D614DF"/>
    <w:p w14:paraId="0BBDA277" w14:textId="77777777" w:rsidR="006362EC" w:rsidRDefault="006362EC" w:rsidP="00D614DF"/>
    <w:p w14:paraId="344BBFF1" w14:textId="2B1A214E" w:rsidR="006362EC" w:rsidRPr="006D3042" w:rsidRDefault="006362EC" w:rsidP="00E046AC">
      <w:pPr>
        <w:pStyle w:val="Heading1"/>
      </w:pPr>
      <w:bookmarkStart w:id="6" w:name="_Toc91517882"/>
      <w:r>
        <w:lastRenderedPageBreak/>
        <w:t>Change of reference line for Combination Carriers</w:t>
      </w:r>
      <w:bookmarkEnd w:id="6"/>
    </w:p>
    <w:p w14:paraId="590F41E3" w14:textId="77777777" w:rsidR="006362EC" w:rsidRDefault="006362EC" w:rsidP="006362EC">
      <w:pPr>
        <w:jc w:val="both"/>
        <w:rPr>
          <w:rFonts w:cs="Arial"/>
        </w:rPr>
      </w:pPr>
    </w:p>
    <w:p w14:paraId="395F8A4A" w14:textId="001BFD4F" w:rsidR="006362EC" w:rsidRPr="008A0F79" w:rsidRDefault="006362EC" w:rsidP="006362EC">
      <w:pPr>
        <w:jc w:val="both"/>
        <w:rPr>
          <w:rFonts w:eastAsia="Times New Roman" w:cs="Arial"/>
          <w:color w:val="0070C0"/>
          <w:lang w:val="en-GB" w:eastAsia="en-GB"/>
        </w:rPr>
      </w:pPr>
      <w:r>
        <w:rPr>
          <w:rFonts w:eastAsia="Times New Roman" w:cs="Arial"/>
          <w:color w:val="0070C0"/>
          <w:lang w:val="en-GB" w:eastAsia="en-GB"/>
        </w:rPr>
        <w:t>Change of reference line parameters for Combination Carriers</w:t>
      </w:r>
      <w:r w:rsidR="00DB7C3B">
        <w:rPr>
          <w:rFonts w:eastAsia="Times New Roman" w:cs="Arial"/>
          <w:color w:val="0070C0"/>
          <w:lang w:val="en-GB" w:eastAsia="en-GB"/>
        </w:rPr>
        <w:t xml:space="preserve"> </w:t>
      </w:r>
    </w:p>
    <w:p w14:paraId="21491725" w14:textId="77777777" w:rsidR="006362EC" w:rsidRDefault="006362EC" w:rsidP="006362EC">
      <w:pPr>
        <w:jc w:val="both"/>
        <w:rPr>
          <w:rFonts w:eastAsia="Times New Roman" w:cs="Arial"/>
          <w:color w:val="000000"/>
          <w:lang w:val="en-GB" w:eastAsia="en-GB"/>
        </w:rPr>
      </w:pPr>
    </w:p>
    <w:p w14:paraId="0C09AD41" w14:textId="77777777" w:rsidR="006362EC" w:rsidRDefault="006362EC" w:rsidP="006362EC">
      <w:pPr>
        <w:jc w:val="both"/>
        <w:rPr>
          <w:rFonts w:cs="Arial"/>
        </w:rPr>
      </w:pPr>
    </w:p>
    <w:p w14:paraId="6A483CAD" w14:textId="2CC441C5" w:rsidR="006362EC" w:rsidRDefault="006362EC" w:rsidP="006362EC">
      <w:pPr>
        <w:jc w:val="both"/>
        <w:rPr>
          <w:rFonts w:cs="Arial"/>
        </w:rPr>
      </w:pPr>
      <w:r>
        <w:rPr>
          <w:rFonts w:cs="Arial"/>
        </w:rPr>
        <w:t>While Capacity to assess effects will not be scored, given the data provided in this section, it will be useful to gauge whether CG members thinks the issue merits further consideration (without pre-judging a solution) either at this stage or later. The answers to this question may however be relevant for evaluation of proposals to amend G2 and G4.</w:t>
      </w:r>
    </w:p>
    <w:p w14:paraId="704C9D2D" w14:textId="77777777" w:rsidR="006362EC" w:rsidRDefault="006362EC" w:rsidP="006362EC">
      <w:pPr>
        <w:jc w:val="both"/>
        <w:rPr>
          <w:rFonts w:cs="Arial"/>
        </w:rPr>
      </w:pPr>
    </w:p>
    <w:tbl>
      <w:tblPr>
        <w:tblW w:w="5000" w:type="pct"/>
        <w:tblLook w:val="04A0" w:firstRow="1" w:lastRow="0" w:firstColumn="1" w:lastColumn="0" w:noHBand="0" w:noVBand="1"/>
      </w:tblPr>
      <w:tblGrid>
        <w:gridCol w:w="6941"/>
        <w:gridCol w:w="2075"/>
      </w:tblGrid>
      <w:tr w:rsidR="006362EC" w:rsidRPr="008F1880" w14:paraId="4F17352A"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4636A981" w14:textId="77777777" w:rsidR="006362EC" w:rsidRPr="008F1880" w:rsidRDefault="006362EC" w:rsidP="00FE5E0D">
            <w:pPr>
              <w:rPr>
                <w:rFonts w:eastAsia="Times New Roman" w:cs="Arial"/>
                <w:b/>
                <w:bCs/>
                <w:color w:val="000000"/>
                <w:lang w:val="en-GB" w:eastAsia="en-GB"/>
              </w:rPr>
            </w:pPr>
            <w:r>
              <w:rPr>
                <w:rFonts w:eastAsia="Times New Roman" w:cs="Arial"/>
                <w:b/>
                <w:bCs/>
                <w:color w:val="000000"/>
                <w:lang w:val="en-GB" w:eastAsia="en-GB"/>
              </w:rPr>
              <w:t>Capacity to Assess their effects (for info) (Q2)</w:t>
            </w:r>
          </w:p>
        </w:tc>
        <w:tc>
          <w:tcPr>
            <w:tcW w:w="1151" w:type="pct"/>
            <w:tcBorders>
              <w:top w:val="single" w:sz="4" w:space="0" w:color="auto"/>
              <w:left w:val="nil"/>
              <w:bottom w:val="single" w:sz="4" w:space="0" w:color="auto"/>
              <w:right w:val="single" w:sz="4" w:space="0" w:color="auto"/>
            </w:tcBorders>
            <w:shd w:val="clear" w:color="auto" w:fill="auto"/>
            <w:hideMark/>
          </w:tcPr>
          <w:p w14:paraId="3A1191E8" w14:textId="77777777" w:rsidR="006362EC" w:rsidRPr="008F1880" w:rsidRDefault="006362EC"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6362EC" w:rsidRPr="008F1880" w14:paraId="421EB11E"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034C129C" w14:textId="77777777" w:rsidR="006362EC" w:rsidRDefault="006362EC" w:rsidP="00FE5E0D">
            <w:pPr>
              <w:rPr>
                <w:rFonts w:cs="Arial"/>
                <w:b/>
                <w:bCs/>
              </w:rPr>
            </w:pPr>
            <w:r>
              <w:rPr>
                <w:rFonts w:cs="Arial"/>
                <w:b/>
                <w:bCs/>
              </w:rPr>
              <w:t xml:space="preserve">1. </w:t>
            </w:r>
            <w:r w:rsidRPr="003D4C1D">
              <w:rPr>
                <w:rFonts w:cs="Arial"/>
                <w:b/>
                <w:bCs/>
              </w:rPr>
              <w:t>Given the information provided, does this issue merit further consideration?</w:t>
            </w:r>
          </w:p>
          <w:p w14:paraId="14B80610" w14:textId="77777777" w:rsidR="00412A66" w:rsidRDefault="00412A66" w:rsidP="00FE5E0D">
            <w:pPr>
              <w:rPr>
                <w:rFonts w:eastAsia="Times New Roman" w:cs="Arial"/>
                <w:b/>
                <w:bCs/>
                <w:lang w:eastAsia="en-GB"/>
              </w:rPr>
            </w:pPr>
          </w:p>
          <w:p w14:paraId="2F550C08" w14:textId="3B137081" w:rsidR="00412A66" w:rsidRPr="00412A66" w:rsidRDefault="00412A66" w:rsidP="00FE5E0D">
            <w:pPr>
              <w:rPr>
                <w:rFonts w:eastAsia="Times New Roman" w:cs="Arial"/>
                <w:b/>
                <w:bCs/>
                <w:color w:val="0070C0"/>
                <w:lang w:eastAsia="en-GB"/>
              </w:rPr>
            </w:pPr>
            <w:r w:rsidRPr="00412A66">
              <w:rPr>
                <w:rFonts w:eastAsia="Times New Roman" w:cs="Arial"/>
                <w:b/>
                <w:bCs/>
                <w:color w:val="0070C0"/>
                <w:lang w:eastAsia="en-GB"/>
              </w:rPr>
              <w:t>Yes</w:t>
            </w:r>
            <w:r>
              <w:rPr>
                <w:rFonts w:eastAsia="Times New Roman" w:cs="Arial"/>
                <w:b/>
                <w:bCs/>
                <w:color w:val="0070C0"/>
                <w:lang w:eastAsia="en-GB"/>
              </w:rPr>
              <w:t xml:space="preserve"> </w:t>
            </w:r>
            <w:r w:rsidR="005A2CEB">
              <w:rPr>
                <w:rFonts w:eastAsia="Times New Roman" w:cs="Arial"/>
                <w:b/>
                <w:bCs/>
                <w:color w:val="0070C0"/>
                <w:lang w:eastAsia="en-GB"/>
              </w:rPr>
              <w:t>–</w:t>
            </w:r>
            <w:r>
              <w:rPr>
                <w:rFonts w:eastAsia="Times New Roman" w:cs="Arial"/>
                <w:b/>
                <w:bCs/>
                <w:color w:val="0070C0"/>
                <w:lang w:eastAsia="en-GB"/>
              </w:rPr>
              <w:t xml:space="preserve"> Canada</w:t>
            </w:r>
            <w:r w:rsidR="005A2CEB">
              <w:rPr>
                <w:rFonts w:eastAsia="Times New Roman" w:cs="Arial"/>
                <w:b/>
                <w:bCs/>
                <w:color w:val="0070C0"/>
                <w:lang w:eastAsia="en-GB"/>
              </w:rPr>
              <w:t>, Chile</w:t>
            </w:r>
            <w:r w:rsidR="008A76B0">
              <w:rPr>
                <w:rFonts w:eastAsia="Times New Roman" w:cs="Arial"/>
                <w:b/>
                <w:bCs/>
                <w:color w:val="0070C0"/>
                <w:lang w:eastAsia="en-GB"/>
              </w:rPr>
              <w:t>, Denmark</w:t>
            </w:r>
            <w:r w:rsidR="00504F2B">
              <w:rPr>
                <w:rFonts w:eastAsia="Times New Roman" w:cs="Arial"/>
                <w:b/>
                <w:bCs/>
                <w:color w:val="0070C0"/>
                <w:lang w:eastAsia="en-GB"/>
              </w:rPr>
              <w:t>, Italy</w:t>
            </w:r>
            <w:r w:rsidR="0096584E">
              <w:rPr>
                <w:rFonts w:eastAsia="Times New Roman" w:cs="Arial"/>
                <w:b/>
                <w:bCs/>
                <w:color w:val="0070C0"/>
                <w:lang w:eastAsia="en-GB"/>
              </w:rPr>
              <w:t>, Japan</w:t>
            </w:r>
            <w:r w:rsidR="00CC674A">
              <w:rPr>
                <w:rFonts w:eastAsia="Times New Roman" w:cs="Arial"/>
                <w:b/>
                <w:bCs/>
                <w:color w:val="0070C0"/>
                <w:lang w:eastAsia="en-GB"/>
              </w:rPr>
              <w:t>, Liberia</w:t>
            </w:r>
            <w:r w:rsidR="00350421">
              <w:rPr>
                <w:rFonts w:eastAsia="Times New Roman" w:cs="Arial"/>
                <w:b/>
                <w:bCs/>
                <w:color w:val="0070C0"/>
                <w:lang w:eastAsia="en-GB"/>
              </w:rPr>
              <w:t>, The Netherlands</w:t>
            </w:r>
            <w:r w:rsidR="00BB0BBB">
              <w:rPr>
                <w:rFonts w:eastAsia="Times New Roman" w:cs="Arial"/>
                <w:b/>
                <w:bCs/>
                <w:color w:val="0070C0"/>
                <w:lang w:eastAsia="en-GB"/>
              </w:rPr>
              <w:t>, Norway</w:t>
            </w:r>
            <w:r w:rsidR="00050E6E">
              <w:rPr>
                <w:rFonts w:eastAsia="Times New Roman" w:cs="Arial"/>
                <w:b/>
                <w:bCs/>
                <w:color w:val="0070C0"/>
                <w:lang w:eastAsia="en-GB"/>
              </w:rPr>
              <w:t>, Russian Federation</w:t>
            </w:r>
            <w:r w:rsidR="004A60E9">
              <w:rPr>
                <w:rFonts w:eastAsia="Times New Roman" w:cs="Arial"/>
                <w:b/>
                <w:bCs/>
                <w:color w:val="0070C0"/>
                <w:lang w:eastAsia="en-GB"/>
              </w:rPr>
              <w:t>, Spain</w:t>
            </w:r>
            <w:r w:rsidR="00407AE8">
              <w:rPr>
                <w:rFonts w:eastAsia="Times New Roman" w:cs="Arial"/>
                <w:b/>
                <w:bCs/>
                <w:color w:val="0070C0"/>
                <w:lang w:eastAsia="en-GB"/>
              </w:rPr>
              <w:t>, Sweden</w:t>
            </w:r>
            <w:r w:rsidR="00C34FD5">
              <w:rPr>
                <w:rFonts w:eastAsia="Times New Roman" w:cs="Arial"/>
                <w:b/>
                <w:bCs/>
                <w:color w:val="0070C0"/>
                <w:lang w:eastAsia="en-GB"/>
              </w:rPr>
              <w:t>, UK</w:t>
            </w:r>
            <w:r w:rsidR="006D0F38">
              <w:rPr>
                <w:rFonts w:eastAsia="Times New Roman" w:cs="Arial"/>
                <w:b/>
                <w:bCs/>
                <w:color w:val="0070C0"/>
                <w:lang w:eastAsia="en-GB"/>
              </w:rPr>
              <w:t>, US</w:t>
            </w:r>
            <w:r w:rsidR="002E3E9D">
              <w:rPr>
                <w:rFonts w:eastAsia="Times New Roman" w:cs="Arial"/>
                <w:b/>
                <w:bCs/>
                <w:color w:val="0070C0"/>
                <w:lang w:eastAsia="en-GB"/>
              </w:rPr>
              <w:t>, EC</w:t>
            </w:r>
            <w:r w:rsidR="00EB3431">
              <w:rPr>
                <w:rFonts w:eastAsia="Times New Roman" w:cs="Arial"/>
                <w:b/>
                <w:bCs/>
                <w:color w:val="0070C0"/>
                <w:lang w:eastAsia="en-GB"/>
              </w:rPr>
              <w:t>, ICS</w:t>
            </w:r>
            <w:r w:rsidR="005E2183">
              <w:rPr>
                <w:rFonts w:eastAsia="Times New Roman" w:cs="Arial"/>
                <w:b/>
                <w:bCs/>
                <w:color w:val="0070C0"/>
                <w:lang w:eastAsia="en-GB"/>
              </w:rPr>
              <w:t>, INTERTANKO</w:t>
            </w:r>
          </w:p>
          <w:p w14:paraId="349730F4" w14:textId="77777777" w:rsidR="00412A66" w:rsidRDefault="00412A66" w:rsidP="00FE5E0D">
            <w:pPr>
              <w:rPr>
                <w:rFonts w:eastAsia="Times New Roman" w:cs="Arial"/>
                <w:b/>
                <w:bCs/>
                <w:color w:val="0070C0"/>
                <w:lang w:eastAsia="en-GB"/>
              </w:rPr>
            </w:pPr>
            <w:r w:rsidRPr="00412A66">
              <w:rPr>
                <w:rFonts w:eastAsia="Times New Roman" w:cs="Arial"/>
                <w:b/>
                <w:bCs/>
                <w:color w:val="0070C0"/>
                <w:lang w:eastAsia="en-GB"/>
              </w:rPr>
              <w:t>No</w:t>
            </w:r>
          </w:p>
          <w:p w14:paraId="5A33262E" w14:textId="77777777" w:rsidR="005A2CEB" w:rsidRPr="00412A66" w:rsidRDefault="005A2CEB" w:rsidP="00FE5E0D">
            <w:pPr>
              <w:rPr>
                <w:rFonts w:eastAsia="Times New Roman" w:cs="Arial"/>
                <w:b/>
                <w:bCs/>
                <w:color w:val="0070C0"/>
                <w:lang w:eastAsia="en-GB"/>
              </w:rPr>
            </w:pPr>
          </w:p>
          <w:p w14:paraId="485F7BD3" w14:textId="345ED17B" w:rsidR="00412A66" w:rsidRPr="003D4C1D" w:rsidRDefault="00412A66"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121E3941" w14:textId="77777777" w:rsidR="006362EC" w:rsidRDefault="00AF5362" w:rsidP="00FE5E0D">
            <w:pPr>
              <w:rPr>
                <w:rFonts w:eastAsia="Times New Roman" w:cs="Arial"/>
                <w:color w:val="000000"/>
                <w:lang w:val="en-GB" w:eastAsia="en-GB"/>
              </w:rPr>
            </w:pPr>
            <w:sdt>
              <w:sdtPr>
                <w:rPr>
                  <w:rFonts w:eastAsia="Times New Roman" w:cs="Arial"/>
                  <w:color w:val="000000"/>
                  <w:lang w:val="en-GB" w:eastAsia="en-GB"/>
                </w:rPr>
                <w:id w:val="963006074"/>
                <w14:checkbox>
                  <w14:checked w14:val="0"/>
                  <w14:checkedState w14:val="2612" w14:font="MS Gothic"/>
                  <w14:uncheckedState w14:val="2610" w14:font="MS Gothic"/>
                </w14:checkbox>
              </w:sdtPr>
              <w:sdtEndPr/>
              <w:sdtContent>
                <w:r w:rsidR="006362EC">
                  <w:rPr>
                    <w:rFonts w:ascii="MS Gothic" w:eastAsia="MS Gothic" w:hAnsi="MS Gothic" w:cs="Arial" w:hint="eastAsia"/>
                    <w:color w:val="000000"/>
                    <w:lang w:val="en-GB" w:eastAsia="en-GB"/>
                  </w:rPr>
                  <w:t>☐</w:t>
                </w:r>
              </w:sdtContent>
            </w:sdt>
            <w:r w:rsidR="006362EC">
              <w:rPr>
                <w:rFonts w:eastAsia="Times New Roman" w:cs="Arial"/>
                <w:color w:val="000000"/>
                <w:lang w:val="en-GB" w:eastAsia="en-GB"/>
              </w:rPr>
              <w:t xml:space="preserve"> Yes</w:t>
            </w:r>
          </w:p>
          <w:p w14:paraId="2C871FCC" w14:textId="77777777" w:rsidR="006362EC" w:rsidRDefault="00AF5362" w:rsidP="00FE5E0D">
            <w:pPr>
              <w:rPr>
                <w:rFonts w:eastAsia="Times New Roman" w:cs="Arial"/>
                <w:color w:val="000000"/>
                <w:lang w:val="en-GB" w:eastAsia="en-GB"/>
              </w:rPr>
            </w:pPr>
            <w:sdt>
              <w:sdtPr>
                <w:rPr>
                  <w:rFonts w:eastAsia="Times New Roman" w:cs="Arial"/>
                  <w:color w:val="000000"/>
                  <w:lang w:val="en-GB" w:eastAsia="en-GB"/>
                </w:rPr>
                <w:id w:val="6960383"/>
                <w14:checkbox>
                  <w14:checked w14:val="0"/>
                  <w14:checkedState w14:val="2612" w14:font="MS Gothic"/>
                  <w14:uncheckedState w14:val="2610" w14:font="MS Gothic"/>
                </w14:checkbox>
              </w:sdtPr>
              <w:sdtEndPr/>
              <w:sdtContent>
                <w:r w:rsidR="006362EC">
                  <w:rPr>
                    <w:rFonts w:ascii="MS Gothic" w:eastAsia="MS Gothic" w:hAnsi="MS Gothic" w:cs="Arial" w:hint="eastAsia"/>
                    <w:color w:val="000000"/>
                    <w:lang w:val="en-GB" w:eastAsia="en-GB"/>
                  </w:rPr>
                  <w:t>☐</w:t>
                </w:r>
              </w:sdtContent>
            </w:sdt>
            <w:r w:rsidR="006362EC">
              <w:rPr>
                <w:rFonts w:eastAsia="Times New Roman" w:cs="Arial"/>
                <w:color w:val="000000"/>
                <w:lang w:val="en-GB" w:eastAsia="en-GB"/>
              </w:rPr>
              <w:t xml:space="preserve"> No</w:t>
            </w:r>
          </w:p>
          <w:p w14:paraId="56DB9CE4" w14:textId="77777777" w:rsidR="006362EC" w:rsidRPr="008F1880" w:rsidRDefault="006362EC" w:rsidP="00FE5E0D">
            <w:pPr>
              <w:rPr>
                <w:rFonts w:eastAsia="Times New Roman" w:cs="Arial"/>
                <w:color w:val="000000"/>
                <w:lang w:val="en-GB" w:eastAsia="en-GB"/>
              </w:rPr>
            </w:pPr>
          </w:p>
        </w:tc>
      </w:tr>
      <w:tr w:rsidR="006362EC" w:rsidRPr="008F1880" w14:paraId="7FB0B9DE"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2E7DA105" w14:textId="77777777" w:rsidR="006362EC" w:rsidRDefault="006362EC" w:rsidP="00FE5E0D">
            <w:pPr>
              <w:rPr>
                <w:rFonts w:cs="Arial"/>
              </w:rPr>
            </w:pPr>
            <w:r>
              <w:rPr>
                <w:rFonts w:cs="Arial"/>
              </w:rPr>
              <w:t>Comments</w:t>
            </w:r>
          </w:p>
          <w:p w14:paraId="2496FD7B" w14:textId="77777777" w:rsidR="006362EC" w:rsidRDefault="006362EC" w:rsidP="00FE5E0D">
            <w:pPr>
              <w:rPr>
                <w:rFonts w:cs="Arial"/>
              </w:rPr>
            </w:pPr>
          </w:p>
          <w:p w14:paraId="0AACE215" w14:textId="1BE11C65" w:rsidR="00161516" w:rsidRPr="00161516" w:rsidRDefault="00161516" w:rsidP="00FE5E0D">
            <w:pPr>
              <w:rPr>
                <w:rFonts w:cs="Arial"/>
                <w:color w:val="0070C0"/>
              </w:rPr>
            </w:pPr>
            <w:r w:rsidRPr="00161516">
              <w:rPr>
                <w:rFonts w:cs="Arial"/>
                <w:b/>
                <w:bCs/>
                <w:color w:val="0070C0"/>
              </w:rPr>
              <w:t>&lt;Denmark&gt;</w:t>
            </w:r>
          </w:p>
          <w:p w14:paraId="13612F20" w14:textId="1259AA9B" w:rsidR="00161516" w:rsidRDefault="00161516" w:rsidP="00FE5E0D">
            <w:pPr>
              <w:rPr>
                <w:rFonts w:cs="Arial"/>
                <w:color w:val="0070C0"/>
              </w:rPr>
            </w:pPr>
            <w:r w:rsidRPr="00161516">
              <w:rPr>
                <w:rFonts w:cs="Arial"/>
                <w:color w:val="0070C0"/>
              </w:rPr>
              <w:t>Denmark can support to look further into this issue</w:t>
            </w:r>
          </w:p>
          <w:p w14:paraId="4514B8D4" w14:textId="77777777" w:rsidR="0096584E" w:rsidRPr="009B3162" w:rsidRDefault="0096584E" w:rsidP="00FE5E0D">
            <w:pPr>
              <w:rPr>
                <w:rFonts w:cs="Arial"/>
                <w:color w:val="0070C0"/>
              </w:rPr>
            </w:pPr>
          </w:p>
          <w:p w14:paraId="696C92D1" w14:textId="694A37A6" w:rsidR="0096584E" w:rsidRPr="009B3162" w:rsidRDefault="0096584E" w:rsidP="00FE5E0D">
            <w:pPr>
              <w:rPr>
                <w:rFonts w:cs="Arial"/>
                <w:b/>
                <w:bCs/>
                <w:color w:val="0070C0"/>
              </w:rPr>
            </w:pPr>
            <w:r w:rsidRPr="009B3162">
              <w:rPr>
                <w:rFonts w:cs="Arial"/>
                <w:b/>
                <w:bCs/>
                <w:color w:val="0070C0"/>
              </w:rPr>
              <w:t>&lt;Japan&gt;</w:t>
            </w:r>
          </w:p>
          <w:p w14:paraId="0636480F" w14:textId="77777777" w:rsidR="00F93326" w:rsidRPr="009B3162" w:rsidRDefault="00F93326" w:rsidP="00F93326">
            <w:pPr>
              <w:rPr>
                <w:rFonts w:cs="Arial"/>
                <w:color w:val="0070C0"/>
              </w:rPr>
            </w:pPr>
            <w:r w:rsidRPr="009B3162">
              <w:rPr>
                <w:rFonts w:cs="Arial"/>
                <w:color w:val="0070C0"/>
              </w:rPr>
              <w:t>Regarding the change of the reference line for Combination Carriers, Japan does not see any rationale for making it the same as that for bulk carriers.</w:t>
            </w:r>
          </w:p>
          <w:p w14:paraId="6B77124E" w14:textId="473B50D7" w:rsidR="00F93326" w:rsidRPr="009B3162" w:rsidRDefault="00F93326" w:rsidP="00F93326">
            <w:pPr>
              <w:rPr>
                <w:rFonts w:cs="Arial"/>
                <w:color w:val="0070C0"/>
              </w:rPr>
            </w:pPr>
            <w:r w:rsidRPr="009B3162">
              <w:rPr>
                <w:rFonts w:cs="Arial"/>
                <w:color w:val="0070C0"/>
              </w:rPr>
              <w:t>If there is rationality in the change after further data analysis, Japan can accept this change.</w:t>
            </w:r>
          </w:p>
          <w:p w14:paraId="4F872828" w14:textId="77777777" w:rsidR="006362EC" w:rsidRPr="009B3162" w:rsidRDefault="006362EC" w:rsidP="00FE5E0D">
            <w:pPr>
              <w:rPr>
                <w:rFonts w:cs="Arial"/>
                <w:color w:val="0070C0"/>
              </w:rPr>
            </w:pPr>
          </w:p>
          <w:p w14:paraId="111A2536" w14:textId="1967A7DD" w:rsidR="00350421" w:rsidRPr="009B3162" w:rsidRDefault="00350421" w:rsidP="00FE5E0D">
            <w:pPr>
              <w:rPr>
                <w:rFonts w:cs="Arial"/>
                <w:b/>
                <w:bCs/>
                <w:color w:val="0070C0"/>
              </w:rPr>
            </w:pPr>
            <w:r w:rsidRPr="009B3162">
              <w:rPr>
                <w:rFonts w:cs="Arial"/>
                <w:b/>
                <w:bCs/>
                <w:color w:val="0070C0"/>
              </w:rPr>
              <w:t>&lt;The Netherlands&gt;</w:t>
            </w:r>
          </w:p>
          <w:p w14:paraId="5DCF04FA" w14:textId="205A5A62" w:rsidR="00350421" w:rsidRPr="009B3162" w:rsidRDefault="00350421" w:rsidP="00FE5E0D">
            <w:pPr>
              <w:rPr>
                <w:rFonts w:cs="Arial"/>
                <w:color w:val="0070C0"/>
              </w:rPr>
            </w:pPr>
            <w:r w:rsidRPr="009B3162">
              <w:rPr>
                <w:rFonts w:cs="Arial"/>
                <w:color w:val="0070C0"/>
              </w:rPr>
              <w:t>Depends on the information that will be provided</w:t>
            </w:r>
          </w:p>
          <w:p w14:paraId="680A44EC" w14:textId="77777777" w:rsidR="002E3E9D" w:rsidRPr="009B3162" w:rsidRDefault="002E3E9D" w:rsidP="00FE5E0D">
            <w:pPr>
              <w:rPr>
                <w:rFonts w:cs="Arial"/>
                <w:color w:val="0070C0"/>
              </w:rPr>
            </w:pPr>
          </w:p>
          <w:p w14:paraId="265E9DB2" w14:textId="170FF17E" w:rsidR="002E3E9D" w:rsidRPr="009B3162" w:rsidRDefault="002E3E9D" w:rsidP="00FE5E0D">
            <w:pPr>
              <w:rPr>
                <w:rFonts w:cs="Arial"/>
                <w:b/>
                <w:bCs/>
                <w:color w:val="0070C0"/>
              </w:rPr>
            </w:pPr>
            <w:r w:rsidRPr="009B3162">
              <w:rPr>
                <w:rFonts w:cs="Arial"/>
                <w:b/>
                <w:bCs/>
                <w:color w:val="0070C0"/>
              </w:rPr>
              <w:t>&lt;EC&gt;</w:t>
            </w:r>
          </w:p>
          <w:p w14:paraId="55F3795A" w14:textId="376551DA" w:rsidR="002E3E9D" w:rsidRPr="009B3162" w:rsidRDefault="00126489" w:rsidP="00FE5E0D">
            <w:pPr>
              <w:rPr>
                <w:rFonts w:cs="Arial"/>
                <w:b/>
                <w:bCs/>
                <w:color w:val="0070C0"/>
              </w:rPr>
            </w:pPr>
            <w:r w:rsidRPr="009B3162">
              <w:rPr>
                <w:rFonts w:cs="Arial"/>
                <w:color w:val="0070C0"/>
              </w:rPr>
              <w:t>Adjust the slope to that of bulk carriers (20-30 ships affected)</w:t>
            </w:r>
          </w:p>
          <w:p w14:paraId="31407358" w14:textId="77777777" w:rsidR="006362EC" w:rsidRPr="009B3162" w:rsidRDefault="006362EC" w:rsidP="00FE5E0D">
            <w:pPr>
              <w:rPr>
                <w:rFonts w:cs="Arial"/>
                <w:color w:val="0070C0"/>
              </w:rPr>
            </w:pPr>
          </w:p>
          <w:p w14:paraId="53634ED8" w14:textId="77777777" w:rsidR="0058604F" w:rsidRPr="009B3162" w:rsidRDefault="0058604F" w:rsidP="00FE5E0D">
            <w:pPr>
              <w:rPr>
                <w:rFonts w:cs="Arial"/>
                <w:b/>
                <w:bCs/>
                <w:color w:val="0070C0"/>
              </w:rPr>
            </w:pPr>
            <w:r w:rsidRPr="009B3162">
              <w:rPr>
                <w:rFonts w:cs="Arial"/>
                <w:b/>
                <w:bCs/>
                <w:color w:val="0070C0"/>
              </w:rPr>
              <w:t>&lt;ICS&gt;</w:t>
            </w:r>
          </w:p>
          <w:p w14:paraId="4848BA57" w14:textId="77777777" w:rsidR="0058604F" w:rsidRPr="009B3162" w:rsidRDefault="0058604F" w:rsidP="00FE5E0D">
            <w:pPr>
              <w:rPr>
                <w:rFonts w:cs="Arial"/>
                <w:color w:val="0070C0"/>
              </w:rPr>
            </w:pPr>
            <w:r w:rsidRPr="009B3162">
              <w:rPr>
                <w:rFonts w:cs="Arial"/>
                <w:color w:val="0070C0"/>
              </w:rPr>
              <w:t xml:space="preserve">Combination carriers are flexible in their operation, enabling the carriage of both solid and liquid cargoes. Due to this flexibility they can </w:t>
            </w:r>
            <w:proofErr w:type="gramStart"/>
            <w:r w:rsidRPr="009B3162">
              <w:rPr>
                <w:rFonts w:cs="Arial"/>
                <w:color w:val="0070C0"/>
              </w:rPr>
              <w:t>achieve  a</w:t>
            </w:r>
            <w:proofErr w:type="gramEnd"/>
            <w:r w:rsidRPr="009B3162">
              <w:rPr>
                <w:rFonts w:cs="Arial"/>
                <w:color w:val="0070C0"/>
              </w:rPr>
              <w:t xml:space="preserve"> lower proportion of ballast voyages and have a relatively high efficiency in terms of emissions per cargo </w:t>
            </w:r>
            <w:proofErr w:type="spellStart"/>
            <w:r w:rsidRPr="009B3162">
              <w:rPr>
                <w:rFonts w:cs="Arial"/>
                <w:color w:val="0070C0"/>
              </w:rPr>
              <w:t>tonne</w:t>
            </w:r>
            <w:proofErr w:type="spellEnd"/>
            <w:r w:rsidRPr="009B3162">
              <w:rPr>
                <w:rFonts w:cs="Arial"/>
                <w:color w:val="0070C0"/>
              </w:rPr>
              <w:t xml:space="preserve">-mile. </w:t>
            </w:r>
            <w:proofErr w:type="gramStart"/>
            <w:r w:rsidRPr="009B3162">
              <w:rPr>
                <w:rFonts w:cs="Arial"/>
                <w:color w:val="0070C0"/>
              </w:rPr>
              <w:t>Hence</w:t>
            </w:r>
            <w:proofErr w:type="gramEnd"/>
            <w:r w:rsidRPr="009B3162">
              <w:rPr>
                <w:rFonts w:cs="Arial"/>
                <w:color w:val="0070C0"/>
              </w:rPr>
              <w:t xml:space="preserve"> we agree with Norway that this type of vessel should not be penalized due to the identified anomaly.</w:t>
            </w:r>
          </w:p>
          <w:p w14:paraId="2078EB4A" w14:textId="77777777" w:rsidR="007624FE" w:rsidRPr="009B3162" w:rsidRDefault="007624FE" w:rsidP="00FE5E0D">
            <w:pPr>
              <w:rPr>
                <w:rFonts w:cs="Arial"/>
                <w:color w:val="0070C0"/>
              </w:rPr>
            </w:pPr>
          </w:p>
          <w:p w14:paraId="1572315A" w14:textId="54BF6316" w:rsidR="007624FE" w:rsidRPr="009B3162" w:rsidRDefault="007624FE" w:rsidP="00FE5E0D">
            <w:pPr>
              <w:rPr>
                <w:rFonts w:cs="Arial"/>
                <w:b/>
                <w:bCs/>
                <w:color w:val="0070C0"/>
              </w:rPr>
            </w:pPr>
            <w:r w:rsidRPr="009B3162">
              <w:rPr>
                <w:rFonts w:cs="Arial"/>
                <w:b/>
                <w:bCs/>
                <w:color w:val="0070C0"/>
              </w:rPr>
              <w:t>&lt;INTERTANKO&gt;</w:t>
            </w:r>
          </w:p>
          <w:p w14:paraId="0C61E0D5" w14:textId="1E34DA97" w:rsidR="007624FE" w:rsidRPr="009B3162" w:rsidRDefault="007624FE" w:rsidP="00FE5E0D">
            <w:pPr>
              <w:rPr>
                <w:rFonts w:cs="Arial"/>
                <w:color w:val="0070C0"/>
              </w:rPr>
            </w:pPr>
            <w:r w:rsidRPr="009B3162">
              <w:rPr>
                <w:rFonts w:cs="Arial"/>
                <w:color w:val="0070C0"/>
              </w:rPr>
              <w:t xml:space="preserve">We agree with Norway that combination carriers </w:t>
            </w:r>
            <w:proofErr w:type="gramStart"/>
            <w:r w:rsidRPr="009B3162">
              <w:rPr>
                <w:rFonts w:cs="Arial"/>
                <w:color w:val="0070C0"/>
              </w:rPr>
              <w:t>have to</w:t>
            </w:r>
            <w:proofErr w:type="gramEnd"/>
            <w:r w:rsidRPr="009B3162">
              <w:rPr>
                <w:rFonts w:cs="Arial"/>
                <w:color w:val="0070C0"/>
              </w:rPr>
              <w:t xml:space="preserve"> be carefully addressed. They are built to swap between wet and dry cargoes. This results in a higher degree of laden voyages which means higher transport efficiency.</w:t>
            </w:r>
          </w:p>
          <w:p w14:paraId="0F1C6385" w14:textId="099F889E" w:rsidR="0058604F" w:rsidRPr="0058604F" w:rsidRDefault="0058604F" w:rsidP="00FE5E0D">
            <w:pPr>
              <w:rPr>
                <w:rFonts w:cs="Arial"/>
              </w:rPr>
            </w:pPr>
          </w:p>
        </w:tc>
        <w:tc>
          <w:tcPr>
            <w:tcW w:w="1151" w:type="pct"/>
            <w:tcBorders>
              <w:top w:val="single" w:sz="4" w:space="0" w:color="auto"/>
              <w:left w:val="nil"/>
              <w:bottom w:val="single" w:sz="4" w:space="0" w:color="auto"/>
              <w:right w:val="single" w:sz="4" w:space="0" w:color="auto"/>
            </w:tcBorders>
            <w:shd w:val="clear" w:color="auto" w:fill="auto"/>
          </w:tcPr>
          <w:p w14:paraId="4F22A8C0" w14:textId="77777777" w:rsidR="006362EC" w:rsidRDefault="006362EC" w:rsidP="00FE5E0D">
            <w:pPr>
              <w:rPr>
                <w:rFonts w:eastAsia="Times New Roman" w:cs="Arial"/>
                <w:color w:val="000000"/>
                <w:lang w:val="en-GB" w:eastAsia="en-GB"/>
              </w:rPr>
            </w:pPr>
          </w:p>
        </w:tc>
      </w:tr>
      <w:tr w:rsidR="006362EC" w:rsidRPr="008F1880" w14:paraId="16AC6561"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5CA2D191" w14:textId="77777777" w:rsidR="006362EC" w:rsidRDefault="006362EC" w:rsidP="00FE5E0D">
            <w:pPr>
              <w:rPr>
                <w:rFonts w:cs="Arial"/>
                <w:b/>
                <w:bCs/>
              </w:rPr>
            </w:pPr>
            <w:r>
              <w:rPr>
                <w:rFonts w:cs="Arial"/>
                <w:b/>
                <w:bCs/>
              </w:rPr>
              <w:lastRenderedPageBreak/>
              <w:t xml:space="preserve">2. </w:t>
            </w:r>
            <w:r w:rsidRPr="003D4C1D">
              <w:rPr>
                <w:rFonts w:cs="Arial"/>
                <w:b/>
                <w:bCs/>
              </w:rPr>
              <w:t>Should this issue be considered now, or in line with the 2026 review?</w:t>
            </w:r>
          </w:p>
          <w:p w14:paraId="790D6823" w14:textId="77777777" w:rsidR="00412A66" w:rsidRDefault="00412A66" w:rsidP="00FE5E0D">
            <w:pPr>
              <w:rPr>
                <w:rFonts w:cs="Arial"/>
                <w:b/>
                <w:bCs/>
              </w:rPr>
            </w:pPr>
          </w:p>
          <w:p w14:paraId="04EEFE61" w14:textId="58E92FF0" w:rsidR="00412A66" w:rsidRPr="00412A66" w:rsidRDefault="00412A66" w:rsidP="00FE5E0D">
            <w:pPr>
              <w:rPr>
                <w:rFonts w:cs="Arial"/>
                <w:b/>
                <w:bCs/>
                <w:color w:val="0070C0"/>
              </w:rPr>
            </w:pPr>
            <w:r w:rsidRPr="00412A66">
              <w:rPr>
                <w:rFonts w:cs="Arial"/>
                <w:b/>
                <w:bCs/>
                <w:color w:val="0070C0"/>
              </w:rPr>
              <w:t>Now</w:t>
            </w:r>
            <w:r w:rsidR="005A2CEB">
              <w:rPr>
                <w:rFonts w:cs="Arial"/>
                <w:b/>
                <w:bCs/>
                <w:color w:val="0070C0"/>
              </w:rPr>
              <w:t xml:space="preserve"> </w:t>
            </w:r>
            <w:r w:rsidR="00504F2B">
              <w:rPr>
                <w:rFonts w:cs="Arial"/>
                <w:b/>
                <w:bCs/>
                <w:color w:val="0070C0"/>
              </w:rPr>
              <w:t>–</w:t>
            </w:r>
            <w:r w:rsidR="005A2CEB">
              <w:rPr>
                <w:rFonts w:cs="Arial"/>
                <w:b/>
                <w:bCs/>
                <w:color w:val="0070C0"/>
              </w:rPr>
              <w:t xml:space="preserve"> Chile</w:t>
            </w:r>
            <w:r w:rsidR="00504F2B">
              <w:rPr>
                <w:rFonts w:cs="Arial"/>
                <w:b/>
                <w:bCs/>
                <w:color w:val="0070C0"/>
              </w:rPr>
              <w:t>, Italy</w:t>
            </w:r>
            <w:r w:rsidR="00CC674A">
              <w:rPr>
                <w:rFonts w:cs="Arial"/>
                <w:b/>
                <w:bCs/>
                <w:color w:val="0070C0"/>
              </w:rPr>
              <w:t>, Liberia</w:t>
            </w:r>
            <w:r w:rsidR="00456822">
              <w:rPr>
                <w:rFonts w:cs="Arial"/>
                <w:b/>
                <w:bCs/>
                <w:color w:val="0070C0"/>
              </w:rPr>
              <w:t>, The Netherlands</w:t>
            </w:r>
            <w:r w:rsidR="00BB0BBB">
              <w:rPr>
                <w:rFonts w:cs="Arial"/>
                <w:b/>
                <w:bCs/>
                <w:color w:val="0070C0"/>
              </w:rPr>
              <w:t>, Norway</w:t>
            </w:r>
            <w:r w:rsidR="00050E6E">
              <w:rPr>
                <w:rFonts w:eastAsia="Times New Roman" w:cs="Arial"/>
                <w:b/>
                <w:bCs/>
                <w:color w:val="0070C0"/>
                <w:lang w:eastAsia="en-GB"/>
              </w:rPr>
              <w:t>, Russian Federation</w:t>
            </w:r>
            <w:r w:rsidR="004A60E9">
              <w:rPr>
                <w:rFonts w:eastAsia="Times New Roman" w:cs="Arial"/>
                <w:b/>
                <w:bCs/>
                <w:color w:val="0070C0"/>
                <w:lang w:eastAsia="en-GB"/>
              </w:rPr>
              <w:t>, Spain</w:t>
            </w:r>
            <w:r w:rsidR="00407AE8">
              <w:rPr>
                <w:rFonts w:eastAsia="Times New Roman" w:cs="Arial"/>
                <w:b/>
                <w:bCs/>
                <w:color w:val="0070C0"/>
                <w:lang w:eastAsia="en-GB"/>
              </w:rPr>
              <w:t>, Sweden</w:t>
            </w:r>
            <w:r w:rsidR="00C34FD5">
              <w:rPr>
                <w:rFonts w:eastAsia="Times New Roman" w:cs="Arial"/>
                <w:b/>
                <w:bCs/>
                <w:color w:val="0070C0"/>
                <w:lang w:eastAsia="en-GB"/>
              </w:rPr>
              <w:t>, UK</w:t>
            </w:r>
            <w:r w:rsidR="006D0F38">
              <w:rPr>
                <w:rFonts w:eastAsia="Times New Roman" w:cs="Arial"/>
                <w:b/>
                <w:bCs/>
                <w:color w:val="0070C0"/>
                <w:lang w:eastAsia="en-GB"/>
              </w:rPr>
              <w:t>, US</w:t>
            </w:r>
            <w:r w:rsidR="00126489">
              <w:rPr>
                <w:rFonts w:eastAsia="Times New Roman" w:cs="Arial"/>
                <w:b/>
                <w:bCs/>
                <w:color w:val="0070C0"/>
                <w:lang w:eastAsia="en-GB"/>
              </w:rPr>
              <w:t>, EC</w:t>
            </w:r>
            <w:r w:rsidR="0058604F">
              <w:rPr>
                <w:rFonts w:eastAsia="Times New Roman" w:cs="Arial"/>
                <w:b/>
                <w:bCs/>
                <w:color w:val="0070C0"/>
                <w:lang w:eastAsia="en-GB"/>
              </w:rPr>
              <w:t>, ICS</w:t>
            </w:r>
            <w:r w:rsidR="00C1751D">
              <w:rPr>
                <w:rFonts w:eastAsia="Times New Roman" w:cs="Arial"/>
                <w:b/>
                <w:bCs/>
                <w:color w:val="0070C0"/>
                <w:lang w:eastAsia="en-GB"/>
              </w:rPr>
              <w:t>, INTERTANKO</w:t>
            </w:r>
          </w:p>
          <w:p w14:paraId="2C610A94" w14:textId="08381898" w:rsidR="00412A66" w:rsidRPr="00412A66" w:rsidRDefault="00412A66" w:rsidP="00FE5E0D">
            <w:pPr>
              <w:rPr>
                <w:rFonts w:cs="Arial"/>
                <w:b/>
                <w:bCs/>
                <w:color w:val="0070C0"/>
              </w:rPr>
            </w:pPr>
            <w:r w:rsidRPr="00412A66">
              <w:rPr>
                <w:rFonts w:cs="Arial"/>
                <w:b/>
                <w:bCs/>
                <w:color w:val="0070C0"/>
              </w:rPr>
              <w:t>2026 - Canada</w:t>
            </w:r>
          </w:p>
          <w:p w14:paraId="39D77DF9" w14:textId="5E2429B6" w:rsidR="00412A66" w:rsidRPr="003D4C1D" w:rsidRDefault="00412A66"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1B088AE8" w14:textId="77777777" w:rsidR="006362EC" w:rsidRDefault="00AF5362" w:rsidP="00FE5E0D">
            <w:pPr>
              <w:rPr>
                <w:rFonts w:eastAsia="Times New Roman" w:cs="Arial"/>
                <w:color w:val="000000"/>
                <w:lang w:val="en-GB" w:eastAsia="en-GB"/>
              </w:rPr>
            </w:pPr>
            <w:sdt>
              <w:sdtPr>
                <w:rPr>
                  <w:rFonts w:eastAsia="Times New Roman" w:cs="Arial"/>
                  <w:color w:val="000000"/>
                  <w:lang w:val="en-GB" w:eastAsia="en-GB"/>
                </w:rPr>
                <w:id w:val="1540780156"/>
                <w14:checkbox>
                  <w14:checked w14:val="0"/>
                  <w14:checkedState w14:val="2612" w14:font="MS Gothic"/>
                  <w14:uncheckedState w14:val="2610" w14:font="MS Gothic"/>
                </w14:checkbox>
              </w:sdtPr>
              <w:sdtEndPr/>
              <w:sdtContent>
                <w:r w:rsidR="006362EC">
                  <w:rPr>
                    <w:rFonts w:ascii="MS Gothic" w:eastAsia="MS Gothic" w:hAnsi="MS Gothic" w:cs="Arial" w:hint="eastAsia"/>
                    <w:color w:val="000000"/>
                    <w:lang w:val="en-GB" w:eastAsia="en-GB"/>
                  </w:rPr>
                  <w:t>☐</w:t>
                </w:r>
              </w:sdtContent>
            </w:sdt>
            <w:r w:rsidR="006362EC">
              <w:rPr>
                <w:rFonts w:eastAsia="Times New Roman" w:cs="Arial"/>
                <w:color w:val="000000"/>
                <w:lang w:val="en-GB" w:eastAsia="en-GB"/>
              </w:rPr>
              <w:t xml:space="preserve"> Now</w:t>
            </w:r>
          </w:p>
          <w:p w14:paraId="31C5AAC4" w14:textId="77777777" w:rsidR="006362EC" w:rsidRDefault="00AF5362" w:rsidP="00FE5E0D">
            <w:pPr>
              <w:rPr>
                <w:rFonts w:eastAsia="Times New Roman" w:cs="Arial"/>
                <w:color w:val="000000"/>
                <w:lang w:val="en-GB" w:eastAsia="en-GB"/>
              </w:rPr>
            </w:pPr>
            <w:sdt>
              <w:sdtPr>
                <w:rPr>
                  <w:rFonts w:eastAsia="Times New Roman" w:cs="Arial"/>
                  <w:color w:val="000000"/>
                  <w:lang w:val="en-GB" w:eastAsia="en-GB"/>
                </w:rPr>
                <w:id w:val="-1822410216"/>
                <w14:checkbox>
                  <w14:checked w14:val="0"/>
                  <w14:checkedState w14:val="2612" w14:font="MS Gothic"/>
                  <w14:uncheckedState w14:val="2610" w14:font="MS Gothic"/>
                </w14:checkbox>
              </w:sdtPr>
              <w:sdtEndPr/>
              <w:sdtContent>
                <w:r w:rsidR="006362EC">
                  <w:rPr>
                    <w:rFonts w:ascii="MS Gothic" w:eastAsia="MS Gothic" w:hAnsi="MS Gothic" w:cs="Arial" w:hint="eastAsia"/>
                    <w:color w:val="000000"/>
                    <w:lang w:val="en-GB" w:eastAsia="en-GB"/>
                  </w:rPr>
                  <w:t>☐</w:t>
                </w:r>
              </w:sdtContent>
            </w:sdt>
            <w:r w:rsidR="006362EC">
              <w:rPr>
                <w:rFonts w:eastAsia="Times New Roman" w:cs="Arial"/>
                <w:color w:val="000000"/>
                <w:lang w:val="en-GB" w:eastAsia="en-GB"/>
              </w:rPr>
              <w:t xml:space="preserve"> 2026</w:t>
            </w:r>
          </w:p>
          <w:p w14:paraId="0734FBCC" w14:textId="77777777" w:rsidR="006362EC" w:rsidRDefault="006362EC" w:rsidP="00FE5E0D">
            <w:pPr>
              <w:rPr>
                <w:rFonts w:eastAsia="Times New Roman" w:cs="Arial"/>
                <w:color w:val="000000"/>
                <w:lang w:val="en-GB" w:eastAsia="en-GB"/>
              </w:rPr>
            </w:pPr>
          </w:p>
        </w:tc>
      </w:tr>
    </w:tbl>
    <w:p w14:paraId="6EB9EA6A" w14:textId="77777777" w:rsidR="006362EC" w:rsidRDefault="006362EC" w:rsidP="006362EC"/>
    <w:p w14:paraId="6D62DCD7" w14:textId="77777777" w:rsidR="006362EC" w:rsidRDefault="006362EC" w:rsidP="006362EC">
      <w:pPr>
        <w:jc w:val="both"/>
        <w:rPr>
          <w:rFonts w:cs="Arial"/>
        </w:rPr>
      </w:pPr>
      <w:r w:rsidRPr="00EA540B">
        <w:rPr>
          <w:rFonts w:cs="Arial"/>
          <w:color w:val="000000" w:themeColor="text1"/>
        </w:rPr>
        <w:t xml:space="preserve">While </w:t>
      </w:r>
      <w:r>
        <w:rPr>
          <w:rFonts w:cs="Arial"/>
          <w:color w:val="000000" w:themeColor="text1"/>
        </w:rPr>
        <w:t>Policy Justification</w:t>
      </w:r>
      <w:r w:rsidRPr="00EA540B">
        <w:rPr>
          <w:rFonts w:cs="Arial"/>
          <w:color w:val="000000" w:themeColor="text1"/>
        </w:rPr>
        <w:t xml:space="preserve"> </w:t>
      </w:r>
      <w:r>
        <w:rPr>
          <w:rFonts w:cs="Arial"/>
          <w:color w:val="000000" w:themeColor="text1"/>
        </w:rPr>
        <w:t xml:space="preserve">will not </w:t>
      </w:r>
      <w:r w:rsidRPr="00EA540B">
        <w:rPr>
          <w:rFonts w:cs="Arial"/>
          <w:color w:val="000000" w:themeColor="text1"/>
        </w:rPr>
        <w:t>be scored</w:t>
      </w:r>
      <w:r>
        <w:rPr>
          <w:rFonts w:cs="Arial"/>
          <w:color w:val="000000" w:themeColor="text1"/>
        </w:rPr>
        <w:t xml:space="preserve">, we would still like to gather the views of CG members. </w:t>
      </w:r>
      <w:r>
        <w:rPr>
          <w:rFonts w:cs="Arial"/>
        </w:rPr>
        <w:t>The answers to this question may however be relevant for evaluation of proposals to amend G2 and G4.</w:t>
      </w:r>
    </w:p>
    <w:p w14:paraId="04BF1986" w14:textId="77777777" w:rsidR="006362EC" w:rsidRDefault="006362EC" w:rsidP="006362EC">
      <w:pPr>
        <w:jc w:val="both"/>
        <w:rPr>
          <w:rFonts w:cs="Arial"/>
        </w:rPr>
      </w:pPr>
    </w:p>
    <w:tbl>
      <w:tblPr>
        <w:tblW w:w="5000" w:type="pct"/>
        <w:tblLook w:val="04A0" w:firstRow="1" w:lastRow="0" w:firstColumn="1" w:lastColumn="0" w:noHBand="0" w:noVBand="1"/>
      </w:tblPr>
      <w:tblGrid>
        <w:gridCol w:w="6941"/>
        <w:gridCol w:w="2075"/>
      </w:tblGrid>
      <w:tr w:rsidR="006362EC" w:rsidRPr="008F1880" w14:paraId="76BCF5D5"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3242CF12" w14:textId="77777777" w:rsidR="006362EC" w:rsidRPr="008F1880" w:rsidRDefault="006362EC" w:rsidP="00FE5E0D">
            <w:pPr>
              <w:rPr>
                <w:rFonts w:eastAsia="Times New Roman" w:cs="Arial"/>
                <w:b/>
                <w:bCs/>
                <w:color w:val="000000"/>
                <w:lang w:val="en-GB" w:eastAsia="en-GB"/>
              </w:rPr>
            </w:pPr>
            <w:r>
              <w:rPr>
                <w:rFonts w:eastAsia="Times New Roman" w:cs="Arial"/>
                <w:b/>
                <w:bCs/>
                <w:color w:val="000000"/>
                <w:lang w:val="en-GB" w:eastAsia="en-GB"/>
              </w:rPr>
              <w:t>Policy Justification (for info) (Q3)</w:t>
            </w:r>
          </w:p>
        </w:tc>
        <w:tc>
          <w:tcPr>
            <w:tcW w:w="1151" w:type="pct"/>
            <w:tcBorders>
              <w:top w:val="single" w:sz="4" w:space="0" w:color="auto"/>
              <w:left w:val="nil"/>
              <w:bottom w:val="single" w:sz="4" w:space="0" w:color="auto"/>
              <w:right w:val="single" w:sz="4" w:space="0" w:color="auto"/>
            </w:tcBorders>
            <w:shd w:val="clear" w:color="auto" w:fill="auto"/>
            <w:hideMark/>
          </w:tcPr>
          <w:p w14:paraId="480EB184" w14:textId="77777777" w:rsidR="006362EC" w:rsidRPr="008F1880" w:rsidRDefault="006362EC"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6362EC" w:rsidRPr="008F1880" w14:paraId="7828AC24"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1C8CCD23" w14:textId="77777777" w:rsidR="006362EC" w:rsidRDefault="006362EC" w:rsidP="00FE5E0D">
            <w:pPr>
              <w:rPr>
                <w:rFonts w:cs="Arial"/>
                <w:b/>
                <w:bCs/>
              </w:rPr>
            </w:pPr>
            <w:r>
              <w:rPr>
                <w:rFonts w:cs="Arial"/>
                <w:b/>
                <w:bCs/>
              </w:rPr>
              <w:t xml:space="preserve">3. </w:t>
            </w:r>
            <w:r w:rsidRPr="003D4C1D">
              <w:rPr>
                <w:rFonts w:cs="Arial"/>
                <w:b/>
                <w:bCs/>
              </w:rPr>
              <w:t xml:space="preserve">Do you agree that the issue is adequately solved by the solution suggested? </w:t>
            </w:r>
          </w:p>
          <w:p w14:paraId="6FE03521" w14:textId="77777777" w:rsidR="005A2CEB" w:rsidRDefault="005A2CEB" w:rsidP="00FE5E0D">
            <w:pPr>
              <w:rPr>
                <w:rFonts w:cs="Arial"/>
                <w:b/>
                <w:bCs/>
              </w:rPr>
            </w:pPr>
          </w:p>
          <w:p w14:paraId="756CAD7F" w14:textId="48D473E5" w:rsidR="005A2CEB" w:rsidRPr="005A2CEB" w:rsidRDefault="005A2CEB" w:rsidP="00FE5E0D">
            <w:pPr>
              <w:rPr>
                <w:rFonts w:cs="Arial"/>
                <w:b/>
                <w:bCs/>
                <w:color w:val="0070C0"/>
              </w:rPr>
            </w:pPr>
            <w:r w:rsidRPr="005A2CEB">
              <w:rPr>
                <w:rFonts w:cs="Arial"/>
                <w:b/>
                <w:bCs/>
                <w:color w:val="0070C0"/>
              </w:rPr>
              <w:t>Yes</w:t>
            </w:r>
            <w:r>
              <w:rPr>
                <w:rFonts w:cs="Arial"/>
                <w:b/>
                <w:bCs/>
                <w:color w:val="0070C0"/>
              </w:rPr>
              <w:t xml:space="preserve"> </w:t>
            </w:r>
            <w:r w:rsidR="00504F2B">
              <w:rPr>
                <w:rFonts w:cs="Arial"/>
                <w:b/>
                <w:bCs/>
                <w:color w:val="0070C0"/>
              </w:rPr>
              <w:t>–</w:t>
            </w:r>
            <w:r>
              <w:rPr>
                <w:rFonts w:cs="Arial"/>
                <w:b/>
                <w:bCs/>
                <w:color w:val="0070C0"/>
              </w:rPr>
              <w:t xml:space="preserve"> Chile</w:t>
            </w:r>
            <w:r w:rsidR="00504F2B">
              <w:rPr>
                <w:rFonts w:cs="Arial"/>
                <w:b/>
                <w:bCs/>
                <w:color w:val="0070C0"/>
              </w:rPr>
              <w:t>, Italy</w:t>
            </w:r>
            <w:r w:rsidR="00CC674A">
              <w:rPr>
                <w:rFonts w:cs="Arial"/>
                <w:b/>
                <w:bCs/>
                <w:color w:val="0070C0"/>
              </w:rPr>
              <w:t>, Liberia</w:t>
            </w:r>
            <w:r w:rsidR="00456822">
              <w:rPr>
                <w:rFonts w:cs="Arial"/>
                <w:b/>
                <w:bCs/>
                <w:color w:val="0070C0"/>
              </w:rPr>
              <w:t>, The Netherlands</w:t>
            </w:r>
            <w:r w:rsidR="00BB0BBB">
              <w:rPr>
                <w:rFonts w:cs="Arial"/>
                <w:b/>
                <w:bCs/>
                <w:color w:val="0070C0"/>
              </w:rPr>
              <w:t>, Norway</w:t>
            </w:r>
            <w:r w:rsidR="00050E6E">
              <w:rPr>
                <w:rFonts w:eastAsia="Times New Roman" w:cs="Arial"/>
                <w:b/>
                <w:bCs/>
                <w:color w:val="0070C0"/>
                <w:lang w:eastAsia="en-GB"/>
              </w:rPr>
              <w:t>, Russian Federation</w:t>
            </w:r>
            <w:r w:rsidR="004A60E9">
              <w:rPr>
                <w:rFonts w:eastAsia="Times New Roman" w:cs="Arial"/>
                <w:b/>
                <w:bCs/>
                <w:color w:val="0070C0"/>
                <w:lang w:eastAsia="en-GB"/>
              </w:rPr>
              <w:t>, Spain</w:t>
            </w:r>
            <w:r w:rsidR="00407AE8">
              <w:rPr>
                <w:rFonts w:eastAsia="Times New Roman" w:cs="Arial"/>
                <w:b/>
                <w:bCs/>
                <w:color w:val="0070C0"/>
                <w:lang w:eastAsia="en-GB"/>
              </w:rPr>
              <w:t>, Sweden</w:t>
            </w:r>
            <w:r w:rsidR="00C34FD5">
              <w:rPr>
                <w:rFonts w:eastAsia="Times New Roman" w:cs="Arial"/>
                <w:b/>
                <w:bCs/>
                <w:color w:val="0070C0"/>
                <w:lang w:eastAsia="en-GB"/>
              </w:rPr>
              <w:t>, UK</w:t>
            </w:r>
            <w:r w:rsidR="00654FE7">
              <w:rPr>
                <w:rFonts w:eastAsia="Times New Roman" w:cs="Arial"/>
                <w:b/>
                <w:bCs/>
                <w:color w:val="0070C0"/>
                <w:lang w:eastAsia="en-GB"/>
              </w:rPr>
              <w:t>, US</w:t>
            </w:r>
            <w:r w:rsidR="00126489">
              <w:rPr>
                <w:rFonts w:eastAsia="Times New Roman" w:cs="Arial"/>
                <w:b/>
                <w:bCs/>
                <w:color w:val="0070C0"/>
                <w:lang w:eastAsia="en-GB"/>
              </w:rPr>
              <w:t>, EC</w:t>
            </w:r>
            <w:r w:rsidR="0058604F">
              <w:rPr>
                <w:rFonts w:eastAsia="Times New Roman" w:cs="Arial"/>
                <w:b/>
                <w:bCs/>
                <w:color w:val="0070C0"/>
                <w:lang w:eastAsia="en-GB"/>
              </w:rPr>
              <w:t>, ICS</w:t>
            </w:r>
            <w:r w:rsidR="00C1751D">
              <w:rPr>
                <w:rFonts w:eastAsia="Times New Roman" w:cs="Arial"/>
                <w:b/>
                <w:bCs/>
                <w:color w:val="0070C0"/>
                <w:lang w:eastAsia="en-GB"/>
              </w:rPr>
              <w:t>, INTERTANKO</w:t>
            </w:r>
          </w:p>
          <w:p w14:paraId="54AEF1D8" w14:textId="77777777" w:rsidR="005A2CEB" w:rsidRDefault="005A2CEB" w:rsidP="00FE5E0D">
            <w:pPr>
              <w:rPr>
                <w:rFonts w:cs="Arial"/>
                <w:b/>
                <w:bCs/>
                <w:color w:val="0070C0"/>
              </w:rPr>
            </w:pPr>
            <w:r w:rsidRPr="005A2CEB">
              <w:rPr>
                <w:rFonts w:cs="Arial"/>
                <w:b/>
                <w:bCs/>
                <w:color w:val="0070C0"/>
              </w:rPr>
              <w:t>No</w:t>
            </w:r>
          </w:p>
          <w:p w14:paraId="5BF86243" w14:textId="77777777" w:rsidR="00CC674A" w:rsidRPr="005A2CEB" w:rsidRDefault="00CC674A" w:rsidP="00FE5E0D">
            <w:pPr>
              <w:rPr>
                <w:rFonts w:cs="Arial"/>
                <w:b/>
                <w:bCs/>
                <w:color w:val="0070C0"/>
              </w:rPr>
            </w:pPr>
          </w:p>
          <w:p w14:paraId="4A2FE743" w14:textId="33E78A3C" w:rsidR="005A2CEB" w:rsidRPr="003D4C1D" w:rsidRDefault="005A2CEB"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2AC7CAFC" w14:textId="77777777" w:rsidR="006362EC" w:rsidRDefault="00AF5362" w:rsidP="00FE5E0D">
            <w:pPr>
              <w:rPr>
                <w:rFonts w:eastAsia="Times New Roman" w:cs="Arial"/>
                <w:color w:val="000000"/>
                <w:lang w:val="en-GB" w:eastAsia="en-GB"/>
              </w:rPr>
            </w:pPr>
            <w:sdt>
              <w:sdtPr>
                <w:rPr>
                  <w:rFonts w:eastAsia="Times New Roman" w:cs="Arial"/>
                  <w:color w:val="000000"/>
                  <w:lang w:val="en-GB" w:eastAsia="en-GB"/>
                </w:rPr>
                <w:id w:val="-369923565"/>
                <w14:checkbox>
                  <w14:checked w14:val="0"/>
                  <w14:checkedState w14:val="2612" w14:font="MS Gothic"/>
                  <w14:uncheckedState w14:val="2610" w14:font="MS Gothic"/>
                </w14:checkbox>
              </w:sdtPr>
              <w:sdtEndPr/>
              <w:sdtContent>
                <w:r w:rsidR="006362EC">
                  <w:rPr>
                    <w:rFonts w:ascii="MS Gothic" w:eastAsia="MS Gothic" w:hAnsi="MS Gothic" w:cs="Arial" w:hint="eastAsia"/>
                    <w:color w:val="000000"/>
                    <w:lang w:val="en-GB" w:eastAsia="en-GB"/>
                  </w:rPr>
                  <w:t>☐</w:t>
                </w:r>
              </w:sdtContent>
            </w:sdt>
            <w:r w:rsidR="006362EC">
              <w:rPr>
                <w:rFonts w:eastAsia="Times New Roman" w:cs="Arial"/>
                <w:color w:val="000000"/>
                <w:lang w:val="en-GB" w:eastAsia="en-GB"/>
              </w:rPr>
              <w:t xml:space="preserve"> Yes</w:t>
            </w:r>
          </w:p>
          <w:p w14:paraId="4DC2F0A0" w14:textId="77777777" w:rsidR="006362EC" w:rsidRDefault="00AF5362" w:rsidP="00FE5E0D">
            <w:pPr>
              <w:rPr>
                <w:rFonts w:eastAsia="Times New Roman" w:cs="Arial"/>
                <w:color w:val="000000"/>
                <w:lang w:val="en-GB" w:eastAsia="en-GB"/>
              </w:rPr>
            </w:pPr>
            <w:sdt>
              <w:sdtPr>
                <w:rPr>
                  <w:rFonts w:eastAsia="Times New Roman" w:cs="Arial"/>
                  <w:color w:val="000000"/>
                  <w:lang w:val="en-GB" w:eastAsia="en-GB"/>
                </w:rPr>
                <w:id w:val="199746585"/>
                <w14:checkbox>
                  <w14:checked w14:val="0"/>
                  <w14:checkedState w14:val="2612" w14:font="MS Gothic"/>
                  <w14:uncheckedState w14:val="2610" w14:font="MS Gothic"/>
                </w14:checkbox>
              </w:sdtPr>
              <w:sdtEndPr/>
              <w:sdtContent>
                <w:r w:rsidR="006362EC">
                  <w:rPr>
                    <w:rFonts w:ascii="MS Gothic" w:eastAsia="MS Gothic" w:hAnsi="MS Gothic" w:cs="Arial" w:hint="eastAsia"/>
                    <w:color w:val="000000"/>
                    <w:lang w:val="en-GB" w:eastAsia="en-GB"/>
                  </w:rPr>
                  <w:t>☐</w:t>
                </w:r>
              </w:sdtContent>
            </w:sdt>
            <w:r w:rsidR="006362EC">
              <w:rPr>
                <w:rFonts w:eastAsia="Times New Roman" w:cs="Arial"/>
                <w:color w:val="000000"/>
                <w:lang w:val="en-GB" w:eastAsia="en-GB"/>
              </w:rPr>
              <w:t xml:space="preserve"> No</w:t>
            </w:r>
          </w:p>
          <w:p w14:paraId="4A96041D" w14:textId="77777777" w:rsidR="006362EC" w:rsidRPr="008F1880" w:rsidRDefault="006362EC" w:rsidP="00FE5E0D">
            <w:pPr>
              <w:rPr>
                <w:rFonts w:eastAsia="Times New Roman" w:cs="Arial"/>
                <w:color w:val="000000"/>
                <w:lang w:val="en-GB" w:eastAsia="en-GB"/>
              </w:rPr>
            </w:pPr>
          </w:p>
        </w:tc>
      </w:tr>
      <w:tr w:rsidR="006362EC" w:rsidRPr="008F1880" w14:paraId="6AB7EAE1"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4B60D897" w14:textId="77777777" w:rsidR="006362EC" w:rsidRDefault="006362EC" w:rsidP="00FE5E0D">
            <w:pPr>
              <w:rPr>
                <w:rFonts w:cs="Arial"/>
              </w:rPr>
            </w:pPr>
            <w:r>
              <w:rPr>
                <w:rFonts w:cs="Arial"/>
              </w:rPr>
              <w:t>If not, please provide specific comments in this box with a similar level of evidence and justification as provided in the proposals.</w:t>
            </w:r>
          </w:p>
          <w:p w14:paraId="5D61E7E7" w14:textId="77777777" w:rsidR="006362EC" w:rsidRDefault="006362EC" w:rsidP="00FE5E0D">
            <w:pPr>
              <w:rPr>
                <w:rFonts w:cs="Arial"/>
                <w:color w:val="000000"/>
              </w:rPr>
            </w:pPr>
          </w:p>
          <w:p w14:paraId="100A7AF6" w14:textId="77777777" w:rsidR="006362EC" w:rsidRDefault="006362EC" w:rsidP="00FE5E0D">
            <w:pPr>
              <w:rPr>
                <w:rFonts w:cs="Arial"/>
                <w:color w:val="000000"/>
              </w:rPr>
            </w:pPr>
          </w:p>
          <w:p w14:paraId="7D1BF45F" w14:textId="77777777" w:rsidR="006362EC" w:rsidRDefault="006362EC" w:rsidP="00FE5E0D">
            <w:pPr>
              <w:rPr>
                <w:rFonts w:cs="Arial"/>
                <w:color w:val="000000"/>
              </w:rPr>
            </w:pPr>
          </w:p>
          <w:p w14:paraId="347AEBE1" w14:textId="77777777" w:rsidR="006362EC" w:rsidRDefault="006362EC" w:rsidP="00FE5E0D">
            <w:pPr>
              <w:rPr>
                <w:rFonts w:eastAsia="Times New Roman" w:cs="Arial"/>
                <w:color w:val="000000"/>
                <w:lang w:val="en-GB" w:eastAsia="en-GB"/>
              </w:rPr>
            </w:pPr>
          </w:p>
        </w:tc>
      </w:tr>
      <w:tr w:rsidR="006362EC" w:rsidRPr="008F1880" w14:paraId="588E8121"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tcPr>
          <w:p w14:paraId="2D00DE8F" w14:textId="77777777" w:rsidR="006362EC" w:rsidRDefault="006362EC" w:rsidP="00FE5E0D">
            <w:pPr>
              <w:rPr>
                <w:rFonts w:cs="Arial"/>
                <w:b/>
                <w:bCs/>
              </w:rPr>
            </w:pPr>
            <w:r>
              <w:rPr>
                <w:rFonts w:cs="Arial"/>
                <w:b/>
                <w:bCs/>
              </w:rPr>
              <w:t xml:space="preserve">4. </w:t>
            </w:r>
            <w:r w:rsidRPr="003D4C1D">
              <w:rPr>
                <w:rFonts w:cs="Arial"/>
                <w:b/>
                <w:bCs/>
              </w:rPr>
              <w:t>Do you agree that without mitigations (in the form of correction factors, voyage adjustments, changes to the reference line), there is a significant negative impact on ships?</w:t>
            </w:r>
          </w:p>
          <w:p w14:paraId="284A353B" w14:textId="77777777" w:rsidR="00677A06" w:rsidRDefault="00677A06" w:rsidP="00FE5E0D">
            <w:pPr>
              <w:rPr>
                <w:rFonts w:cs="Arial"/>
                <w:b/>
                <w:bCs/>
              </w:rPr>
            </w:pPr>
          </w:p>
          <w:p w14:paraId="2AC85ACC" w14:textId="583A9E0B" w:rsidR="00677A06" w:rsidRPr="00677A06" w:rsidRDefault="00677A06" w:rsidP="00FE5E0D">
            <w:pPr>
              <w:rPr>
                <w:rFonts w:cs="Arial"/>
                <w:b/>
                <w:bCs/>
                <w:color w:val="0070C0"/>
              </w:rPr>
            </w:pPr>
            <w:r w:rsidRPr="00677A06">
              <w:rPr>
                <w:rFonts w:cs="Arial"/>
                <w:b/>
                <w:bCs/>
                <w:color w:val="0070C0"/>
              </w:rPr>
              <w:t>Yes</w:t>
            </w:r>
            <w:r>
              <w:rPr>
                <w:rFonts w:cs="Arial"/>
                <w:b/>
                <w:bCs/>
                <w:color w:val="0070C0"/>
              </w:rPr>
              <w:t xml:space="preserve"> </w:t>
            </w:r>
            <w:r w:rsidR="00504F2B">
              <w:rPr>
                <w:rFonts w:cs="Arial"/>
                <w:b/>
                <w:bCs/>
                <w:color w:val="0070C0"/>
              </w:rPr>
              <w:t>–</w:t>
            </w:r>
            <w:r>
              <w:rPr>
                <w:rFonts w:cs="Arial"/>
                <w:b/>
                <w:bCs/>
                <w:color w:val="0070C0"/>
              </w:rPr>
              <w:t xml:space="preserve"> Chile</w:t>
            </w:r>
            <w:r w:rsidR="00504F2B">
              <w:rPr>
                <w:rFonts w:cs="Arial"/>
                <w:b/>
                <w:bCs/>
                <w:color w:val="0070C0"/>
              </w:rPr>
              <w:t>, Italy</w:t>
            </w:r>
            <w:r w:rsidR="00CC674A">
              <w:rPr>
                <w:rFonts w:cs="Arial"/>
                <w:b/>
                <w:bCs/>
                <w:color w:val="0070C0"/>
              </w:rPr>
              <w:t>, Liberia</w:t>
            </w:r>
            <w:r w:rsidR="00456822">
              <w:rPr>
                <w:rFonts w:cs="Arial"/>
                <w:b/>
                <w:bCs/>
                <w:color w:val="0070C0"/>
              </w:rPr>
              <w:t>, The Netherlands</w:t>
            </w:r>
            <w:r w:rsidR="00BB0BBB">
              <w:rPr>
                <w:rFonts w:cs="Arial"/>
                <w:b/>
                <w:bCs/>
                <w:color w:val="0070C0"/>
              </w:rPr>
              <w:t>, Norway</w:t>
            </w:r>
            <w:r w:rsidR="00050E6E">
              <w:rPr>
                <w:rFonts w:eastAsia="Times New Roman" w:cs="Arial"/>
                <w:b/>
                <w:bCs/>
                <w:color w:val="0070C0"/>
                <w:lang w:eastAsia="en-GB"/>
              </w:rPr>
              <w:t>, Russian Federation</w:t>
            </w:r>
            <w:r w:rsidR="004A60E9">
              <w:rPr>
                <w:rFonts w:eastAsia="Times New Roman" w:cs="Arial"/>
                <w:b/>
                <w:bCs/>
                <w:color w:val="0070C0"/>
                <w:lang w:eastAsia="en-GB"/>
              </w:rPr>
              <w:t>, Spain</w:t>
            </w:r>
            <w:r w:rsidR="00557FC3">
              <w:rPr>
                <w:rFonts w:eastAsia="Times New Roman" w:cs="Arial"/>
                <w:b/>
                <w:bCs/>
                <w:color w:val="0070C0"/>
                <w:lang w:eastAsia="en-GB"/>
              </w:rPr>
              <w:t>, Sweden</w:t>
            </w:r>
            <w:r w:rsidR="00C34FD5">
              <w:rPr>
                <w:rFonts w:eastAsia="Times New Roman" w:cs="Arial"/>
                <w:b/>
                <w:bCs/>
                <w:color w:val="0070C0"/>
                <w:lang w:eastAsia="en-GB"/>
              </w:rPr>
              <w:t>, UK</w:t>
            </w:r>
            <w:r w:rsidR="00654FE7">
              <w:rPr>
                <w:rFonts w:eastAsia="Times New Roman" w:cs="Arial"/>
                <w:b/>
                <w:bCs/>
                <w:color w:val="0070C0"/>
                <w:lang w:eastAsia="en-GB"/>
              </w:rPr>
              <w:t>, US</w:t>
            </w:r>
            <w:r w:rsidR="00126489">
              <w:rPr>
                <w:rFonts w:eastAsia="Times New Roman" w:cs="Arial"/>
                <w:b/>
                <w:bCs/>
                <w:color w:val="0070C0"/>
                <w:lang w:eastAsia="en-GB"/>
              </w:rPr>
              <w:t>, EC</w:t>
            </w:r>
            <w:r w:rsidR="0058604F">
              <w:rPr>
                <w:rFonts w:eastAsia="Times New Roman" w:cs="Arial"/>
                <w:b/>
                <w:bCs/>
                <w:color w:val="0070C0"/>
                <w:lang w:eastAsia="en-GB"/>
              </w:rPr>
              <w:t>, ICS</w:t>
            </w:r>
            <w:r w:rsidR="00C079F8">
              <w:rPr>
                <w:rFonts w:eastAsia="Times New Roman" w:cs="Arial"/>
                <w:b/>
                <w:bCs/>
                <w:color w:val="0070C0"/>
                <w:lang w:eastAsia="en-GB"/>
              </w:rPr>
              <w:t>, INTERTANKO</w:t>
            </w:r>
          </w:p>
          <w:p w14:paraId="4D7BA871" w14:textId="77777777" w:rsidR="00677A06" w:rsidRPr="00677A06" w:rsidRDefault="00677A06" w:rsidP="00FE5E0D">
            <w:pPr>
              <w:rPr>
                <w:rFonts w:cs="Arial"/>
                <w:b/>
                <w:bCs/>
                <w:color w:val="0070C0"/>
              </w:rPr>
            </w:pPr>
            <w:r w:rsidRPr="00677A06">
              <w:rPr>
                <w:rFonts w:cs="Arial"/>
                <w:b/>
                <w:bCs/>
                <w:color w:val="0070C0"/>
              </w:rPr>
              <w:t>No</w:t>
            </w:r>
          </w:p>
          <w:p w14:paraId="2CBAB945" w14:textId="2D666D4B" w:rsidR="00677A06" w:rsidRPr="003D4C1D" w:rsidRDefault="00677A06" w:rsidP="00FE5E0D">
            <w:pPr>
              <w:rPr>
                <w:rFonts w:cs="Arial"/>
                <w:b/>
                <w:bCs/>
              </w:rPr>
            </w:pPr>
          </w:p>
        </w:tc>
        <w:tc>
          <w:tcPr>
            <w:tcW w:w="1151" w:type="pct"/>
            <w:tcBorders>
              <w:top w:val="nil"/>
              <w:left w:val="nil"/>
              <w:bottom w:val="single" w:sz="4" w:space="0" w:color="auto"/>
              <w:right w:val="single" w:sz="4" w:space="0" w:color="auto"/>
            </w:tcBorders>
            <w:shd w:val="clear" w:color="auto" w:fill="auto"/>
          </w:tcPr>
          <w:p w14:paraId="12624564" w14:textId="77777777" w:rsidR="006362EC" w:rsidRDefault="00AF5362" w:rsidP="00FE5E0D">
            <w:pPr>
              <w:rPr>
                <w:rFonts w:eastAsia="Times New Roman" w:cs="Arial"/>
                <w:color w:val="000000"/>
                <w:lang w:val="en-GB" w:eastAsia="en-GB"/>
              </w:rPr>
            </w:pPr>
            <w:sdt>
              <w:sdtPr>
                <w:rPr>
                  <w:rFonts w:eastAsia="Times New Roman" w:cs="Arial"/>
                  <w:color w:val="000000"/>
                  <w:lang w:val="en-GB" w:eastAsia="en-GB"/>
                </w:rPr>
                <w:id w:val="48351133"/>
                <w14:checkbox>
                  <w14:checked w14:val="0"/>
                  <w14:checkedState w14:val="2612" w14:font="MS Gothic"/>
                  <w14:uncheckedState w14:val="2610" w14:font="MS Gothic"/>
                </w14:checkbox>
              </w:sdtPr>
              <w:sdtEndPr/>
              <w:sdtContent>
                <w:r w:rsidR="006362EC">
                  <w:rPr>
                    <w:rFonts w:ascii="MS Gothic" w:eastAsia="MS Gothic" w:hAnsi="MS Gothic" w:cs="Arial" w:hint="eastAsia"/>
                    <w:color w:val="000000"/>
                    <w:lang w:val="en-GB" w:eastAsia="en-GB"/>
                  </w:rPr>
                  <w:t>☐</w:t>
                </w:r>
              </w:sdtContent>
            </w:sdt>
            <w:r w:rsidR="006362EC">
              <w:rPr>
                <w:rFonts w:eastAsia="Times New Roman" w:cs="Arial"/>
                <w:color w:val="000000"/>
                <w:lang w:val="en-GB" w:eastAsia="en-GB"/>
              </w:rPr>
              <w:t xml:space="preserve"> Yes </w:t>
            </w:r>
          </w:p>
          <w:p w14:paraId="5F0CBF14" w14:textId="77777777" w:rsidR="006362EC" w:rsidRDefault="00AF5362" w:rsidP="00FE5E0D">
            <w:pPr>
              <w:rPr>
                <w:rFonts w:eastAsia="Times New Roman" w:cs="Arial"/>
                <w:color w:val="000000"/>
                <w:lang w:val="en-GB" w:eastAsia="en-GB"/>
              </w:rPr>
            </w:pPr>
            <w:sdt>
              <w:sdtPr>
                <w:rPr>
                  <w:rFonts w:eastAsia="Times New Roman" w:cs="Arial"/>
                  <w:color w:val="000000"/>
                  <w:lang w:val="en-GB" w:eastAsia="en-GB"/>
                </w:rPr>
                <w:id w:val="1002637908"/>
                <w14:checkbox>
                  <w14:checked w14:val="0"/>
                  <w14:checkedState w14:val="2612" w14:font="MS Gothic"/>
                  <w14:uncheckedState w14:val="2610" w14:font="MS Gothic"/>
                </w14:checkbox>
              </w:sdtPr>
              <w:sdtEndPr/>
              <w:sdtContent>
                <w:r w:rsidR="006362EC">
                  <w:rPr>
                    <w:rFonts w:ascii="MS Gothic" w:eastAsia="MS Gothic" w:hAnsi="MS Gothic" w:cs="Arial" w:hint="eastAsia"/>
                    <w:color w:val="000000"/>
                    <w:lang w:val="en-GB" w:eastAsia="en-GB"/>
                  </w:rPr>
                  <w:t>☐</w:t>
                </w:r>
              </w:sdtContent>
            </w:sdt>
            <w:r w:rsidR="006362EC">
              <w:rPr>
                <w:rFonts w:eastAsia="Times New Roman" w:cs="Arial"/>
                <w:color w:val="000000"/>
                <w:lang w:val="en-GB" w:eastAsia="en-GB"/>
              </w:rPr>
              <w:t xml:space="preserve"> No</w:t>
            </w:r>
          </w:p>
          <w:p w14:paraId="070B537C" w14:textId="77777777" w:rsidR="006362EC" w:rsidRDefault="006362EC" w:rsidP="00FE5E0D">
            <w:pPr>
              <w:rPr>
                <w:rFonts w:eastAsia="Times New Roman" w:cs="Arial"/>
                <w:color w:val="000000"/>
                <w:lang w:val="en-GB" w:eastAsia="en-GB"/>
              </w:rPr>
            </w:pPr>
          </w:p>
        </w:tc>
      </w:tr>
      <w:tr w:rsidR="006362EC" w:rsidRPr="008F1880" w14:paraId="3C130713"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6DFCBAF5" w14:textId="77777777" w:rsidR="006362EC" w:rsidRDefault="006362EC" w:rsidP="00FE5E0D">
            <w:pPr>
              <w:rPr>
                <w:rFonts w:eastAsia="Times New Roman" w:cs="Arial"/>
                <w:color w:val="000000"/>
                <w:lang w:val="en-GB" w:eastAsia="en-GB"/>
              </w:rPr>
            </w:pPr>
            <w:r>
              <w:rPr>
                <w:rFonts w:eastAsia="Times New Roman" w:cs="Arial"/>
                <w:color w:val="000000"/>
                <w:lang w:val="en-GB" w:eastAsia="en-GB"/>
              </w:rPr>
              <w:t>Comments</w:t>
            </w:r>
          </w:p>
          <w:p w14:paraId="139D3F65" w14:textId="77777777" w:rsidR="006362EC" w:rsidRDefault="006362EC" w:rsidP="00FE5E0D">
            <w:pPr>
              <w:rPr>
                <w:rFonts w:eastAsia="Times New Roman" w:cs="Arial"/>
                <w:color w:val="000000"/>
                <w:lang w:val="en-GB" w:eastAsia="en-GB"/>
              </w:rPr>
            </w:pPr>
          </w:p>
          <w:p w14:paraId="318BF339" w14:textId="2AE825ED" w:rsidR="00FC06CC" w:rsidRPr="002C33A6" w:rsidRDefault="00FC06CC" w:rsidP="00FE5E0D">
            <w:pPr>
              <w:rPr>
                <w:rFonts w:eastAsia="Times New Roman" w:cs="Arial"/>
                <w:b/>
                <w:bCs/>
                <w:color w:val="0070C0"/>
                <w:lang w:val="en-GB" w:eastAsia="en-GB"/>
              </w:rPr>
            </w:pPr>
            <w:r w:rsidRPr="002C33A6">
              <w:rPr>
                <w:rFonts w:eastAsia="Times New Roman" w:cs="Arial"/>
                <w:b/>
                <w:bCs/>
                <w:color w:val="0070C0"/>
                <w:lang w:val="en-GB" w:eastAsia="en-GB"/>
              </w:rPr>
              <w:t>&lt;US&gt;</w:t>
            </w:r>
          </w:p>
          <w:p w14:paraId="35A67D2E" w14:textId="77777777" w:rsidR="00FC06CC" w:rsidRPr="002C33A6" w:rsidRDefault="00FC06CC" w:rsidP="00FC06CC">
            <w:pPr>
              <w:rPr>
                <w:rFonts w:eastAsia="Times New Roman" w:cs="Arial"/>
                <w:color w:val="0070C0"/>
                <w:lang w:val="en-GB" w:eastAsia="en-GB"/>
              </w:rPr>
            </w:pPr>
            <w:r w:rsidRPr="002C33A6">
              <w:rPr>
                <w:rFonts w:eastAsia="Times New Roman" w:cs="Arial"/>
                <w:color w:val="0070C0"/>
                <w:lang w:val="en-GB" w:eastAsia="en-GB"/>
              </w:rPr>
              <w:t>We note that this is not a correction factor, but a proposal to make a correction to the reference line.  The problem seems to be driven by the small number of data points for combination carriers and the solution seems reasonable, based on the information available.</w:t>
            </w:r>
          </w:p>
          <w:p w14:paraId="55E7B8B9" w14:textId="77777777" w:rsidR="00FC06CC" w:rsidRPr="002C33A6" w:rsidRDefault="00FC06CC" w:rsidP="00FE5E0D">
            <w:pPr>
              <w:rPr>
                <w:rFonts w:eastAsia="Times New Roman" w:cs="Arial"/>
                <w:b/>
                <w:bCs/>
                <w:color w:val="0070C0"/>
                <w:lang w:val="en-GB" w:eastAsia="en-GB"/>
              </w:rPr>
            </w:pPr>
          </w:p>
          <w:p w14:paraId="1295B8DF" w14:textId="6D02A6ED" w:rsidR="006362EC" w:rsidRPr="002C33A6" w:rsidRDefault="00CA71A7" w:rsidP="00FE5E0D">
            <w:pPr>
              <w:rPr>
                <w:rFonts w:eastAsia="Times New Roman" w:cs="Arial"/>
                <w:b/>
                <w:bCs/>
                <w:color w:val="0070C0"/>
                <w:lang w:val="en-GB" w:eastAsia="en-GB"/>
              </w:rPr>
            </w:pPr>
            <w:r w:rsidRPr="002C33A6">
              <w:rPr>
                <w:rFonts w:eastAsia="Times New Roman" w:cs="Arial"/>
                <w:b/>
                <w:bCs/>
                <w:color w:val="0070C0"/>
                <w:lang w:val="en-GB" w:eastAsia="en-GB"/>
              </w:rPr>
              <w:t>&lt;EC&gt;</w:t>
            </w:r>
          </w:p>
          <w:p w14:paraId="69DE694B" w14:textId="77777777" w:rsidR="00714331" w:rsidRPr="002C33A6" w:rsidRDefault="00714331" w:rsidP="00714331">
            <w:pPr>
              <w:rPr>
                <w:rFonts w:cs="Arial"/>
                <w:color w:val="0070C0"/>
              </w:rPr>
            </w:pPr>
            <w:r w:rsidRPr="002C33A6">
              <w:rPr>
                <w:rFonts w:cs="Arial"/>
                <w:color w:val="0070C0"/>
              </w:rPr>
              <w:t>Demonstrated perverse incentive for most efficient vessels</w:t>
            </w:r>
          </w:p>
          <w:p w14:paraId="110D3286" w14:textId="77777777" w:rsidR="00CA71A7" w:rsidRPr="00CA71A7" w:rsidRDefault="00CA71A7" w:rsidP="00FE5E0D">
            <w:pPr>
              <w:rPr>
                <w:rFonts w:eastAsia="Times New Roman" w:cs="Arial"/>
                <w:b/>
                <w:bCs/>
                <w:color w:val="000000"/>
                <w:lang w:val="en-GB" w:eastAsia="en-GB"/>
              </w:rPr>
            </w:pPr>
          </w:p>
          <w:p w14:paraId="14E1F8D0" w14:textId="77777777" w:rsidR="006362EC" w:rsidRDefault="006362EC" w:rsidP="00FE5E0D">
            <w:pPr>
              <w:rPr>
                <w:rFonts w:eastAsia="Times New Roman" w:cs="Arial"/>
                <w:color w:val="000000"/>
                <w:lang w:val="en-GB" w:eastAsia="en-GB"/>
              </w:rPr>
            </w:pPr>
          </w:p>
        </w:tc>
      </w:tr>
      <w:tr w:rsidR="006362EC" w:rsidRPr="008F1880" w14:paraId="609DEF3D" w14:textId="77777777" w:rsidTr="00FE5E0D">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351DEF3C" w14:textId="77777777" w:rsidR="006362EC" w:rsidRDefault="006362EC" w:rsidP="00FE5E0D">
            <w:pPr>
              <w:rPr>
                <w:rFonts w:cs="Arial"/>
                <w:b/>
                <w:bCs/>
              </w:rPr>
            </w:pPr>
            <w:r>
              <w:rPr>
                <w:rFonts w:cs="Arial"/>
                <w:b/>
                <w:bCs/>
              </w:rPr>
              <w:t xml:space="preserve">5. </w:t>
            </w:r>
            <w:r w:rsidRPr="00D614DF">
              <w:rPr>
                <w:rFonts w:cs="Arial"/>
                <w:b/>
                <w:bCs/>
              </w:rPr>
              <w:t xml:space="preserve">Are the perverse incentives addressed? </w:t>
            </w:r>
          </w:p>
          <w:p w14:paraId="4DAD2F80" w14:textId="77777777" w:rsidR="00677A06" w:rsidRDefault="00677A06" w:rsidP="00FE5E0D">
            <w:pPr>
              <w:rPr>
                <w:rFonts w:cs="Arial"/>
                <w:b/>
                <w:bCs/>
              </w:rPr>
            </w:pPr>
          </w:p>
          <w:p w14:paraId="3FE550B6" w14:textId="58070122" w:rsidR="00677A06" w:rsidRPr="00677A06" w:rsidRDefault="00677A06" w:rsidP="00FE5E0D">
            <w:pPr>
              <w:rPr>
                <w:rFonts w:cs="Arial"/>
                <w:b/>
                <w:bCs/>
                <w:color w:val="0070C0"/>
              </w:rPr>
            </w:pPr>
            <w:r w:rsidRPr="00677A06">
              <w:rPr>
                <w:rFonts w:cs="Arial"/>
                <w:b/>
                <w:bCs/>
                <w:color w:val="0070C0"/>
              </w:rPr>
              <w:t>Yes</w:t>
            </w:r>
            <w:r>
              <w:rPr>
                <w:rFonts w:cs="Arial"/>
                <w:b/>
                <w:bCs/>
                <w:color w:val="0070C0"/>
              </w:rPr>
              <w:t xml:space="preserve"> </w:t>
            </w:r>
            <w:r w:rsidR="00504F2B">
              <w:rPr>
                <w:rFonts w:cs="Arial"/>
                <w:b/>
                <w:bCs/>
                <w:color w:val="0070C0"/>
              </w:rPr>
              <w:t>–</w:t>
            </w:r>
            <w:r>
              <w:rPr>
                <w:rFonts w:cs="Arial"/>
                <w:b/>
                <w:bCs/>
                <w:color w:val="0070C0"/>
              </w:rPr>
              <w:t xml:space="preserve"> Chile</w:t>
            </w:r>
            <w:r w:rsidR="00504F2B">
              <w:rPr>
                <w:rFonts w:cs="Arial"/>
                <w:b/>
                <w:bCs/>
                <w:color w:val="0070C0"/>
              </w:rPr>
              <w:t>, Italy</w:t>
            </w:r>
            <w:r w:rsidR="00CC674A">
              <w:rPr>
                <w:rFonts w:cs="Arial"/>
                <w:b/>
                <w:bCs/>
                <w:color w:val="0070C0"/>
              </w:rPr>
              <w:t>, Liberia</w:t>
            </w:r>
            <w:r w:rsidR="00456822">
              <w:rPr>
                <w:rFonts w:cs="Arial"/>
                <w:b/>
                <w:bCs/>
                <w:color w:val="0070C0"/>
              </w:rPr>
              <w:t>, The Netherlands</w:t>
            </w:r>
            <w:r w:rsidR="00BB0BBB">
              <w:rPr>
                <w:rFonts w:cs="Arial"/>
                <w:b/>
                <w:bCs/>
                <w:color w:val="0070C0"/>
              </w:rPr>
              <w:t>, Norway</w:t>
            </w:r>
            <w:r w:rsidR="00050E6E">
              <w:rPr>
                <w:rFonts w:eastAsia="Times New Roman" w:cs="Arial"/>
                <w:b/>
                <w:bCs/>
                <w:color w:val="0070C0"/>
                <w:lang w:eastAsia="en-GB"/>
              </w:rPr>
              <w:t>, Russian Federation</w:t>
            </w:r>
            <w:r w:rsidR="000C1B73">
              <w:rPr>
                <w:rFonts w:eastAsia="Times New Roman" w:cs="Arial"/>
                <w:b/>
                <w:bCs/>
                <w:color w:val="0070C0"/>
                <w:lang w:eastAsia="en-GB"/>
              </w:rPr>
              <w:t>, Spain</w:t>
            </w:r>
            <w:r w:rsidR="00557FC3">
              <w:rPr>
                <w:rFonts w:eastAsia="Times New Roman" w:cs="Arial"/>
                <w:b/>
                <w:bCs/>
                <w:color w:val="0070C0"/>
                <w:lang w:eastAsia="en-GB"/>
              </w:rPr>
              <w:t>, Sweden</w:t>
            </w:r>
            <w:r w:rsidR="00C34FD5">
              <w:rPr>
                <w:rFonts w:eastAsia="Times New Roman" w:cs="Arial"/>
                <w:b/>
                <w:bCs/>
                <w:color w:val="0070C0"/>
                <w:lang w:eastAsia="en-GB"/>
              </w:rPr>
              <w:t>, UK</w:t>
            </w:r>
            <w:r w:rsidR="00FC06CC">
              <w:rPr>
                <w:rFonts w:eastAsia="Times New Roman" w:cs="Arial"/>
                <w:b/>
                <w:bCs/>
                <w:color w:val="0070C0"/>
                <w:lang w:eastAsia="en-GB"/>
              </w:rPr>
              <w:t>, US</w:t>
            </w:r>
            <w:r w:rsidR="00126489">
              <w:rPr>
                <w:rFonts w:eastAsia="Times New Roman" w:cs="Arial"/>
                <w:b/>
                <w:bCs/>
                <w:color w:val="0070C0"/>
                <w:lang w:eastAsia="en-GB"/>
              </w:rPr>
              <w:t>, EC</w:t>
            </w:r>
            <w:r w:rsidR="00542301">
              <w:rPr>
                <w:rFonts w:eastAsia="Times New Roman" w:cs="Arial"/>
                <w:b/>
                <w:bCs/>
                <w:color w:val="0070C0"/>
                <w:lang w:eastAsia="en-GB"/>
              </w:rPr>
              <w:t>, ICS</w:t>
            </w:r>
            <w:r w:rsidR="00C079F8">
              <w:rPr>
                <w:rFonts w:eastAsia="Times New Roman" w:cs="Arial"/>
                <w:b/>
                <w:bCs/>
                <w:color w:val="0070C0"/>
                <w:lang w:eastAsia="en-GB"/>
              </w:rPr>
              <w:t>, INTERTANKO</w:t>
            </w:r>
          </w:p>
          <w:p w14:paraId="2986B700" w14:textId="77777777" w:rsidR="00677A06" w:rsidRPr="00677A06" w:rsidRDefault="00677A06" w:rsidP="00FE5E0D">
            <w:pPr>
              <w:rPr>
                <w:rFonts w:cs="Arial"/>
                <w:b/>
                <w:bCs/>
                <w:color w:val="0070C0"/>
              </w:rPr>
            </w:pPr>
            <w:r w:rsidRPr="00677A06">
              <w:rPr>
                <w:rFonts w:cs="Arial"/>
                <w:b/>
                <w:bCs/>
                <w:color w:val="0070C0"/>
              </w:rPr>
              <w:t>No</w:t>
            </w:r>
          </w:p>
          <w:p w14:paraId="410330A1" w14:textId="70312C8B" w:rsidR="00677A06" w:rsidRPr="00D614DF" w:rsidRDefault="00677A06"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326D6A54" w14:textId="77777777" w:rsidR="006362EC" w:rsidRDefault="00AF5362" w:rsidP="00FE5E0D">
            <w:pPr>
              <w:rPr>
                <w:rFonts w:eastAsia="Times New Roman" w:cs="Arial"/>
                <w:color w:val="000000"/>
                <w:lang w:val="en-GB" w:eastAsia="en-GB"/>
              </w:rPr>
            </w:pPr>
            <w:sdt>
              <w:sdtPr>
                <w:rPr>
                  <w:rFonts w:eastAsia="Times New Roman" w:cs="Arial"/>
                  <w:color w:val="000000"/>
                  <w:lang w:val="en-GB" w:eastAsia="en-GB"/>
                </w:rPr>
                <w:id w:val="2058046621"/>
                <w14:checkbox>
                  <w14:checked w14:val="0"/>
                  <w14:checkedState w14:val="2612" w14:font="MS Gothic"/>
                  <w14:uncheckedState w14:val="2610" w14:font="MS Gothic"/>
                </w14:checkbox>
              </w:sdtPr>
              <w:sdtEndPr/>
              <w:sdtContent>
                <w:r w:rsidR="006362EC">
                  <w:rPr>
                    <w:rFonts w:ascii="MS Gothic" w:eastAsia="MS Gothic" w:hAnsi="MS Gothic" w:cs="Arial" w:hint="eastAsia"/>
                    <w:color w:val="000000"/>
                    <w:lang w:val="en-GB" w:eastAsia="en-GB"/>
                  </w:rPr>
                  <w:t>☐</w:t>
                </w:r>
              </w:sdtContent>
            </w:sdt>
            <w:r w:rsidR="006362EC">
              <w:rPr>
                <w:rFonts w:eastAsia="Times New Roman" w:cs="Arial"/>
                <w:color w:val="000000"/>
                <w:lang w:val="en-GB" w:eastAsia="en-GB"/>
              </w:rPr>
              <w:t xml:space="preserve"> Yes </w:t>
            </w:r>
          </w:p>
          <w:p w14:paraId="2A94EA30" w14:textId="77777777" w:rsidR="006362EC" w:rsidRDefault="00AF5362" w:rsidP="00FE5E0D">
            <w:pPr>
              <w:rPr>
                <w:rFonts w:eastAsia="Times New Roman" w:cs="Arial"/>
                <w:color w:val="000000"/>
                <w:lang w:val="en-GB" w:eastAsia="en-GB"/>
              </w:rPr>
            </w:pPr>
            <w:sdt>
              <w:sdtPr>
                <w:rPr>
                  <w:rFonts w:eastAsia="Times New Roman" w:cs="Arial"/>
                  <w:color w:val="000000"/>
                  <w:lang w:val="en-GB" w:eastAsia="en-GB"/>
                </w:rPr>
                <w:id w:val="2070139043"/>
                <w14:checkbox>
                  <w14:checked w14:val="0"/>
                  <w14:checkedState w14:val="2612" w14:font="MS Gothic"/>
                  <w14:uncheckedState w14:val="2610" w14:font="MS Gothic"/>
                </w14:checkbox>
              </w:sdtPr>
              <w:sdtEndPr/>
              <w:sdtContent>
                <w:r w:rsidR="006362EC">
                  <w:rPr>
                    <w:rFonts w:ascii="MS Gothic" w:eastAsia="MS Gothic" w:hAnsi="MS Gothic" w:cs="Arial" w:hint="eastAsia"/>
                    <w:color w:val="000000"/>
                    <w:lang w:val="en-GB" w:eastAsia="en-GB"/>
                  </w:rPr>
                  <w:t>☐</w:t>
                </w:r>
              </w:sdtContent>
            </w:sdt>
            <w:r w:rsidR="006362EC">
              <w:rPr>
                <w:rFonts w:eastAsia="Times New Roman" w:cs="Arial"/>
                <w:color w:val="000000"/>
                <w:lang w:val="en-GB" w:eastAsia="en-GB"/>
              </w:rPr>
              <w:t xml:space="preserve"> No</w:t>
            </w:r>
          </w:p>
          <w:p w14:paraId="2DE90CD4" w14:textId="77777777" w:rsidR="006362EC" w:rsidRDefault="006362EC" w:rsidP="00FE5E0D">
            <w:pPr>
              <w:rPr>
                <w:rFonts w:eastAsia="Times New Roman" w:cs="Arial"/>
                <w:color w:val="000000"/>
                <w:lang w:val="en-GB" w:eastAsia="en-GB"/>
              </w:rPr>
            </w:pPr>
          </w:p>
        </w:tc>
      </w:tr>
      <w:tr w:rsidR="006362EC" w:rsidRPr="008F1880" w14:paraId="19C86320" w14:textId="77777777" w:rsidTr="00FE5E0D">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25EFE947" w14:textId="77777777" w:rsidR="006362EC" w:rsidRDefault="006362EC" w:rsidP="00FE5E0D">
            <w:pPr>
              <w:rPr>
                <w:rFonts w:cs="Arial"/>
              </w:rPr>
            </w:pPr>
            <w:r>
              <w:rPr>
                <w:rFonts w:cs="Arial"/>
              </w:rPr>
              <w:lastRenderedPageBreak/>
              <w:t>If not, please explain your answer</w:t>
            </w:r>
          </w:p>
          <w:p w14:paraId="7FD514C4" w14:textId="77777777" w:rsidR="006362EC" w:rsidRDefault="006362EC" w:rsidP="00FE5E0D">
            <w:pPr>
              <w:rPr>
                <w:rFonts w:cs="Arial"/>
              </w:rPr>
            </w:pPr>
          </w:p>
          <w:p w14:paraId="2C8AAA73" w14:textId="77777777" w:rsidR="006362EC" w:rsidRDefault="006362EC" w:rsidP="00FE5E0D">
            <w:pPr>
              <w:rPr>
                <w:rFonts w:cs="Arial"/>
              </w:rPr>
            </w:pPr>
          </w:p>
          <w:p w14:paraId="5EB9D25F" w14:textId="77777777" w:rsidR="006362EC" w:rsidRDefault="006362EC" w:rsidP="00FE5E0D">
            <w:pPr>
              <w:rPr>
                <w:rFonts w:eastAsia="Times New Roman" w:cs="Arial"/>
                <w:color w:val="000000"/>
                <w:lang w:val="en-GB" w:eastAsia="en-GB"/>
              </w:rPr>
            </w:pPr>
          </w:p>
        </w:tc>
      </w:tr>
    </w:tbl>
    <w:p w14:paraId="378F8995" w14:textId="77777777" w:rsidR="006362EC" w:rsidRPr="009B3304" w:rsidRDefault="006362EC" w:rsidP="006362EC"/>
    <w:p w14:paraId="189DF37F" w14:textId="77777777" w:rsidR="006362EC" w:rsidRDefault="006362EC" w:rsidP="006362EC">
      <w:pPr>
        <w:ind w:left="851"/>
        <w:jc w:val="both"/>
        <w:rPr>
          <w:rFonts w:cs="Arial"/>
        </w:rPr>
      </w:pPr>
    </w:p>
    <w:tbl>
      <w:tblPr>
        <w:tblW w:w="5000" w:type="pct"/>
        <w:tblLook w:val="04A0" w:firstRow="1" w:lastRow="0" w:firstColumn="1" w:lastColumn="0" w:noHBand="0" w:noVBand="1"/>
      </w:tblPr>
      <w:tblGrid>
        <w:gridCol w:w="6941"/>
        <w:gridCol w:w="2075"/>
      </w:tblGrid>
      <w:tr w:rsidR="006362EC" w:rsidRPr="008F1880" w14:paraId="3092EBDD"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7E9304DB" w14:textId="77777777" w:rsidR="006362EC" w:rsidRPr="008F1880" w:rsidRDefault="006362EC" w:rsidP="00FE5E0D">
            <w:pPr>
              <w:rPr>
                <w:rFonts w:eastAsia="Times New Roman" w:cs="Arial"/>
                <w:b/>
                <w:bCs/>
                <w:color w:val="000000"/>
                <w:lang w:val="en-GB" w:eastAsia="en-GB"/>
              </w:rPr>
            </w:pPr>
            <w:r>
              <w:rPr>
                <w:rFonts w:eastAsia="Times New Roman" w:cs="Arial"/>
                <w:b/>
                <w:bCs/>
                <w:color w:val="000000"/>
                <w:lang w:val="en-GB" w:eastAsia="en-GB"/>
              </w:rPr>
              <w:t>Accuracy (Q4)</w:t>
            </w:r>
          </w:p>
        </w:tc>
        <w:tc>
          <w:tcPr>
            <w:tcW w:w="1151" w:type="pct"/>
            <w:tcBorders>
              <w:top w:val="single" w:sz="4" w:space="0" w:color="auto"/>
              <w:left w:val="nil"/>
              <w:bottom w:val="single" w:sz="4" w:space="0" w:color="auto"/>
              <w:right w:val="single" w:sz="4" w:space="0" w:color="auto"/>
            </w:tcBorders>
            <w:shd w:val="clear" w:color="auto" w:fill="auto"/>
            <w:hideMark/>
          </w:tcPr>
          <w:p w14:paraId="692E4ED3" w14:textId="77777777" w:rsidR="006362EC" w:rsidRPr="008F1880" w:rsidRDefault="006362EC"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6362EC" w:rsidRPr="008F1880" w14:paraId="592BCF19"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5826C4ED" w14:textId="77777777" w:rsidR="006362EC" w:rsidRDefault="006362EC" w:rsidP="00FE5E0D">
            <w:pPr>
              <w:rPr>
                <w:rFonts w:cs="Arial"/>
                <w:b/>
                <w:bCs/>
              </w:rPr>
            </w:pPr>
            <w:r>
              <w:rPr>
                <w:rFonts w:cs="Arial"/>
                <w:b/>
                <w:bCs/>
              </w:rPr>
              <w:t xml:space="preserve">6. </w:t>
            </w:r>
            <w:r w:rsidRPr="00891A1A">
              <w:rPr>
                <w:rFonts w:cs="Arial"/>
                <w:b/>
                <w:bCs/>
              </w:rPr>
              <w:t>The correction factors and voyage adjustments proposed</w:t>
            </w:r>
          </w:p>
          <w:p w14:paraId="3D9CF45D" w14:textId="77777777" w:rsidR="00D421D8" w:rsidRDefault="00D421D8" w:rsidP="00FE5E0D">
            <w:pPr>
              <w:rPr>
                <w:rFonts w:cs="Arial"/>
                <w:b/>
                <w:bCs/>
              </w:rPr>
            </w:pPr>
          </w:p>
          <w:p w14:paraId="495773FE" w14:textId="39CFA2A8" w:rsidR="00D421D8" w:rsidRPr="00F52C31" w:rsidRDefault="00D421D8" w:rsidP="00D421D8">
            <w:pPr>
              <w:rPr>
                <w:rFonts w:cs="Arial"/>
                <w:b/>
                <w:bCs/>
                <w:color w:val="0070C0"/>
              </w:rPr>
            </w:pPr>
            <w:r w:rsidRPr="00F52C31">
              <w:rPr>
                <w:rFonts w:cs="Arial"/>
                <w:b/>
                <w:bCs/>
                <w:color w:val="0070C0"/>
              </w:rPr>
              <w:t>Under correct</w:t>
            </w:r>
            <w:r w:rsidR="00F93326">
              <w:rPr>
                <w:rFonts w:cs="Arial"/>
                <w:b/>
                <w:bCs/>
                <w:color w:val="0070C0"/>
              </w:rPr>
              <w:t xml:space="preserve"> - Japan</w:t>
            </w:r>
          </w:p>
          <w:p w14:paraId="3B09B9CE" w14:textId="25D3EA6F" w:rsidR="00D421D8" w:rsidRPr="00F52C31" w:rsidRDefault="00D421D8" w:rsidP="00D421D8">
            <w:pPr>
              <w:rPr>
                <w:rFonts w:cs="Arial"/>
                <w:b/>
                <w:bCs/>
                <w:color w:val="0070C0"/>
              </w:rPr>
            </w:pPr>
            <w:r w:rsidRPr="00F52C31">
              <w:rPr>
                <w:rFonts w:cs="Arial"/>
                <w:b/>
                <w:bCs/>
                <w:color w:val="0070C0"/>
              </w:rPr>
              <w:t>Accurately Correct</w:t>
            </w:r>
            <w:r w:rsidR="00677A06">
              <w:rPr>
                <w:rFonts w:cs="Arial"/>
                <w:b/>
                <w:bCs/>
                <w:color w:val="0070C0"/>
              </w:rPr>
              <w:t xml:space="preserve"> </w:t>
            </w:r>
            <w:r w:rsidR="00CC674A">
              <w:rPr>
                <w:rFonts w:cs="Arial"/>
                <w:b/>
                <w:bCs/>
                <w:color w:val="0070C0"/>
              </w:rPr>
              <w:t>–</w:t>
            </w:r>
            <w:r w:rsidR="00677A06">
              <w:rPr>
                <w:rFonts w:cs="Arial"/>
                <w:b/>
                <w:bCs/>
                <w:color w:val="0070C0"/>
              </w:rPr>
              <w:t xml:space="preserve"> Chile</w:t>
            </w:r>
            <w:r w:rsidR="00CC674A">
              <w:rPr>
                <w:rFonts w:cs="Arial"/>
                <w:b/>
                <w:bCs/>
                <w:color w:val="0070C0"/>
              </w:rPr>
              <w:t>, Liberia</w:t>
            </w:r>
            <w:r w:rsidR="00BB0BBB">
              <w:rPr>
                <w:rFonts w:cs="Arial"/>
                <w:b/>
                <w:bCs/>
                <w:color w:val="0070C0"/>
              </w:rPr>
              <w:t>, Norway</w:t>
            </w:r>
            <w:r w:rsidR="00050E6E">
              <w:rPr>
                <w:rFonts w:eastAsia="Times New Roman" w:cs="Arial"/>
                <w:b/>
                <w:bCs/>
                <w:color w:val="0070C0"/>
                <w:lang w:eastAsia="en-GB"/>
              </w:rPr>
              <w:t>, Russian Federation</w:t>
            </w:r>
            <w:r w:rsidR="00557FC3">
              <w:rPr>
                <w:rFonts w:eastAsia="Times New Roman" w:cs="Arial"/>
                <w:b/>
                <w:bCs/>
                <w:color w:val="0070C0"/>
                <w:lang w:eastAsia="en-GB"/>
              </w:rPr>
              <w:t>, Sweden</w:t>
            </w:r>
            <w:r w:rsidR="008E49AE">
              <w:rPr>
                <w:rFonts w:eastAsia="Times New Roman" w:cs="Arial"/>
                <w:b/>
                <w:bCs/>
                <w:color w:val="0070C0"/>
                <w:lang w:eastAsia="en-GB"/>
              </w:rPr>
              <w:t>, UK</w:t>
            </w:r>
            <w:r w:rsidR="00FC06CC">
              <w:rPr>
                <w:rFonts w:eastAsia="Times New Roman" w:cs="Arial"/>
                <w:b/>
                <w:bCs/>
                <w:color w:val="0070C0"/>
                <w:lang w:eastAsia="en-GB"/>
              </w:rPr>
              <w:t>, US</w:t>
            </w:r>
            <w:r w:rsidR="00542301">
              <w:rPr>
                <w:rFonts w:eastAsia="Times New Roman" w:cs="Arial"/>
                <w:b/>
                <w:bCs/>
                <w:color w:val="0070C0"/>
                <w:lang w:eastAsia="en-GB"/>
              </w:rPr>
              <w:t>, ICS</w:t>
            </w:r>
            <w:r w:rsidR="00D41E5D">
              <w:rPr>
                <w:rFonts w:eastAsia="Times New Roman" w:cs="Arial"/>
                <w:b/>
                <w:bCs/>
                <w:color w:val="0070C0"/>
                <w:lang w:eastAsia="en-GB"/>
              </w:rPr>
              <w:t>, INTERTANKO</w:t>
            </w:r>
          </w:p>
          <w:p w14:paraId="7F29E834" w14:textId="77777777" w:rsidR="00D421D8" w:rsidRPr="00F52C31" w:rsidRDefault="00D421D8" w:rsidP="00D421D8">
            <w:pPr>
              <w:rPr>
                <w:rFonts w:cs="Arial"/>
                <w:b/>
                <w:bCs/>
                <w:color w:val="0070C0"/>
              </w:rPr>
            </w:pPr>
            <w:r w:rsidRPr="00F52C31">
              <w:rPr>
                <w:rFonts w:cs="Arial"/>
                <w:b/>
                <w:bCs/>
                <w:color w:val="0070C0"/>
              </w:rPr>
              <w:t>Over Correct</w:t>
            </w:r>
          </w:p>
          <w:p w14:paraId="0F6F56C1" w14:textId="625DA557" w:rsidR="00D421D8" w:rsidRPr="00891A1A" w:rsidRDefault="00D421D8"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3D5FD8F2" w14:textId="77777777" w:rsidR="006362EC" w:rsidRDefault="00AF5362" w:rsidP="00FE5E0D">
            <w:pPr>
              <w:rPr>
                <w:rFonts w:cs="Arial"/>
              </w:rPr>
            </w:pPr>
            <w:sdt>
              <w:sdtPr>
                <w:rPr>
                  <w:rFonts w:cs="Arial"/>
                </w:rPr>
                <w:id w:val="1651404534"/>
                <w14:checkbox>
                  <w14:checked w14:val="0"/>
                  <w14:checkedState w14:val="2612" w14:font="MS Gothic"/>
                  <w14:uncheckedState w14:val="2610" w14:font="MS Gothic"/>
                </w14:checkbox>
              </w:sdtPr>
              <w:sdtEndPr/>
              <w:sdtContent>
                <w:r w:rsidR="006362EC">
                  <w:rPr>
                    <w:rFonts w:ascii="MS Gothic" w:eastAsia="MS Gothic" w:hAnsi="MS Gothic" w:cs="Arial" w:hint="eastAsia"/>
                  </w:rPr>
                  <w:t>☐</w:t>
                </w:r>
              </w:sdtContent>
            </w:sdt>
            <w:r w:rsidR="006362EC">
              <w:rPr>
                <w:rFonts w:cs="Arial"/>
              </w:rPr>
              <w:t xml:space="preserve"> under correct</w:t>
            </w:r>
          </w:p>
          <w:p w14:paraId="2112838C" w14:textId="77777777" w:rsidR="006362EC" w:rsidRDefault="00AF5362" w:rsidP="00FE5E0D">
            <w:pPr>
              <w:rPr>
                <w:rFonts w:cs="Arial"/>
                <w:color w:val="000000"/>
              </w:rPr>
            </w:pPr>
            <w:sdt>
              <w:sdtPr>
                <w:rPr>
                  <w:rFonts w:cs="Arial"/>
                  <w:color w:val="000000"/>
                </w:rPr>
                <w:id w:val="1076563207"/>
                <w:placeholder>
                  <w:docPart w:val="ACD7E4C22A0243C8B7BF6F4EAE28E0ED"/>
                </w:placeholder>
                <w14:checkbox>
                  <w14:checked w14:val="0"/>
                  <w14:checkedState w14:val="2612" w14:font="MS Gothic"/>
                  <w14:uncheckedState w14:val="2610" w14:font="MS Gothic"/>
                </w14:checkbox>
              </w:sdtPr>
              <w:sdtEndPr>
                <w:rPr>
                  <w:color w:val="000000" w:themeColor="text1"/>
                </w:rPr>
              </w:sdtEndPr>
              <w:sdtContent>
                <w:r w:rsidR="006362EC">
                  <w:rPr>
                    <w:rFonts w:ascii="MS Gothic" w:eastAsia="MS Gothic" w:hAnsi="MS Gothic" w:cs="Arial" w:hint="eastAsia"/>
                    <w:color w:val="000000"/>
                  </w:rPr>
                  <w:t>☐</w:t>
                </w:r>
              </w:sdtContent>
            </w:sdt>
            <w:r w:rsidR="006362EC">
              <w:rPr>
                <w:rFonts w:cs="Arial"/>
                <w:color w:val="000000"/>
              </w:rPr>
              <w:t xml:space="preserve"> accurately</w:t>
            </w:r>
            <w:r w:rsidR="006362EC">
              <w:rPr>
                <w:rFonts w:cs="Arial"/>
                <w:color w:val="000000"/>
              </w:rPr>
              <w:br/>
              <w:t xml:space="preserve">    </w:t>
            </w:r>
            <w:r w:rsidR="006362EC" w:rsidRPr="756AF3F3">
              <w:rPr>
                <w:rFonts w:cs="Arial"/>
                <w:color w:val="000000" w:themeColor="text1"/>
              </w:rPr>
              <w:t xml:space="preserve"> correct</w:t>
            </w:r>
          </w:p>
          <w:p w14:paraId="5E4D5E36" w14:textId="77777777" w:rsidR="006362EC" w:rsidRDefault="00AF5362" w:rsidP="00FE5E0D">
            <w:pPr>
              <w:rPr>
                <w:rFonts w:eastAsia="Times New Roman" w:cs="Arial"/>
                <w:color w:val="000000"/>
                <w:lang w:val="en-GB" w:eastAsia="en-GB"/>
              </w:rPr>
            </w:pPr>
            <w:sdt>
              <w:sdtPr>
                <w:rPr>
                  <w:rFonts w:cs="Arial"/>
                  <w:color w:val="000000"/>
                </w:rPr>
                <w:id w:val="528611437"/>
                <w14:checkbox>
                  <w14:checked w14:val="0"/>
                  <w14:checkedState w14:val="2612" w14:font="MS Gothic"/>
                  <w14:uncheckedState w14:val="2610" w14:font="MS Gothic"/>
                </w14:checkbox>
              </w:sdtPr>
              <w:sdtEndPr/>
              <w:sdtContent>
                <w:r w:rsidR="006362EC">
                  <w:rPr>
                    <w:rFonts w:ascii="MS Gothic" w:eastAsia="MS Gothic" w:hAnsi="MS Gothic" w:cs="Arial" w:hint="eastAsia"/>
                    <w:color w:val="000000"/>
                  </w:rPr>
                  <w:t>☐</w:t>
                </w:r>
              </w:sdtContent>
            </w:sdt>
            <w:r w:rsidR="006362EC">
              <w:rPr>
                <w:rFonts w:cs="Arial"/>
                <w:color w:val="000000"/>
              </w:rPr>
              <w:t xml:space="preserve"> over correct</w:t>
            </w:r>
          </w:p>
          <w:p w14:paraId="59241AFA" w14:textId="77777777" w:rsidR="006362EC" w:rsidRPr="008F1880" w:rsidRDefault="006362EC" w:rsidP="00FE5E0D">
            <w:pPr>
              <w:rPr>
                <w:rFonts w:eastAsia="Times New Roman" w:cs="Arial"/>
                <w:color w:val="000000"/>
                <w:lang w:val="en-GB" w:eastAsia="en-GB"/>
              </w:rPr>
            </w:pPr>
          </w:p>
        </w:tc>
      </w:tr>
      <w:tr w:rsidR="006362EC" w:rsidRPr="008F1880" w14:paraId="39B9E61E"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00B4C99A" w14:textId="77777777" w:rsidR="006362EC" w:rsidRDefault="006362EC" w:rsidP="00FE5E0D">
            <w:pPr>
              <w:rPr>
                <w:rFonts w:cs="Arial"/>
              </w:rPr>
            </w:pPr>
            <w:r w:rsidRPr="00806443">
              <w:rPr>
                <w:rFonts w:cs="Arial"/>
              </w:rPr>
              <w:t>Do you have any suggestions to improve accuracy</w:t>
            </w:r>
            <w:r>
              <w:rPr>
                <w:rFonts w:cs="Arial"/>
              </w:rPr>
              <w:t xml:space="preserve"> or g</w:t>
            </w:r>
            <w:r w:rsidRPr="00806443">
              <w:rPr>
                <w:rFonts w:cs="Arial"/>
              </w:rPr>
              <w:t xml:space="preserve">eneral </w:t>
            </w:r>
            <w:r>
              <w:rPr>
                <w:rFonts w:cs="Arial"/>
              </w:rPr>
              <w:t>c</w:t>
            </w:r>
            <w:r w:rsidRPr="00806443">
              <w:rPr>
                <w:rFonts w:cs="Arial"/>
              </w:rPr>
              <w:t>omments</w:t>
            </w:r>
            <w:r>
              <w:rPr>
                <w:rFonts w:cs="Arial"/>
              </w:rPr>
              <w:t>?</w:t>
            </w:r>
          </w:p>
          <w:p w14:paraId="32A6D26B" w14:textId="77777777" w:rsidR="006362EC" w:rsidRDefault="006362EC" w:rsidP="00FE5E0D">
            <w:pPr>
              <w:rPr>
                <w:rFonts w:cs="Arial"/>
              </w:rPr>
            </w:pPr>
          </w:p>
          <w:p w14:paraId="59A8178D" w14:textId="77777777" w:rsidR="00F93326" w:rsidRPr="00BB0BBB" w:rsidRDefault="00F93326" w:rsidP="00F93326">
            <w:pPr>
              <w:rPr>
                <w:rFonts w:cs="Arial"/>
                <w:b/>
                <w:bCs/>
                <w:color w:val="0070C0"/>
              </w:rPr>
            </w:pPr>
            <w:r w:rsidRPr="00BB0BBB">
              <w:rPr>
                <w:rFonts w:cs="Arial"/>
                <w:b/>
                <w:bCs/>
                <w:color w:val="0070C0"/>
              </w:rPr>
              <w:t>&lt;Japan&gt;</w:t>
            </w:r>
          </w:p>
          <w:p w14:paraId="209C56E3" w14:textId="77777777" w:rsidR="00F93326" w:rsidRPr="00BB0BBB" w:rsidRDefault="00F93326" w:rsidP="00F93326">
            <w:pPr>
              <w:rPr>
                <w:rFonts w:cs="Arial"/>
                <w:color w:val="0070C0"/>
              </w:rPr>
            </w:pPr>
            <w:r w:rsidRPr="00BB0BBB">
              <w:rPr>
                <w:rFonts w:cs="Arial"/>
                <w:color w:val="0070C0"/>
              </w:rPr>
              <w:t>Regarding the change of the reference line for Combination Carriers, Japan does not see any rationale for making it the same as that for bulk carriers.</w:t>
            </w:r>
          </w:p>
          <w:p w14:paraId="29771D34" w14:textId="77777777" w:rsidR="00F93326" w:rsidRDefault="00F93326" w:rsidP="00FE5E0D">
            <w:pPr>
              <w:rPr>
                <w:rFonts w:cs="Arial"/>
              </w:rPr>
            </w:pPr>
          </w:p>
          <w:p w14:paraId="44E31290" w14:textId="1C82E751" w:rsidR="006362EC" w:rsidRPr="00693E65" w:rsidRDefault="00557FC3" w:rsidP="00FE5E0D">
            <w:pPr>
              <w:rPr>
                <w:rFonts w:cs="Arial"/>
                <w:b/>
                <w:bCs/>
                <w:color w:val="0070C0"/>
              </w:rPr>
            </w:pPr>
            <w:r w:rsidRPr="00693E65">
              <w:rPr>
                <w:rFonts w:cs="Arial"/>
                <w:b/>
                <w:bCs/>
                <w:color w:val="0070C0"/>
              </w:rPr>
              <w:t>&lt;Sweden&gt;</w:t>
            </w:r>
          </w:p>
          <w:p w14:paraId="04F7D953" w14:textId="590126F1" w:rsidR="00557FC3" w:rsidRPr="00693E65" w:rsidRDefault="00557FC3" w:rsidP="00FE5E0D">
            <w:pPr>
              <w:rPr>
                <w:rFonts w:cs="Arial"/>
                <w:color w:val="0070C0"/>
              </w:rPr>
            </w:pPr>
            <w:r w:rsidRPr="00693E65">
              <w:rPr>
                <w:rFonts w:cs="Arial"/>
                <w:color w:val="0070C0"/>
              </w:rPr>
              <w:t>Sweden supports presented baseline</w:t>
            </w:r>
          </w:p>
          <w:p w14:paraId="564BEC6D" w14:textId="77777777" w:rsidR="006362EC" w:rsidRPr="00806443" w:rsidRDefault="006362EC" w:rsidP="00FE5E0D">
            <w:pPr>
              <w:rPr>
                <w:rFonts w:cs="Arial"/>
              </w:rPr>
            </w:pPr>
          </w:p>
        </w:tc>
      </w:tr>
    </w:tbl>
    <w:p w14:paraId="2BBDE28B" w14:textId="77777777" w:rsidR="006362EC" w:rsidRDefault="006362EC" w:rsidP="006362EC"/>
    <w:p w14:paraId="2EA8B993" w14:textId="77777777" w:rsidR="006362EC" w:rsidRPr="009B3304" w:rsidRDefault="006362EC" w:rsidP="006362EC">
      <w:r w:rsidRPr="009B3304">
        <w:tab/>
      </w:r>
    </w:p>
    <w:p w14:paraId="19E41665" w14:textId="1A0B7939" w:rsidR="006362EC" w:rsidRDefault="006362EC" w:rsidP="006362EC">
      <w:pPr>
        <w:jc w:val="both"/>
        <w:rPr>
          <w:rFonts w:cs="Arial"/>
        </w:rPr>
      </w:pPr>
      <w:r>
        <w:rPr>
          <w:rFonts w:cs="Arial"/>
        </w:rPr>
        <w:t>Note that proposals calling for changes to G2 and G</w:t>
      </w:r>
      <w:r w:rsidR="00426A3E">
        <w:rPr>
          <w:rFonts w:cs="Arial"/>
        </w:rPr>
        <w:t>4</w:t>
      </w:r>
      <w:r>
        <w:rPr>
          <w:rFonts w:cs="Arial"/>
        </w:rPr>
        <w:t xml:space="preserve"> do not need to be evaluated in this section.</w:t>
      </w:r>
    </w:p>
    <w:p w14:paraId="5E3BD9EF" w14:textId="77777777" w:rsidR="006362EC" w:rsidRDefault="006362EC" w:rsidP="006362EC">
      <w:pPr>
        <w:jc w:val="both"/>
        <w:rPr>
          <w:rFonts w:cs="Arial"/>
        </w:rPr>
      </w:pPr>
    </w:p>
    <w:tbl>
      <w:tblPr>
        <w:tblW w:w="5000" w:type="pct"/>
        <w:tblLook w:val="04A0" w:firstRow="1" w:lastRow="0" w:firstColumn="1" w:lastColumn="0" w:noHBand="0" w:noVBand="1"/>
      </w:tblPr>
      <w:tblGrid>
        <w:gridCol w:w="6941"/>
        <w:gridCol w:w="2075"/>
      </w:tblGrid>
      <w:tr w:rsidR="006362EC" w:rsidRPr="008F1880" w14:paraId="4C7F180D"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39249D56" w14:textId="77777777" w:rsidR="006362EC" w:rsidRPr="008F1880" w:rsidRDefault="006362EC" w:rsidP="00FE5E0D">
            <w:pPr>
              <w:rPr>
                <w:rFonts w:eastAsia="Times New Roman" w:cs="Arial"/>
                <w:b/>
                <w:bCs/>
                <w:color w:val="000000"/>
                <w:lang w:val="en-GB" w:eastAsia="en-GB"/>
              </w:rPr>
            </w:pPr>
            <w:r>
              <w:rPr>
                <w:rFonts w:eastAsia="Times New Roman" w:cs="Arial"/>
                <w:b/>
                <w:bCs/>
                <w:color w:val="000000"/>
                <w:lang w:val="en-GB" w:eastAsia="en-GB"/>
              </w:rPr>
              <w:t>Applicability (Q5)</w:t>
            </w:r>
          </w:p>
        </w:tc>
        <w:tc>
          <w:tcPr>
            <w:tcW w:w="1151" w:type="pct"/>
            <w:tcBorders>
              <w:top w:val="single" w:sz="4" w:space="0" w:color="auto"/>
              <w:left w:val="nil"/>
              <w:bottom w:val="single" w:sz="4" w:space="0" w:color="auto"/>
              <w:right w:val="single" w:sz="4" w:space="0" w:color="auto"/>
            </w:tcBorders>
            <w:shd w:val="clear" w:color="auto" w:fill="auto"/>
            <w:hideMark/>
          </w:tcPr>
          <w:p w14:paraId="4CB4BB37" w14:textId="77777777" w:rsidR="006362EC" w:rsidRPr="008F1880" w:rsidRDefault="006362EC"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6362EC" w:rsidRPr="008F1880" w14:paraId="2E13A9EF"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1143C956" w14:textId="77777777" w:rsidR="006362EC" w:rsidRDefault="006362EC" w:rsidP="00FE5E0D">
            <w:pPr>
              <w:rPr>
                <w:rFonts w:cs="Arial"/>
                <w:b/>
                <w:bCs/>
              </w:rPr>
            </w:pPr>
            <w:r>
              <w:rPr>
                <w:rFonts w:cs="Arial"/>
                <w:b/>
                <w:bCs/>
              </w:rPr>
              <w:t xml:space="preserve">7. </w:t>
            </w:r>
            <w:r w:rsidRPr="00D614DF">
              <w:rPr>
                <w:rFonts w:cs="Arial"/>
                <w:b/>
                <w:bCs/>
              </w:rPr>
              <w:t xml:space="preserve">Is verification of the correction factors or voyage adjustments feasible?  </w:t>
            </w:r>
          </w:p>
          <w:p w14:paraId="50D70DB2" w14:textId="77777777" w:rsidR="00677A06" w:rsidRDefault="00677A06" w:rsidP="00FE5E0D">
            <w:pPr>
              <w:rPr>
                <w:rFonts w:cs="Arial"/>
                <w:b/>
                <w:bCs/>
              </w:rPr>
            </w:pPr>
          </w:p>
          <w:p w14:paraId="083D5B8A" w14:textId="70887FAD" w:rsidR="00677A06" w:rsidRPr="00677A06" w:rsidRDefault="00677A06" w:rsidP="00FE5E0D">
            <w:pPr>
              <w:rPr>
                <w:rFonts w:cs="Arial"/>
                <w:b/>
                <w:bCs/>
                <w:color w:val="0070C0"/>
              </w:rPr>
            </w:pPr>
            <w:r w:rsidRPr="00677A06">
              <w:rPr>
                <w:rFonts w:cs="Arial"/>
                <w:b/>
                <w:bCs/>
                <w:color w:val="0070C0"/>
              </w:rPr>
              <w:t>Yes</w:t>
            </w:r>
            <w:r>
              <w:rPr>
                <w:rFonts w:cs="Arial"/>
                <w:b/>
                <w:bCs/>
                <w:color w:val="0070C0"/>
              </w:rPr>
              <w:t xml:space="preserve"> </w:t>
            </w:r>
            <w:r w:rsidR="00CC674A">
              <w:rPr>
                <w:rFonts w:cs="Arial"/>
                <w:b/>
                <w:bCs/>
                <w:color w:val="0070C0"/>
              </w:rPr>
              <w:t>–</w:t>
            </w:r>
            <w:r>
              <w:rPr>
                <w:rFonts w:cs="Arial"/>
                <w:b/>
                <w:bCs/>
                <w:color w:val="0070C0"/>
              </w:rPr>
              <w:t xml:space="preserve"> </w:t>
            </w:r>
            <w:r w:rsidR="00125972">
              <w:rPr>
                <w:rFonts w:cs="Arial"/>
                <w:b/>
                <w:bCs/>
                <w:color w:val="0070C0"/>
              </w:rPr>
              <w:t>Chile</w:t>
            </w:r>
            <w:r w:rsidR="00CC674A">
              <w:rPr>
                <w:rFonts w:cs="Arial"/>
                <w:b/>
                <w:bCs/>
                <w:color w:val="0070C0"/>
              </w:rPr>
              <w:t>, Liberia</w:t>
            </w:r>
            <w:r w:rsidR="00050E6E">
              <w:rPr>
                <w:rFonts w:eastAsia="Times New Roman" w:cs="Arial"/>
                <w:b/>
                <w:bCs/>
                <w:color w:val="0070C0"/>
                <w:lang w:eastAsia="en-GB"/>
              </w:rPr>
              <w:t>, Russian Federation</w:t>
            </w:r>
            <w:r w:rsidR="008B61C5">
              <w:rPr>
                <w:rFonts w:eastAsia="Times New Roman" w:cs="Arial"/>
                <w:b/>
                <w:bCs/>
                <w:color w:val="0070C0"/>
                <w:lang w:eastAsia="en-GB"/>
              </w:rPr>
              <w:t>, Sweden</w:t>
            </w:r>
            <w:r w:rsidR="008E49AE">
              <w:rPr>
                <w:rFonts w:eastAsia="Times New Roman" w:cs="Arial"/>
                <w:b/>
                <w:bCs/>
                <w:color w:val="0070C0"/>
                <w:lang w:eastAsia="en-GB"/>
              </w:rPr>
              <w:t>, UK</w:t>
            </w:r>
            <w:r w:rsidR="00542301">
              <w:rPr>
                <w:rFonts w:eastAsia="Times New Roman" w:cs="Arial"/>
                <w:b/>
                <w:bCs/>
                <w:color w:val="0070C0"/>
                <w:lang w:eastAsia="en-GB"/>
              </w:rPr>
              <w:t>, ICS</w:t>
            </w:r>
          </w:p>
          <w:p w14:paraId="11D27522" w14:textId="17874FD8" w:rsidR="00677A06" w:rsidRPr="00677A06" w:rsidRDefault="00677A06" w:rsidP="00FE5E0D">
            <w:pPr>
              <w:rPr>
                <w:rFonts w:cs="Arial"/>
                <w:b/>
                <w:bCs/>
                <w:color w:val="0070C0"/>
              </w:rPr>
            </w:pPr>
            <w:r w:rsidRPr="00677A06">
              <w:rPr>
                <w:rFonts w:cs="Arial"/>
                <w:b/>
                <w:bCs/>
                <w:color w:val="0070C0"/>
              </w:rPr>
              <w:t>Further Development Needed</w:t>
            </w:r>
            <w:r w:rsidR="00D41E5D">
              <w:rPr>
                <w:rFonts w:cs="Arial"/>
                <w:b/>
                <w:bCs/>
                <w:color w:val="0070C0"/>
              </w:rPr>
              <w:t>, INTERTANKO</w:t>
            </w:r>
          </w:p>
          <w:p w14:paraId="33773E8B" w14:textId="77777777" w:rsidR="00677A06" w:rsidRPr="00677A06" w:rsidRDefault="00677A06" w:rsidP="00FE5E0D">
            <w:pPr>
              <w:rPr>
                <w:rFonts w:cs="Arial"/>
                <w:b/>
                <w:bCs/>
                <w:color w:val="0070C0"/>
              </w:rPr>
            </w:pPr>
            <w:r w:rsidRPr="00677A06">
              <w:rPr>
                <w:rFonts w:cs="Arial"/>
                <w:b/>
                <w:bCs/>
                <w:color w:val="0070C0"/>
              </w:rPr>
              <w:t>No</w:t>
            </w:r>
          </w:p>
          <w:p w14:paraId="42CA9A37" w14:textId="1D5DD313" w:rsidR="00677A06" w:rsidRPr="00D614DF" w:rsidRDefault="00677A06" w:rsidP="00FE5E0D">
            <w:pPr>
              <w:rPr>
                <w:rFonts w:eastAsia="Times New Roman" w:cs="Arial"/>
                <w:b/>
                <w:bCs/>
                <w:lang w:eastAsia="en-GB"/>
              </w:rPr>
            </w:pPr>
          </w:p>
        </w:tc>
        <w:tc>
          <w:tcPr>
            <w:tcW w:w="1151" w:type="pct"/>
            <w:tcBorders>
              <w:top w:val="single" w:sz="4" w:space="0" w:color="auto"/>
              <w:left w:val="nil"/>
              <w:bottom w:val="single" w:sz="4" w:space="0" w:color="auto"/>
              <w:right w:val="single" w:sz="4" w:space="0" w:color="auto"/>
            </w:tcBorders>
            <w:shd w:val="clear" w:color="auto" w:fill="auto"/>
          </w:tcPr>
          <w:p w14:paraId="718B149B" w14:textId="77777777" w:rsidR="006362EC" w:rsidRDefault="00AF5362" w:rsidP="00FE5E0D">
            <w:pPr>
              <w:rPr>
                <w:rFonts w:eastAsia="Times New Roman" w:cs="Arial"/>
                <w:color w:val="000000"/>
                <w:lang w:val="en-GB" w:eastAsia="en-GB"/>
              </w:rPr>
            </w:pPr>
            <w:sdt>
              <w:sdtPr>
                <w:rPr>
                  <w:rFonts w:eastAsia="Times New Roman" w:cs="Arial"/>
                  <w:color w:val="000000"/>
                  <w:lang w:val="en-GB" w:eastAsia="en-GB"/>
                </w:rPr>
                <w:id w:val="-468514366"/>
                <w14:checkbox>
                  <w14:checked w14:val="0"/>
                  <w14:checkedState w14:val="2612" w14:font="MS Gothic"/>
                  <w14:uncheckedState w14:val="2610" w14:font="MS Gothic"/>
                </w14:checkbox>
              </w:sdtPr>
              <w:sdtEndPr/>
              <w:sdtContent>
                <w:r w:rsidR="006362EC">
                  <w:rPr>
                    <w:rFonts w:ascii="MS Gothic" w:eastAsia="MS Gothic" w:hAnsi="MS Gothic" w:cs="Arial" w:hint="eastAsia"/>
                    <w:color w:val="000000"/>
                    <w:lang w:val="en-GB" w:eastAsia="en-GB"/>
                  </w:rPr>
                  <w:t>☐</w:t>
                </w:r>
              </w:sdtContent>
            </w:sdt>
            <w:r w:rsidR="006362EC">
              <w:rPr>
                <w:rFonts w:eastAsia="Times New Roman" w:cs="Arial"/>
                <w:color w:val="000000"/>
                <w:lang w:val="en-GB" w:eastAsia="en-GB"/>
              </w:rPr>
              <w:t xml:space="preserve"> Yes</w:t>
            </w:r>
          </w:p>
          <w:p w14:paraId="7FA27C56" w14:textId="77777777" w:rsidR="006362EC" w:rsidRDefault="00AF5362" w:rsidP="00FE5E0D">
            <w:pPr>
              <w:rPr>
                <w:rFonts w:eastAsia="Times New Roman" w:cs="Arial"/>
                <w:color w:val="000000"/>
                <w:lang w:val="en-GB" w:eastAsia="en-GB"/>
              </w:rPr>
            </w:pPr>
            <w:sdt>
              <w:sdtPr>
                <w:rPr>
                  <w:rFonts w:eastAsia="Times New Roman" w:cs="Arial"/>
                  <w:color w:val="000000"/>
                  <w:lang w:val="en-GB" w:eastAsia="en-GB"/>
                </w:rPr>
                <w:id w:val="-1546514283"/>
                <w14:checkbox>
                  <w14:checked w14:val="0"/>
                  <w14:checkedState w14:val="2612" w14:font="MS Gothic"/>
                  <w14:uncheckedState w14:val="2610" w14:font="MS Gothic"/>
                </w14:checkbox>
              </w:sdtPr>
              <w:sdtEndPr/>
              <w:sdtContent>
                <w:r w:rsidR="006362EC">
                  <w:rPr>
                    <w:rFonts w:ascii="MS Gothic" w:eastAsia="MS Gothic" w:hAnsi="MS Gothic" w:cs="Arial" w:hint="eastAsia"/>
                    <w:color w:val="000000"/>
                    <w:lang w:val="en-GB" w:eastAsia="en-GB"/>
                  </w:rPr>
                  <w:t>☐</w:t>
                </w:r>
              </w:sdtContent>
            </w:sdt>
            <w:r w:rsidR="006362EC">
              <w:rPr>
                <w:rFonts w:eastAsia="Times New Roman" w:cs="Arial"/>
                <w:color w:val="000000"/>
                <w:lang w:val="en-GB" w:eastAsia="en-GB"/>
              </w:rPr>
              <w:t xml:space="preserve"> Further</w:t>
            </w:r>
            <w:r w:rsidR="006362EC">
              <w:rPr>
                <w:rFonts w:eastAsia="Times New Roman" w:cs="Arial"/>
                <w:color w:val="000000"/>
                <w:lang w:val="en-GB" w:eastAsia="en-GB"/>
              </w:rPr>
              <w:br/>
              <w:t xml:space="preserve">    development </w:t>
            </w:r>
            <w:r w:rsidR="006362EC">
              <w:rPr>
                <w:rFonts w:eastAsia="Times New Roman" w:cs="Arial"/>
                <w:color w:val="000000"/>
                <w:lang w:val="en-GB" w:eastAsia="en-GB"/>
              </w:rPr>
              <w:br/>
              <w:t xml:space="preserve">    needed</w:t>
            </w:r>
          </w:p>
          <w:p w14:paraId="1788DD2A" w14:textId="77777777" w:rsidR="006362EC" w:rsidRDefault="00AF5362" w:rsidP="00FE5E0D">
            <w:pPr>
              <w:rPr>
                <w:rFonts w:eastAsia="Times New Roman" w:cs="Arial"/>
                <w:color w:val="000000"/>
                <w:lang w:val="en-GB" w:eastAsia="en-GB"/>
              </w:rPr>
            </w:pPr>
            <w:sdt>
              <w:sdtPr>
                <w:rPr>
                  <w:rFonts w:eastAsia="Times New Roman" w:cs="Arial"/>
                  <w:color w:val="000000"/>
                  <w:lang w:val="en-GB" w:eastAsia="en-GB"/>
                </w:rPr>
                <w:id w:val="2134906353"/>
                <w14:checkbox>
                  <w14:checked w14:val="0"/>
                  <w14:checkedState w14:val="2612" w14:font="MS Gothic"/>
                  <w14:uncheckedState w14:val="2610" w14:font="MS Gothic"/>
                </w14:checkbox>
              </w:sdtPr>
              <w:sdtEndPr/>
              <w:sdtContent>
                <w:r w:rsidR="006362EC">
                  <w:rPr>
                    <w:rFonts w:ascii="MS Gothic" w:eastAsia="MS Gothic" w:hAnsi="MS Gothic" w:cs="Arial" w:hint="eastAsia"/>
                    <w:color w:val="000000"/>
                    <w:lang w:val="en-GB" w:eastAsia="en-GB"/>
                  </w:rPr>
                  <w:t>☐</w:t>
                </w:r>
              </w:sdtContent>
            </w:sdt>
            <w:r w:rsidR="006362EC">
              <w:rPr>
                <w:rFonts w:eastAsia="Times New Roman" w:cs="Arial"/>
                <w:color w:val="000000"/>
                <w:lang w:val="en-GB" w:eastAsia="en-GB"/>
              </w:rPr>
              <w:t xml:space="preserve"> No</w:t>
            </w:r>
          </w:p>
          <w:p w14:paraId="789959B7" w14:textId="77777777" w:rsidR="006362EC" w:rsidRPr="008F1880" w:rsidRDefault="006362EC" w:rsidP="00FE5E0D">
            <w:pPr>
              <w:rPr>
                <w:rFonts w:eastAsia="Times New Roman" w:cs="Arial"/>
                <w:color w:val="000000"/>
                <w:lang w:val="en-GB" w:eastAsia="en-GB"/>
              </w:rPr>
            </w:pPr>
          </w:p>
        </w:tc>
      </w:tr>
      <w:tr w:rsidR="006362EC" w:rsidRPr="008F1880" w14:paraId="78BB72AD"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436AF164" w14:textId="77777777" w:rsidR="006362EC" w:rsidRDefault="006362EC" w:rsidP="00FE5E0D">
            <w:pPr>
              <w:rPr>
                <w:rFonts w:eastAsia="Times New Roman" w:cs="Arial"/>
                <w:color w:val="000000"/>
                <w:lang w:val="en-GB" w:eastAsia="en-GB"/>
              </w:rPr>
            </w:pPr>
            <w:r>
              <w:rPr>
                <w:rFonts w:cs="Arial"/>
              </w:rPr>
              <w:t>Please provide comments in this box if the answer is “Further development needed” or “No”</w:t>
            </w:r>
          </w:p>
        </w:tc>
      </w:tr>
      <w:tr w:rsidR="006362EC" w:rsidRPr="008F1880" w14:paraId="0AEF2339"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2A6CA53F" w14:textId="77777777" w:rsidR="006362EC" w:rsidRDefault="006362EC" w:rsidP="00FE5E0D">
            <w:pPr>
              <w:rPr>
                <w:rFonts w:cs="Arial"/>
                <w:b/>
                <w:bCs/>
              </w:rPr>
            </w:pPr>
            <w:r>
              <w:rPr>
                <w:rFonts w:cs="Arial"/>
                <w:b/>
                <w:bCs/>
              </w:rPr>
              <w:t xml:space="preserve">8. </w:t>
            </w:r>
            <w:r w:rsidRPr="00D614DF">
              <w:rPr>
                <w:rFonts w:cs="Arial"/>
                <w:b/>
                <w:bCs/>
              </w:rPr>
              <w:t>Are the suggestions for evidence to be provided sufficient for verification to be carried out?</w:t>
            </w:r>
          </w:p>
          <w:p w14:paraId="5E5CA2C5" w14:textId="77777777" w:rsidR="00125972" w:rsidRDefault="00125972" w:rsidP="00FE5E0D">
            <w:pPr>
              <w:rPr>
                <w:rFonts w:cs="Arial"/>
                <w:b/>
                <w:bCs/>
              </w:rPr>
            </w:pPr>
          </w:p>
          <w:p w14:paraId="1B89942C" w14:textId="3F0C7D1D" w:rsidR="00125972" w:rsidRPr="00125972" w:rsidRDefault="00125972" w:rsidP="00FE5E0D">
            <w:pPr>
              <w:rPr>
                <w:rFonts w:cs="Arial"/>
                <w:b/>
                <w:bCs/>
                <w:color w:val="0070C0"/>
              </w:rPr>
            </w:pPr>
            <w:r w:rsidRPr="00125972">
              <w:rPr>
                <w:rFonts w:cs="Arial"/>
                <w:b/>
                <w:bCs/>
                <w:color w:val="0070C0"/>
              </w:rPr>
              <w:t>Yes</w:t>
            </w:r>
            <w:r>
              <w:rPr>
                <w:rFonts w:cs="Arial"/>
                <w:b/>
                <w:bCs/>
                <w:color w:val="0070C0"/>
              </w:rPr>
              <w:t xml:space="preserve"> </w:t>
            </w:r>
            <w:r w:rsidR="007A2324">
              <w:rPr>
                <w:rFonts w:cs="Arial"/>
                <w:b/>
                <w:bCs/>
                <w:color w:val="0070C0"/>
              </w:rPr>
              <w:t>–</w:t>
            </w:r>
            <w:r>
              <w:rPr>
                <w:rFonts w:cs="Arial"/>
                <w:b/>
                <w:bCs/>
                <w:color w:val="0070C0"/>
              </w:rPr>
              <w:t xml:space="preserve"> Chile</w:t>
            </w:r>
            <w:r w:rsidR="007A2324">
              <w:rPr>
                <w:rFonts w:cs="Arial"/>
                <w:b/>
                <w:bCs/>
                <w:color w:val="0070C0"/>
              </w:rPr>
              <w:t>, Liberia</w:t>
            </w:r>
            <w:r w:rsidR="00F37A42">
              <w:rPr>
                <w:rFonts w:eastAsia="Times New Roman" w:cs="Arial"/>
                <w:b/>
                <w:bCs/>
                <w:color w:val="0070C0"/>
                <w:lang w:eastAsia="en-GB"/>
              </w:rPr>
              <w:t>, Russian Federation</w:t>
            </w:r>
            <w:r w:rsidR="008B61C5">
              <w:rPr>
                <w:rFonts w:eastAsia="Times New Roman" w:cs="Arial"/>
                <w:b/>
                <w:bCs/>
                <w:color w:val="0070C0"/>
                <w:lang w:eastAsia="en-GB"/>
              </w:rPr>
              <w:t>, Sweden</w:t>
            </w:r>
            <w:r w:rsidR="008E49AE">
              <w:rPr>
                <w:rFonts w:eastAsia="Times New Roman" w:cs="Arial"/>
                <w:b/>
                <w:bCs/>
                <w:color w:val="0070C0"/>
                <w:lang w:eastAsia="en-GB"/>
              </w:rPr>
              <w:t>, UK</w:t>
            </w:r>
            <w:r w:rsidR="00542301">
              <w:rPr>
                <w:rFonts w:eastAsia="Times New Roman" w:cs="Arial"/>
                <w:b/>
                <w:bCs/>
                <w:color w:val="0070C0"/>
                <w:lang w:eastAsia="en-GB"/>
              </w:rPr>
              <w:t>, ICS</w:t>
            </w:r>
            <w:r w:rsidR="00D41E5D">
              <w:rPr>
                <w:rFonts w:eastAsia="Times New Roman" w:cs="Arial"/>
                <w:b/>
                <w:bCs/>
                <w:color w:val="0070C0"/>
                <w:lang w:eastAsia="en-GB"/>
              </w:rPr>
              <w:t>, INTERTANKO</w:t>
            </w:r>
          </w:p>
          <w:p w14:paraId="3BD423F8" w14:textId="77777777" w:rsidR="00125972" w:rsidRPr="00125972" w:rsidRDefault="00125972" w:rsidP="00FE5E0D">
            <w:pPr>
              <w:rPr>
                <w:rFonts w:cs="Arial"/>
                <w:b/>
                <w:bCs/>
                <w:color w:val="0070C0"/>
              </w:rPr>
            </w:pPr>
            <w:r w:rsidRPr="00125972">
              <w:rPr>
                <w:rFonts w:cs="Arial"/>
                <w:b/>
                <w:bCs/>
                <w:color w:val="0070C0"/>
              </w:rPr>
              <w:t>No</w:t>
            </w:r>
          </w:p>
          <w:p w14:paraId="4A2B3F86" w14:textId="455A7F58" w:rsidR="00125972" w:rsidRPr="00D614DF" w:rsidRDefault="00125972"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7830C813" w14:textId="77777777" w:rsidR="006362EC" w:rsidRDefault="00AF5362" w:rsidP="00FE5E0D">
            <w:pPr>
              <w:rPr>
                <w:rFonts w:eastAsia="Times New Roman" w:cs="Arial"/>
                <w:color w:val="000000"/>
                <w:lang w:val="en-GB" w:eastAsia="en-GB"/>
              </w:rPr>
            </w:pPr>
            <w:sdt>
              <w:sdtPr>
                <w:rPr>
                  <w:rFonts w:eastAsia="Times New Roman" w:cs="Arial"/>
                  <w:color w:val="000000"/>
                  <w:lang w:val="en-GB" w:eastAsia="en-GB"/>
                </w:rPr>
                <w:id w:val="-12225765"/>
                <w14:checkbox>
                  <w14:checked w14:val="0"/>
                  <w14:checkedState w14:val="2612" w14:font="MS Gothic"/>
                  <w14:uncheckedState w14:val="2610" w14:font="MS Gothic"/>
                </w14:checkbox>
              </w:sdtPr>
              <w:sdtEndPr/>
              <w:sdtContent>
                <w:r w:rsidR="006362EC">
                  <w:rPr>
                    <w:rFonts w:ascii="MS Gothic" w:eastAsia="MS Gothic" w:hAnsi="MS Gothic" w:cs="Arial" w:hint="eastAsia"/>
                    <w:color w:val="000000"/>
                    <w:lang w:val="en-GB" w:eastAsia="en-GB"/>
                  </w:rPr>
                  <w:t>☐</w:t>
                </w:r>
              </w:sdtContent>
            </w:sdt>
            <w:r w:rsidR="006362EC">
              <w:rPr>
                <w:rFonts w:eastAsia="Times New Roman" w:cs="Arial"/>
                <w:color w:val="000000"/>
                <w:lang w:val="en-GB" w:eastAsia="en-GB"/>
              </w:rPr>
              <w:t xml:space="preserve"> Yes</w:t>
            </w:r>
          </w:p>
          <w:p w14:paraId="02787D4A" w14:textId="77777777" w:rsidR="006362EC" w:rsidRDefault="00AF5362" w:rsidP="00FE5E0D">
            <w:pPr>
              <w:rPr>
                <w:rFonts w:eastAsia="Times New Roman" w:cs="Arial"/>
                <w:color w:val="000000"/>
                <w:lang w:val="en-GB" w:eastAsia="en-GB"/>
              </w:rPr>
            </w:pPr>
            <w:sdt>
              <w:sdtPr>
                <w:rPr>
                  <w:rFonts w:eastAsia="Times New Roman" w:cs="Arial"/>
                  <w:color w:val="000000"/>
                  <w:lang w:val="en-GB" w:eastAsia="en-GB"/>
                </w:rPr>
                <w:id w:val="444816882"/>
                <w14:checkbox>
                  <w14:checked w14:val="0"/>
                  <w14:checkedState w14:val="2612" w14:font="MS Gothic"/>
                  <w14:uncheckedState w14:val="2610" w14:font="MS Gothic"/>
                </w14:checkbox>
              </w:sdtPr>
              <w:sdtEndPr/>
              <w:sdtContent>
                <w:r w:rsidR="006362EC">
                  <w:rPr>
                    <w:rFonts w:ascii="MS Gothic" w:eastAsia="MS Gothic" w:hAnsi="MS Gothic" w:cs="Arial" w:hint="eastAsia"/>
                    <w:color w:val="000000"/>
                    <w:lang w:val="en-GB" w:eastAsia="en-GB"/>
                  </w:rPr>
                  <w:t>☐</w:t>
                </w:r>
              </w:sdtContent>
            </w:sdt>
            <w:r w:rsidR="006362EC">
              <w:rPr>
                <w:rFonts w:eastAsia="Times New Roman" w:cs="Arial"/>
                <w:color w:val="000000"/>
                <w:lang w:val="en-GB" w:eastAsia="en-GB"/>
              </w:rPr>
              <w:t xml:space="preserve"> No</w:t>
            </w:r>
          </w:p>
          <w:p w14:paraId="636B2113" w14:textId="77777777" w:rsidR="006362EC" w:rsidRDefault="006362EC" w:rsidP="00FE5E0D">
            <w:pPr>
              <w:rPr>
                <w:rFonts w:eastAsia="Times New Roman" w:cs="Arial"/>
                <w:color w:val="000000"/>
                <w:lang w:val="en-GB" w:eastAsia="en-GB"/>
              </w:rPr>
            </w:pPr>
          </w:p>
          <w:p w14:paraId="1FE0C1A7" w14:textId="77777777" w:rsidR="006362EC" w:rsidRDefault="006362EC" w:rsidP="00FE5E0D">
            <w:pPr>
              <w:rPr>
                <w:rFonts w:eastAsia="Times New Roman" w:cs="Arial"/>
                <w:color w:val="000000"/>
                <w:lang w:val="en-GB" w:eastAsia="en-GB"/>
              </w:rPr>
            </w:pPr>
          </w:p>
          <w:p w14:paraId="0C71F5CB" w14:textId="77777777" w:rsidR="006362EC" w:rsidRDefault="006362EC" w:rsidP="00FE5E0D">
            <w:pPr>
              <w:rPr>
                <w:rFonts w:eastAsia="Times New Roman" w:cs="Arial"/>
                <w:color w:val="000000"/>
                <w:lang w:val="en-GB" w:eastAsia="en-GB"/>
              </w:rPr>
            </w:pPr>
          </w:p>
        </w:tc>
      </w:tr>
      <w:tr w:rsidR="006362EC" w:rsidRPr="008F1880" w14:paraId="58E67A41"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1326F735" w14:textId="77777777" w:rsidR="006362EC" w:rsidRDefault="006362EC" w:rsidP="00FE5E0D">
            <w:pPr>
              <w:rPr>
                <w:rFonts w:eastAsia="Times New Roman" w:cs="Arial"/>
                <w:color w:val="000000"/>
                <w:lang w:val="en-GB" w:eastAsia="en-GB"/>
              </w:rPr>
            </w:pPr>
            <w:r>
              <w:rPr>
                <w:rFonts w:cs="Arial"/>
              </w:rPr>
              <w:t>Please provide comments in this box if the answer is “No”</w:t>
            </w:r>
          </w:p>
        </w:tc>
      </w:tr>
    </w:tbl>
    <w:p w14:paraId="1CECECD4" w14:textId="77777777" w:rsidR="006362EC" w:rsidRDefault="006362EC" w:rsidP="006362EC"/>
    <w:p w14:paraId="484632FE" w14:textId="77777777" w:rsidR="006362EC" w:rsidRDefault="006362EC" w:rsidP="006362EC"/>
    <w:p w14:paraId="4DC3FEFD" w14:textId="77777777" w:rsidR="00DB7C3B" w:rsidRDefault="00DB7C3B" w:rsidP="00D614DF"/>
    <w:p w14:paraId="483CE4B3" w14:textId="77777777" w:rsidR="00DB7C3B" w:rsidRDefault="00DB7C3B" w:rsidP="00D614DF"/>
    <w:p w14:paraId="237F1F1E" w14:textId="77777777" w:rsidR="00DB7C3B" w:rsidRDefault="00DB7C3B" w:rsidP="00D614DF"/>
    <w:p w14:paraId="6EEB44C0" w14:textId="5A2EFA88" w:rsidR="00DB7C3B" w:rsidRPr="006D3042" w:rsidRDefault="00102761" w:rsidP="001F275B">
      <w:pPr>
        <w:pStyle w:val="Heading1"/>
      </w:pPr>
      <w:bookmarkStart w:id="7" w:name="_Toc91517883"/>
      <w:proofErr w:type="spellStart"/>
      <w:r>
        <w:lastRenderedPageBreak/>
        <w:t>CF</w:t>
      </w:r>
      <w:r w:rsidRPr="00102761">
        <w:rPr>
          <w:vertAlign w:val="subscript"/>
        </w:rPr>
        <w:t>norm</w:t>
      </w:r>
      <w:proofErr w:type="spellEnd"/>
      <w:r>
        <w:t xml:space="preserve"> </w:t>
      </w:r>
      <w:r w:rsidR="00DB7C3B">
        <w:t>Normalisation of R</w:t>
      </w:r>
      <w:r w:rsidR="00193C16">
        <w:t>ating boundaries for Bulk Carriers and Tankers</w:t>
      </w:r>
      <w:bookmarkEnd w:id="7"/>
    </w:p>
    <w:p w14:paraId="52B97EAC" w14:textId="77777777" w:rsidR="00DB7C3B" w:rsidRDefault="00DB7C3B" w:rsidP="00DB7C3B">
      <w:pPr>
        <w:jc w:val="both"/>
        <w:rPr>
          <w:rFonts w:cs="Arial"/>
        </w:rPr>
      </w:pPr>
    </w:p>
    <w:p w14:paraId="313D6F51" w14:textId="54911475" w:rsidR="00DB7C3B" w:rsidRPr="008A0F79" w:rsidRDefault="00193C16" w:rsidP="00DB7C3B">
      <w:pPr>
        <w:jc w:val="both"/>
        <w:rPr>
          <w:rFonts w:eastAsia="Times New Roman" w:cs="Arial"/>
          <w:color w:val="0070C0"/>
          <w:lang w:val="en-GB" w:eastAsia="en-GB"/>
        </w:rPr>
      </w:pPr>
      <w:r>
        <w:rPr>
          <w:rFonts w:eastAsia="Times New Roman" w:cs="Arial"/>
          <w:color w:val="0070C0"/>
          <w:lang w:val="en-GB" w:eastAsia="en-GB"/>
        </w:rPr>
        <w:t>Proposal for normalisation of rating boundaries for bulk carriers and tankers.</w:t>
      </w:r>
    </w:p>
    <w:p w14:paraId="1CE4404F" w14:textId="77777777" w:rsidR="00DB7C3B" w:rsidRDefault="00DB7C3B" w:rsidP="00DB7C3B">
      <w:pPr>
        <w:jc w:val="both"/>
        <w:rPr>
          <w:rFonts w:eastAsia="Times New Roman" w:cs="Arial"/>
          <w:color w:val="000000"/>
          <w:lang w:val="en-GB" w:eastAsia="en-GB"/>
        </w:rPr>
      </w:pPr>
    </w:p>
    <w:p w14:paraId="7B83CDEB" w14:textId="77777777" w:rsidR="00DB7C3B" w:rsidRDefault="00DB7C3B" w:rsidP="00DB7C3B">
      <w:pPr>
        <w:jc w:val="both"/>
        <w:rPr>
          <w:rFonts w:cs="Arial"/>
        </w:rPr>
      </w:pPr>
    </w:p>
    <w:p w14:paraId="0A7FAB8F" w14:textId="45363A73" w:rsidR="00DB7C3B" w:rsidRDefault="00DB7C3B" w:rsidP="00DB7C3B">
      <w:pPr>
        <w:jc w:val="both"/>
        <w:rPr>
          <w:rFonts w:cs="Arial"/>
        </w:rPr>
      </w:pPr>
      <w:r>
        <w:rPr>
          <w:rFonts w:cs="Arial"/>
        </w:rPr>
        <w:t>While Capacity to assess effects will not be scored, given the data provided in this section, it will be useful to gauge whether CG members thinks the issue merits further consideration (without pre-judging a solution) either at this stage or later. The answers to this question may however be relevant for evaluation of proposals to amend G2 and G4.</w:t>
      </w:r>
    </w:p>
    <w:p w14:paraId="5EE531BD" w14:textId="77777777" w:rsidR="00DB7C3B" w:rsidRDefault="00DB7C3B" w:rsidP="00DB7C3B">
      <w:pPr>
        <w:jc w:val="both"/>
        <w:rPr>
          <w:rFonts w:cs="Arial"/>
        </w:rPr>
      </w:pPr>
    </w:p>
    <w:tbl>
      <w:tblPr>
        <w:tblW w:w="5000" w:type="pct"/>
        <w:tblLook w:val="04A0" w:firstRow="1" w:lastRow="0" w:firstColumn="1" w:lastColumn="0" w:noHBand="0" w:noVBand="1"/>
      </w:tblPr>
      <w:tblGrid>
        <w:gridCol w:w="6941"/>
        <w:gridCol w:w="2075"/>
      </w:tblGrid>
      <w:tr w:rsidR="00DB7C3B" w:rsidRPr="008F1880" w14:paraId="7A663DFC"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19B2009F" w14:textId="77777777" w:rsidR="00DB7C3B" w:rsidRPr="008F1880" w:rsidRDefault="00DB7C3B" w:rsidP="00FE5E0D">
            <w:pPr>
              <w:rPr>
                <w:rFonts w:eastAsia="Times New Roman" w:cs="Arial"/>
                <w:b/>
                <w:bCs/>
                <w:color w:val="000000"/>
                <w:lang w:val="en-GB" w:eastAsia="en-GB"/>
              </w:rPr>
            </w:pPr>
            <w:r>
              <w:rPr>
                <w:rFonts w:eastAsia="Times New Roman" w:cs="Arial"/>
                <w:b/>
                <w:bCs/>
                <w:color w:val="000000"/>
                <w:lang w:val="en-GB" w:eastAsia="en-GB"/>
              </w:rPr>
              <w:t>Capacity to Assess their effects (for info) (Q2)</w:t>
            </w:r>
          </w:p>
        </w:tc>
        <w:tc>
          <w:tcPr>
            <w:tcW w:w="1151" w:type="pct"/>
            <w:tcBorders>
              <w:top w:val="single" w:sz="4" w:space="0" w:color="auto"/>
              <w:left w:val="nil"/>
              <w:bottom w:val="single" w:sz="4" w:space="0" w:color="auto"/>
              <w:right w:val="single" w:sz="4" w:space="0" w:color="auto"/>
            </w:tcBorders>
            <w:shd w:val="clear" w:color="auto" w:fill="auto"/>
            <w:hideMark/>
          </w:tcPr>
          <w:p w14:paraId="5CCE88E2" w14:textId="77777777" w:rsidR="00DB7C3B" w:rsidRPr="008F1880" w:rsidRDefault="00DB7C3B"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DB7C3B" w:rsidRPr="008F1880" w14:paraId="7FA5A0CD"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0516D5A4" w14:textId="77777777" w:rsidR="00DB7C3B" w:rsidRDefault="00DB7C3B" w:rsidP="00FE5E0D">
            <w:pPr>
              <w:rPr>
                <w:rFonts w:cs="Arial"/>
                <w:b/>
                <w:bCs/>
              </w:rPr>
            </w:pPr>
            <w:r>
              <w:rPr>
                <w:rFonts w:cs="Arial"/>
                <w:b/>
                <w:bCs/>
              </w:rPr>
              <w:t xml:space="preserve">1. </w:t>
            </w:r>
            <w:r w:rsidRPr="003D4C1D">
              <w:rPr>
                <w:rFonts w:cs="Arial"/>
                <w:b/>
                <w:bCs/>
              </w:rPr>
              <w:t>Given the information provided, does this issue merit further consideration?</w:t>
            </w:r>
          </w:p>
          <w:p w14:paraId="3F6B6D0A" w14:textId="77777777" w:rsidR="000406F5" w:rsidRDefault="000406F5" w:rsidP="00FE5E0D">
            <w:pPr>
              <w:rPr>
                <w:rFonts w:eastAsia="Times New Roman" w:cs="Arial"/>
                <w:b/>
                <w:bCs/>
                <w:lang w:eastAsia="en-GB"/>
              </w:rPr>
            </w:pPr>
          </w:p>
          <w:p w14:paraId="24E22B1A" w14:textId="091BBF3E" w:rsidR="000406F5" w:rsidRPr="008A2C04" w:rsidRDefault="000406F5" w:rsidP="00FE5E0D">
            <w:pPr>
              <w:rPr>
                <w:rFonts w:eastAsia="Times New Roman" w:cs="Arial"/>
                <w:b/>
                <w:bCs/>
                <w:color w:val="0070C0"/>
                <w:lang w:eastAsia="en-GB"/>
              </w:rPr>
            </w:pPr>
            <w:r w:rsidRPr="008A2C04">
              <w:rPr>
                <w:rFonts w:eastAsia="Times New Roman" w:cs="Arial"/>
                <w:b/>
                <w:bCs/>
                <w:color w:val="0070C0"/>
                <w:lang w:eastAsia="en-GB"/>
              </w:rPr>
              <w:t xml:space="preserve">Yes </w:t>
            </w:r>
            <w:r w:rsidR="00412A66">
              <w:rPr>
                <w:rFonts w:eastAsia="Times New Roman" w:cs="Arial"/>
                <w:b/>
                <w:bCs/>
                <w:color w:val="0070C0"/>
                <w:lang w:eastAsia="en-GB"/>
              </w:rPr>
              <w:t>–</w:t>
            </w:r>
            <w:r w:rsidRPr="008A2C04">
              <w:rPr>
                <w:rFonts w:eastAsia="Times New Roman" w:cs="Arial"/>
                <w:b/>
                <w:bCs/>
                <w:color w:val="0070C0"/>
                <w:lang w:eastAsia="en-GB"/>
              </w:rPr>
              <w:t xml:space="preserve"> Brazil</w:t>
            </w:r>
            <w:r w:rsidR="00412A66">
              <w:rPr>
                <w:rFonts w:eastAsia="Times New Roman" w:cs="Arial"/>
                <w:b/>
                <w:bCs/>
                <w:color w:val="0070C0"/>
                <w:lang w:eastAsia="en-GB"/>
              </w:rPr>
              <w:t>, Canada</w:t>
            </w:r>
            <w:r w:rsidR="00C25E58">
              <w:rPr>
                <w:rFonts w:eastAsia="Times New Roman" w:cs="Arial"/>
                <w:b/>
                <w:bCs/>
                <w:color w:val="0070C0"/>
                <w:lang w:eastAsia="en-GB"/>
              </w:rPr>
              <w:t>, Chile</w:t>
            </w:r>
            <w:r w:rsidR="00632E7C">
              <w:rPr>
                <w:rFonts w:eastAsia="Times New Roman" w:cs="Arial"/>
                <w:b/>
                <w:bCs/>
                <w:color w:val="0070C0"/>
                <w:lang w:eastAsia="en-GB"/>
              </w:rPr>
              <w:t>, China</w:t>
            </w:r>
            <w:r w:rsidR="00AF35B3">
              <w:rPr>
                <w:rFonts w:eastAsia="Times New Roman" w:cs="Arial"/>
                <w:b/>
                <w:bCs/>
                <w:color w:val="0070C0"/>
                <w:lang w:eastAsia="en-GB"/>
              </w:rPr>
              <w:t>, Greece</w:t>
            </w:r>
            <w:r w:rsidR="001A54C7">
              <w:rPr>
                <w:rFonts w:eastAsia="Times New Roman" w:cs="Arial"/>
                <w:b/>
                <w:bCs/>
                <w:color w:val="0070C0"/>
                <w:lang w:eastAsia="en-GB"/>
              </w:rPr>
              <w:t>, Liberia</w:t>
            </w:r>
            <w:r w:rsidR="007B0C15">
              <w:rPr>
                <w:rFonts w:eastAsia="Times New Roman" w:cs="Arial"/>
                <w:b/>
                <w:bCs/>
                <w:color w:val="0070C0"/>
                <w:lang w:eastAsia="en-GB"/>
              </w:rPr>
              <w:t>, The Netherlands</w:t>
            </w:r>
            <w:r w:rsidR="00C634BF">
              <w:rPr>
                <w:rFonts w:eastAsia="Times New Roman" w:cs="Arial"/>
                <w:b/>
                <w:bCs/>
                <w:color w:val="0070C0"/>
                <w:lang w:eastAsia="en-GB"/>
              </w:rPr>
              <w:t>, Norway</w:t>
            </w:r>
            <w:r w:rsidR="000C1B73">
              <w:rPr>
                <w:rFonts w:eastAsia="Times New Roman" w:cs="Arial"/>
                <w:b/>
                <w:bCs/>
                <w:color w:val="0070C0"/>
                <w:lang w:eastAsia="en-GB"/>
              </w:rPr>
              <w:t>, Spain</w:t>
            </w:r>
            <w:r w:rsidR="008B61C5">
              <w:rPr>
                <w:rFonts w:eastAsia="Times New Roman" w:cs="Arial"/>
                <w:b/>
                <w:bCs/>
                <w:color w:val="0070C0"/>
                <w:lang w:eastAsia="en-GB"/>
              </w:rPr>
              <w:t>, Sweden</w:t>
            </w:r>
            <w:r w:rsidR="00FC2E89">
              <w:rPr>
                <w:rFonts w:eastAsia="Times New Roman" w:cs="Arial"/>
                <w:b/>
                <w:bCs/>
                <w:color w:val="0070C0"/>
                <w:lang w:eastAsia="en-GB"/>
              </w:rPr>
              <w:t>, UK</w:t>
            </w:r>
            <w:r w:rsidR="00340410">
              <w:rPr>
                <w:rFonts w:eastAsia="Times New Roman" w:cs="Arial"/>
                <w:b/>
                <w:bCs/>
                <w:color w:val="0070C0"/>
                <w:lang w:eastAsia="en-GB"/>
              </w:rPr>
              <w:t>, ICS</w:t>
            </w:r>
            <w:r w:rsidR="0070310B">
              <w:rPr>
                <w:rFonts w:eastAsia="Times New Roman" w:cs="Arial"/>
                <w:b/>
                <w:bCs/>
                <w:color w:val="0070C0"/>
                <w:lang w:eastAsia="en-GB"/>
              </w:rPr>
              <w:t>,</w:t>
            </w:r>
            <w:r w:rsidR="00F0755D">
              <w:rPr>
                <w:rFonts w:eastAsia="Times New Roman" w:cs="Arial"/>
                <w:b/>
                <w:bCs/>
                <w:color w:val="0070C0"/>
                <w:lang w:eastAsia="en-GB"/>
              </w:rPr>
              <w:t xml:space="preserve"> INTERCARGO,</w:t>
            </w:r>
            <w:r w:rsidR="0070310B">
              <w:rPr>
                <w:rFonts w:eastAsia="Times New Roman" w:cs="Arial"/>
                <w:b/>
                <w:bCs/>
                <w:color w:val="0070C0"/>
                <w:lang w:eastAsia="en-GB"/>
              </w:rPr>
              <w:t xml:space="preserve"> INTERTANKO</w:t>
            </w:r>
          </w:p>
          <w:p w14:paraId="018E3B79" w14:textId="2288C507" w:rsidR="000406F5" w:rsidRDefault="000406F5" w:rsidP="00FE5E0D">
            <w:pPr>
              <w:rPr>
                <w:rFonts w:eastAsia="Times New Roman" w:cs="Arial"/>
                <w:b/>
                <w:bCs/>
                <w:color w:val="0070C0"/>
                <w:lang w:eastAsia="en-GB"/>
              </w:rPr>
            </w:pPr>
            <w:r w:rsidRPr="008A2C04">
              <w:rPr>
                <w:rFonts w:eastAsia="Times New Roman" w:cs="Arial"/>
                <w:b/>
                <w:bCs/>
                <w:color w:val="0070C0"/>
                <w:lang w:eastAsia="en-GB"/>
              </w:rPr>
              <w:t>No</w:t>
            </w:r>
            <w:r w:rsidR="00C1707A">
              <w:rPr>
                <w:rFonts w:eastAsia="Times New Roman" w:cs="Arial"/>
                <w:b/>
                <w:bCs/>
                <w:color w:val="0070C0"/>
                <w:lang w:eastAsia="en-GB"/>
              </w:rPr>
              <w:t xml:space="preserve"> </w:t>
            </w:r>
            <w:r w:rsidR="004A1764">
              <w:rPr>
                <w:rFonts w:eastAsia="Times New Roman" w:cs="Arial"/>
                <w:b/>
                <w:bCs/>
                <w:color w:val="0070C0"/>
                <w:lang w:eastAsia="en-GB"/>
              </w:rPr>
              <w:t>–</w:t>
            </w:r>
            <w:r w:rsidR="00C1707A">
              <w:rPr>
                <w:rFonts w:eastAsia="Times New Roman" w:cs="Arial"/>
                <w:b/>
                <w:bCs/>
                <w:color w:val="0070C0"/>
                <w:lang w:eastAsia="en-GB"/>
              </w:rPr>
              <w:t xml:space="preserve"> Cyprus</w:t>
            </w:r>
            <w:r w:rsidR="004A1764">
              <w:rPr>
                <w:rFonts w:eastAsia="Times New Roman" w:cs="Arial"/>
                <w:b/>
                <w:bCs/>
                <w:color w:val="0070C0"/>
                <w:lang w:eastAsia="en-GB"/>
              </w:rPr>
              <w:t>, Denmark</w:t>
            </w:r>
            <w:r w:rsidR="00341A50">
              <w:rPr>
                <w:rFonts w:eastAsia="Times New Roman" w:cs="Arial"/>
                <w:b/>
                <w:bCs/>
                <w:color w:val="0070C0"/>
                <w:lang w:eastAsia="en-GB"/>
              </w:rPr>
              <w:t>, France</w:t>
            </w:r>
            <w:r w:rsidR="00504F2B">
              <w:rPr>
                <w:rFonts w:eastAsia="Times New Roman" w:cs="Arial"/>
                <w:b/>
                <w:bCs/>
                <w:color w:val="0070C0"/>
                <w:lang w:eastAsia="en-GB"/>
              </w:rPr>
              <w:t>, Italy</w:t>
            </w:r>
            <w:r w:rsidR="003A0430">
              <w:rPr>
                <w:rFonts w:eastAsia="Times New Roman" w:cs="Arial"/>
                <w:b/>
                <w:bCs/>
                <w:color w:val="0070C0"/>
                <w:lang w:eastAsia="en-GB"/>
              </w:rPr>
              <w:t>, Japan</w:t>
            </w:r>
            <w:r w:rsidR="00FC06CC">
              <w:rPr>
                <w:rFonts w:eastAsia="Times New Roman" w:cs="Arial"/>
                <w:b/>
                <w:bCs/>
                <w:color w:val="0070C0"/>
                <w:lang w:eastAsia="en-GB"/>
              </w:rPr>
              <w:t>, US</w:t>
            </w:r>
            <w:r w:rsidR="00714331">
              <w:rPr>
                <w:rFonts w:eastAsia="Times New Roman" w:cs="Arial"/>
                <w:b/>
                <w:bCs/>
                <w:color w:val="0070C0"/>
                <w:lang w:eastAsia="en-GB"/>
              </w:rPr>
              <w:t>, EC</w:t>
            </w:r>
            <w:r w:rsidR="002752C0">
              <w:rPr>
                <w:rFonts w:eastAsia="Times New Roman" w:cs="Arial"/>
                <w:b/>
                <w:bCs/>
                <w:color w:val="0070C0"/>
                <w:lang w:eastAsia="en-GB"/>
              </w:rPr>
              <w:t>, CSC, Pacific Environment</w:t>
            </w:r>
          </w:p>
          <w:p w14:paraId="02AA142A" w14:textId="77777777" w:rsidR="00412A66" w:rsidRPr="008A2C04" w:rsidRDefault="00412A66" w:rsidP="00FE5E0D">
            <w:pPr>
              <w:rPr>
                <w:rFonts w:eastAsia="Times New Roman" w:cs="Arial"/>
                <w:b/>
                <w:bCs/>
                <w:color w:val="0070C0"/>
                <w:lang w:eastAsia="en-GB"/>
              </w:rPr>
            </w:pPr>
          </w:p>
          <w:p w14:paraId="3F64DE5D" w14:textId="3FC4F23F" w:rsidR="000406F5" w:rsidRPr="003D4C1D" w:rsidRDefault="000406F5"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1BB36C54" w14:textId="77777777" w:rsidR="00DB7C3B" w:rsidRDefault="00AF5362" w:rsidP="00FE5E0D">
            <w:pPr>
              <w:rPr>
                <w:rFonts w:eastAsia="Times New Roman" w:cs="Arial"/>
                <w:color w:val="000000"/>
                <w:lang w:val="en-GB" w:eastAsia="en-GB"/>
              </w:rPr>
            </w:pPr>
            <w:sdt>
              <w:sdtPr>
                <w:rPr>
                  <w:rFonts w:eastAsia="Times New Roman" w:cs="Arial"/>
                  <w:color w:val="000000"/>
                  <w:lang w:val="en-GB" w:eastAsia="en-GB"/>
                </w:rPr>
                <w:id w:val="-734625300"/>
                <w14:checkbox>
                  <w14:checked w14:val="0"/>
                  <w14:checkedState w14:val="2612" w14:font="MS Gothic"/>
                  <w14:uncheckedState w14:val="2610" w14:font="MS Gothic"/>
                </w14:checkbox>
              </w:sdtPr>
              <w:sdtEndPr/>
              <w:sdtContent>
                <w:r w:rsidR="00DB7C3B">
                  <w:rPr>
                    <w:rFonts w:ascii="MS Gothic" w:eastAsia="MS Gothic" w:hAnsi="MS Gothic" w:cs="Arial" w:hint="eastAsia"/>
                    <w:color w:val="000000"/>
                    <w:lang w:val="en-GB" w:eastAsia="en-GB"/>
                  </w:rPr>
                  <w:t>☐</w:t>
                </w:r>
              </w:sdtContent>
            </w:sdt>
            <w:r w:rsidR="00DB7C3B">
              <w:rPr>
                <w:rFonts w:eastAsia="Times New Roman" w:cs="Arial"/>
                <w:color w:val="000000"/>
                <w:lang w:val="en-GB" w:eastAsia="en-GB"/>
              </w:rPr>
              <w:t xml:space="preserve"> Yes</w:t>
            </w:r>
          </w:p>
          <w:p w14:paraId="4D4FA47D" w14:textId="77777777" w:rsidR="00DB7C3B" w:rsidRDefault="00AF5362" w:rsidP="00FE5E0D">
            <w:pPr>
              <w:rPr>
                <w:rFonts w:eastAsia="Times New Roman" w:cs="Arial"/>
                <w:color w:val="000000"/>
                <w:lang w:val="en-GB" w:eastAsia="en-GB"/>
              </w:rPr>
            </w:pPr>
            <w:sdt>
              <w:sdtPr>
                <w:rPr>
                  <w:rFonts w:eastAsia="Times New Roman" w:cs="Arial"/>
                  <w:color w:val="000000"/>
                  <w:lang w:val="en-GB" w:eastAsia="en-GB"/>
                </w:rPr>
                <w:id w:val="-1733696491"/>
                <w14:checkbox>
                  <w14:checked w14:val="0"/>
                  <w14:checkedState w14:val="2612" w14:font="MS Gothic"/>
                  <w14:uncheckedState w14:val="2610" w14:font="MS Gothic"/>
                </w14:checkbox>
              </w:sdtPr>
              <w:sdtEndPr/>
              <w:sdtContent>
                <w:r w:rsidR="00DB7C3B">
                  <w:rPr>
                    <w:rFonts w:ascii="MS Gothic" w:eastAsia="MS Gothic" w:hAnsi="MS Gothic" w:cs="Arial" w:hint="eastAsia"/>
                    <w:color w:val="000000"/>
                    <w:lang w:val="en-GB" w:eastAsia="en-GB"/>
                  </w:rPr>
                  <w:t>☐</w:t>
                </w:r>
              </w:sdtContent>
            </w:sdt>
            <w:r w:rsidR="00DB7C3B">
              <w:rPr>
                <w:rFonts w:eastAsia="Times New Roman" w:cs="Arial"/>
                <w:color w:val="000000"/>
                <w:lang w:val="en-GB" w:eastAsia="en-GB"/>
              </w:rPr>
              <w:t xml:space="preserve"> No</w:t>
            </w:r>
          </w:p>
          <w:p w14:paraId="03661E50" w14:textId="77777777" w:rsidR="00DB7C3B" w:rsidRPr="008F1880" w:rsidRDefault="00DB7C3B" w:rsidP="00FE5E0D">
            <w:pPr>
              <w:rPr>
                <w:rFonts w:eastAsia="Times New Roman" w:cs="Arial"/>
                <w:color w:val="000000"/>
                <w:lang w:val="en-GB" w:eastAsia="en-GB"/>
              </w:rPr>
            </w:pPr>
          </w:p>
        </w:tc>
      </w:tr>
      <w:tr w:rsidR="00DB7C3B" w:rsidRPr="008F1880" w14:paraId="3FBC93CB"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1016CC17" w14:textId="77777777" w:rsidR="00DB7C3B" w:rsidRDefault="00DB7C3B" w:rsidP="00FE5E0D">
            <w:pPr>
              <w:rPr>
                <w:rFonts w:cs="Arial"/>
              </w:rPr>
            </w:pPr>
            <w:r>
              <w:rPr>
                <w:rFonts w:cs="Arial"/>
              </w:rPr>
              <w:t>Comments</w:t>
            </w:r>
          </w:p>
          <w:p w14:paraId="5E650DDB" w14:textId="77777777" w:rsidR="000406F5" w:rsidRDefault="000406F5" w:rsidP="00FE5E0D">
            <w:pPr>
              <w:rPr>
                <w:rFonts w:cs="Arial"/>
              </w:rPr>
            </w:pPr>
          </w:p>
          <w:p w14:paraId="2CF70F60" w14:textId="588FEC1A" w:rsidR="000406F5" w:rsidRPr="00F44BE5" w:rsidRDefault="000406F5" w:rsidP="00FE5E0D">
            <w:pPr>
              <w:rPr>
                <w:rFonts w:cs="Arial"/>
                <w:b/>
                <w:bCs/>
                <w:color w:val="0070C0"/>
              </w:rPr>
            </w:pPr>
            <w:r w:rsidRPr="00F44BE5">
              <w:rPr>
                <w:rFonts w:cs="Arial"/>
                <w:b/>
                <w:bCs/>
                <w:color w:val="0070C0"/>
              </w:rPr>
              <w:t>&lt;Brazil&gt;</w:t>
            </w:r>
          </w:p>
          <w:p w14:paraId="7444AC66" w14:textId="77777777" w:rsidR="008A2C04" w:rsidRPr="00F44BE5" w:rsidRDefault="008A2C04" w:rsidP="008A2C04">
            <w:pPr>
              <w:rPr>
                <w:rFonts w:eastAsia="Times New Roman" w:cs="Arial"/>
                <w:color w:val="0070C0"/>
                <w:lang w:val="en-GB" w:eastAsia="en-GB"/>
              </w:rPr>
            </w:pPr>
            <w:r w:rsidRPr="00F44BE5">
              <w:rPr>
                <w:rFonts w:eastAsia="Times New Roman" w:cs="Arial"/>
                <w:color w:val="0070C0"/>
                <w:lang w:val="en-GB" w:eastAsia="en-GB"/>
              </w:rPr>
              <w:t>We consider that it is early to adopt correction factor without fully understanding the behaviour of the indicators on the global fleet, considering various trades.</w:t>
            </w:r>
          </w:p>
          <w:p w14:paraId="4D869160" w14:textId="0996C111" w:rsidR="000406F5" w:rsidRPr="00F44BE5" w:rsidRDefault="008A2C04" w:rsidP="008A2C04">
            <w:pPr>
              <w:rPr>
                <w:rFonts w:cs="Arial"/>
                <w:color w:val="0070C0"/>
              </w:rPr>
            </w:pPr>
            <w:r w:rsidRPr="00F44BE5">
              <w:rPr>
                <w:rFonts w:eastAsia="Times New Roman" w:cs="Arial"/>
                <w:color w:val="0070C0"/>
                <w:lang w:val="en-GB" w:eastAsia="en-GB"/>
              </w:rPr>
              <w:t>Until 2026, the member states will be able to gain experience and propose correction factors that don’t cause perverse incentives nor exclude the accounting of emissions generated by operational factors, under control of the ship operator. There will also be the need for a specific field to be created in the DCS for consumption in situations affected by each correction factor adopted.</w:t>
            </w:r>
          </w:p>
          <w:p w14:paraId="55A04C52" w14:textId="77777777" w:rsidR="00DB7C3B" w:rsidRDefault="00DB7C3B" w:rsidP="00FE5E0D">
            <w:pPr>
              <w:rPr>
                <w:rFonts w:cs="Arial"/>
              </w:rPr>
            </w:pPr>
          </w:p>
          <w:p w14:paraId="597A6928" w14:textId="2DCBC7A3" w:rsidR="00FD0339" w:rsidRPr="00FD0339" w:rsidRDefault="00FD0339" w:rsidP="00FE5E0D">
            <w:pPr>
              <w:rPr>
                <w:rFonts w:cs="Arial"/>
                <w:b/>
                <w:bCs/>
                <w:color w:val="0070C0"/>
              </w:rPr>
            </w:pPr>
            <w:r w:rsidRPr="00FD0339">
              <w:rPr>
                <w:rFonts w:cs="Arial"/>
                <w:b/>
                <w:bCs/>
                <w:color w:val="0070C0"/>
              </w:rPr>
              <w:t>&lt;Canada&gt;</w:t>
            </w:r>
          </w:p>
          <w:p w14:paraId="2C260DB4" w14:textId="77777777" w:rsidR="00FD0339" w:rsidRDefault="00FD0339" w:rsidP="00FD0339">
            <w:pPr>
              <w:rPr>
                <w:rFonts w:eastAsia="Arial" w:cs="Arial"/>
                <w:color w:val="0070C0"/>
              </w:rPr>
            </w:pPr>
            <w:r w:rsidRPr="00FD0339">
              <w:rPr>
                <w:rFonts w:eastAsia="Arial" w:cs="Arial"/>
                <w:color w:val="0070C0"/>
              </w:rPr>
              <w:t>As expressed in previous round Canada's preference is to wait for a discussion on correction factors / exclusions as part of the review of the short-term measure by 2026, when more data and analysis of the information is available</w:t>
            </w:r>
          </w:p>
          <w:p w14:paraId="460AEA54" w14:textId="77777777" w:rsidR="004A1764" w:rsidRDefault="004A1764" w:rsidP="00FD0339">
            <w:pPr>
              <w:rPr>
                <w:rFonts w:eastAsia="Arial" w:cs="Arial"/>
                <w:color w:val="0070C0"/>
              </w:rPr>
            </w:pPr>
          </w:p>
          <w:p w14:paraId="5AB0FCBC" w14:textId="07369689" w:rsidR="004A1764" w:rsidRDefault="004A1764" w:rsidP="00FD0339">
            <w:pPr>
              <w:rPr>
                <w:rFonts w:eastAsia="Arial" w:cs="Arial"/>
                <w:b/>
                <w:bCs/>
                <w:color w:val="0070C0"/>
              </w:rPr>
            </w:pPr>
            <w:r>
              <w:rPr>
                <w:rFonts w:eastAsia="Arial" w:cs="Arial"/>
                <w:b/>
                <w:bCs/>
                <w:color w:val="0070C0"/>
              </w:rPr>
              <w:t>&lt;Denmark&gt;</w:t>
            </w:r>
          </w:p>
          <w:p w14:paraId="7621C2DE" w14:textId="77777777" w:rsidR="004C5548" w:rsidRPr="004C5548" w:rsidRDefault="004C5548" w:rsidP="004C5548">
            <w:pPr>
              <w:rPr>
                <w:rFonts w:cs="Arial"/>
                <w:color w:val="0070C0"/>
              </w:rPr>
            </w:pPr>
            <w:r w:rsidRPr="004C5548">
              <w:rPr>
                <w:rFonts w:cs="Arial"/>
                <w:color w:val="0070C0"/>
              </w:rPr>
              <w:t>Denmark does not support this proposal</w:t>
            </w:r>
          </w:p>
          <w:p w14:paraId="4813DA12" w14:textId="77777777" w:rsidR="004A1764" w:rsidRPr="004A1764" w:rsidRDefault="004A1764" w:rsidP="00FD0339">
            <w:pPr>
              <w:rPr>
                <w:rFonts w:cs="Arial"/>
                <w:b/>
                <w:bCs/>
                <w:color w:val="0070C0"/>
              </w:rPr>
            </w:pPr>
          </w:p>
          <w:p w14:paraId="5F787B7B" w14:textId="304BB8F2" w:rsidR="00FD0339" w:rsidRPr="00BE0E9F" w:rsidRDefault="00BE0E9F" w:rsidP="00FE5E0D">
            <w:pPr>
              <w:rPr>
                <w:rFonts w:cs="Arial"/>
                <w:b/>
                <w:bCs/>
                <w:color w:val="0070C0"/>
              </w:rPr>
            </w:pPr>
            <w:r w:rsidRPr="00BE0E9F">
              <w:rPr>
                <w:rFonts w:cs="Arial"/>
                <w:b/>
                <w:bCs/>
                <w:color w:val="0070C0"/>
              </w:rPr>
              <w:t>&lt;France&gt;</w:t>
            </w:r>
          </w:p>
          <w:p w14:paraId="5C08D36B" w14:textId="5F33FD7D" w:rsidR="00BE0E9F" w:rsidRDefault="00BE0E9F" w:rsidP="00FE5E0D">
            <w:pPr>
              <w:rPr>
                <w:rFonts w:cs="Arial"/>
                <w:color w:val="0070C0"/>
              </w:rPr>
            </w:pPr>
            <w:r w:rsidRPr="00BE0E9F">
              <w:rPr>
                <w:rFonts w:cs="Arial"/>
                <w:color w:val="0070C0"/>
              </w:rPr>
              <w:t>The proposal is clear</w:t>
            </w:r>
          </w:p>
          <w:p w14:paraId="429C3D46" w14:textId="77777777" w:rsidR="00AF35B3" w:rsidRDefault="00AF35B3" w:rsidP="00FE5E0D">
            <w:pPr>
              <w:rPr>
                <w:rFonts w:cs="Arial"/>
                <w:color w:val="0070C0"/>
              </w:rPr>
            </w:pPr>
          </w:p>
          <w:p w14:paraId="12B4E2CB" w14:textId="1E86AC3D" w:rsidR="00AF35B3" w:rsidRPr="00AF35B3" w:rsidRDefault="00AF35B3" w:rsidP="00FE5E0D">
            <w:pPr>
              <w:rPr>
                <w:rFonts w:cs="Arial"/>
                <w:b/>
                <w:bCs/>
                <w:color w:val="0070C0"/>
              </w:rPr>
            </w:pPr>
            <w:r>
              <w:rPr>
                <w:rFonts w:cs="Arial"/>
                <w:b/>
                <w:bCs/>
                <w:color w:val="0070C0"/>
              </w:rPr>
              <w:t>&lt;Greece&gt;</w:t>
            </w:r>
          </w:p>
          <w:p w14:paraId="3CE17975" w14:textId="77777777" w:rsidR="003D708C" w:rsidRPr="003D708C" w:rsidRDefault="003D708C" w:rsidP="003D708C">
            <w:pPr>
              <w:rPr>
                <w:rFonts w:cs="Arial"/>
                <w:color w:val="0070C0"/>
              </w:rPr>
            </w:pPr>
            <w:r w:rsidRPr="003D708C">
              <w:rPr>
                <w:rFonts w:cs="Arial"/>
                <w:color w:val="0070C0"/>
              </w:rPr>
              <w:t>Normalization (correction) factors need to be applied to achieve a fair distribution on a size segment basis per ship type. The actual width of the band for different ship sizes is wider than others in some cases, thus confirming the theory of size-dependency and the need for correction factors.</w:t>
            </w:r>
          </w:p>
          <w:p w14:paraId="30FD53AC" w14:textId="77777777" w:rsidR="003D708C" w:rsidRPr="003D708C" w:rsidRDefault="003D708C" w:rsidP="003D708C">
            <w:pPr>
              <w:rPr>
                <w:rFonts w:cs="Arial"/>
                <w:color w:val="0070C0"/>
              </w:rPr>
            </w:pPr>
          </w:p>
          <w:p w14:paraId="019CC7F3" w14:textId="017FC2FB" w:rsidR="00DB7C3B" w:rsidRPr="003D708C" w:rsidRDefault="003D708C" w:rsidP="003D708C">
            <w:pPr>
              <w:rPr>
                <w:rFonts w:cs="Arial"/>
                <w:color w:val="0070C0"/>
              </w:rPr>
            </w:pPr>
            <w:r w:rsidRPr="003D708C">
              <w:rPr>
                <w:rFonts w:cs="Arial"/>
                <w:color w:val="0070C0"/>
              </w:rPr>
              <w:lastRenderedPageBreak/>
              <w:t>The proposed methodology could be followed to normalize the rating boundaries of other ship types.</w:t>
            </w:r>
          </w:p>
          <w:p w14:paraId="47AFFB2B" w14:textId="77777777" w:rsidR="00DB7C3B" w:rsidRDefault="00DB7C3B" w:rsidP="00FE5E0D">
            <w:pPr>
              <w:rPr>
                <w:rFonts w:cs="Arial"/>
              </w:rPr>
            </w:pPr>
          </w:p>
          <w:p w14:paraId="4DC2B5EA" w14:textId="77777777" w:rsidR="00504F2B" w:rsidRPr="00E979EC" w:rsidRDefault="00504F2B" w:rsidP="00FE5E0D">
            <w:pPr>
              <w:rPr>
                <w:rFonts w:cs="Arial"/>
                <w:color w:val="0070C0"/>
              </w:rPr>
            </w:pPr>
            <w:r w:rsidRPr="00E979EC">
              <w:rPr>
                <w:rFonts w:cs="Arial"/>
                <w:b/>
                <w:bCs/>
                <w:color w:val="0070C0"/>
              </w:rPr>
              <w:t>&lt;Italy&gt;</w:t>
            </w:r>
          </w:p>
          <w:p w14:paraId="1CB4F7A3" w14:textId="77777777" w:rsidR="00E979EC" w:rsidRDefault="00E979EC" w:rsidP="00E979EC">
            <w:pPr>
              <w:rPr>
                <w:rFonts w:cs="Arial"/>
                <w:color w:val="0070C0"/>
              </w:rPr>
            </w:pPr>
            <w:r w:rsidRPr="00E979EC">
              <w:rPr>
                <w:rFonts w:cs="Arial"/>
                <w:color w:val="0070C0"/>
              </w:rPr>
              <w:t>Broad measure (other ship types may be affected), subject to re-negotiation of boundaries and risk of creating new perverse incentive.</w:t>
            </w:r>
          </w:p>
          <w:p w14:paraId="76C55006" w14:textId="77777777" w:rsidR="00F06BF4" w:rsidRDefault="00F06BF4" w:rsidP="00E979EC">
            <w:pPr>
              <w:rPr>
                <w:rFonts w:cs="Arial"/>
                <w:color w:val="0070C0"/>
              </w:rPr>
            </w:pPr>
          </w:p>
          <w:p w14:paraId="78CEDC9F" w14:textId="77777777" w:rsidR="00F06BF4" w:rsidRPr="003D7B59" w:rsidRDefault="00F06BF4" w:rsidP="00F06BF4">
            <w:pPr>
              <w:rPr>
                <w:rFonts w:cs="Arial"/>
                <w:b/>
                <w:bCs/>
                <w:color w:val="0070C0"/>
              </w:rPr>
            </w:pPr>
            <w:r w:rsidRPr="003D7B59">
              <w:rPr>
                <w:rFonts w:cs="Arial"/>
                <w:b/>
                <w:bCs/>
                <w:color w:val="0070C0"/>
              </w:rPr>
              <w:t>&lt;Japan&gt;</w:t>
            </w:r>
          </w:p>
          <w:p w14:paraId="32F2B121" w14:textId="77777777" w:rsidR="00F06BF4" w:rsidRPr="00C422E2" w:rsidRDefault="00F06BF4" w:rsidP="00F06BF4">
            <w:pPr>
              <w:rPr>
                <w:rFonts w:cs="Arial"/>
                <w:color w:val="0070C0"/>
              </w:rPr>
            </w:pPr>
            <w:r w:rsidRPr="00C422E2">
              <w:rPr>
                <w:rFonts w:cs="Arial"/>
                <w:color w:val="0070C0"/>
              </w:rPr>
              <w:t>Japan is basically opposed to the introduction of correction.</w:t>
            </w:r>
          </w:p>
          <w:p w14:paraId="23821216" w14:textId="77777777" w:rsidR="00F06BF4" w:rsidRPr="00C422E2" w:rsidRDefault="00F06BF4" w:rsidP="00F06BF4">
            <w:pPr>
              <w:rPr>
                <w:rFonts w:cs="Arial"/>
                <w:color w:val="0070C0"/>
              </w:rPr>
            </w:pPr>
            <w:r w:rsidRPr="00C422E2">
              <w:rPr>
                <w:rFonts w:cs="Arial"/>
                <w:color w:val="0070C0"/>
              </w:rPr>
              <w:t>The reasons are as follows.</w:t>
            </w:r>
          </w:p>
          <w:p w14:paraId="4FFC9A53" w14:textId="77777777" w:rsidR="00F06BF4" w:rsidRPr="00C422E2" w:rsidRDefault="00F06BF4" w:rsidP="00F06BF4">
            <w:pPr>
              <w:rPr>
                <w:rFonts w:cs="Arial"/>
                <w:color w:val="0070C0"/>
              </w:rPr>
            </w:pPr>
          </w:p>
          <w:p w14:paraId="28B9552B" w14:textId="77777777" w:rsidR="00F06BF4" w:rsidRPr="00C422E2" w:rsidRDefault="00F06BF4" w:rsidP="002038AC">
            <w:pPr>
              <w:pStyle w:val="ListParagraph"/>
              <w:numPr>
                <w:ilvl w:val="0"/>
                <w:numId w:val="20"/>
              </w:numPr>
              <w:rPr>
                <w:rFonts w:cs="Arial"/>
                <w:color w:val="0070C0"/>
              </w:rPr>
            </w:pPr>
            <w:r w:rsidRPr="00C422E2">
              <w:rPr>
                <w:rFonts w:cs="Arial"/>
                <w:color w:val="0070C0"/>
              </w:rPr>
              <w:t>Allowing corrections would discourage the substitution of ships with poor fuel efficiency, which would distort the essence of short-term measures aimed at reducing GHG emissions.</w:t>
            </w:r>
          </w:p>
          <w:p w14:paraId="6905257D" w14:textId="77777777" w:rsidR="00F06BF4" w:rsidRPr="00C422E2" w:rsidRDefault="00F06BF4" w:rsidP="002038AC">
            <w:pPr>
              <w:pStyle w:val="ListParagraph"/>
              <w:numPr>
                <w:ilvl w:val="0"/>
                <w:numId w:val="20"/>
              </w:numPr>
              <w:rPr>
                <w:rFonts w:cs="Arial"/>
                <w:color w:val="0070C0"/>
              </w:rPr>
            </w:pPr>
            <w:r w:rsidRPr="00C422E2">
              <w:rPr>
                <w:rFonts w:cs="Arial"/>
                <w:color w:val="0070C0"/>
              </w:rPr>
              <w:t>Once a correction is introduced for a specific type of ship and/or type of operation, it will lead to endless arguments that other correction should be introduced for the other types of ships and/or types of operation as well.</w:t>
            </w:r>
          </w:p>
          <w:p w14:paraId="057C2892" w14:textId="77777777" w:rsidR="00F06BF4" w:rsidRPr="00C422E2" w:rsidRDefault="00F06BF4" w:rsidP="002038AC">
            <w:pPr>
              <w:pStyle w:val="ListParagraph"/>
              <w:numPr>
                <w:ilvl w:val="0"/>
                <w:numId w:val="20"/>
              </w:numPr>
              <w:rPr>
                <w:rFonts w:cs="Arial"/>
                <w:color w:val="0070C0"/>
              </w:rPr>
            </w:pPr>
            <w:r w:rsidRPr="00C422E2">
              <w:rPr>
                <w:rFonts w:cs="Arial"/>
                <w:color w:val="0070C0"/>
              </w:rPr>
              <w:t xml:space="preserve">Regardless of types of ships and/or types of operation, all ships </w:t>
            </w:r>
            <w:proofErr w:type="gramStart"/>
            <w:r w:rsidRPr="00C422E2">
              <w:rPr>
                <w:rFonts w:cs="Arial"/>
                <w:color w:val="0070C0"/>
              </w:rPr>
              <w:t>have to</w:t>
            </w:r>
            <w:proofErr w:type="gramEnd"/>
            <w:r w:rsidRPr="00C422E2">
              <w:rPr>
                <w:rFonts w:cs="Arial"/>
                <w:color w:val="0070C0"/>
              </w:rPr>
              <w:t xml:space="preserve"> be required to reduce GHG emissions in the same way. The introduction of corrections would result in different degrees of GHG emissions reduction according to specific types of ships and/or types of operation, which would be unfair.</w:t>
            </w:r>
          </w:p>
          <w:p w14:paraId="47747708" w14:textId="77777777" w:rsidR="00330DB9" w:rsidRPr="00330DB9" w:rsidRDefault="00330DB9" w:rsidP="002038AC">
            <w:pPr>
              <w:pStyle w:val="ListParagraph"/>
              <w:numPr>
                <w:ilvl w:val="0"/>
                <w:numId w:val="20"/>
              </w:numPr>
              <w:rPr>
                <w:rFonts w:cs="Arial"/>
                <w:color w:val="0070C0"/>
              </w:rPr>
            </w:pPr>
            <w:r w:rsidRPr="00330DB9">
              <w:rPr>
                <w:rFonts w:cs="Arial"/>
                <w:color w:val="0070C0"/>
              </w:rPr>
              <w:t>It is natural that energy-saving performance improves for ships with larger tonnage, and it is meaningless to compare the distribution of ships by rating at one tonnage with that at another tonnage.</w:t>
            </w:r>
          </w:p>
          <w:p w14:paraId="1B286C49" w14:textId="77777777" w:rsidR="00F06BF4" w:rsidRDefault="00F06BF4" w:rsidP="00E979EC">
            <w:pPr>
              <w:rPr>
                <w:rFonts w:cs="Arial"/>
                <w:color w:val="0070C0"/>
              </w:rPr>
            </w:pPr>
          </w:p>
          <w:p w14:paraId="6F2F1F63" w14:textId="1D926A74" w:rsidR="00C634BF" w:rsidRDefault="00C634BF" w:rsidP="00E979EC">
            <w:pPr>
              <w:rPr>
                <w:rFonts w:cs="Arial"/>
                <w:b/>
                <w:bCs/>
                <w:color w:val="0070C0"/>
              </w:rPr>
            </w:pPr>
            <w:r>
              <w:rPr>
                <w:rFonts w:cs="Arial"/>
                <w:b/>
                <w:bCs/>
                <w:color w:val="0070C0"/>
              </w:rPr>
              <w:t>&lt;Norway&gt;</w:t>
            </w:r>
          </w:p>
          <w:p w14:paraId="7DE5477F" w14:textId="77777777" w:rsidR="00403842" w:rsidRPr="00403842" w:rsidRDefault="00403842" w:rsidP="00403842">
            <w:pPr>
              <w:rPr>
                <w:rFonts w:cs="Arial"/>
                <w:color w:val="0070C0"/>
              </w:rPr>
            </w:pPr>
            <w:r w:rsidRPr="00403842">
              <w:rPr>
                <w:rFonts w:cs="Arial"/>
                <w:color w:val="0070C0"/>
              </w:rPr>
              <w:t>We see some merits in this, but we think more analysis is needed to understand the causes. For example, some size segments could consist of new and more efficient tonnage that result in the different distribution of ratings. We think this could be addressed during the review in 2026.</w:t>
            </w:r>
          </w:p>
          <w:p w14:paraId="55F970F2" w14:textId="77777777" w:rsidR="00C634BF" w:rsidRPr="00C634BF" w:rsidRDefault="00C634BF" w:rsidP="00E979EC">
            <w:pPr>
              <w:rPr>
                <w:rFonts w:cs="Arial"/>
                <w:b/>
                <w:bCs/>
                <w:color w:val="0070C0"/>
              </w:rPr>
            </w:pPr>
          </w:p>
          <w:p w14:paraId="1968D048" w14:textId="77777777" w:rsidR="00504F2B" w:rsidRPr="00243321" w:rsidRDefault="000C2100" w:rsidP="00FE5E0D">
            <w:pPr>
              <w:rPr>
                <w:rFonts w:cs="Arial"/>
                <w:b/>
                <w:bCs/>
                <w:color w:val="0070C0"/>
              </w:rPr>
            </w:pPr>
            <w:r w:rsidRPr="00243321">
              <w:rPr>
                <w:rFonts w:cs="Arial"/>
                <w:b/>
                <w:bCs/>
                <w:color w:val="0070C0"/>
              </w:rPr>
              <w:t>&lt;Spain&gt;</w:t>
            </w:r>
          </w:p>
          <w:p w14:paraId="650B19D8" w14:textId="77777777" w:rsidR="000C2100" w:rsidRPr="00243321" w:rsidRDefault="000C2100" w:rsidP="000C2100">
            <w:pPr>
              <w:rPr>
                <w:rFonts w:cs="Arial"/>
                <w:color w:val="0070C0"/>
              </w:rPr>
            </w:pPr>
            <w:r w:rsidRPr="00243321">
              <w:rPr>
                <w:rFonts w:cs="Arial"/>
                <w:color w:val="0070C0"/>
              </w:rPr>
              <w:t>IT MERITS CONSIDERATION BUT THIS IS A POLICY DECISION THAT SHOULD HAVE BEEN CONSIDERED BEFORE. NOTE OUR COMMENTS AT THE END OF THIS DOCUMENT</w:t>
            </w:r>
          </w:p>
          <w:p w14:paraId="39E59F67" w14:textId="77777777" w:rsidR="00F460EA" w:rsidRPr="00243321" w:rsidRDefault="00F460EA" w:rsidP="000C2100">
            <w:pPr>
              <w:rPr>
                <w:rFonts w:cs="Arial"/>
                <w:color w:val="0070C0"/>
              </w:rPr>
            </w:pPr>
          </w:p>
          <w:p w14:paraId="488A6EE6" w14:textId="29A44C6F" w:rsidR="00F460EA" w:rsidRPr="00243321" w:rsidRDefault="00F460EA" w:rsidP="000C2100">
            <w:pPr>
              <w:rPr>
                <w:rFonts w:cs="Arial"/>
                <w:b/>
                <w:bCs/>
                <w:color w:val="0070C0"/>
              </w:rPr>
            </w:pPr>
            <w:r w:rsidRPr="00243321">
              <w:rPr>
                <w:rFonts w:cs="Arial"/>
                <w:b/>
                <w:bCs/>
                <w:color w:val="0070C0"/>
              </w:rPr>
              <w:t>&lt;Sweden&gt;</w:t>
            </w:r>
          </w:p>
          <w:p w14:paraId="2DBCA74D" w14:textId="77777777" w:rsidR="00F460EA" w:rsidRPr="00243321" w:rsidRDefault="00F460EA" w:rsidP="00F460EA">
            <w:pPr>
              <w:rPr>
                <w:color w:val="0070C0"/>
              </w:rPr>
            </w:pPr>
            <w:r w:rsidRPr="00243321">
              <w:rPr>
                <w:color w:val="0070C0"/>
              </w:rPr>
              <w:t>Sweden supports the proposal, since we agree that it is not logical that rating A-E is dependent on DWT for tankers and bulk carriers. Instead of using split reference lines for different sizes, which we do not support, correction factors could be developed.</w:t>
            </w:r>
          </w:p>
          <w:p w14:paraId="1C88C768" w14:textId="77777777" w:rsidR="00FC06CC" w:rsidRPr="00243321" w:rsidRDefault="00FC06CC" w:rsidP="00F460EA">
            <w:pPr>
              <w:rPr>
                <w:color w:val="0070C0"/>
              </w:rPr>
            </w:pPr>
          </w:p>
          <w:p w14:paraId="0234DD25" w14:textId="77E917ED" w:rsidR="00FC06CC" w:rsidRPr="00243321" w:rsidRDefault="00FC06CC" w:rsidP="00F460EA">
            <w:pPr>
              <w:rPr>
                <w:b/>
                <w:bCs/>
                <w:color w:val="0070C0"/>
              </w:rPr>
            </w:pPr>
            <w:r w:rsidRPr="00243321">
              <w:rPr>
                <w:b/>
                <w:bCs/>
                <w:color w:val="0070C0"/>
              </w:rPr>
              <w:t>&lt;US&gt;</w:t>
            </w:r>
          </w:p>
          <w:p w14:paraId="7BBED6B8" w14:textId="77777777" w:rsidR="006F616A" w:rsidRPr="00243321" w:rsidRDefault="006F616A" w:rsidP="006F616A">
            <w:pPr>
              <w:rPr>
                <w:rFonts w:cs="Arial"/>
                <w:color w:val="0070C0"/>
              </w:rPr>
            </w:pPr>
            <w:r w:rsidRPr="00243321">
              <w:rPr>
                <w:rFonts w:cs="Arial"/>
                <w:color w:val="0070C0"/>
              </w:rPr>
              <w:t>Information provided is insufficient to justify any correction factor</w:t>
            </w:r>
          </w:p>
          <w:p w14:paraId="13A7A639" w14:textId="77777777" w:rsidR="00FC06CC" w:rsidRPr="00243321" w:rsidRDefault="00FC06CC" w:rsidP="00F460EA">
            <w:pPr>
              <w:rPr>
                <w:b/>
                <w:bCs/>
                <w:color w:val="0070C0"/>
              </w:rPr>
            </w:pPr>
          </w:p>
          <w:p w14:paraId="128F62EE" w14:textId="11F7AD3F" w:rsidR="00DB0F3B" w:rsidRPr="00243321" w:rsidRDefault="00DB0F3B" w:rsidP="00F460EA">
            <w:pPr>
              <w:rPr>
                <w:b/>
                <w:bCs/>
                <w:color w:val="0070C0"/>
              </w:rPr>
            </w:pPr>
            <w:r w:rsidRPr="00243321">
              <w:rPr>
                <w:b/>
                <w:bCs/>
                <w:color w:val="0070C0"/>
              </w:rPr>
              <w:t>&lt;EC&gt;</w:t>
            </w:r>
          </w:p>
          <w:p w14:paraId="7CF05273" w14:textId="77777777" w:rsidR="00DB0F3B" w:rsidRDefault="00DB0F3B" w:rsidP="00DB0F3B">
            <w:pPr>
              <w:jc w:val="both"/>
              <w:rPr>
                <w:rFonts w:cs="Arial"/>
                <w:color w:val="0070C0"/>
              </w:rPr>
            </w:pPr>
            <w:r w:rsidRPr="00243321">
              <w:rPr>
                <w:rFonts w:cs="Arial"/>
                <w:color w:val="0070C0"/>
              </w:rPr>
              <w:t>Broad measure (other ship types may be affected), subject to re-negotiation of boundaries and risk of creating new perverse incentive.</w:t>
            </w:r>
          </w:p>
          <w:p w14:paraId="422C0771" w14:textId="77777777" w:rsidR="001030FA" w:rsidRPr="00243321" w:rsidRDefault="001030FA" w:rsidP="00DB0F3B">
            <w:pPr>
              <w:jc w:val="both"/>
              <w:rPr>
                <w:rFonts w:cs="Arial"/>
                <w:color w:val="0070C0"/>
              </w:rPr>
            </w:pPr>
          </w:p>
          <w:p w14:paraId="44013237" w14:textId="7BEFEF45" w:rsidR="00DB0F3B" w:rsidRPr="00243321" w:rsidRDefault="00340410" w:rsidP="00F460EA">
            <w:pPr>
              <w:rPr>
                <w:b/>
                <w:bCs/>
                <w:color w:val="0070C0"/>
              </w:rPr>
            </w:pPr>
            <w:r w:rsidRPr="00243321">
              <w:rPr>
                <w:b/>
                <w:bCs/>
                <w:color w:val="0070C0"/>
              </w:rPr>
              <w:t>&lt;ICS&gt;</w:t>
            </w:r>
          </w:p>
          <w:p w14:paraId="53C28DDC" w14:textId="77777777" w:rsidR="00B9493F" w:rsidRPr="00243321" w:rsidRDefault="00B9493F" w:rsidP="00B9493F">
            <w:pPr>
              <w:rPr>
                <w:color w:val="0070C0"/>
              </w:rPr>
            </w:pPr>
            <w:r w:rsidRPr="00243321">
              <w:rPr>
                <w:color w:val="0070C0"/>
              </w:rPr>
              <w:t xml:space="preserve">Our understanding is that the proposed correction methodology is an alternative to the split-reference line methodology proposed by other members of the correspondence group for other ship types. Whilst we acknowledge the need to correct the anomalies identified by Greece we would prefer if </w:t>
            </w:r>
            <w:proofErr w:type="gramStart"/>
            <w:r w:rsidRPr="00243321">
              <w:rPr>
                <w:color w:val="0070C0"/>
              </w:rPr>
              <w:t>possible</w:t>
            </w:r>
            <w:proofErr w:type="gramEnd"/>
            <w:r w:rsidRPr="00243321">
              <w:rPr>
                <w:color w:val="0070C0"/>
              </w:rPr>
              <w:t xml:space="preserve"> to maintain a consistent approach across ship types, i.e. our preference is to either adopt Greece’s approach, or the split refence line approach but not both. </w:t>
            </w:r>
          </w:p>
          <w:p w14:paraId="69C9238F" w14:textId="77777777" w:rsidR="00B9493F" w:rsidRPr="00243321" w:rsidRDefault="00B9493F" w:rsidP="00B9493F">
            <w:pPr>
              <w:rPr>
                <w:color w:val="0070C0"/>
              </w:rPr>
            </w:pPr>
          </w:p>
          <w:p w14:paraId="646621B4" w14:textId="77777777" w:rsidR="00B9493F" w:rsidRPr="00243321" w:rsidRDefault="00B9493F" w:rsidP="00B9493F">
            <w:pPr>
              <w:rPr>
                <w:color w:val="0070C0"/>
              </w:rPr>
            </w:pPr>
            <w:r w:rsidRPr="00243321">
              <w:rPr>
                <w:color w:val="0070C0"/>
              </w:rPr>
              <w:t>We also note and agree Greece’s response to question 1c, i.e.,</w:t>
            </w:r>
          </w:p>
          <w:p w14:paraId="3D27E0CA" w14:textId="77777777" w:rsidR="00B9493F" w:rsidRPr="00243321" w:rsidRDefault="00B9493F" w:rsidP="00B9493F">
            <w:pPr>
              <w:rPr>
                <w:color w:val="0070C0"/>
              </w:rPr>
            </w:pPr>
          </w:p>
          <w:p w14:paraId="3DE77C86" w14:textId="77777777" w:rsidR="00B9493F" w:rsidRPr="00243321" w:rsidRDefault="00B9493F" w:rsidP="00B9493F">
            <w:pPr>
              <w:rPr>
                <w:color w:val="0070C0"/>
              </w:rPr>
            </w:pPr>
            <w:r w:rsidRPr="00243321">
              <w:rPr>
                <w:color w:val="0070C0"/>
              </w:rPr>
              <w:t xml:space="preserve"> “The analysis has been focused on bulk carriers and tankers of all size segments. Other ship types may also be affected.” </w:t>
            </w:r>
          </w:p>
          <w:p w14:paraId="74A10408" w14:textId="77777777" w:rsidR="00B9493F" w:rsidRPr="00243321" w:rsidRDefault="00B9493F" w:rsidP="00B9493F">
            <w:pPr>
              <w:rPr>
                <w:color w:val="0070C0"/>
              </w:rPr>
            </w:pPr>
          </w:p>
          <w:p w14:paraId="2BC4BCA9" w14:textId="6024A190" w:rsidR="00340410" w:rsidRDefault="00B9493F" w:rsidP="00B9493F">
            <w:pPr>
              <w:rPr>
                <w:color w:val="0070C0"/>
              </w:rPr>
            </w:pPr>
            <w:proofErr w:type="gramStart"/>
            <w:r w:rsidRPr="00243321">
              <w:rPr>
                <w:color w:val="0070C0"/>
              </w:rPr>
              <w:t>Hence</w:t>
            </w:r>
            <w:proofErr w:type="gramEnd"/>
            <w:r w:rsidRPr="00243321">
              <w:rPr>
                <w:color w:val="0070C0"/>
              </w:rPr>
              <w:t xml:space="preserve"> we recommend that consideration is also given to extending this proposal to other types of vessel.</w:t>
            </w:r>
          </w:p>
          <w:p w14:paraId="4D71B44D" w14:textId="77777777" w:rsidR="00054CB0" w:rsidRDefault="00054CB0" w:rsidP="00B9493F">
            <w:pPr>
              <w:rPr>
                <w:color w:val="0070C0"/>
              </w:rPr>
            </w:pPr>
          </w:p>
          <w:p w14:paraId="1F9654B5" w14:textId="592EC43A" w:rsidR="00054CB0" w:rsidRPr="00054CB0" w:rsidRDefault="00054CB0" w:rsidP="00B9493F">
            <w:pPr>
              <w:rPr>
                <w:b/>
                <w:bCs/>
                <w:color w:val="0070C0"/>
              </w:rPr>
            </w:pPr>
            <w:r>
              <w:rPr>
                <w:b/>
                <w:bCs/>
                <w:color w:val="0070C0"/>
              </w:rPr>
              <w:t>&lt;INTERCARGO&gt;</w:t>
            </w:r>
          </w:p>
          <w:p w14:paraId="05EB44D7" w14:textId="722ADBAE" w:rsidR="000C2100" w:rsidRPr="00054CB0" w:rsidRDefault="00054CB0" w:rsidP="00FE5E0D">
            <w:pPr>
              <w:rPr>
                <w:rFonts w:cs="Arial"/>
                <w:color w:val="0070C0"/>
              </w:rPr>
            </w:pPr>
            <w:r w:rsidRPr="00054CB0">
              <w:rPr>
                <w:rFonts w:cs="Arial"/>
                <w:color w:val="0070C0"/>
              </w:rPr>
              <w:t>Without the correction factor applied there is an unfair distribution across the ratings, adversely affecting vessels of certain size ranges.</w:t>
            </w:r>
          </w:p>
          <w:p w14:paraId="6ECC4CFA" w14:textId="77777777" w:rsidR="00054CB0" w:rsidRPr="00243321" w:rsidRDefault="00054CB0" w:rsidP="00FE5E0D">
            <w:pPr>
              <w:rPr>
                <w:rFonts w:cs="Arial"/>
                <w:b/>
                <w:bCs/>
                <w:color w:val="0070C0"/>
              </w:rPr>
            </w:pPr>
          </w:p>
          <w:p w14:paraId="6C70B871" w14:textId="4270E024" w:rsidR="0070310B" w:rsidRPr="00243321" w:rsidRDefault="0070310B" w:rsidP="00FE5E0D">
            <w:pPr>
              <w:rPr>
                <w:rFonts w:cs="Arial"/>
                <w:b/>
                <w:bCs/>
                <w:color w:val="0070C0"/>
              </w:rPr>
            </w:pPr>
            <w:r w:rsidRPr="00243321">
              <w:rPr>
                <w:rFonts w:cs="Arial"/>
                <w:b/>
                <w:bCs/>
                <w:color w:val="0070C0"/>
              </w:rPr>
              <w:t>&lt;INTERTANKO&gt;</w:t>
            </w:r>
          </w:p>
          <w:p w14:paraId="42CCE15A" w14:textId="77777777" w:rsidR="00243321" w:rsidRPr="00243321" w:rsidRDefault="00243321" w:rsidP="00243321">
            <w:pPr>
              <w:rPr>
                <w:rFonts w:cs="Arial"/>
                <w:color w:val="0070C0"/>
              </w:rPr>
            </w:pPr>
            <w:r w:rsidRPr="00243321">
              <w:rPr>
                <w:rFonts w:cs="Arial"/>
                <w:color w:val="0070C0"/>
              </w:rPr>
              <w:t>We suggest the proposed arrangement needs further checks. Two issues:</w:t>
            </w:r>
          </w:p>
          <w:p w14:paraId="48EE0DFD" w14:textId="77777777" w:rsidR="00243321" w:rsidRPr="00243321" w:rsidRDefault="00243321" w:rsidP="00243321">
            <w:pPr>
              <w:rPr>
                <w:rFonts w:cs="Arial"/>
                <w:color w:val="0070C0"/>
              </w:rPr>
            </w:pPr>
          </w:p>
          <w:p w14:paraId="6F9B8A02" w14:textId="77777777" w:rsidR="00243321" w:rsidRPr="00243321" w:rsidRDefault="00243321" w:rsidP="00243321">
            <w:pPr>
              <w:pStyle w:val="ListParagraph"/>
              <w:numPr>
                <w:ilvl w:val="0"/>
                <w:numId w:val="38"/>
              </w:numPr>
              <w:contextualSpacing w:val="0"/>
              <w:rPr>
                <w:rFonts w:cs="Arial"/>
                <w:color w:val="0070C0"/>
              </w:rPr>
            </w:pPr>
            <w:r w:rsidRPr="00243321">
              <w:rPr>
                <w:rFonts w:cs="Arial"/>
                <w:color w:val="0070C0"/>
              </w:rPr>
              <w:t xml:space="preserve">proposed correction factors for re-alignment for the data collected in one year would not give same results for another year of data collection. </w:t>
            </w:r>
          </w:p>
          <w:p w14:paraId="3D0A6C88" w14:textId="77777777" w:rsidR="00243321" w:rsidRPr="00243321" w:rsidRDefault="00243321" w:rsidP="00243321">
            <w:pPr>
              <w:pStyle w:val="ListParagraph"/>
              <w:numPr>
                <w:ilvl w:val="0"/>
                <w:numId w:val="38"/>
              </w:numPr>
              <w:contextualSpacing w:val="0"/>
              <w:rPr>
                <w:rFonts w:cs="Arial"/>
                <w:color w:val="0070C0"/>
              </w:rPr>
            </w:pPr>
            <w:r w:rsidRPr="00243321">
              <w:rPr>
                <w:rFonts w:cs="Arial"/>
                <w:color w:val="0070C0"/>
              </w:rPr>
              <w:t>in the analysis presented, large tankers will have to correct upwards their calculated CII; those in cat. B with 5.5% and those in cat. C with 9%; for sure these tankers will become C, D or and even E with such a change</w:t>
            </w:r>
          </w:p>
          <w:p w14:paraId="53F27658" w14:textId="77777777" w:rsidR="00243321" w:rsidRPr="00243321" w:rsidRDefault="00243321" w:rsidP="00243321">
            <w:pPr>
              <w:rPr>
                <w:rFonts w:cs="Arial"/>
                <w:color w:val="0070C0"/>
              </w:rPr>
            </w:pPr>
          </w:p>
          <w:p w14:paraId="487CD297" w14:textId="17B2FF1D" w:rsidR="0070310B" w:rsidRDefault="00243321" w:rsidP="00243321">
            <w:pPr>
              <w:rPr>
                <w:rFonts w:cs="Arial"/>
                <w:color w:val="0070C0"/>
              </w:rPr>
            </w:pPr>
            <w:r w:rsidRPr="00243321">
              <w:rPr>
                <w:rFonts w:cs="Arial"/>
                <w:color w:val="0070C0"/>
              </w:rPr>
              <w:t>One needs to better understand this proposal comparing data over several years.</w:t>
            </w:r>
          </w:p>
          <w:p w14:paraId="1D7A26E2" w14:textId="77777777" w:rsidR="00197876" w:rsidRDefault="00197876" w:rsidP="00243321">
            <w:pPr>
              <w:rPr>
                <w:rFonts w:cs="Arial"/>
                <w:color w:val="0070C0"/>
              </w:rPr>
            </w:pPr>
          </w:p>
          <w:p w14:paraId="13163098" w14:textId="585DEEF8" w:rsidR="00197876" w:rsidRDefault="00197876" w:rsidP="00243321">
            <w:pPr>
              <w:rPr>
                <w:rFonts w:cs="Arial"/>
                <w:color w:val="0070C0"/>
              </w:rPr>
            </w:pPr>
            <w:r>
              <w:rPr>
                <w:rFonts w:cs="Arial"/>
                <w:b/>
                <w:bCs/>
                <w:color w:val="0070C0"/>
              </w:rPr>
              <w:t>&lt;IPTA&gt;</w:t>
            </w:r>
            <w:r>
              <w:rPr>
                <w:rFonts w:cs="Arial"/>
                <w:b/>
                <w:bCs/>
                <w:color w:val="0070C0"/>
              </w:rPr>
              <w:br/>
            </w:r>
            <w:r>
              <w:rPr>
                <w:rFonts w:cs="Arial"/>
                <w:color w:val="0070C0"/>
              </w:rPr>
              <w:t>IPTA has no comments on the methodology, but we support that a correction is needed.</w:t>
            </w:r>
          </w:p>
          <w:p w14:paraId="4D17233D" w14:textId="77777777" w:rsidR="00832F07" w:rsidRPr="00832F07" w:rsidRDefault="00832F07" w:rsidP="00243321">
            <w:pPr>
              <w:rPr>
                <w:rFonts w:cs="Arial"/>
                <w:color w:val="0070C0"/>
              </w:rPr>
            </w:pPr>
          </w:p>
          <w:p w14:paraId="5D2C93E4" w14:textId="040BA8E9" w:rsidR="002752C0" w:rsidRPr="00832F07" w:rsidRDefault="008A71AF" w:rsidP="00243321">
            <w:pPr>
              <w:rPr>
                <w:rFonts w:cs="Arial"/>
                <w:b/>
                <w:bCs/>
                <w:color w:val="0070C0"/>
              </w:rPr>
            </w:pPr>
            <w:r w:rsidRPr="00832F07">
              <w:rPr>
                <w:rFonts w:cs="Arial"/>
                <w:b/>
                <w:bCs/>
                <w:color w:val="0070C0"/>
              </w:rPr>
              <w:t>&lt;Pacific Environment&gt;</w:t>
            </w:r>
          </w:p>
          <w:p w14:paraId="6CC8E4FA" w14:textId="77777777" w:rsidR="00C84E42" w:rsidRPr="00832F07" w:rsidRDefault="00C84E42" w:rsidP="00C84E42">
            <w:pPr>
              <w:rPr>
                <w:rFonts w:eastAsia="Arial" w:cs="Arial"/>
                <w:color w:val="0070C0"/>
              </w:rPr>
            </w:pPr>
            <w:r w:rsidRPr="00832F07">
              <w:rPr>
                <w:rFonts w:eastAsia="Arial" w:cs="Arial"/>
                <w:color w:val="0070C0"/>
              </w:rPr>
              <w:t xml:space="preserve">As a general comment, we remain opposed to all correction factors or exemptions. </w:t>
            </w:r>
          </w:p>
          <w:p w14:paraId="72054AA5" w14:textId="77777777" w:rsidR="00C84E42" w:rsidRPr="00832F07" w:rsidRDefault="00C84E42" w:rsidP="00C84E42">
            <w:pPr>
              <w:rPr>
                <w:rFonts w:eastAsia="Arial" w:cs="Arial"/>
                <w:color w:val="0070C0"/>
              </w:rPr>
            </w:pPr>
          </w:p>
          <w:p w14:paraId="36578B15" w14:textId="22D2A8B7" w:rsidR="00197876" w:rsidRPr="00197876" w:rsidRDefault="00C84E42" w:rsidP="00243321">
            <w:pPr>
              <w:rPr>
                <w:rFonts w:cs="Arial"/>
                <w:color w:val="0070C0"/>
              </w:rPr>
            </w:pPr>
            <w:r w:rsidRPr="00832F07">
              <w:rPr>
                <w:rFonts w:eastAsia="Arial" w:cs="Arial"/>
                <w:color w:val="0070C0"/>
              </w:rPr>
              <w:t xml:space="preserve">It is important to note that each additional correction factor, exemption, or adjustment inhibits the ability of the CII to accurately score a ship's performance </w:t>
            </w:r>
            <w:proofErr w:type="gramStart"/>
            <w:r w:rsidRPr="00832F07">
              <w:rPr>
                <w:rFonts w:eastAsia="Arial" w:cs="Arial"/>
                <w:color w:val="0070C0"/>
              </w:rPr>
              <w:t>in a given year</w:t>
            </w:r>
            <w:proofErr w:type="gramEnd"/>
            <w:r w:rsidRPr="00832F07">
              <w:rPr>
                <w:rFonts w:eastAsia="Arial" w:cs="Arial"/>
                <w:color w:val="0070C0"/>
              </w:rPr>
              <w:t xml:space="preserve"> and to reduce its carbon intensity.</w:t>
            </w:r>
          </w:p>
          <w:p w14:paraId="76AF66CD" w14:textId="1F150EF3" w:rsidR="00F460EA" w:rsidRPr="000C2100" w:rsidRDefault="00F460EA"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4207C926" w14:textId="77777777" w:rsidR="00DB7C3B" w:rsidRDefault="00DB7C3B" w:rsidP="00FE5E0D">
            <w:pPr>
              <w:rPr>
                <w:rFonts w:eastAsia="Times New Roman" w:cs="Arial"/>
                <w:color w:val="000000"/>
                <w:lang w:val="en-GB" w:eastAsia="en-GB"/>
              </w:rPr>
            </w:pPr>
          </w:p>
        </w:tc>
      </w:tr>
      <w:tr w:rsidR="00DB7C3B" w:rsidRPr="008F1880" w14:paraId="6F1403D4"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5878137F" w14:textId="77777777" w:rsidR="00DB7C3B" w:rsidRDefault="00DB7C3B" w:rsidP="00FE5E0D">
            <w:pPr>
              <w:rPr>
                <w:rFonts w:cs="Arial"/>
                <w:b/>
                <w:bCs/>
              </w:rPr>
            </w:pPr>
            <w:r>
              <w:rPr>
                <w:rFonts w:cs="Arial"/>
                <w:b/>
                <w:bCs/>
              </w:rPr>
              <w:lastRenderedPageBreak/>
              <w:t xml:space="preserve">2. </w:t>
            </w:r>
            <w:r w:rsidRPr="003D4C1D">
              <w:rPr>
                <w:rFonts w:cs="Arial"/>
                <w:b/>
                <w:bCs/>
              </w:rPr>
              <w:t>Should this issue be considered now, or in line with the 2026 review?</w:t>
            </w:r>
          </w:p>
          <w:p w14:paraId="7A165504" w14:textId="77777777" w:rsidR="008A2C04" w:rsidRDefault="008A2C04" w:rsidP="00FE5E0D">
            <w:pPr>
              <w:rPr>
                <w:rFonts w:cs="Arial"/>
                <w:b/>
                <w:bCs/>
              </w:rPr>
            </w:pPr>
          </w:p>
          <w:p w14:paraId="5AE623A8" w14:textId="51F9D02B" w:rsidR="008A2C04" w:rsidRPr="008A2C04" w:rsidRDefault="008A2C04" w:rsidP="00FE5E0D">
            <w:pPr>
              <w:rPr>
                <w:rFonts w:cs="Arial"/>
                <w:b/>
                <w:bCs/>
                <w:color w:val="0070C0"/>
              </w:rPr>
            </w:pPr>
            <w:r w:rsidRPr="008A2C04">
              <w:rPr>
                <w:rFonts w:cs="Arial"/>
                <w:b/>
                <w:bCs/>
                <w:color w:val="0070C0"/>
              </w:rPr>
              <w:t>Now</w:t>
            </w:r>
            <w:r w:rsidR="00C25E58">
              <w:rPr>
                <w:rFonts w:cs="Arial"/>
                <w:b/>
                <w:bCs/>
                <w:color w:val="0070C0"/>
              </w:rPr>
              <w:t xml:space="preserve"> </w:t>
            </w:r>
            <w:r w:rsidR="003D708C">
              <w:rPr>
                <w:rFonts w:cs="Arial"/>
                <w:b/>
                <w:bCs/>
                <w:color w:val="0070C0"/>
              </w:rPr>
              <w:t>–</w:t>
            </w:r>
            <w:r w:rsidR="00C25E58">
              <w:rPr>
                <w:rFonts w:cs="Arial"/>
                <w:b/>
                <w:bCs/>
                <w:color w:val="0070C0"/>
              </w:rPr>
              <w:t xml:space="preserve"> Chile</w:t>
            </w:r>
            <w:r w:rsidR="003D708C">
              <w:rPr>
                <w:rFonts w:cs="Arial"/>
                <w:b/>
                <w:bCs/>
                <w:color w:val="0070C0"/>
              </w:rPr>
              <w:t>, Greece</w:t>
            </w:r>
            <w:r w:rsidR="001A54C7">
              <w:rPr>
                <w:rFonts w:cs="Arial"/>
                <w:b/>
                <w:bCs/>
                <w:color w:val="0070C0"/>
              </w:rPr>
              <w:t>, Liberia</w:t>
            </w:r>
            <w:r w:rsidR="000B1A3D">
              <w:rPr>
                <w:rFonts w:cs="Arial"/>
                <w:b/>
                <w:bCs/>
                <w:color w:val="0070C0"/>
              </w:rPr>
              <w:t>, Spain</w:t>
            </w:r>
            <w:r w:rsidR="00F460EA">
              <w:rPr>
                <w:rFonts w:cs="Arial"/>
                <w:b/>
                <w:bCs/>
                <w:color w:val="0070C0"/>
              </w:rPr>
              <w:t>, Sweden</w:t>
            </w:r>
            <w:r w:rsidR="00FC2E89">
              <w:rPr>
                <w:rFonts w:cs="Arial"/>
                <w:b/>
                <w:bCs/>
                <w:color w:val="0070C0"/>
              </w:rPr>
              <w:t>, UK</w:t>
            </w:r>
            <w:r w:rsidR="00B9493F">
              <w:rPr>
                <w:rFonts w:cs="Arial"/>
                <w:b/>
                <w:bCs/>
                <w:color w:val="0070C0"/>
              </w:rPr>
              <w:t>, ICS</w:t>
            </w:r>
            <w:r w:rsidR="00243321">
              <w:rPr>
                <w:rFonts w:cs="Arial"/>
                <w:b/>
                <w:bCs/>
                <w:color w:val="0070C0"/>
              </w:rPr>
              <w:t xml:space="preserve">, </w:t>
            </w:r>
            <w:r w:rsidR="00C23314">
              <w:rPr>
                <w:rFonts w:cs="Arial"/>
                <w:b/>
                <w:bCs/>
                <w:color w:val="0070C0"/>
              </w:rPr>
              <w:t xml:space="preserve">INTERCARGO, </w:t>
            </w:r>
            <w:r w:rsidR="00243321">
              <w:rPr>
                <w:rFonts w:cs="Arial"/>
                <w:b/>
                <w:bCs/>
                <w:color w:val="0070C0"/>
              </w:rPr>
              <w:t>INTERTANKO</w:t>
            </w:r>
          </w:p>
          <w:p w14:paraId="39D08F31" w14:textId="2AB8A30B" w:rsidR="008A2C04" w:rsidRDefault="008A2C04" w:rsidP="00FE5E0D">
            <w:pPr>
              <w:rPr>
                <w:rFonts w:cs="Arial"/>
                <w:b/>
                <w:bCs/>
                <w:color w:val="0070C0"/>
              </w:rPr>
            </w:pPr>
            <w:r w:rsidRPr="008A2C04">
              <w:rPr>
                <w:rFonts w:cs="Arial"/>
                <w:b/>
                <w:bCs/>
                <w:color w:val="0070C0"/>
              </w:rPr>
              <w:lastRenderedPageBreak/>
              <w:t>2026 – Brazil</w:t>
            </w:r>
            <w:r w:rsidR="00412A66">
              <w:rPr>
                <w:rFonts w:cs="Arial"/>
                <w:b/>
                <w:bCs/>
                <w:color w:val="0070C0"/>
              </w:rPr>
              <w:t>, Canada</w:t>
            </w:r>
            <w:r w:rsidR="00632E7C">
              <w:rPr>
                <w:rFonts w:cs="Arial"/>
                <w:b/>
                <w:bCs/>
                <w:color w:val="0070C0"/>
              </w:rPr>
              <w:t>, China</w:t>
            </w:r>
            <w:r w:rsidR="007B0C15">
              <w:rPr>
                <w:rFonts w:cs="Arial"/>
                <w:b/>
                <w:bCs/>
                <w:color w:val="0070C0"/>
              </w:rPr>
              <w:t>, The Netherlands</w:t>
            </w:r>
            <w:r w:rsidR="00403842">
              <w:rPr>
                <w:rFonts w:cs="Arial"/>
                <w:b/>
                <w:bCs/>
                <w:color w:val="0070C0"/>
              </w:rPr>
              <w:t>, Norway</w:t>
            </w:r>
          </w:p>
          <w:p w14:paraId="1DCB6578" w14:textId="77777777" w:rsidR="007B0C15" w:rsidRDefault="007B0C15" w:rsidP="00FE5E0D">
            <w:pPr>
              <w:rPr>
                <w:rFonts w:cs="Arial"/>
                <w:b/>
                <w:bCs/>
                <w:color w:val="0070C0"/>
              </w:rPr>
            </w:pPr>
          </w:p>
          <w:p w14:paraId="6CCE6012" w14:textId="3A40B786" w:rsidR="007B0C15" w:rsidRDefault="007B0C15" w:rsidP="00FE5E0D">
            <w:pPr>
              <w:rPr>
                <w:rFonts w:cs="Arial"/>
                <w:b/>
                <w:bCs/>
                <w:color w:val="0070C0"/>
              </w:rPr>
            </w:pPr>
            <w:r>
              <w:rPr>
                <w:rFonts w:cs="Arial"/>
                <w:b/>
                <w:bCs/>
                <w:color w:val="0070C0"/>
              </w:rPr>
              <w:t>&lt;The Netherlands&gt;</w:t>
            </w:r>
          </w:p>
          <w:p w14:paraId="66952224" w14:textId="471EFC65" w:rsidR="007B0C15" w:rsidRPr="007B0C15" w:rsidRDefault="007B0C15" w:rsidP="00FE5E0D">
            <w:pPr>
              <w:rPr>
                <w:rFonts w:cs="Arial"/>
                <w:color w:val="0070C0"/>
              </w:rPr>
            </w:pPr>
            <w:r>
              <w:rPr>
                <w:rFonts w:cs="Arial"/>
                <w:color w:val="0070C0"/>
              </w:rPr>
              <w:t>We should not reopen now the debate on rating boundaries.</w:t>
            </w:r>
          </w:p>
          <w:p w14:paraId="407E962F" w14:textId="22588AC6" w:rsidR="008A2C04" w:rsidRPr="003D4C1D" w:rsidRDefault="008A2C04"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53544ED5" w14:textId="77777777" w:rsidR="00DB7C3B" w:rsidRDefault="00AF5362" w:rsidP="00FE5E0D">
            <w:pPr>
              <w:rPr>
                <w:rFonts w:eastAsia="Times New Roman" w:cs="Arial"/>
                <w:color w:val="000000"/>
                <w:lang w:val="en-GB" w:eastAsia="en-GB"/>
              </w:rPr>
            </w:pPr>
            <w:sdt>
              <w:sdtPr>
                <w:rPr>
                  <w:rFonts w:eastAsia="Times New Roman" w:cs="Arial"/>
                  <w:color w:val="000000"/>
                  <w:lang w:val="en-GB" w:eastAsia="en-GB"/>
                </w:rPr>
                <w:id w:val="1860931676"/>
                <w14:checkbox>
                  <w14:checked w14:val="0"/>
                  <w14:checkedState w14:val="2612" w14:font="MS Gothic"/>
                  <w14:uncheckedState w14:val="2610" w14:font="MS Gothic"/>
                </w14:checkbox>
              </w:sdtPr>
              <w:sdtEndPr/>
              <w:sdtContent>
                <w:r w:rsidR="00DB7C3B">
                  <w:rPr>
                    <w:rFonts w:ascii="MS Gothic" w:eastAsia="MS Gothic" w:hAnsi="MS Gothic" w:cs="Arial" w:hint="eastAsia"/>
                    <w:color w:val="000000"/>
                    <w:lang w:val="en-GB" w:eastAsia="en-GB"/>
                  </w:rPr>
                  <w:t>☐</w:t>
                </w:r>
              </w:sdtContent>
            </w:sdt>
            <w:r w:rsidR="00DB7C3B">
              <w:rPr>
                <w:rFonts w:eastAsia="Times New Roman" w:cs="Arial"/>
                <w:color w:val="000000"/>
                <w:lang w:val="en-GB" w:eastAsia="en-GB"/>
              </w:rPr>
              <w:t xml:space="preserve"> Now</w:t>
            </w:r>
          </w:p>
          <w:p w14:paraId="64611F56" w14:textId="77777777" w:rsidR="00DB7C3B" w:rsidRDefault="00AF5362" w:rsidP="00FE5E0D">
            <w:pPr>
              <w:rPr>
                <w:rFonts w:eastAsia="Times New Roman" w:cs="Arial"/>
                <w:color w:val="000000"/>
                <w:lang w:val="en-GB" w:eastAsia="en-GB"/>
              </w:rPr>
            </w:pPr>
            <w:sdt>
              <w:sdtPr>
                <w:rPr>
                  <w:rFonts w:eastAsia="Times New Roman" w:cs="Arial"/>
                  <w:color w:val="000000"/>
                  <w:lang w:val="en-GB" w:eastAsia="en-GB"/>
                </w:rPr>
                <w:id w:val="-1991311269"/>
                <w14:checkbox>
                  <w14:checked w14:val="0"/>
                  <w14:checkedState w14:val="2612" w14:font="MS Gothic"/>
                  <w14:uncheckedState w14:val="2610" w14:font="MS Gothic"/>
                </w14:checkbox>
              </w:sdtPr>
              <w:sdtEndPr/>
              <w:sdtContent>
                <w:r w:rsidR="00DB7C3B">
                  <w:rPr>
                    <w:rFonts w:ascii="MS Gothic" w:eastAsia="MS Gothic" w:hAnsi="MS Gothic" w:cs="Arial" w:hint="eastAsia"/>
                    <w:color w:val="000000"/>
                    <w:lang w:val="en-GB" w:eastAsia="en-GB"/>
                  </w:rPr>
                  <w:t>☐</w:t>
                </w:r>
              </w:sdtContent>
            </w:sdt>
            <w:r w:rsidR="00DB7C3B">
              <w:rPr>
                <w:rFonts w:eastAsia="Times New Roman" w:cs="Arial"/>
                <w:color w:val="000000"/>
                <w:lang w:val="en-GB" w:eastAsia="en-GB"/>
              </w:rPr>
              <w:t xml:space="preserve"> 2026</w:t>
            </w:r>
          </w:p>
          <w:p w14:paraId="7CFC1DE6" w14:textId="77777777" w:rsidR="00DB7C3B" w:rsidRDefault="00DB7C3B" w:rsidP="00FE5E0D">
            <w:pPr>
              <w:rPr>
                <w:rFonts w:eastAsia="Times New Roman" w:cs="Arial"/>
                <w:color w:val="000000"/>
                <w:lang w:val="en-GB" w:eastAsia="en-GB"/>
              </w:rPr>
            </w:pPr>
          </w:p>
        </w:tc>
      </w:tr>
    </w:tbl>
    <w:p w14:paraId="6DE3BED8" w14:textId="77777777" w:rsidR="00DB7C3B" w:rsidRDefault="00DB7C3B" w:rsidP="00DB7C3B"/>
    <w:p w14:paraId="551D54C9" w14:textId="77777777" w:rsidR="00DB7C3B" w:rsidRDefault="00DB7C3B" w:rsidP="00DB7C3B">
      <w:pPr>
        <w:jc w:val="both"/>
        <w:rPr>
          <w:rFonts w:cs="Arial"/>
        </w:rPr>
      </w:pPr>
      <w:r w:rsidRPr="00EA540B">
        <w:rPr>
          <w:rFonts w:cs="Arial"/>
          <w:color w:val="000000" w:themeColor="text1"/>
        </w:rPr>
        <w:t xml:space="preserve">While </w:t>
      </w:r>
      <w:r>
        <w:rPr>
          <w:rFonts w:cs="Arial"/>
          <w:color w:val="000000" w:themeColor="text1"/>
        </w:rPr>
        <w:t>Policy Justification</w:t>
      </w:r>
      <w:r w:rsidRPr="00EA540B">
        <w:rPr>
          <w:rFonts w:cs="Arial"/>
          <w:color w:val="000000" w:themeColor="text1"/>
        </w:rPr>
        <w:t xml:space="preserve"> </w:t>
      </w:r>
      <w:r>
        <w:rPr>
          <w:rFonts w:cs="Arial"/>
          <w:color w:val="000000" w:themeColor="text1"/>
        </w:rPr>
        <w:t xml:space="preserve">will not </w:t>
      </w:r>
      <w:r w:rsidRPr="00EA540B">
        <w:rPr>
          <w:rFonts w:cs="Arial"/>
          <w:color w:val="000000" w:themeColor="text1"/>
        </w:rPr>
        <w:t>be scored</w:t>
      </w:r>
      <w:r>
        <w:rPr>
          <w:rFonts w:cs="Arial"/>
          <w:color w:val="000000" w:themeColor="text1"/>
        </w:rPr>
        <w:t xml:space="preserve">, we would still like to gather the views of CG members. </w:t>
      </w:r>
      <w:r>
        <w:rPr>
          <w:rFonts w:cs="Arial"/>
        </w:rPr>
        <w:t>The answers to this question may however be relevant for evaluation of proposals to amend G2 and G4.</w:t>
      </w:r>
    </w:p>
    <w:p w14:paraId="614A87A6" w14:textId="77777777" w:rsidR="00DB7C3B" w:rsidRDefault="00DB7C3B" w:rsidP="00DB7C3B">
      <w:pPr>
        <w:jc w:val="both"/>
        <w:rPr>
          <w:rFonts w:cs="Arial"/>
        </w:rPr>
      </w:pPr>
    </w:p>
    <w:tbl>
      <w:tblPr>
        <w:tblW w:w="5000" w:type="pct"/>
        <w:tblLook w:val="04A0" w:firstRow="1" w:lastRow="0" w:firstColumn="1" w:lastColumn="0" w:noHBand="0" w:noVBand="1"/>
      </w:tblPr>
      <w:tblGrid>
        <w:gridCol w:w="6941"/>
        <w:gridCol w:w="2075"/>
      </w:tblGrid>
      <w:tr w:rsidR="00DB7C3B" w:rsidRPr="008F1880" w14:paraId="026EA91A"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0342C2FA" w14:textId="77777777" w:rsidR="00DB7C3B" w:rsidRPr="008F1880" w:rsidRDefault="00DB7C3B" w:rsidP="00FE5E0D">
            <w:pPr>
              <w:rPr>
                <w:rFonts w:eastAsia="Times New Roman" w:cs="Arial"/>
                <w:b/>
                <w:bCs/>
                <w:color w:val="000000"/>
                <w:lang w:val="en-GB" w:eastAsia="en-GB"/>
              </w:rPr>
            </w:pPr>
            <w:r>
              <w:rPr>
                <w:rFonts w:eastAsia="Times New Roman" w:cs="Arial"/>
                <w:b/>
                <w:bCs/>
                <w:color w:val="000000"/>
                <w:lang w:val="en-GB" w:eastAsia="en-GB"/>
              </w:rPr>
              <w:t>Policy Justification (for info) (Q3)</w:t>
            </w:r>
          </w:p>
        </w:tc>
        <w:tc>
          <w:tcPr>
            <w:tcW w:w="1151" w:type="pct"/>
            <w:tcBorders>
              <w:top w:val="single" w:sz="4" w:space="0" w:color="auto"/>
              <w:left w:val="nil"/>
              <w:bottom w:val="single" w:sz="4" w:space="0" w:color="auto"/>
              <w:right w:val="single" w:sz="4" w:space="0" w:color="auto"/>
            </w:tcBorders>
            <w:shd w:val="clear" w:color="auto" w:fill="auto"/>
            <w:hideMark/>
          </w:tcPr>
          <w:p w14:paraId="333E91DD" w14:textId="77777777" w:rsidR="00DB7C3B" w:rsidRPr="008F1880" w:rsidRDefault="00DB7C3B"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DB7C3B" w:rsidRPr="008F1880" w14:paraId="694D7062"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1C399881" w14:textId="77777777" w:rsidR="00DB7C3B" w:rsidRDefault="00DB7C3B" w:rsidP="00FE5E0D">
            <w:pPr>
              <w:rPr>
                <w:rFonts w:cs="Arial"/>
                <w:b/>
                <w:bCs/>
              </w:rPr>
            </w:pPr>
            <w:r>
              <w:rPr>
                <w:rFonts w:cs="Arial"/>
                <w:b/>
                <w:bCs/>
              </w:rPr>
              <w:t xml:space="preserve">3. </w:t>
            </w:r>
            <w:r w:rsidRPr="003D4C1D">
              <w:rPr>
                <w:rFonts w:cs="Arial"/>
                <w:b/>
                <w:bCs/>
              </w:rPr>
              <w:t xml:space="preserve">Do you agree that the issue is adequately solved by the solution suggested? </w:t>
            </w:r>
          </w:p>
          <w:p w14:paraId="4DFE1409" w14:textId="77777777" w:rsidR="008A2C04" w:rsidRDefault="008A2C04" w:rsidP="00FE5E0D">
            <w:pPr>
              <w:rPr>
                <w:rFonts w:cs="Arial"/>
                <w:b/>
                <w:bCs/>
              </w:rPr>
            </w:pPr>
          </w:p>
          <w:p w14:paraId="05190965" w14:textId="5455B49F" w:rsidR="008A2C04" w:rsidRPr="008A2C04" w:rsidRDefault="008A2C04" w:rsidP="00FE5E0D">
            <w:pPr>
              <w:rPr>
                <w:rFonts w:cs="Arial"/>
                <w:b/>
                <w:bCs/>
                <w:color w:val="0070C0"/>
              </w:rPr>
            </w:pPr>
            <w:r w:rsidRPr="008A2C04">
              <w:rPr>
                <w:rFonts w:cs="Arial"/>
                <w:b/>
                <w:bCs/>
                <w:color w:val="0070C0"/>
              </w:rPr>
              <w:t>Yes</w:t>
            </w:r>
            <w:r w:rsidR="00C25E58">
              <w:rPr>
                <w:rFonts w:cs="Arial"/>
                <w:b/>
                <w:bCs/>
                <w:color w:val="0070C0"/>
              </w:rPr>
              <w:t xml:space="preserve"> </w:t>
            </w:r>
            <w:r w:rsidR="003D708C">
              <w:rPr>
                <w:rFonts w:cs="Arial"/>
                <w:b/>
                <w:bCs/>
                <w:color w:val="0070C0"/>
              </w:rPr>
              <w:t>–</w:t>
            </w:r>
            <w:r w:rsidR="00C25E58">
              <w:rPr>
                <w:rFonts w:cs="Arial"/>
                <w:b/>
                <w:bCs/>
                <w:color w:val="0070C0"/>
              </w:rPr>
              <w:t xml:space="preserve"> Chile</w:t>
            </w:r>
            <w:r w:rsidR="003D708C">
              <w:rPr>
                <w:rFonts w:cs="Arial"/>
                <w:b/>
                <w:bCs/>
                <w:color w:val="0070C0"/>
              </w:rPr>
              <w:t>, Greece</w:t>
            </w:r>
            <w:r w:rsidR="001A54C7">
              <w:rPr>
                <w:rFonts w:cs="Arial"/>
                <w:b/>
                <w:bCs/>
                <w:color w:val="0070C0"/>
              </w:rPr>
              <w:t>, Liberia</w:t>
            </w:r>
            <w:r w:rsidR="00FC2E89">
              <w:rPr>
                <w:rFonts w:cs="Arial"/>
                <w:b/>
                <w:bCs/>
                <w:color w:val="0070C0"/>
              </w:rPr>
              <w:t>, UK</w:t>
            </w:r>
            <w:r w:rsidR="00B9493F">
              <w:rPr>
                <w:rFonts w:cs="Arial"/>
                <w:b/>
                <w:bCs/>
                <w:color w:val="0070C0"/>
              </w:rPr>
              <w:t>, ICS</w:t>
            </w:r>
            <w:r w:rsidR="00C23314">
              <w:rPr>
                <w:rFonts w:cs="Arial"/>
                <w:b/>
                <w:bCs/>
                <w:color w:val="0070C0"/>
              </w:rPr>
              <w:t>, INTERCARGO</w:t>
            </w:r>
          </w:p>
          <w:p w14:paraId="0DAFBBDE" w14:textId="6A1E8CD9" w:rsidR="008A2C04" w:rsidRDefault="008A2C04" w:rsidP="00FE5E0D">
            <w:pPr>
              <w:rPr>
                <w:rFonts w:cs="Arial"/>
                <w:b/>
                <w:bCs/>
                <w:color w:val="0070C0"/>
              </w:rPr>
            </w:pPr>
            <w:r w:rsidRPr="008A2C04">
              <w:rPr>
                <w:rFonts w:cs="Arial"/>
                <w:b/>
                <w:bCs/>
                <w:color w:val="0070C0"/>
              </w:rPr>
              <w:t xml:space="preserve">No </w:t>
            </w:r>
            <w:r w:rsidR="00412A66">
              <w:rPr>
                <w:rFonts w:cs="Arial"/>
                <w:b/>
                <w:bCs/>
                <w:color w:val="0070C0"/>
              </w:rPr>
              <w:t>–</w:t>
            </w:r>
            <w:r w:rsidRPr="008A2C04">
              <w:rPr>
                <w:rFonts w:cs="Arial"/>
                <w:b/>
                <w:bCs/>
                <w:color w:val="0070C0"/>
              </w:rPr>
              <w:t xml:space="preserve"> Brazil</w:t>
            </w:r>
            <w:r w:rsidR="001022E9">
              <w:rPr>
                <w:rFonts w:cs="Arial"/>
                <w:b/>
                <w:bCs/>
                <w:color w:val="0070C0"/>
              </w:rPr>
              <w:t>, China</w:t>
            </w:r>
            <w:r w:rsidR="00667895">
              <w:rPr>
                <w:rFonts w:cs="Arial"/>
                <w:b/>
                <w:bCs/>
                <w:color w:val="0070C0"/>
              </w:rPr>
              <w:t>, Cyprus</w:t>
            </w:r>
            <w:r w:rsidR="004C5548">
              <w:rPr>
                <w:rFonts w:cs="Arial"/>
                <w:b/>
                <w:bCs/>
                <w:color w:val="0070C0"/>
              </w:rPr>
              <w:t>, Denmark</w:t>
            </w:r>
            <w:r w:rsidR="00E724F3">
              <w:rPr>
                <w:rFonts w:cs="Arial"/>
                <w:b/>
                <w:bCs/>
                <w:color w:val="0070C0"/>
              </w:rPr>
              <w:t>, France</w:t>
            </w:r>
            <w:r w:rsidR="00E979EC">
              <w:rPr>
                <w:rFonts w:cs="Arial"/>
                <w:b/>
                <w:bCs/>
                <w:color w:val="0070C0"/>
              </w:rPr>
              <w:t>, Italy</w:t>
            </w:r>
            <w:r w:rsidR="007B0C15">
              <w:rPr>
                <w:rFonts w:cs="Arial"/>
                <w:b/>
                <w:bCs/>
                <w:color w:val="0070C0"/>
              </w:rPr>
              <w:t>, The Netherlands</w:t>
            </w:r>
            <w:r w:rsidR="000B1A3D">
              <w:rPr>
                <w:rFonts w:cs="Arial"/>
                <w:b/>
                <w:bCs/>
                <w:color w:val="0070C0"/>
              </w:rPr>
              <w:t xml:space="preserve">, </w:t>
            </w:r>
            <w:r w:rsidR="00243AEA">
              <w:rPr>
                <w:rFonts w:cs="Arial"/>
                <w:b/>
                <w:bCs/>
                <w:color w:val="0070C0"/>
              </w:rPr>
              <w:t>Spain</w:t>
            </w:r>
            <w:r w:rsidR="00F460EA">
              <w:rPr>
                <w:rFonts w:cs="Arial"/>
                <w:b/>
                <w:bCs/>
                <w:color w:val="0070C0"/>
              </w:rPr>
              <w:t>, Sweden</w:t>
            </w:r>
            <w:r w:rsidR="006F616A">
              <w:rPr>
                <w:rFonts w:cs="Arial"/>
                <w:b/>
                <w:bCs/>
                <w:color w:val="0070C0"/>
              </w:rPr>
              <w:t>, US</w:t>
            </w:r>
            <w:r w:rsidR="00DB0F3B">
              <w:rPr>
                <w:rFonts w:cs="Arial"/>
                <w:b/>
                <w:bCs/>
                <w:color w:val="0070C0"/>
              </w:rPr>
              <w:t>, EC</w:t>
            </w:r>
            <w:r w:rsidR="00243321">
              <w:rPr>
                <w:rFonts w:cs="Arial"/>
                <w:b/>
                <w:bCs/>
                <w:color w:val="0070C0"/>
              </w:rPr>
              <w:t>, INTERTANKO</w:t>
            </w:r>
          </w:p>
          <w:p w14:paraId="36C45AF5" w14:textId="77777777" w:rsidR="00412A66" w:rsidRPr="008A2C04" w:rsidRDefault="00412A66" w:rsidP="00FE5E0D">
            <w:pPr>
              <w:rPr>
                <w:rFonts w:cs="Arial"/>
                <w:b/>
                <w:bCs/>
                <w:color w:val="0070C0"/>
              </w:rPr>
            </w:pPr>
          </w:p>
          <w:p w14:paraId="6A59FE71" w14:textId="44AF21C8" w:rsidR="008A2C04" w:rsidRPr="003D4C1D" w:rsidRDefault="008A2C04"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19833782" w14:textId="77777777" w:rsidR="00DB7C3B" w:rsidRDefault="00AF5362" w:rsidP="00FE5E0D">
            <w:pPr>
              <w:rPr>
                <w:rFonts w:eastAsia="Times New Roman" w:cs="Arial"/>
                <w:color w:val="000000"/>
                <w:lang w:val="en-GB" w:eastAsia="en-GB"/>
              </w:rPr>
            </w:pPr>
            <w:sdt>
              <w:sdtPr>
                <w:rPr>
                  <w:rFonts w:eastAsia="Times New Roman" w:cs="Arial"/>
                  <w:color w:val="000000"/>
                  <w:lang w:val="en-GB" w:eastAsia="en-GB"/>
                </w:rPr>
                <w:id w:val="-180282119"/>
                <w14:checkbox>
                  <w14:checked w14:val="0"/>
                  <w14:checkedState w14:val="2612" w14:font="MS Gothic"/>
                  <w14:uncheckedState w14:val="2610" w14:font="MS Gothic"/>
                </w14:checkbox>
              </w:sdtPr>
              <w:sdtEndPr/>
              <w:sdtContent>
                <w:r w:rsidR="00DB7C3B">
                  <w:rPr>
                    <w:rFonts w:ascii="MS Gothic" w:eastAsia="MS Gothic" w:hAnsi="MS Gothic" w:cs="Arial" w:hint="eastAsia"/>
                    <w:color w:val="000000"/>
                    <w:lang w:val="en-GB" w:eastAsia="en-GB"/>
                  </w:rPr>
                  <w:t>☐</w:t>
                </w:r>
              </w:sdtContent>
            </w:sdt>
            <w:r w:rsidR="00DB7C3B">
              <w:rPr>
                <w:rFonts w:eastAsia="Times New Roman" w:cs="Arial"/>
                <w:color w:val="000000"/>
                <w:lang w:val="en-GB" w:eastAsia="en-GB"/>
              </w:rPr>
              <w:t xml:space="preserve"> Yes</w:t>
            </w:r>
          </w:p>
          <w:p w14:paraId="59F52368" w14:textId="77777777" w:rsidR="00DB7C3B" w:rsidRDefault="00AF5362" w:rsidP="00FE5E0D">
            <w:pPr>
              <w:rPr>
                <w:rFonts w:eastAsia="Times New Roman" w:cs="Arial"/>
                <w:color w:val="000000"/>
                <w:lang w:val="en-GB" w:eastAsia="en-GB"/>
              </w:rPr>
            </w:pPr>
            <w:sdt>
              <w:sdtPr>
                <w:rPr>
                  <w:rFonts w:eastAsia="Times New Roman" w:cs="Arial"/>
                  <w:color w:val="000000"/>
                  <w:lang w:val="en-GB" w:eastAsia="en-GB"/>
                </w:rPr>
                <w:id w:val="-780422657"/>
                <w14:checkbox>
                  <w14:checked w14:val="0"/>
                  <w14:checkedState w14:val="2612" w14:font="MS Gothic"/>
                  <w14:uncheckedState w14:val="2610" w14:font="MS Gothic"/>
                </w14:checkbox>
              </w:sdtPr>
              <w:sdtEndPr/>
              <w:sdtContent>
                <w:r w:rsidR="00DB7C3B">
                  <w:rPr>
                    <w:rFonts w:ascii="MS Gothic" w:eastAsia="MS Gothic" w:hAnsi="MS Gothic" w:cs="Arial" w:hint="eastAsia"/>
                    <w:color w:val="000000"/>
                    <w:lang w:val="en-GB" w:eastAsia="en-GB"/>
                  </w:rPr>
                  <w:t>☐</w:t>
                </w:r>
              </w:sdtContent>
            </w:sdt>
            <w:r w:rsidR="00DB7C3B">
              <w:rPr>
                <w:rFonts w:eastAsia="Times New Roman" w:cs="Arial"/>
                <w:color w:val="000000"/>
                <w:lang w:val="en-GB" w:eastAsia="en-GB"/>
              </w:rPr>
              <w:t xml:space="preserve"> No</w:t>
            </w:r>
          </w:p>
          <w:p w14:paraId="2C5C3AED" w14:textId="77777777" w:rsidR="00DB7C3B" w:rsidRPr="008F1880" w:rsidRDefault="00DB7C3B" w:rsidP="00FE5E0D">
            <w:pPr>
              <w:rPr>
                <w:rFonts w:eastAsia="Times New Roman" w:cs="Arial"/>
                <w:color w:val="000000"/>
                <w:lang w:val="en-GB" w:eastAsia="en-GB"/>
              </w:rPr>
            </w:pPr>
          </w:p>
        </w:tc>
      </w:tr>
      <w:tr w:rsidR="00DB7C3B" w:rsidRPr="008F1880" w14:paraId="06122B44"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5ADD5B15" w14:textId="77777777" w:rsidR="00DB7C3B" w:rsidRDefault="00DB7C3B" w:rsidP="00FE5E0D">
            <w:pPr>
              <w:rPr>
                <w:rFonts w:cs="Arial"/>
              </w:rPr>
            </w:pPr>
            <w:r>
              <w:rPr>
                <w:rFonts w:cs="Arial"/>
              </w:rPr>
              <w:t>If not, please provide specific comments in this box with a similar level of evidence and justification as provided in the proposals.</w:t>
            </w:r>
          </w:p>
          <w:p w14:paraId="79DEC4F8" w14:textId="77777777" w:rsidR="005A282B" w:rsidRDefault="005A282B" w:rsidP="00FE5E0D">
            <w:pPr>
              <w:rPr>
                <w:rFonts w:cs="Arial"/>
              </w:rPr>
            </w:pPr>
          </w:p>
          <w:p w14:paraId="5182776C" w14:textId="47162515" w:rsidR="005A282B" w:rsidRPr="00412A66" w:rsidRDefault="005A282B" w:rsidP="00FE5E0D">
            <w:pPr>
              <w:rPr>
                <w:rFonts w:cs="Arial"/>
                <w:b/>
                <w:bCs/>
                <w:color w:val="0070C0"/>
              </w:rPr>
            </w:pPr>
            <w:r w:rsidRPr="00412A66">
              <w:rPr>
                <w:rFonts w:cs="Arial"/>
                <w:b/>
                <w:bCs/>
                <w:color w:val="0070C0"/>
              </w:rPr>
              <w:t>&lt;Brazil&gt;</w:t>
            </w:r>
          </w:p>
          <w:p w14:paraId="245EB8E8" w14:textId="77777777" w:rsidR="005A282B" w:rsidRDefault="005A282B" w:rsidP="005A282B">
            <w:pPr>
              <w:rPr>
                <w:rFonts w:cs="Arial"/>
                <w:color w:val="0070C0"/>
              </w:rPr>
            </w:pPr>
            <w:r w:rsidRPr="00412A66">
              <w:rPr>
                <w:rFonts w:cs="Arial"/>
                <w:color w:val="0070C0"/>
              </w:rPr>
              <w:t xml:space="preserve">As stated in document MEPC 76/7/55, a detailed evaluation should be conducted to assess the correct correction factor. We also believe that developing specific rating boundaries for each size baskets could create distortions. For example, a larger ship with lower CII could have a lower rating than a smaller vessel with higher CII. </w:t>
            </w:r>
          </w:p>
          <w:p w14:paraId="438DA374" w14:textId="77777777" w:rsidR="00B777FE" w:rsidRDefault="00B777FE" w:rsidP="005A282B">
            <w:pPr>
              <w:rPr>
                <w:rFonts w:cs="Arial"/>
                <w:color w:val="0070C0"/>
              </w:rPr>
            </w:pPr>
          </w:p>
          <w:p w14:paraId="27769BA5" w14:textId="38B4982D" w:rsidR="00B777FE" w:rsidRDefault="00B777FE" w:rsidP="005A282B">
            <w:pPr>
              <w:rPr>
                <w:rFonts w:cs="Arial"/>
                <w:color w:val="0070C0"/>
              </w:rPr>
            </w:pPr>
            <w:r w:rsidRPr="00B777FE">
              <w:rPr>
                <w:rFonts w:cs="Arial"/>
                <w:b/>
                <w:bCs/>
                <w:color w:val="0070C0"/>
              </w:rPr>
              <w:t>&lt;China</w:t>
            </w:r>
            <w:r>
              <w:rPr>
                <w:rFonts w:cs="Arial"/>
                <w:b/>
                <w:bCs/>
                <w:color w:val="0070C0"/>
              </w:rPr>
              <w:t>&gt;</w:t>
            </w:r>
          </w:p>
          <w:p w14:paraId="10DA417A" w14:textId="77777777" w:rsidR="008A67CE" w:rsidRPr="008A67CE" w:rsidRDefault="008A67CE" w:rsidP="002038AC">
            <w:pPr>
              <w:pStyle w:val="ListParagraph"/>
              <w:numPr>
                <w:ilvl w:val="0"/>
                <w:numId w:val="10"/>
              </w:numPr>
              <w:rPr>
                <w:rFonts w:eastAsia="DengXian" w:cs="Arial"/>
                <w:color w:val="0070C0"/>
                <w:lang w:eastAsia="zh-CN"/>
              </w:rPr>
            </w:pPr>
            <w:r w:rsidRPr="008A67CE">
              <w:rPr>
                <w:rFonts w:eastAsia="DengXian" w:cs="Arial" w:hint="eastAsia"/>
                <w:color w:val="0070C0"/>
                <w:lang w:eastAsia="zh-CN"/>
              </w:rPr>
              <w:t xml:space="preserve">It is noted that the </w:t>
            </w:r>
            <w:r w:rsidRPr="008A67CE">
              <w:rPr>
                <w:rFonts w:eastAsia="DengXian" w:cs="Arial"/>
                <w:color w:val="0070C0"/>
                <w:lang w:eastAsia="zh-CN"/>
              </w:rPr>
              <w:t>sample</w:t>
            </w:r>
            <w:r w:rsidRPr="008A67CE">
              <w:rPr>
                <w:rFonts w:eastAsia="DengXian" w:cs="Arial" w:hint="eastAsia"/>
                <w:color w:val="0070C0"/>
                <w:lang w:eastAsia="zh-CN"/>
              </w:rPr>
              <w:t xml:space="preserve"> used for this </w:t>
            </w:r>
            <w:r w:rsidRPr="008A67CE">
              <w:rPr>
                <w:rFonts w:eastAsia="DengXian" w:cs="Arial" w:hint="eastAsia"/>
                <w:color w:val="0070C0"/>
                <w:lang w:val="en-GB" w:eastAsia="zh-CN"/>
              </w:rPr>
              <w:t>correction factor</w:t>
            </w:r>
            <w:r w:rsidRPr="008A67CE">
              <w:rPr>
                <w:rFonts w:eastAsia="DengXian" w:cs="Arial" w:hint="eastAsia"/>
                <w:color w:val="0070C0"/>
                <w:lang w:eastAsia="zh-CN"/>
              </w:rPr>
              <w:t xml:space="preserve"> is </w:t>
            </w:r>
            <w:r w:rsidRPr="008A67CE">
              <w:rPr>
                <w:rFonts w:eastAsia="DengXian" w:cs="Arial"/>
                <w:color w:val="0070C0"/>
                <w:lang w:eastAsia="zh-CN"/>
              </w:rPr>
              <w:t>different from</w:t>
            </w:r>
            <w:r w:rsidRPr="008A67CE">
              <w:rPr>
                <w:rFonts w:eastAsia="DengXian" w:cs="Arial" w:hint="eastAsia"/>
                <w:color w:val="0070C0"/>
                <w:lang w:eastAsia="zh-CN"/>
              </w:rPr>
              <w:t xml:space="preserve"> the sample </w:t>
            </w:r>
            <w:r w:rsidRPr="008A67CE">
              <w:rPr>
                <w:rFonts w:eastAsia="DengXian" w:cs="Arial"/>
                <w:color w:val="0070C0"/>
                <w:lang w:eastAsia="zh-CN"/>
              </w:rPr>
              <w:t>used</w:t>
            </w:r>
            <w:r w:rsidRPr="008A67CE">
              <w:rPr>
                <w:rFonts w:eastAsia="DengXian" w:cs="Arial" w:hint="eastAsia"/>
                <w:color w:val="0070C0"/>
                <w:lang w:eastAsia="zh-CN"/>
              </w:rPr>
              <w:t xml:space="preserve"> for CII guidelines development, according to document MEPC 76-INF.10.</w:t>
            </w:r>
          </w:p>
          <w:p w14:paraId="200E9820" w14:textId="77777777" w:rsidR="008A67CE" w:rsidRPr="008A67CE" w:rsidRDefault="008A67CE" w:rsidP="002038AC">
            <w:pPr>
              <w:pStyle w:val="ListParagraph"/>
              <w:numPr>
                <w:ilvl w:val="0"/>
                <w:numId w:val="10"/>
              </w:numPr>
              <w:rPr>
                <w:rFonts w:eastAsia="DengXian" w:cs="Arial"/>
                <w:color w:val="0070C0"/>
                <w:lang w:val="en-GB" w:eastAsia="zh-CN"/>
              </w:rPr>
            </w:pPr>
            <w:bookmarkStart w:id="8" w:name="OLE_LINK11"/>
            <w:bookmarkStart w:id="9" w:name="OLE_LINK12"/>
            <w:r w:rsidRPr="008A67CE">
              <w:rPr>
                <w:rFonts w:eastAsia="DengXian" w:cs="Arial" w:hint="eastAsia"/>
                <w:color w:val="0070C0"/>
                <w:lang w:val="en-GB" w:eastAsia="zh-CN"/>
              </w:rPr>
              <w:t xml:space="preserve">This correction factor will </w:t>
            </w:r>
            <w:r w:rsidRPr="008A67CE">
              <w:rPr>
                <w:rFonts w:eastAsia="DengXian" w:cs="Arial"/>
                <w:color w:val="0070C0"/>
                <w:lang w:val="en-GB" w:eastAsia="zh-CN"/>
              </w:rPr>
              <w:t>severely penalize</w:t>
            </w:r>
            <w:r w:rsidRPr="008A67CE">
              <w:rPr>
                <w:rFonts w:eastAsia="DengXian" w:cs="Arial" w:hint="eastAsia"/>
                <w:color w:val="0070C0"/>
                <w:lang w:val="en-GB" w:eastAsia="zh-CN"/>
              </w:rPr>
              <w:t xml:space="preserve"> tankers with more than 125,000 DWT. However, large tankers have a better efficiency than small and medium tankers. This will incentivise operators to replace t</w:t>
            </w:r>
            <w:r w:rsidRPr="008A67CE">
              <w:rPr>
                <w:rFonts w:eastAsia="DengXian" w:cs="Arial"/>
                <w:color w:val="0070C0"/>
                <w:lang w:val="en-GB" w:eastAsia="zh-CN"/>
              </w:rPr>
              <w:t xml:space="preserve">ankers </w:t>
            </w:r>
            <w:r w:rsidRPr="008A67CE">
              <w:rPr>
                <w:rFonts w:eastAsia="DengXian" w:cs="Arial" w:hint="eastAsia"/>
                <w:color w:val="0070C0"/>
                <w:lang w:val="en-GB" w:eastAsia="zh-CN"/>
              </w:rPr>
              <w:t>of</w:t>
            </w:r>
            <w:r w:rsidRPr="008A67CE">
              <w:rPr>
                <w:rFonts w:eastAsia="DengXian" w:cs="Arial"/>
                <w:color w:val="0070C0"/>
                <w:lang w:val="en-GB" w:eastAsia="zh-CN"/>
              </w:rPr>
              <w:t xml:space="preserve"> better propulsion performance </w:t>
            </w:r>
            <w:r w:rsidRPr="008A67CE">
              <w:rPr>
                <w:rFonts w:eastAsia="DengXian" w:cs="Arial" w:hint="eastAsia"/>
                <w:color w:val="0070C0"/>
                <w:lang w:val="en-GB" w:eastAsia="zh-CN"/>
              </w:rPr>
              <w:t xml:space="preserve">with </w:t>
            </w:r>
            <w:r w:rsidRPr="008A67CE">
              <w:rPr>
                <w:rFonts w:eastAsia="DengXian" w:cs="Arial"/>
                <w:color w:val="0070C0"/>
                <w:lang w:val="en-GB" w:eastAsia="zh-CN"/>
              </w:rPr>
              <w:t>inefficient ships</w:t>
            </w:r>
            <w:r w:rsidRPr="008A67CE">
              <w:rPr>
                <w:rFonts w:eastAsia="DengXian" w:cs="Arial" w:hint="eastAsia"/>
                <w:color w:val="0070C0"/>
                <w:lang w:val="en-GB" w:eastAsia="zh-CN"/>
              </w:rPr>
              <w:t xml:space="preserve">, </w:t>
            </w:r>
            <w:r w:rsidRPr="008A67CE">
              <w:rPr>
                <w:rFonts w:eastAsia="DengXian" w:cs="Arial"/>
                <w:color w:val="0070C0"/>
                <w:lang w:val="en-GB" w:eastAsia="zh-CN"/>
              </w:rPr>
              <w:t>which leads to more GHG emission</w:t>
            </w:r>
            <w:r w:rsidRPr="008A67CE">
              <w:rPr>
                <w:rFonts w:eastAsia="DengXian" w:cs="Arial" w:hint="eastAsia"/>
                <w:color w:val="0070C0"/>
                <w:lang w:val="en-GB" w:eastAsia="zh-CN"/>
              </w:rPr>
              <w:t>s</w:t>
            </w:r>
            <w:r w:rsidRPr="008A67CE">
              <w:rPr>
                <w:rFonts w:eastAsia="DengXian" w:cs="Arial"/>
                <w:color w:val="0070C0"/>
                <w:lang w:val="en-GB" w:eastAsia="zh-CN"/>
              </w:rPr>
              <w:t xml:space="preserve"> and undermine</w:t>
            </w:r>
            <w:r w:rsidRPr="008A67CE">
              <w:rPr>
                <w:rFonts w:eastAsia="DengXian" w:cs="Arial" w:hint="eastAsia"/>
                <w:color w:val="0070C0"/>
                <w:lang w:val="en-GB" w:eastAsia="zh-CN"/>
              </w:rPr>
              <w:t>s</w:t>
            </w:r>
            <w:r w:rsidRPr="008A67CE">
              <w:rPr>
                <w:rFonts w:eastAsia="DengXian" w:cs="Arial"/>
                <w:color w:val="0070C0"/>
                <w:lang w:val="en-GB" w:eastAsia="zh-CN"/>
              </w:rPr>
              <w:t xml:space="preserve"> IMO's contribution to GHG emission</w:t>
            </w:r>
            <w:r w:rsidRPr="008A67CE">
              <w:rPr>
                <w:rFonts w:eastAsia="DengXian" w:cs="Arial" w:hint="eastAsia"/>
                <w:color w:val="0070C0"/>
                <w:lang w:val="en-GB" w:eastAsia="zh-CN"/>
              </w:rPr>
              <w:t>s</w:t>
            </w:r>
            <w:r w:rsidRPr="008A67CE">
              <w:rPr>
                <w:rFonts w:eastAsia="DengXian" w:cs="Arial"/>
                <w:color w:val="0070C0"/>
                <w:lang w:val="en-GB" w:eastAsia="zh-CN"/>
              </w:rPr>
              <w:t xml:space="preserve"> reduction.</w:t>
            </w:r>
            <w:bookmarkEnd w:id="8"/>
            <w:bookmarkEnd w:id="9"/>
            <w:r w:rsidRPr="008A67CE">
              <w:rPr>
                <w:rFonts w:eastAsia="DengXian" w:cs="Arial" w:hint="eastAsia"/>
                <w:color w:val="0070C0"/>
                <w:lang w:val="en-GB" w:eastAsia="zh-CN"/>
              </w:rPr>
              <w:t xml:space="preserve"> </w:t>
            </w:r>
          </w:p>
          <w:p w14:paraId="19614EA9" w14:textId="6AEEBCF1" w:rsidR="00B777FE" w:rsidRPr="008A67CE" w:rsidRDefault="008A67CE" w:rsidP="008A67CE">
            <w:pPr>
              <w:rPr>
                <w:rFonts w:cs="Arial"/>
                <w:color w:val="0070C0"/>
              </w:rPr>
            </w:pPr>
            <w:r w:rsidRPr="008A67CE">
              <w:rPr>
                <w:rFonts w:eastAsia="DengXian" w:cs="Arial" w:hint="eastAsia"/>
                <w:color w:val="0070C0"/>
                <w:lang w:val="en-GB" w:eastAsia="zh-CN"/>
              </w:rPr>
              <w:t>We suggest that correction factor may be 1 while applying to tankers with more than 125,000 DWT.</w:t>
            </w:r>
          </w:p>
          <w:p w14:paraId="14B5FAAF" w14:textId="77777777" w:rsidR="005A282B" w:rsidRPr="00412A66" w:rsidRDefault="005A282B" w:rsidP="00FE5E0D">
            <w:pPr>
              <w:rPr>
                <w:rFonts w:cs="Arial"/>
                <w:color w:val="0070C0"/>
              </w:rPr>
            </w:pPr>
          </w:p>
          <w:p w14:paraId="78FC1BA7" w14:textId="32C78F0C" w:rsidR="00DB7C3B" w:rsidRPr="004465ED" w:rsidRDefault="00E724F3" w:rsidP="00FE5E0D">
            <w:pPr>
              <w:rPr>
                <w:rFonts w:cs="Arial"/>
                <w:color w:val="0070C0"/>
              </w:rPr>
            </w:pPr>
            <w:r w:rsidRPr="004465ED">
              <w:rPr>
                <w:rFonts w:cs="Arial"/>
                <w:b/>
                <w:bCs/>
                <w:color w:val="0070C0"/>
              </w:rPr>
              <w:t>&lt;France&gt;</w:t>
            </w:r>
          </w:p>
          <w:p w14:paraId="1A07FBA6" w14:textId="77777777" w:rsidR="004465ED" w:rsidRPr="00930435" w:rsidRDefault="004465ED" w:rsidP="004465ED">
            <w:pPr>
              <w:rPr>
                <w:rFonts w:cs="Arial"/>
                <w:color w:val="0070C0"/>
              </w:rPr>
            </w:pPr>
            <w:r w:rsidRPr="004465ED">
              <w:rPr>
                <w:rFonts w:cs="Arial"/>
                <w:color w:val="0070C0"/>
              </w:rPr>
              <w:t xml:space="preserve">We understand the concerns, but we do not want to re-open now the discussion on the determination of the rating boundaries. This global measure cannot </w:t>
            </w:r>
            <w:proofErr w:type="gramStart"/>
            <w:r w:rsidRPr="004465ED">
              <w:rPr>
                <w:rFonts w:cs="Arial"/>
                <w:color w:val="0070C0"/>
              </w:rPr>
              <w:t>take into account</w:t>
            </w:r>
            <w:proofErr w:type="gramEnd"/>
            <w:r w:rsidRPr="004465ED">
              <w:rPr>
                <w:rFonts w:cs="Arial"/>
                <w:color w:val="0070C0"/>
              </w:rPr>
              <w:t xml:space="preserve"> all specific situations, otherwise it would risk becoming meaningless. Every ship will have to adapt </w:t>
            </w:r>
            <w:r w:rsidRPr="00930435">
              <w:rPr>
                <w:rFonts w:cs="Arial"/>
                <w:color w:val="0070C0"/>
              </w:rPr>
              <w:t xml:space="preserve">and make efforts to comply </w:t>
            </w:r>
            <w:proofErr w:type="spellStart"/>
            <w:r w:rsidRPr="00930435">
              <w:rPr>
                <w:rFonts w:cs="Arial"/>
                <w:color w:val="0070C0"/>
              </w:rPr>
              <w:t>whater</w:t>
            </w:r>
            <w:proofErr w:type="spellEnd"/>
            <w:r w:rsidRPr="00930435">
              <w:rPr>
                <w:rFonts w:cs="Arial"/>
                <w:color w:val="0070C0"/>
              </w:rPr>
              <w:t xml:space="preserve"> its initial situation and its own technical and operational characteristics.</w:t>
            </w:r>
          </w:p>
          <w:p w14:paraId="00C5C5C6" w14:textId="77777777" w:rsidR="00E724F3" w:rsidRPr="00930435" w:rsidRDefault="00E724F3" w:rsidP="00FE5E0D">
            <w:pPr>
              <w:rPr>
                <w:rFonts w:cs="Arial"/>
                <w:color w:val="0070C0"/>
              </w:rPr>
            </w:pPr>
          </w:p>
          <w:p w14:paraId="7ABDCC80" w14:textId="36493AB3" w:rsidR="00DB7C3B" w:rsidRPr="00930435" w:rsidRDefault="00652DB5" w:rsidP="00FE5E0D">
            <w:pPr>
              <w:rPr>
                <w:rFonts w:cs="Arial"/>
                <w:b/>
                <w:bCs/>
                <w:color w:val="0070C0"/>
              </w:rPr>
            </w:pPr>
            <w:r w:rsidRPr="00930435">
              <w:rPr>
                <w:rFonts w:cs="Arial"/>
                <w:b/>
                <w:bCs/>
                <w:color w:val="0070C0"/>
              </w:rPr>
              <w:t>&lt;Sweden&gt;</w:t>
            </w:r>
          </w:p>
          <w:p w14:paraId="78EAEFD2" w14:textId="77777777" w:rsidR="00652DB5" w:rsidRPr="00930435" w:rsidRDefault="00652DB5" w:rsidP="00652DB5">
            <w:pPr>
              <w:rPr>
                <w:rFonts w:cs="Arial"/>
                <w:color w:val="0070C0"/>
              </w:rPr>
            </w:pPr>
            <w:r w:rsidRPr="00930435">
              <w:rPr>
                <w:rFonts w:cs="Arial"/>
                <w:color w:val="0070C0"/>
              </w:rPr>
              <w:t>Correction factors and calculations for the attained index per ship need to be developed.</w:t>
            </w:r>
          </w:p>
          <w:p w14:paraId="4E7EFE34" w14:textId="77777777" w:rsidR="00652DB5" w:rsidRPr="00930435" w:rsidRDefault="00652DB5" w:rsidP="00FE5E0D">
            <w:pPr>
              <w:rPr>
                <w:rFonts w:cs="Arial"/>
                <w:b/>
                <w:bCs/>
                <w:color w:val="0070C0"/>
              </w:rPr>
            </w:pPr>
          </w:p>
          <w:p w14:paraId="5E5B4DFF" w14:textId="3A55C7A2" w:rsidR="00DB7C3B" w:rsidRPr="00930435" w:rsidRDefault="00461C39" w:rsidP="00FE5E0D">
            <w:pPr>
              <w:rPr>
                <w:rFonts w:cs="Arial"/>
                <w:b/>
                <w:bCs/>
                <w:color w:val="0070C0"/>
              </w:rPr>
            </w:pPr>
            <w:r w:rsidRPr="00930435">
              <w:rPr>
                <w:rFonts w:cs="Arial"/>
                <w:b/>
                <w:bCs/>
                <w:color w:val="0070C0"/>
              </w:rPr>
              <w:t>&lt;US&gt;</w:t>
            </w:r>
          </w:p>
          <w:p w14:paraId="7D40DCDD" w14:textId="77777777" w:rsidR="00461C39" w:rsidRPr="00930435" w:rsidRDefault="00461C39" w:rsidP="00461C39">
            <w:pPr>
              <w:rPr>
                <w:rFonts w:cs="Arial"/>
                <w:color w:val="0070C0"/>
              </w:rPr>
            </w:pPr>
            <w:r w:rsidRPr="00930435">
              <w:rPr>
                <w:rFonts w:cs="Arial"/>
                <w:color w:val="0070C0"/>
              </w:rPr>
              <w:t>There is insufficient justification/explanation provided of why a correction factor is needed other than to help the data meet a line.</w:t>
            </w:r>
          </w:p>
          <w:p w14:paraId="4ED3C074" w14:textId="77777777" w:rsidR="00DB0F3B" w:rsidRPr="00930435" w:rsidRDefault="00DB0F3B" w:rsidP="00461C39">
            <w:pPr>
              <w:rPr>
                <w:rFonts w:cs="Arial"/>
                <w:color w:val="0070C0"/>
              </w:rPr>
            </w:pPr>
          </w:p>
          <w:p w14:paraId="778860A7" w14:textId="77777777" w:rsidR="00F414F8" w:rsidRPr="00930435" w:rsidRDefault="00DB0F3B" w:rsidP="00F414F8">
            <w:pPr>
              <w:jc w:val="both"/>
              <w:rPr>
                <w:rFonts w:cs="Arial"/>
                <w:color w:val="0070C0"/>
              </w:rPr>
            </w:pPr>
            <w:r w:rsidRPr="00930435">
              <w:rPr>
                <w:rFonts w:cs="Arial"/>
                <w:b/>
                <w:bCs/>
                <w:color w:val="0070C0"/>
              </w:rPr>
              <w:t>&lt;EC&gt;</w:t>
            </w:r>
            <w:r w:rsidR="00F414F8" w:rsidRPr="00930435">
              <w:rPr>
                <w:rFonts w:cs="Arial"/>
                <w:color w:val="0070C0"/>
              </w:rPr>
              <w:t xml:space="preserve"> </w:t>
            </w:r>
          </w:p>
          <w:p w14:paraId="1046DEB2" w14:textId="095E08E8" w:rsidR="00F414F8" w:rsidRPr="00930435" w:rsidRDefault="00F414F8" w:rsidP="00F414F8">
            <w:pPr>
              <w:jc w:val="both"/>
              <w:rPr>
                <w:rFonts w:cs="Arial"/>
                <w:color w:val="0070C0"/>
              </w:rPr>
            </w:pPr>
            <w:r w:rsidRPr="00930435">
              <w:rPr>
                <w:rFonts w:cs="Arial"/>
                <w:color w:val="0070C0"/>
              </w:rPr>
              <w:lastRenderedPageBreak/>
              <w:t>Subject to the assessment of impact on the integrity of the CII framework (</w:t>
            </w:r>
            <w:proofErr w:type="gramStart"/>
            <w:r w:rsidRPr="00930435">
              <w:rPr>
                <w:rFonts w:cs="Arial"/>
                <w:color w:val="0070C0"/>
              </w:rPr>
              <w:t>in particular with</w:t>
            </w:r>
            <w:proofErr w:type="gramEnd"/>
            <w:r w:rsidRPr="00930435">
              <w:rPr>
                <w:rFonts w:cs="Arial"/>
                <w:color w:val="0070C0"/>
              </w:rPr>
              <w:t xml:space="preserve"> reference to the ‘size bins’)</w:t>
            </w:r>
          </w:p>
          <w:p w14:paraId="6945511F" w14:textId="09DA0B8A" w:rsidR="00DB0F3B" w:rsidRPr="00DB0F3B" w:rsidRDefault="00DB0F3B" w:rsidP="00461C39">
            <w:pPr>
              <w:rPr>
                <w:rFonts w:cs="Arial"/>
                <w:b/>
                <w:bCs/>
                <w:color w:val="000000"/>
              </w:rPr>
            </w:pPr>
          </w:p>
          <w:p w14:paraId="11441E08" w14:textId="261E3B38" w:rsidR="00461C39" w:rsidRPr="00930435" w:rsidRDefault="00BC52B1" w:rsidP="00FE5E0D">
            <w:pPr>
              <w:rPr>
                <w:rFonts w:cs="Arial"/>
                <w:b/>
                <w:bCs/>
                <w:color w:val="0070C0"/>
              </w:rPr>
            </w:pPr>
            <w:r w:rsidRPr="00930435">
              <w:rPr>
                <w:rFonts w:cs="Arial"/>
                <w:b/>
                <w:bCs/>
                <w:color w:val="0070C0"/>
              </w:rPr>
              <w:t>&lt;INTERTANKO&gt;</w:t>
            </w:r>
          </w:p>
          <w:p w14:paraId="30D63B93" w14:textId="77777777" w:rsidR="005812D8" w:rsidRPr="00930435" w:rsidRDefault="005812D8" w:rsidP="005812D8">
            <w:pPr>
              <w:rPr>
                <w:rFonts w:cs="Arial"/>
                <w:color w:val="0070C0"/>
              </w:rPr>
            </w:pPr>
          </w:p>
          <w:tbl>
            <w:tblPr>
              <w:tblW w:w="6777" w:type="dxa"/>
              <w:tblLook w:val="04A0" w:firstRow="1" w:lastRow="0" w:firstColumn="1" w:lastColumn="0" w:noHBand="0" w:noVBand="1"/>
            </w:tblPr>
            <w:tblGrid>
              <w:gridCol w:w="1156"/>
              <w:gridCol w:w="821"/>
              <w:gridCol w:w="960"/>
              <w:gridCol w:w="960"/>
              <w:gridCol w:w="960"/>
              <w:gridCol w:w="960"/>
              <w:gridCol w:w="960"/>
            </w:tblGrid>
            <w:tr w:rsidR="00930435" w:rsidRPr="00930435" w14:paraId="347139E6" w14:textId="77777777" w:rsidTr="00842B09">
              <w:trPr>
                <w:trHeight w:val="300"/>
              </w:trPr>
              <w:tc>
                <w:tcPr>
                  <w:tcW w:w="115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5B845FA" w14:textId="77777777" w:rsidR="005812D8" w:rsidRPr="00930435" w:rsidRDefault="005812D8" w:rsidP="005812D8">
                  <w:pPr>
                    <w:rPr>
                      <w:rFonts w:eastAsia="Times New Roman" w:cs="Arial"/>
                      <w:color w:val="0070C0"/>
                      <w:sz w:val="20"/>
                      <w:szCs w:val="20"/>
                      <w:lang w:eastAsia="en-GB"/>
                    </w:rPr>
                  </w:pPr>
                  <w:r w:rsidRPr="00930435">
                    <w:rPr>
                      <w:rFonts w:eastAsia="Times New Roman" w:cs="Arial"/>
                      <w:color w:val="0070C0"/>
                      <w:sz w:val="20"/>
                      <w:szCs w:val="20"/>
                      <w:lang w:eastAsia="en-GB"/>
                    </w:rPr>
                    <w:t>Segment</w:t>
                  </w:r>
                </w:p>
              </w:tc>
              <w:tc>
                <w:tcPr>
                  <w:tcW w:w="821" w:type="dxa"/>
                  <w:tcBorders>
                    <w:top w:val="single" w:sz="8" w:space="0" w:color="auto"/>
                    <w:left w:val="nil"/>
                    <w:bottom w:val="single" w:sz="8" w:space="0" w:color="auto"/>
                    <w:right w:val="single" w:sz="8" w:space="0" w:color="auto"/>
                  </w:tcBorders>
                  <w:shd w:val="clear" w:color="auto" w:fill="auto"/>
                  <w:vAlign w:val="center"/>
                  <w:hideMark/>
                </w:tcPr>
                <w:p w14:paraId="29615DEA"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A</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175CA889"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8BA5108"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C</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EC381C2"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D</w:t>
                  </w:r>
                </w:p>
              </w:tc>
              <w:tc>
                <w:tcPr>
                  <w:tcW w:w="960" w:type="dxa"/>
                  <w:tcBorders>
                    <w:top w:val="single" w:sz="8" w:space="0" w:color="auto"/>
                    <w:left w:val="nil"/>
                    <w:bottom w:val="single" w:sz="8" w:space="0" w:color="auto"/>
                    <w:right w:val="nil"/>
                  </w:tcBorders>
                  <w:shd w:val="clear" w:color="auto" w:fill="auto"/>
                  <w:vAlign w:val="center"/>
                  <w:hideMark/>
                </w:tcPr>
                <w:p w14:paraId="2D55F839"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E</w:t>
                  </w:r>
                </w:p>
              </w:tc>
              <w:tc>
                <w:tcPr>
                  <w:tcW w:w="960" w:type="dxa"/>
                  <w:tcBorders>
                    <w:top w:val="single" w:sz="4" w:space="0" w:color="auto"/>
                    <w:left w:val="single" w:sz="4" w:space="0" w:color="auto"/>
                    <w:bottom w:val="single" w:sz="4" w:space="0" w:color="auto"/>
                    <w:right w:val="single" w:sz="4" w:space="0" w:color="auto"/>
                  </w:tcBorders>
                  <w:shd w:val="clear" w:color="000000" w:fill="FFFF00"/>
                  <w:vAlign w:val="center"/>
                  <w:hideMark/>
                </w:tcPr>
                <w:p w14:paraId="56206937"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average</w:t>
                  </w:r>
                </w:p>
              </w:tc>
            </w:tr>
            <w:tr w:rsidR="00930435" w:rsidRPr="00930435" w14:paraId="623AB831" w14:textId="77777777" w:rsidTr="00842B09">
              <w:trPr>
                <w:trHeight w:val="300"/>
              </w:trPr>
              <w:tc>
                <w:tcPr>
                  <w:tcW w:w="1156" w:type="dxa"/>
                  <w:tcBorders>
                    <w:top w:val="nil"/>
                    <w:left w:val="single" w:sz="8" w:space="0" w:color="auto"/>
                    <w:bottom w:val="single" w:sz="8" w:space="0" w:color="auto"/>
                    <w:right w:val="single" w:sz="8" w:space="0" w:color="auto"/>
                  </w:tcBorders>
                  <w:shd w:val="clear" w:color="auto" w:fill="auto"/>
                  <w:vAlign w:val="center"/>
                  <w:hideMark/>
                </w:tcPr>
                <w:p w14:paraId="76C6FB00" w14:textId="77777777" w:rsidR="005812D8" w:rsidRPr="00930435" w:rsidRDefault="005812D8" w:rsidP="005812D8">
                  <w:pPr>
                    <w:rPr>
                      <w:rFonts w:eastAsia="Times New Roman" w:cs="Arial"/>
                      <w:color w:val="0070C0"/>
                      <w:sz w:val="20"/>
                      <w:szCs w:val="20"/>
                      <w:lang w:eastAsia="en-GB"/>
                    </w:rPr>
                  </w:pPr>
                  <w:r w:rsidRPr="00930435">
                    <w:rPr>
                      <w:rFonts w:eastAsia="Times New Roman" w:cs="Arial"/>
                      <w:color w:val="0070C0"/>
                      <w:sz w:val="20"/>
                      <w:szCs w:val="20"/>
                      <w:lang w:eastAsia="en-GB"/>
                    </w:rPr>
                    <w:t>5-10k</w:t>
                  </w:r>
                </w:p>
              </w:tc>
              <w:tc>
                <w:tcPr>
                  <w:tcW w:w="821" w:type="dxa"/>
                  <w:tcBorders>
                    <w:top w:val="nil"/>
                    <w:left w:val="nil"/>
                    <w:bottom w:val="single" w:sz="8" w:space="0" w:color="auto"/>
                    <w:right w:val="single" w:sz="8" w:space="0" w:color="auto"/>
                  </w:tcBorders>
                  <w:shd w:val="clear" w:color="auto" w:fill="auto"/>
                  <w:vAlign w:val="center"/>
                  <w:hideMark/>
                </w:tcPr>
                <w:p w14:paraId="4A983605"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1.02</w:t>
                  </w:r>
                </w:p>
              </w:tc>
              <w:tc>
                <w:tcPr>
                  <w:tcW w:w="960" w:type="dxa"/>
                  <w:tcBorders>
                    <w:top w:val="nil"/>
                    <w:left w:val="nil"/>
                    <w:bottom w:val="single" w:sz="8" w:space="0" w:color="auto"/>
                    <w:right w:val="single" w:sz="8" w:space="0" w:color="auto"/>
                  </w:tcBorders>
                  <w:shd w:val="clear" w:color="auto" w:fill="auto"/>
                  <w:vAlign w:val="center"/>
                  <w:hideMark/>
                </w:tcPr>
                <w:p w14:paraId="4C5D43F1"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1.03</w:t>
                  </w:r>
                </w:p>
              </w:tc>
              <w:tc>
                <w:tcPr>
                  <w:tcW w:w="960" w:type="dxa"/>
                  <w:tcBorders>
                    <w:top w:val="nil"/>
                    <w:left w:val="nil"/>
                    <w:bottom w:val="single" w:sz="8" w:space="0" w:color="auto"/>
                    <w:right w:val="single" w:sz="8" w:space="0" w:color="auto"/>
                  </w:tcBorders>
                  <w:shd w:val="clear" w:color="auto" w:fill="auto"/>
                  <w:vAlign w:val="center"/>
                  <w:hideMark/>
                </w:tcPr>
                <w:p w14:paraId="3104647F"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w:t>
                  </w:r>
                </w:p>
              </w:tc>
              <w:tc>
                <w:tcPr>
                  <w:tcW w:w="960" w:type="dxa"/>
                  <w:tcBorders>
                    <w:top w:val="nil"/>
                    <w:left w:val="nil"/>
                    <w:bottom w:val="single" w:sz="8" w:space="0" w:color="auto"/>
                    <w:right w:val="single" w:sz="8" w:space="0" w:color="auto"/>
                  </w:tcBorders>
                  <w:shd w:val="clear" w:color="auto" w:fill="auto"/>
                  <w:vAlign w:val="center"/>
                  <w:hideMark/>
                </w:tcPr>
                <w:p w14:paraId="10901DDA"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0.99</w:t>
                  </w:r>
                </w:p>
              </w:tc>
              <w:tc>
                <w:tcPr>
                  <w:tcW w:w="960" w:type="dxa"/>
                  <w:tcBorders>
                    <w:top w:val="nil"/>
                    <w:left w:val="nil"/>
                    <w:bottom w:val="single" w:sz="8" w:space="0" w:color="auto"/>
                    <w:right w:val="nil"/>
                  </w:tcBorders>
                  <w:shd w:val="clear" w:color="auto" w:fill="auto"/>
                  <w:vAlign w:val="center"/>
                  <w:hideMark/>
                </w:tcPr>
                <w:p w14:paraId="03D5F324"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0.9</w:t>
                  </w:r>
                </w:p>
              </w:tc>
              <w:tc>
                <w:tcPr>
                  <w:tcW w:w="960" w:type="dxa"/>
                  <w:tcBorders>
                    <w:top w:val="nil"/>
                    <w:left w:val="single" w:sz="4" w:space="0" w:color="auto"/>
                    <w:bottom w:val="single" w:sz="4" w:space="0" w:color="auto"/>
                    <w:right w:val="single" w:sz="4" w:space="0" w:color="auto"/>
                  </w:tcBorders>
                  <w:shd w:val="clear" w:color="000000" w:fill="FFFF00"/>
                  <w:noWrap/>
                  <w:vAlign w:val="bottom"/>
                  <w:hideMark/>
                </w:tcPr>
                <w:p w14:paraId="41DD4F5F" w14:textId="77777777" w:rsidR="005812D8" w:rsidRPr="00930435" w:rsidRDefault="005812D8" w:rsidP="005812D8">
                  <w:pPr>
                    <w:jc w:val="right"/>
                    <w:rPr>
                      <w:rFonts w:ascii="Calibri" w:eastAsia="Times New Roman" w:hAnsi="Calibri" w:cs="Calibri"/>
                      <w:color w:val="0070C0"/>
                      <w:lang w:eastAsia="en-GB"/>
                    </w:rPr>
                  </w:pPr>
                  <w:r w:rsidRPr="00930435">
                    <w:rPr>
                      <w:rFonts w:ascii="Calibri" w:eastAsia="Times New Roman" w:hAnsi="Calibri" w:cs="Calibri"/>
                      <w:color w:val="0070C0"/>
                      <w:lang w:eastAsia="en-GB"/>
                    </w:rPr>
                    <w:t>0.988</w:t>
                  </w:r>
                </w:p>
              </w:tc>
            </w:tr>
            <w:tr w:rsidR="00930435" w:rsidRPr="00930435" w14:paraId="5CFCEC8D" w14:textId="77777777" w:rsidTr="00842B09">
              <w:trPr>
                <w:trHeight w:val="300"/>
              </w:trPr>
              <w:tc>
                <w:tcPr>
                  <w:tcW w:w="1156" w:type="dxa"/>
                  <w:tcBorders>
                    <w:top w:val="nil"/>
                    <w:left w:val="single" w:sz="8" w:space="0" w:color="auto"/>
                    <w:bottom w:val="single" w:sz="8" w:space="0" w:color="auto"/>
                    <w:right w:val="single" w:sz="8" w:space="0" w:color="auto"/>
                  </w:tcBorders>
                  <w:shd w:val="clear" w:color="auto" w:fill="auto"/>
                  <w:vAlign w:val="center"/>
                  <w:hideMark/>
                </w:tcPr>
                <w:p w14:paraId="01B910FD" w14:textId="77777777" w:rsidR="005812D8" w:rsidRPr="00930435" w:rsidRDefault="005812D8" w:rsidP="005812D8">
                  <w:pPr>
                    <w:rPr>
                      <w:rFonts w:eastAsia="Times New Roman" w:cs="Arial"/>
                      <w:color w:val="0070C0"/>
                      <w:sz w:val="20"/>
                      <w:szCs w:val="20"/>
                      <w:lang w:eastAsia="en-GB"/>
                    </w:rPr>
                  </w:pPr>
                  <w:r w:rsidRPr="00930435">
                    <w:rPr>
                      <w:rFonts w:eastAsia="Times New Roman" w:cs="Arial"/>
                      <w:color w:val="0070C0"/>
                      <w:sz w:val="20"/>
                      <w:szCs w:val="20"/>
                      <w:lang w:eastAsia="en-GB"/>
                    </w:rPr>
                    <w:t>10-25k</w:t>
                  </w:r>
                </w:p>
              </w:tc>
              <w:tc>
                <w:tcPr>
                  <w:tcW w:w="821" w:type="dxa"/>
                  <w:tcBorders>
                    <w:top w:val="nil"/>
                    <w:left w:val="nil"/>
                    <w:bottom w:val="single" w:sz="8" w:space="0" w:color="auto"/>
                    <w:right w:val="single" w:sz="8" w:space="0" w:color="auto"/>
                  </w:tcBorders>
                  <w:shd w:val="clear" w:color="auto" w:fill="auto"/>
                  <w:vAlign w:val="center"/>
                  <w:hideMark/>
                </w:tcPr>
                <w:p w14:paraId="33CD5D94"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w:t>
                  </w:r>
                </w:p>
              </w:tc>
              <w:tc>
                <w:tcPr>
                  <w:tcW w:w="960" w:type="dxa"/>
                  <w:tcBorders>
                    <w:top w:val="nil"/>
                    <w:left w:val="nil"/>
                    <w:bottom w:val="single" w:sz="8" w:space="0" w:color="auto"/>
                    <w:right w:val="single" w:sz="8" w:space="0" w:color="auto"/>
                  </w:tcBorders>
                  <w:shd w:val="clear" w:color="auto" w:fill="auto"/>
                  <w:vAlign w:val="center"/>
                  <w:hideMark/>
                </w:tcPr>
                <w:p w14:paraId="688BBBED"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0.99</w:t>
                  </w:r>
                </w:p>
              </w:tc>
              <w:tc>
                <w:tcPr>
                  <w:tcW w:w="960" w:type="dxa"/>
                  <w:tcBorders>
                    <w:top w:val="nil"/>
                    <w:left w:val="nil"/>
                    <w:bottom w:val="single" w:sz="8" w:space="0" w:color="auto"/>
                    <w:right w:val="single" w:sz="8" w:space="0" w:color="auto"/>
                  </w:tcBorders>
                  <w:shd w:val="clear" w:color="auto" w:fill="auto"/>
                  <w:vAlign w:val="center"/>
                  <w:hideMark/>
                </w:tcPr>
                <w:p w14:paraId="53B556AD"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0.99</w:t>
                  </w:r>
                </w:p>
              </w:tc>
              <w:tc>
                <w:tcPr>
                  <w:tcW w:w="960" w:type="dxa"/>
                  <w:tcBorders>
                    <w:top w:val="nil"/>
                    <w:left w:val="nil"/>
                    <w:bottom w:val="single" w:sz="8" w:space="0" w:color="auto"/>
                    <w:right w:val="single" w:sz="8" w:space="0" w:color="auto"/>
                  </w:tcBorders>
                  <w:shd w:val="clear" w:color="auto" w:fill="auto"/>
                  <w:vAlign w:val="center"/>
                  <w:hideMark/>
                </w:tcPr>
                <w:p w14:paraId="6ECB140B"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0.98</w:t>
                  </w:r>
                </w:p>
              </w:tc>
              <w:tc>
                <w:tcPr>
                  <w:tcW w:w="960" w:type="dxa"/>
                  <w:tcBorders>
                    <w:top w:val="nil"/>
                    <w:left w:val="nil"/>
                    <w:bottom w:val="single" w:sz="8" w:space="0" w:color="auto"/>
                    <w:right w:val="nil"/>
                  </w:tcBorders>
                  <w:shd w:val="clear" w:color="auto" w:fill="auto"/>
                  <w:vAlign w:val="center"/>
                  <w:hideMark/>
                </w:tcPr>
                <w:p w14:paraId="7FCCEB18"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0.94</w:t>
                  </w:r>
                </w:p>
              </w:tc>
              <w:tc>
                <w:tcPr>
                  <w:tcW w:w="960" w:type="dxa"/>
                  <w:tcBorders>
                    <w:top w:val="nil"/>
                    <w:left w:val="single" w:sz="4" w:space="0" w:color="auto"/>
                    <w:bottom w:val="single" w:sz="4" w:space="0" w:color="auto"/>
                    <w:right w:val="single" w:sz="4" w:space="0" w:color="auto"/>
                  </w:tcBorders>
                  <w:shd w:val="clear" w:color="000000" w:fill="FFFF00"/>
                  <w:noWrap/>
                  <w:vAlign w:val="bottom"/>
                  <w:hideMark/>
                </w:tcPr>
                <w:p w14:paraId="7363F6B8" w14:textId="77777777" w:rsidR="005812D8" w:rsidRPr="00930435" w:rsidRDefault="005812D8" w:rsidP="005812D8">
                  <w:pPr>
                    <w:jc w:val="right"/>
                    <w:rPr>
                      <w:rFonts w:ascii="Calibri" w:eastAsia="Times New Roman" w:hAnsi="Calibri" w:cs="Calibri"/>
                      <w:color w:val="0070C0"/>
                      <w:lang w:eastAsia="en-GB"/>
                    </w:rPr>
                  </w:pPr>
                  <w:r w:rsidRPr="00930435">
                    <w:rPr>
                      <w:rFonts w:ascii="Calibri" w:eastAsia="Times New Roman" w:hAnsi="Calibri" w:cs="Calibri"/>
                      <w:color w:val="0070C0"/>
                      <w:lang w:eastAsia="en-GB"/>
                    </w:rPr>
                    <w:t>0.98</w:t>
                  </w:r>
                </w:p>
              </w:tc>
            </w:tr>
            <w:tr w:rsidR="00930435" w:rsidRPr="00930435" w14:paraId="3BC2EAD5" w14:textId="77777777" w:rsidTr="00842B09">
              <w:trPr>
                <w:trHeight w:val="300"/>
              </w:trPr>
              <w:tc>
                <w:tcPr>
                  <w:tcW w:w="1156" w:type="dxa"/>
                  <w:tcBorders>
                    <w:top w:val="nil"/>
                    <w:left w:val="single" w:sz="8" w:space="0" w:color="auto"/>
                    <w:bottom w:val="single" w:sz="8" w:space="0" w:color="auto"/>
                    <w:right w:val="single" w:sz="8" w:space="0" w:color="auto"/>
                  </w:tcBorders>
                  <w:shd w:val="clear" w:color="auto" w:fill="auto"/>
                  <w:vAlign w:val="center"/>
                  <w:hideMark/>
                </w:tcPr>
                <w:p w14:paraId="6E0BB2DD" w14:textId="77777777" w:rsidR="005812D8" w:rsidRPr="00930435" w:rsidRDefault="005812D8" w:rsidP="005812D8">
                  <w:pPr>
                    <w:rPr>
                      <w:rFonts w:eastAsia="Times New Roman" w:cs="Arial"/>
                      <w:color w:val="0070C0"/>
                      <w:sz w:val="20"/>
                      <w:szCs w:val="20"/>
                      <w:lang w:eastAsia="en-GB"/>
                    </w:rPr>
                  </w:pPr>
                  <w:r w:rsidRPr="00930435">
                    <w:rPr>
                      <w:rFonts w:eastAsia="Times New Roman" w:cs="Arial"/>
                      <w:color w:val="0070C0"/>
                      <w:sz w:val="20"/>
                      <w:szCs w:val="20"/>
                      <w:lang w:eastAsia="en-GB"/>
                    </w:rPr>
                    <w:t>25-40k</w:t>
                  </w:r>
                </w:p>
              </w:tc>
              <w:tc>
                <w:tcPr>
                  <w:tcW w:w="821" w:type="dxa"/>
                  <w:tcBorders>
                    <w:top w:val="nil"/>
                    <w:left w:val="nil"/>
                    <w:bottom w:val="single" w:sz="8" w:space="0" w:color="auto"/>
                    <w:right w:val="single" w:sz="8" w:space="0" w:color="auto"/>
                  </w:tcBorders>
                  <w:shd w:val="clear" w:color="auto" w:fill="auto"/>
                  <w:vAlign w:val="center"/>
                  <w:hideMark/>
                </w:tcPr>
                <w:p w14:paraId="51D9B9BA"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w:t>
                  </w:r>
                </w:p>
              </w:tc>
              <w:tc>
                <w:tcPr>
                  <w:tcW w:w="960" w:type="dxa"/>
                  <w:tcBorders>
                    <w:top w:val="nil"/>
                    <w:left w:val="nil"/>
                    <w:bottom w:val="single" w:sz="8" w:space="0" w:color="auto"/>
                    <w:right w:val="single" w:sz="8" w:space="0" w:color="auto"/>
                  </w:tcBorders>
                  <w:shd w:val="clear" w:color="auto" w:fill="auto"/>
                  <w:vAlign w:val="center"/>
                  <w:hideMark/>
                </w:tcPr>
                <w:p w14:paraId="28B6EEB6"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0.99</w:t>
                  </w:r>
                </w:p>
              </w:tc>
              <w:tc>
                <w:tcPr>
                  <w:tcW w:w="960" w:type="dxa"/>
                  <w:tcBorders>
                    <w:top w:val="nil"/>
                    <w:left w:val="nil"/>
                    <w:bottom w:val="single" w:sz="8" w:space="0" w:color="auto"/>
                    <w:right w:val="single" w:sz="8" w:space="0" w:color="auto"/>
                  </w:tcBorders>
                  <w:shd w:val="clear" w:color="auto" w:fill="auto"/>
                  <w:vAlign w:val="center"/>
                  <w:hideMark/>
                </w:tcPr>
                <w:p w14:paraId="0CF0834D"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0.99</w:t>
                  </w:r>
                </w:p>
              </w:tc>
              <w:tc>
                <w:tcPr>
                  <w:tcW w:w="960" w:type="dxa"/>
                  <w:tcBorders>
                    <w:top w:val="nil"/>
                    <w:left w:val="nil"/>
                    <w:bottom w:val="single" w:sz="8" w:space="0" w:color="auto"/>
                    <w:right w:val="single" w:sz="8" w:space="0" w:color="auto"/>
                  </w:tcBorders>
                  <w:shd w:val="clear" w:color="auto" w:fill="auto"/>
                  <w:vAlign w:val="center"/>
                  <w:hideMark/>
                </w:tcPr>
                <w:p w14:paraId="01E9E9E2"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0.98</w:t>
                  </w:r>
                </w:p>
              </w:tc>
              <w:tc>
                <w:tcPr>
                  <w:tcW w:w="960" w:type="dxa"/>
                  <w:tcBorders>
                    <w:top w:val="nil"/>
                    <w:left w:val="nil"/>
                    <w:bottom w:val="single" w:sz="8" w:space="0" w:color="auto"/>
                    <w:right w:val="nil"/>
                  </w:tcBorders>
                  <w:shd w:val="clear" w:color="auto" w:fill="auto"/>
                  <w:vAlign w:val="center"/>
                  <w:hideMark/>
                </w:tcPr>
                <w:p w14:paraId="05BE2C77"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0.94</w:t>
                  </w:r>
                </w:p>
              </w:tc>
              <w:tc>
                <w:tcPr>
                  <w:tcW w:w="960" w:type="dxa"/>
                  <w:tcBorders>
                    <w:top w:val="nil"/>
                    <w:left w:val="single" w:sz="4" w:space="0" w:color="auto"/>
                    <w:bottom w:val="single" w:sz="4" w:space="0" w:color="auto"/>
                    <w:right w:val="single" w:sz="4" w:space="0" w:color="auto"/>
                  </w:tcBorders>
                  <w:shd w:val="clear" w:color="000000" w:fill="FFFF00"/>
                  <w:noWrap/>
                  <w:vAlign w:val="bottom"/>
                  <w:hideMark/>
                </w:tcPr>
                <w:p w14:paraId="6BBC8EE5" w14:textId="77777777" w:rsidR="005812D8" w:rsidRPr="00930435" w:rsidRDefault="005812D8" w:rsidP="005812D8">
                  <w:pPr>
                    <w:jc w:val="right"/>
                    <w:rPr>
                      <w:rFonts w:ascii="Calibri" w:eastAsia="Times New Roman" w:hAnsi="Calibri" w:cs="Calibri"/>
                      <w:color w:val="0070C0"/>
                      <w:lang w:eastAsia="en-GB"/>
                    </w:rPr>
                  </w:pPr>
                  <w:r w:rsidRPr="00930435">
                    <w:rPr>
                      <w:rFonts w:ascii="Calibri" w:eastAsia="Times New Roman" w:hAnsi="Calibri" w:cs="Calibri"/>
                      <w:color w:val="0070C0"/>
                      <w:lang w:eastAsia="en-GB"/>
                    </w:rPr>
                    <w:t>0.98</w:t>
                  </w:r>
                </w:p>
              </w:tc>
            </w:tr>
            <w:tr w:rsidR="00930435" w:rsidRPr="00930435" w14:paraId="4087FCFF" w14:textId="77777777" w:rsidTr="00842B09">
              <w:trPr>
                <w:trHeight w:val="300"/>
              </w:trPr>
              <w:tc>
                <w:tcPr>
                  <w:tcW w:w="1156" w:type="dxa"/>
                  <w:tcBorders>
                    <w:top w:val="nil"/>
                    <w:left w:val="single" w:sz="8" w:space="0" w:color="auto"/>
                    <w:bottom w:val="single" w:sz="8" w:space="0" w:color="auto"/>
                    <w:right w:val="single" w:sz="8" w:space="0" w:color="auto"/>
                  </w:tcBorders>
                  <w:shd w:val="clear" w:color="auto" w:fill="auto"/>
                  <w:vAlign w:val="center"/>
                  <w:hideMark/>
                </w:tcPr>
                <w:p w14:paraId="3FB7BD7A" w14:textId="77777777" w:rsidR="005812D8" w:rsidRPr="00930435" w:rsidRDefault="005812D8" w:rsidP="005812D8">
                  <w:pPr>
                    <w:rPr>
                      <w:rFonts w:eastAsia="Times New Roman" w:cs="Arial"/>
                      <w:color w:val="0070C0"/>
                      <w:sz w:val="20"/>
                      <w:szCs w:val="20"/>
                      <w:lang w:eastAsia="en-GB"/>
                    </w:rPr>
                  </w:pPr>
                  <w:r w:rsidRPr="00930435">
                    <w:rPr>
                      <w:rFonts w:eastAsia="Times New Roman" w:cs="Arial"/>
                      <w:color w:val="0070C0"/>
                      <w:sz w:val="20"/>
                      <w:szCs w:val="20"/>
                      <w:lang w:eastAsia="en-GB"/>
                    </w:rPr>
                    <w:t>40-55k</w:t>
                  </w:r>
                </w:p>
              </w:tc>
              <w:tc>
                <w:tcPr>
                  <w:tcW w:w="821" w:type="dxa"/>
                  <w:tcBorders>
                    <w:top w:val="nil"/>
                    <w:left w:val="nil"/>
                    <w:bottom w:val="single" w:sz="8" w:space="0" w:color="auto"/>
                    <w:right w:val="single" w:sz="8" w:space="0" w:color="auto"/>
                  </w:tcBorders>
                  <w:shd w:val="clear" w:color="auto" w:fill="auto"/>
                  <w:vAlign w:val="center"/>
                  <w:hideMark/>
                </w:tcPr>
                <w:p w14:paraId="06ECD1D5"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1.03</w:t>
                  </w:r>
                </w:p>
              </w:tc>
              <w:tc>
                <w:tcPr>
                  <w:tcW w:w="960" w:type="dxa"/>
                  <w:tcBorders>
                    <w:top w:val="nil"/>
                    <w:left w:val="nil"/>
                    <w:bottom w:val="single" w:sz="8" w:space="0" w:color="auto"/>
                    <w:right w:val="single" w:sz="8" w:space="0" w:color="auto"/>
                  </w:tcBorders>
                  <w:shd w:val="clear" w:color="auto" w:fill="B4C6E7" w:themeFill="accent1" w:themeFillTint="66"/>
                  <w:vAlign w:val="center"/>
                  <w:hideMark/>
                </w:tcPr>
                <w:p w14:paraId="463A8A0E"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1.03</w:t>
                  </w:r>
                </w:p>
              </w:tc>
              <w:tc>
                <w:tcPr>
                  <w:tcW w:w="960" w:type="dxa"/>
                  <w:tcBorders>
                    <w:top w:val="nil"/>
                    <w:left w:val="nil"/>
                    <w:bottom w:val="single" w:sz="8" w:space="0" w:color="auto"/>
                    <w:right w:val="single" w:sz="8" w:space="0" w:color="auto"/>
                  </w:tcBorders>
                  <w:shd w:val="clear" w:color="auto" w:fill="B4C6E7" w:themeFill="accent1" w:themeFillTint="66"/>
                  <w:vAlign w:val="center"/>
                  <w:hideMark/>
                </w:tcPr>
                <w:p w14:paraId="4ECF2555"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w:t>
                  </w:r>
                </w:p>
              </w:tc>
              <w:tc>
                <w:tcPr>
                  <w:tcW w:w="960" w:type="dxa"/>
                  <w:tcBorders>
                    <w:top w:val="nil"/>
                    <w:left w:val="nil"/>
                    <w:bottom w:val="single" w:sz="8" w:space="0" w:color="auto"/>
                    <w:right w:val="single" w:sz="8" w:space="0" w:color="auto"/>
                  </w:tcBorders>
                  <w:shd w:val="clear" w:color="auto" w:fill="B4C6E7" w:themeFill="accent1" w:themeFillTint="66"/>
                  <w:vAlign w:val="center"/>
                  <w:hideMark/>
                </w:tcPr>
                <w:p w14:paraId="7BD81D72"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w:t>
                  </w:r>
                </w:p>
              </w:tc>
              <w:tc>
                <w:tcPr>
                  <w:tcW w:w="960" w:type="dxa"/>
                  <w:tcBorders>
                    <w:top w:val="nil"/>
                    <w:left w:val="nil"/>
                    <w:bottom w:val="single" w:sz="8" w:space="0" w:color="auto"/>
                    <w:right w:val="nil"/>
                  </w:tcBorders>
                  <w:shd w:val="clear" w:color="auto" w:fill="B4C6E7" w:themeFill="accent1" w:themeFillTint="66"/>
                  <w:vAlign w:val="center"/>
                  <w:hideMark/>
                </w:tcPr>
                <w:p w14:paraId="2CEE8A03"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0.99</w:t>
                  </w:r>
                </w:p>
              </w:tc>
              <w:tc>
                <w:tcPr>
                  <w:tcW w:w="960" w:type="dxa"/>
                  <w:tcBorders>
                    <w:top w:val="nil"/>
                    <w:left w:val="single" w:sz="4" w:space="0" w:color="auto"/>
                    <w:bottom w:val="single" w:sz="4" w:space="0" w:color="auto"/>
                    <w:right w:val="single" w:sz="4" w:space="0" w:color="auto"/>
                  </w:tcBorders>
                  <w:shd w:val="clear" w:color="000000" w:fill="FFFF00"/>
                  <w:noWrap/>
                  <w:vAlign w:val="bottom"/>
                  <w:hideMark/>
                </w:tcPr>
                <w:p w14:paraId="563168A2" w14:textId="77777777" w:rsidR="005812D8" w:rsidRPr="00930435" w:rsidRDefault="005812D8" w:rsidP="005812D8">
                  <w:pPr>
                    <w:jc w:val="right"/>
                    <w:rPr>
                      <w:rFonts w:ascii="Calibri" w:eastAsia="Times New Roman" w:hAnsi="Calibri" w:cs="Calibri"/>
                      <w:color w:val="0070C0"/>
                      <w:lang w:eastAsia="en-GB"/>
                    </w:rPr>
                  </w:pPr>
                  <w:r w:rsidRPr="00930435">
                    <w:rPr>
                      <w:rFonts w:ascii="Calibri" w:eastAsia="Times New Roman" w:hAnsi="Calibri" w:cs="Calibri"/>
                      <w:color w:val="0070C0"/>
                      <w:lang w:eastAsia="en-GB"/>
                    </w:rPr>
                    <w:t>1.01</w:t>
                  </w:r>
                </w:p>
              </w:tc>
            </w:tr>
            <w:tr w:rsidR="00930435" w:rsidRPr="00930435" w14:paraId="4EB9B6F4" w14:textId="77777777" w:rsidTr="00842B09">
              <w:trPr>
                <w:trHeight w:val="300"/>
              </w:trPr>
              <w:tc>
                <w:tcPr>
                  <w:tcW w:w="1156" w:type="dxa"/>
                  <w:tcBorders>
                    <w:top w:val="nil"/>
                    <w:left w:val="single" w:sz="8" w:space="0" w:color="auto"/>
                    <w:bottom w:val="single" w:sz="8" w:space="0" w:color="auto"/>
                    <w:right w:val="single" w:sz="8" w:space="0" w:color="auto"/>
                  </w:tcBorders>
                  <w:shd w:val="clear" w:color="auto" w:fill="auto"/>
                  <w:vAlign w:val="center"/>
                  <w:hideMark/>
                </w:tcPr>
                <w:p w14:paraId="3C019CED" w14:textId="77777777" w:rsidR="005812D8" w:rsidRPr="00930435" w:rsidRDefault="005812D8" w:rsidP="005812D8">
                  <w:pPr>
                    <w:rPr>
                      <w:rFonts w:eastAsia="Times New Roman" w:cs="Arial"/>
                      <w:color w:val="0070C0"/>
                      <w:sz w:val="20"/>
                      <w:szCs w:val="20"/>
                      <w:lang w:eastAsia="en-GB"/>
                    </w:rPr>
                  </w:pPr>
                  <w:r w:rsidRPr="00930435">
                    <w:rPr>
                      <w:rFonts w:eastAsia="Times New Roman" w:cs="Arial"/>
                      <w:color w:val="0070C0"/>
                      <w:sz w:val="20"/>
                      <w:szCs w:val="20"/>
                      <w:lang w:eastAsia="en-GB"/>
                    </w:rPr>
                    <w:t>55-85k</w:t>
                  </w:r>
                </w:p>
              </w:tc>
              <w:tc>
                <w:tcPr>
                  <w:tcW w:w="821" w:type="dxa"/>
                  <w:tcBorders>
                    <w:top w:val="nil"/>
                    <w:left w:val="nil"/>
                    <w:bottom w:val="single" w:sz="8" w:space="0" w:color="auto"/>
                    <w:right w:val="single" w:sz="8" w:space="0" w:color="auto"/>
                  </w:tcBorders>
                  <w:shd w:val="clear" w:color="auto" w:fill="auto"/>
                  <w:vAlign w:val="center"/>
                  <w:hideMark/>
                </w:tcPr>
                <w:p w14:paraId="24EE0538"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w:t>
                  </w:r>
                </w:p>
              </w:tc>
              <w:tc>
                <w:tcPr>
                  <w:tcW w:w="960" w:type="dxa"/>
                  <w:tcBorders>
                    <w:top w:val="nil"/>
                    <w:left w:val="nil"/>
                    <w:bottom w:val="single" w:sz="8" w:space="0" w:color="auto"/>
                    <w:right w:val="single" w:sz="8" w:space="0" w:color="auto"/>
                  </w:tcBorders>
                  <w:shd w:val="clear" w:color="auto" w:fill="B4C6E7" w:themeFill="accent1" w:themeFillTint="66"/>
                  <w:vAlign w:val="center"/>
                  <w:hideMark/>
                </w:tcPr>
                <w:p w14:paraId="5A4AF601"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0.99</w:t>
                  </w:r>
                </w:p>
              </w:tc>
              <w:tc>
                <w:tcPr>
                  <w:tcW w:w="960" w:type="dxa"/>
                  <w:tcBorders>
                    <w:top w:val="nil"/>
                    <w:left w:val="nil"/>
                    <w:bottom w:val="single" w:sz="8" w:space="0" w:color="auto"/>
                    <w:right w:val="single" w:sz="8" w:space="0" w:color="auto"/>
                  </w:tcBorders>
                  <w:shd w:val="clear" w:color="auto" w:fill="B4C6E7" w:themeFill="accent1" w:themeFillTint="66"/>
                  <w:vAlign w:val="center"/>
                  <w:hideMark/>
                </w:tcPr>
                <w:p w14:paraId="08CC7B34"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0.94</w:t>
                  </w:r>
                </w:p>
              </w:tc>
              <w:tc>
                <w:tcPr>
                  <w:tcW w:w="960" w:type="dxa"/>
                  <w:tcBorders>
                    <w:top w:val="nil"/>
                    <w:left w:val="nil"/>
                    <w:bottom w:val="single" w:sz="8" w:space="0" w:color="auto"/>
                    <w:right w:val="single" w:sz="8" w:space="0" w:color="auto"/>
                  </w:tcBorders>
                  <w:shd w:val="clear" w:color="auto" w:fill="B4C6E7" w:themeFill="accent1" w:themeFillTint="66"/>
                  <w:vAlign w:val="center"/>
                  <w:hideMark/>
                </w:tcPr>
                <w:p w14:paraId="279F3084"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0.92</w:t>
                  </w:r>
                </w:p>
              </w:tc>
              <w:tc>
                <w:tcPr>
                  <w:tcW w:w="960" w:type="dxa"/>
                  <w:tcBorders>
                    <w:top w:val="nil"/>
                    <w:left w:val="nil"/>
                    <w:bottom w:val="single" w:sz="8" w:space="0" w:color="auto"/>
                    <w:right w:val="nil"/>
                  </w:tcBorders>
                  <w:shd w:val="clear" w:color="auto" w:fill="B4C6E7" w:themeFill="accent1" w:themeFillTint="66"/>
                  <w:vAlign w:val="center"/>
                  <w:hideMark/>
                </w:tcPr>
                <w:p w14:paraId="2114FB64"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0.91</w:t>
                  </w:r>
                </w:p>
              </w:tc>
              <w:tc>
                <w:tcPr>
                  <w:tcW w:w="960" w:type="dxa"/>
                  <w:tcBorders>
                    <w:top w:val="nil"/>
                    <w:left w:val="single" w:sz="4" w:space="0" w:color="auto"/>
                    <w:bottom w:val="single" w:sz="4" w:space="0" w:color="auto"/>
                    <w:right w:val="single" w:sz="4" w:space="0" w:color="auto"/>
                  </w:tcBorders>
                  <w:shd w:val="clear" w:color="000000" w:fill="FFFF00"/>
                  <w:noWrap/>
                  <w:vAlign w:val="bottom"/>
                  <w:hideMark/>
                </w:tcPr>
                <w:p w14:paraId="3CFCF116" w14:textId="77777777" w:rsidR="005812D8" w:rsidRPr="00930435" w:rsidRDefault="005812D8" w:rsidP="005812D8">
                  <w:pPr>
                    <w:jc w:val="right"/>
                    <w:rPr>
                      <w:rFonts w:ascii="Calibri" w:eastAsia="Times New Roman" w:hAnsi="Calibri" w:cs="Calibri"/>
                      <w:color w:val="0070C0"/>
                      <w:lang w:eastAsia="en-GB"/>
                    </w:rPr>
                  </w:pPr>
                  <w:r w:rsidRPr="00930435">
                    <w:rPr>
                      <w:rFonts w:ascii="Calibri" w:eastAsia="Times New Roman" w:hAnsi="Calibri" w:cs="Calibri"/>
                      <w:color w:val="0070C0"/>
                      <w:lang w:eastAsia="en-GB"/>
                    </w:rPr>
                    <w:t>0.952</w:t>
                  </w:r>
                </w:p>
              </w:tc>
            </w:tr>
            <w:tr w:rsidR="00930435" w:rsidRPr="00930435" w14:paraId="52BA5343" w14:textId="77777777" w:rsidTr="00842B09">
              <w:trPr>
                <w:trHeight w:val="300"/>
              </w:trPr>
              <w:tc>
                <w:tcPr>
                  <w:tcW w:w="1156" w:type="dxa"/>
                  <w:tcBorders>
                    <w:top w:val="nil"/>
                    <w:left w:val="single" w:sz="8" w:space="0" w:color="auto"/>
                    <w:bottom w:val="single" w:sz="8" w:space="0" w:color="auto"/>
                    <w:right w:val="single" w:sz="8" w:space="0" w:color="auto"/>
                  </w:tcBorders>
                  <w:shd w:val="clear" w:color="auto" w:fill="auto"/>
                  <w:vAlign w:val="center"/>
                  <w:hideMark/>
                </w:tcPr>
                <w:p w14:paraId="45AC7FF0" w14:textId="77777777" w:rsidR="005812D8" w:rsidRPr="00930435" w:rsidRDefault="005812D8" w:rsidP="005812D8">
                  <w:pPr>
                    <w:rPr>
                      <w:rFonts w:eastAsia="Times New Roman" w:cs="Arial"/>
                      <w:color w:val="0070C0"/>
                      <w:sz w:val="20"/>
                      <w:szCs w:val="20"/>
                      <w:lang w:eastAsia="en-GB"/>
                    </w:rPr>
                  </w:pPr>
                  <w:r w:rsidRPr="00930435">
                    <w:rPr>
                      <w:rFonts w:eastAsia="Times New Roman" w:cs="Arial"/>
                      <w:color w:val="0070C0"/>
                      <w:sz w:val="20"/>
                      <w:szCs w:val="20"/>
                      <w:lang w:eastAsia="en-GB"/>
                    </w:rPr>
                    <w:t>85-125k</w:t>
                  </w:r>
                </w:p>
              </w:tc>
              <w:tc>
                <w:tcPr>
                  <w:tcW w:w="821" w:type="dxa"/>
                  <w:tcBorders>
                    <w:top w:val="nil"/>
                    <w:left w:val="nil"/>
                    <w:bottom w:val="single" w:sz="8" w:space="0" w:color="auto"/>
                    <w:right w:val="single" w:sz="8" w:space="0" w:color="auto"/>
                  </w:tcBorders>
                  <w:shd w:val="clear" w:color="auto" w:fill="auto"/>
                  <w:vAlign w:val="center"/>
                  <w:hideMark/>
                </w:tcPr>
                <w:p w14:paraId="05B4F71A"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w:t>
                  </w:r>
                </w:p>
              </w:tc>
              <w:tc>
                <w:tcPr>
                  <w:tcW w:w="960" w:type="dxa"/>
                  <w:tcBorders>
                    <w:top w:val="nil"/>
                    <w:left w:val="nil"/>
                    <w:bottom w:val="single" w:sz="8" w:space="0" w:color="auto"/>
                    <w:right w:val="single" w:sz="8" w:space="0" w:color="auto"/>
                  </w:tcBorders>
                  <w:shd w:val="clear" w:color="auto" w:fill="FBE4D5" w:themeFill="accent2" w:themeFillTint="33"/>
                  <w:vAlign w:val="center"/>
                  <w:hideMark/>
                </w:tcPr>
                <w:p w14:paraId="0A785CEB"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0.95</w:t>
                  </w:r>
                </w:p>
              </w:tc>
              <w:tc>
                <w:tcPr>
                  <w:tcW w:w="960" w:type="dxa"/>
                  <w:tcBorders>
                    <w:top w:val="nil"/>
                    <w:left w:val="nil"/>
                    <w:bottom w:val="single" w:sz="8" w:space="0" w:color="auto"/>
                    <w:right w:val="single" w:sz="8" w:space="0" w:color="auto"/>
                  </w:tcBorders>
                  <w:shd w:val="clear" w:color="auto" w:fill="FBE4D5" w:themeFill="accent2" w:themeFillTint="33"/>
                  <w:vAlign w:val="center"/>
                  <w:hideMark/>
                </w:tcPr>
                <w:p w14:paraId="469146E3"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0.95</w:t>
                  </w:r>
                </w:p>
              </w:tc>
              <w:tc>
                <w:tcPr>
                  <w:tcW w:w="960" w:type="dxa"/>
                  <w:tcBorders>
                    <w:top w:val="nil"/>
                    <w:left w:val="nil"/>
                    <w:bottom w:val="single" w:sz="8" w:space="0" w:color="auto"/>
                    <w:right w:val="single" w:sz="8" w:space="0" w:color="auto"/>
                  </w:tcBorders>
                  <w:shd w:val="clear" w:color="auto" w:fill="FBE4D5" w:themeFill="accent2" w:themeFillTint="33"/>
                  <w:vAlign w:val="center"/>
                  <w:hideMark/>
                </w:tcPr>
                <w:p w14:paraId="4E59500D"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0.92</w:t>
                  </w:r>
                </w:p>
              </w:tc>
              <w:tc>
                <w:tcPr>
                  <w:tcW w:w="960" w:type="dxa"/>
                  <w:tcBorders>
                    <w:top w:val="nil"/>
                    <w:left w:val="nil"/>
                    <w:bottom w:val="single" w:sz="8" w:space="0" w:color="auto"/>
                    <w:right w:val="nil"/>
                  </w:tcBorders>
                  <w:shd w:val="clear" w:color="auto" w:fill="FBE4D5" w:themeFill="accent2" w:themeFillTint="33"/>
                  <w:vAlign w:val="center"/>
                  <w:hideMark/>
                </w:tcPr>
                <w:p w14:paraId="5360D78A"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0.9</w:t>
                  </w:r>
                </w:p>
              </w:tc>
              <w:tc>
                <w:tcPr>
                  <w:tcW w:w="960" w:type="dxa"/>
                  <w:tcBorders>
                    <w:top w:val="nil"/>
                    <w:left w:val="single" w:sz="4" w:space="0" w:color="auto"/>
                    <w:bottom w:val="single" w:sz="4" w:space="0" w:color="auto"/>
                    <w:right w:val="single" w:sz="4" w:space="0" w:color="auto"/>
                  </w:tcBorders>
                  <w:shd w:val="clear" w:color="000000" w:fill="FFFF00"/>
                  <w:noWrap/>
                  <w:vAlign w:val="bottom"/>
                  <w:hideMark/>
                </w:tcPr>
                <w:p w14:paraId="4539BAA6" w14:textId="77777777" w:rsidR="005812D8" w:rsidRPr="00930435" w:rsidRDefault="005812D8" w:rsidP="005812D8">
                  <w:pPr>
                    <w:jc w:val="right"/>
                    <w:rPr>
                      <w:rFonts w:ascii="Calibri" w:eastAsia="Times New Roman" w:hAnsi="Calibri" w:cs="Calibri"/>
                      <w:color w:val="0070C0"/>
                      <w:lang w:eastAsia="en-GB"/>
                    </w:rPr>
                  </w:pPr>
                  <w:r w:rsidRPr="00930435">
                    <w:rPr>
                      <w:rFonts w:ascii="Calibri" w:eastAsia="Times New Roman" w:hAnsi="Calibri" w:cs="Calibri"/>
                      <w:color w:val="0070C0"/>
                      <w:lang w:eastAsia="en-GB"/>
                    </w:rPr>
                    <w:t>0.944</w:t>
                  </w:r>
                </w:p>
              </w:tc>
            </w:tr>
            <w:tr w:rsidR="00930435" w:rsidRPr="00930435" w14:paraId="23CA267D" w14:textId="77777777" w:rsidTr="00842B09">
              <w:trPr>
                <w:trHeight w:val="300"/>
              </w:trPr>
              <w:tc>
                <w:tcPr>
                  <w:tcW w:w="1156" w:type="dxa"/>
                  <w:tcBorders>
                    <w:top w:val="nil"/>
                    <w:left w:val="single" w:sz="8" w:space="0" w:color="auto"/>
                    <w:bottom w:val="single" w:sz="8" w:space="0" w:color="auto"/>
                    <w:right w:val="single" w:sz="8" w:space="0" w:color="auto"/>
                  </w:tcBorders>
                  <w:shd w:val="clear" w:color="auto" w:fill="auto"/>
                  <w:vAlign w:val="center"/>
                  <w:hideMark/>
                </w:tcPr>
                <w:p w14:paraId="51190CD4" w14:textId="77777777" w:rsidR="005812D8" w:rsidRPr="00930435" w:rsidRDefault="005812D8" w:rsidP="005812D8">
                  <w:pPr>
                    <w:rPr>
                      <w:rFonts w:eastAsia="Times New Roman" w:cs="Arial"/>
                      <w:color w:val="0070C0"/>
                      <w:sz w:val="20"/>
                      <w:szCs w:val="20"/>
                      <w:lang w:eastAsia="en-GB"/>
                    </w:rPr>
                  </w:pPr>
                  <w:r w:rsidRPr="00930435">
                    <w:rPr>
                      <w:rFonts w:eastAsia="Times New Roman" w:cs="Arial"/>
                      <w:color w:val="0070C0"/>
                      <w:sz w:val="20"/>
                      <w:szCs w:val="20"/>
                      <w:lang w:eastAsia="en-GB"/>
                    </w:rPr>
                    <w:t>125-200k</w:t>
                  </w:r>
                </w:p>
              </w:tc>
              <w:tc>
                <w:tcPr>
                  <w:tcW w:w="821" w:type="dxa"/>
                  <w:tcBorders>
                    <w:top w:val="nil"/>
                    <w:left w:val="nil"/>
                    <w:bottom w:val="single" w:sz="8" w:space="0" w:color="auto"/>
                    <w:right w:val="single" w:sz="8" w:space="0" w:color="auto"/>
                  </w:tcBorders>
                  <w:shd w:val="clear" w:color="auto" w:fill="auto"/>
                  <w:vAlign w:val="center"/>
                  <w:hideMark/>
                </w:tcPr>
                <w:p w14:paraId="490DF28A"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1.04</w:t>
                  </w:r>
                </w:p>
              </w:tc>
              <w:tc>
                <w:tcPr>
                  <w:tcW w:w="960" w:type="dxa"/>
                  <w:tcBorders>
                    <w:top w:val="nil"/>
                    <w:left w:val="nil"/>
                    <w:bottom w:val="single" w:sz="8" w:space="0" w:color="auto"/>
                    <w:right w:val="single" w:sz="8" w:space="0" w:color="auto"/>
                  </w:tcBorders>
                  <w:shd w:val="clear" w:color="auto" w:fill="FBE4D5" w:themeFill="accent2" w:themeFillTint="33"/>
                  <w:vAlign w:val="center"/>
                  <w:hideMark/>
                </w:tcPr>
                <w:p w14:paraId="371E6396"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1.03</w:t>
                  </w:r>
                </w:p>
              </w:tc>
              <w:tc>
                <w:tcPr>
                  <w:tcW w:w="960" w:type="dxa"/>
                  <w:tcBorders>
                    <w:top w:val="nil"/>
                    <w:left w:val="nil"/>
                    <w:bottom w:val="single" w:sz="8" w:space="0" w:color="auto"/>
                    <w:right w:val="single" w:sz="8" w:space="0" w:color="auto"/>
                  </w:tcBorders>
                  <w:shd w:val="clear" w:color="auto" w:fill="FBE4D5" w:themeFill="accent2" w:themeFillTint="33"/>
                  <w:vAlign w:val="center"/>
                  <w:hideMark/>
                </w:tcPr>
                <w:p w14:paraId="23DF47F6"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1.02</w:t>
                  </w:r>
                </w:p>
              </w:tc>
              <w:tc>
                <w:tcPr>
                  <w:tcW w:w="960" w:type="dxa"/>
                  <w:tcBorders>
                    <w:top w:val="nil"/>
                    <w:left w:val="nil"/>
                    <w:bottom w:val="single" w:sz="8" w:space="0" w:color="auto"/>
                    <w:right w:val="single" w:sz="8" w:space="0" w:color="auto"/>
                  </w:tcBorders>
                  <w:shd w:val="clear" w:color="auto" w:fill="FBE4D5" w:themeFill="accent2" w:themeFillTint="33"/>
                  <w:vAlign w:val="center"/>
                  <w:hideMark/>
                </w:tcPr>
                <w:p w14:paraId="47D8735F"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1.02</w:t>
                  </w:r>
                </w:p>
              </w:tc>
              <w:tc>
                <w:tcPr>
                  <w:tcW w:w="960" w:type="dxa"/>
                  <w:tcBorders>
                    <w:top w:val="nil"/>
                    <w:left w:val="nil"/>
                    <w:bottom w:val="single" w:sz="8" w:space="0" w:color="auto"/>
                    <w:right w:val="nil"/>
                  </w:tcBorders>
                  <w:shd w:val="clear" w:color="auto" w:fill="FBE4D5" w:themeFill="accent2" w:themeFillTint="33"/>
                  <w:vAlign w:val="center"/>
                  <w:hideMark/>
                </w:tcPr>
                <w:p w14:paraId="55CED688"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w:t>
                  </w:r>
                </w:p>
              </w:tc>
              <w:tc>
                <w:tcPr>
                  <w:tcW w:w="960" w:type="dxa"/>
                  <w:tcBorders>
                    <w:top w:val="nil"/>
                    <w:left w:val="single" w:sz="4" w:space="0" w:color="auto"/>
                    <w:bottom w:val="single" w:sz="4" w:space="0" w:color="auto"/>
                    <w:right w:val="single" w:sz="4" w:space="0" w:color="auto"/>
                  </w:tcBorders>
                  <w:shd w:val="clear" w:color="000000" w:fill="FFFF00"/>
                  <w:noWrap/>
                  <w:vAlign w:val="bottom"/>
                  <w:hideMark/>
                </w:tcPr>
                <w:p w14:paraId="7B090322" w14:textId="77777777" w:rsidR="005812D8" w:rsidRPr="00930435" w:rsidRDefault="005812D8" w:rsidP="005812D8">
                  <w:pPr>
                    <w:jc w:val="right"/>
                    <w:rPr>
                      <w:rFonts w:ascii="Calibri" w:eastAsia="Times New Roman" w:hAnsi="Calibri" w:cs="Calibri"/>
                      <w:color w:val="0070C0"/>
                      <w:lang w:eastAsia="en-GB"/>
                    </w:rPr>
                  </w:pPr>
                  <w:r w:rsidRPr="00930435">
                    <w:rPr>
                      <w:rFonts w:ascii="Calibri" w:eastAsia="Times New Roman" w:hAnsi="Calibri" w:cs="Calibri"/>
                      <w:color w:val="0070C0"/>
                      <w:lang w:eastAsia="en-GB"/>
                    </w:rPr>
                    <w:t>1.022</w:t>
                  </w:r>
                </w:p>
              </w:tc>
            </w:tr>
            <w:tr w:rsidR="00930435" w:rsidRPr="00930435" w14:paraId="54E73909" w14:textId="77777777" w:rsidTr="00842B09">
              <w:trPr>
                <w:trHeight w:val="300"/>
              </w:trPr>
              <w:tc>
                <w:tcPr>
                  <w:tcW w:w="1156" w:type="dxa"/>
                  <w:tcBorders>
                    <w:top w:val="nil"/>
                    <w:left w:val="single" w:sz="8" w:space="0" w:color="auto"/>
                    <w:bottom w:val="single" w:sz="8" w:space="0" w:color="auto"/>
                    <w:right w:val="single" w:sz="8" w:space="0" w:color="auto"/>
                  </w:tcBorders>
                  <w:shd w:val="clear" w:color="auto" w:fill="auto"/>
                  <w:vAlign w:val="center"/>
                  <w:hideMark/>
                </w:tcPr>
                <w:p w14:paraId="1D335C0F" w14:textId="77777777" w:rsidR="005812D8" w:rsidRPr="00930435" w:rsidRDefault="005812D8" w:rsidP="005812D8">
                  <w:pPr>
                    <w:rPr>
                      <w:rFonts w:eastAsia="Times New Roman" w:cs="Arial"/>
                      <w:color w:val="0070C0"/>
                      <w:sz w:val="20"/>
                      <w:szCs w:val="20"/>
                      <w:lang w:eastAsia="en-GB"/>
                    </w:rPr>
                  </w:pPr>
                  <w:r w:rsidRPr="00930435">
                    <w:rPr>
                      <w:rFonts w:eastAsia="Times New Roman" w:cs="Arial"/>
                      <w:color w:val="0070C0"/>
                      <w:sz w:val="20"/>
                      <w:szCs w:val="20"/>
                      <w:lang w:eastAsia="en-GB"/>
                    </w:rPr>
                    <w:t>200-300k</w:t>
                  </w:r>
                </w:p>
              </w:tc>
              <w:tc>
                <w:tcPr>
                  <w:tcW w:w="821" w:type="dxa"/>
                  <w:tcBorders>
                    <w:top w:val="nil"/>
                    <w:left w:val="nil"/>
                    <w:bottom w:val="single" w:sz="8" w:space="0" w:color="auto"/>
                    <w:right w:val="single" w:sz="8" w:space="0" w:color="auto"/>
                  </w:tcBorders>
                  <w:shd w:val="clear" w:color="auto" w:fill="auto"/>
                  <w:vAlign w:val="center"/>
                  <w:hideMark/>
                </w:tcPr>
                <w:p w14:paraId="565F6C56"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1.04</w:t>
                  </w:r>
                </w:p>
              </w:tc>
              <w:tc>
                <w:tcPr>
                  <w:tcW w:w="960" w:type="dxa"/>
                  <w:tcBorders>
                    <w:top w:val="nil"/>
                    <w:left w:val="nil"/>
                    <w:bottom w:val="single" w:sz="8" w:space="0" w:color="auto"/>
                    <w:right w:val="single" w:sz="8" w:space="0" w:color="auto"/>
                  </w:tcBorders>
                  <w:shd w:val="clear" w:color="auto" w:fill="auto"/>
                  <w:vAlign w:val="center"/>
                  <w:hideMark/>
                </w:tcPr>
                <w:p w14:paraId="25CC049F"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1.04</w:t>
                  </w:r>
                </w:p>
              </w:tc>
              <w:tc>
                <w:tcPr>
                  <w:tcW w:w="960" w:type="dxa"/>
                  <w:tcBorders>
                    <w:top w:val="nil"/>
                    <w:left w:val="nil"/>
                    <w:bottom w:val="single" w:sz="8" w:space="0" w:color="auto"/>
                    <w:right w:val="single" w:sz="8" w:space="0" w:color="auto"/>
                  </w:tcBorders>
                  <w:shd w:val="clear" w:color="auto" w:fill="auto"/>
                  <w:vAlign w:val="center"/>
                  <w:hideMark/>
                </w:tcPr>
                <w:p w14:paraId="1EDA1863"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1.06</w:t>
                  </w:r>
                </w:p>
              </w:tc>
              <w:tc>
                <w:tcPr>
                  <w:tcW w:w="960" w:type="dxa"/>
                  <w:tcBorders>
                    <w:top w:val="nil"/>
                    <w:left w:val="nil"/>
                    <w:bottom w:val="single" w:sz="8" w:space="0" w:color="auto"/>
                    <w:right w:val="single" w:sz="8" w:space="0" w:color="auto"/>
                  </w:tcBorders>
                  <w:shd w:val="clear" w:color="auto" w:fill="auto"/>
                  <w:vAlign w:val="center"/>
                  <w:hideMark/>
                </w:tcPr>
                <w:p w14:paraId="2FE65287"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1.09</w:t>
                  </w:r>
                </w:p>
              </w:tc>
              <w:tc>
                <w:tcPr>
                  <w:tcW w:w="960" w:type="dxa"/>
                  <w:tcBorders>
                    <w:top w:val="nil"/>
                    <w:left w:val="nil"/>
                    <w:bottom w:val="single" w:sz="8" w:space="0" w:color="auto"/>
                    <w:right w:val="nil"/>
                  </w:tcBorders>
                  <w:shd w:val="clear" w:color="auto" w:fill="auto"/>
                  <w:vAlign w:val="center"/>
                  <w:hideMark/>
                </w:tcPr>
                <w:p w14:paraId="31F8C03D"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w:t>
                  </w:r>
                </w:p>
              </w:tc>
              <w:tc>
                <w:tcPr>
                  <w:tcW w:w="960" w:type="dxa"/>
                  <w:tcBorders>
                    <w:top w:val="nil"/>
                    <w:left w:val="single" w:sz="4" w:space="0" w:color="auto"/>
                    <w:bottom w:val="single" w:sz="4" w:space="0" w:color="auto"/>
                    <w:right w:val="single" w:sz="4" w:space="0" w:color="auto"/>
                  </w:tcBorders>
                  <w:shd w:val="clear" w:color="000000" w:fill="FFFF00"/>
                  <w:noWrap/>
                  <w:vAlign w:val="bottom"/>
                  <w:hideMark/>
                </w:tcPr>
                <w:p w14:paraId="2EF3AAAB" w14:textId="77777777" w:rsidR="005812D8" w:rsidRPr="00930435" w:rsidRDefault="005812D8" w:rsidP="005812D8">
                  <w:pPr>
                    <w:jc w:val="right"/>
                    <w:rPr>
                      <w:rFonts w:ascii="Calibri" w:eastAsia="Times New Roman" w:hAnsi="Calibri" w:cs="Calibri"/>
                      <w:color w:val="0070C0"/>
                      <w:lang w:eastAsia="en-GB"/>
                    </w:rPr>
                  </w:pPr>
                  <w:r w:rsidRPr="00930435">
                    <w:rPr>
                      <w:rFonts w:ascii="Calibri" w:eastAsia="Times New Roman" w:hAnsi="Calibri" w:cs="Calibri"/>
                      <w:color w:val="0070C0"/>
                      <w:lang w:eastAsia="en-GB"/>
                    </w:rPr>
                    <w:t>1.046</w:t>
                  </w:r>
                </w:p>
              </w:tc>
            </w:tr>
            <w:tr w:rsidR="00930435" w:rsidRPr="00930435" w14:paraId="62CC6B57" w14:textId="77777777" w:rsidTr="00842B09">
              <w:trPr>
                <w:trHeight w:val="290"/>
              </w:trPr>
              <w:tc>
                <w:tcPr>
                  <w:tcW w:w="1156" w:type="dxa"/>
                  <w:tcBorders>
                    <w:top w:val="nil"/>
                    <w:left w:val="single" w:sz="8" w:space="0" w:color="auto"/>
                    <w:bottom w:val="nil"/>
                    <w:right w:val="single" w:sz="8" w:space="0" w:color="auto"/>
                  </w:tcBorders>
                  <w:shd w:val="clear" w:color="auto" w:fill="auto"/>
                  <w:vAlign w:val="center"/>
                  <w:hideMark/>
                </w:tcPr>
                <w:p w14:paraId="45840315" w14:textId="77777777" w:rsidR="005812D8" w:rsidRPr="00930435" w:rsidRDefault="005812D8" w:rsidP="005812D8">
                  <w:pPr>
                    <w:rPr>
                      <w:rFonts w:eastAsia="Times New Roman" w:cs="Arial"/>
                      <w:color w:val="0070C0"/>
                      <w:sz w:val="20"/>
                      <w:szCs w:val="20"/>
                      <w:lang w:eastAsia="en-GB"/>
                    </w:rPr>
                  </w:pPr>
                  <w:r w:rsidRPr="00930435">
                    <w:rPr>
                      <w:rFonts w:eastAsia="Times New Roman" w:cs="Arial"/>
                      <w:color w:val="0070C0"/>
                      <w:sz w:val="20"/>
                      <w:szCs w:val="20"/>
                      <w:lang w:eastAsia="en-GB"/>
                    </w:rPr>
                    <w:t>&gt;320k</w:t>
                  </w:r>
                </w:p>
              </w:tc>
              <w:tc>
                <w:tcPr>
                  <w:tcW w:w="821" w:type="dxa"/>
                  <w:tcBorders>
                    <w:top w:val="nil"/>
                    <w:left w:val="nil"/>
                    <w:bottom w:val="nil"/>
                    <w:right w:val="single" w:sz="8" w:space="0" w:color="auto"/>
                  </w:tcBorders>
                  <w:shd w:val="clear" w:color="auto" w:fill="auto"/>
                  <w:vAlign w:val="center"/>
                  <w:hideMark/>
                </w:tcPr>
                <w:p w14:paraId="74771D49"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1.02</w:t>
                  </w:r>
                </w:p>
              </w:tc>
              <w:tc>
                <w:tcPr>
                  <w:tcW w:w="960" w:type="dxa"/>
                  <w:tcBorders>
                    <w:top w:val="nil"/>
                    <w:left w:val="nil"/>
                    <w:bottom w:val="nil"/>
                    <w:right w:val="single" w:sz="8" w:space="0" w:color="auto"/>
                  </w:tcBorders>
                  <w:shd w:val="clear" w:color="auto" w:fill="auto"/>
                  <w:vAlign w:val="center"/>
                  <w:hideMark/>
                </w:tcPr>
                <w:p w14:paraId="18AB5F80"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1.055</w:t>
                  </w:r>
                </w:p>
              </w:tc>
              <w:tc>
                <w:tcPr>
                  <w:tcW w:w="960" w:type="dxa"/>
                  <w:tcBorders>
                    <w:top w:val="nil"/>
                    <w:left w:val="nil"/>
                    <w:bottom w:val="nil"/>
                    <w:right w:val="single" w:sz="8" w:space="0" w:color="auto"/>
                  </w:tcBorders>
                  <w:shd w:val="clear" w:color="auto" w:fill="auto"/>
                  <w:vAlign w:val="center"/>
                  <w:hideMark/>
                </w:tcPr>
                <w:p w14:paraId="017B6D39"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1.09</w:t>
                  </w:r>
                </w:p>
              </w:tc>
              <w:tc>
                <w:tcPr>
                  <w:tcW w:w="960" w:type="dxa"/>
                  <w:tcBorders>
                    <w:top w:val="nil"/>
                    <w:left w:val="nil"/>
                    <w:bottom w:val="nil"/>
                    <w:right w:val="single" w:sz="8" w:space="0" w:color="auto"/>
                  </w:tcBorders>
                  <w:shd w:val="clear" w:color="auto" w:fill="auto"/>
                  <w:vAlign w:val="center"/>
                  <w:hideMark/>
                </w:tcPr>
                <w:p w14:paraId="7719CE43"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1.1</w:t>
                  </w:r>
                </w:p>
              </w:tc>
              <w:tc>
                <w:tcPr>
                  <w:tcW w:w="960" w:type="dxa"/>
                  <w:tcBorders>
                    <w:top w:val="nil"/>
                    <w:left w:val="nil"/>
                    <w:bottom w:val="nil"/>
                    <w:right w:val="nil"/>
                  </w:tcBorders>
                  <w:shd w:val="clear" w:color="auto" w:fill="auto"/>
                  <w:vAlign w:val="center"/>
                  <w:hideMark/>
                </w:tcPr>
                <w:p w14:paraId="340AE723" w14:textId="77777777" w:rsidR="005812D8" w:rsidRPr="00930435" w:rsidRDefault="005812D8" w:rsidP="005812D8">
                  <w:pPr>
                    <w:jc w:val="center"/>
                    <w:rPr>
                      <w:rFonts w:eastAsia="Times New Roman" w:cs="Arial"/>
                      <w:color w:val="0070C0"/>
                      <w:sz w:val="20"/>
                      <w:szCs w:val="20"/>
                      <w:lang w:eastAsia="en-GB"/>
                    </w:rPr>
                  </w:pPr>
                  <w:r w:rsidRPr="00930435">
                    <w:rPr>
                      <w:rFonts w:eastAsia="Times New Roman" w:cs="Arial"/>
                      <w:color w:val="0070C0"/>
                      <w:sz w:val="20"/>
                      <w:szCs w:val="20"/>
                      <w:lang w:eastAsia="en-GB"/>
                    </w:rPr>
                    <w:t>1</w:t>
                  </w:r>
                </w:p>
              </w:tc>
              <w:tc>
                <w:tcPr>
                  <w:tcW w:w="960" w:type="dxa"/>
                  <w:tcBorders>
                    <w:top w:val="nil"/>
                    <w:left w:val="single" w:sz="4" w:space="0" w:color="auto"/>
                    <w:bottom w:val="single" w:sz="4" w:space="0" w:color="auto"/>
                    <w:right w:val="single" w:sz="4" w:space="0" w:color="auto"/>
                  </w:tcBorders>
                  <w:shd w:val="clear" w:color="000000" w:fill="FFFF00"/>
                  <w:noWrap/>
                  <w:vAlign w:val="bottom"/>
                  <w:hideMark/>
                </w:tcPr>
                <w:p w14:paraId="21520667" w14:textId="77777777" w:rsidR="005812D8" w:rsidRPr="00930435" w:rsidRDefault="005812D8" w:rsidP="005812D8">
                  <w:pPr>
                    <w:jc w:val="right"/>
                    <w:rPr>
                      <w:rFonts w:ascii="Calibri" w:eastAsia="Times New Roman" w:hAnsi="Calibri" w:cs="Calibri"/>
                      <w:color w:val="0070C0"/>
                      <w:lang w:eastAsia="en-GB"/>
                    </w:rPr>
                  </w:pPr>
                  <w:r w:rsidRPr="00930435">
                    <w:rPr>
                      <w:rFonts w:ascii="Calibri" w:eastAsia="Times New Roman" w:hAnsi="Calibri" w:cs="Calibri"/>
                      <w:color w:val="0070C0"/>
                      <w:lang w:eastAsia="en-GB"/>
                    </w:rPr>
                    <w:t>1.053</w:t>
                  </w:r>
                </w:p>
              </w:tc>
            </w:tr>
            <w:tr w:rsidR="00930435" w:rsidRPr="00930435" w14:paraId="6780BB13" w14:textId="77777777" w:rsidTr="00842B09">
              <w:trPr>
                <w:trHeight w:val="290"/>
              </w:trPr>
              <w:tc>
                <w:tcPr>
                  <w:tcW w:w="1156" w:type="dxa"/>
                  <w:tcBorders>
                    <w:top w:val="single" w:sz="4" w:space="0" w:color="auto"/>
                    <w:left w:val="single" w:sz="4" w:space="0" w:color="auto"/>
                    <w:bottom w:val="single" w:sz="4" w:space="0" w:color="auto"/>
                    <w:right w:val="single" w:sz="4" w:space="0" w:color="auto"/>
                  </w:tcBorders>
                  <w:shd w:val="clear" w:color="000000" w:fill="FFFF00"/>
                  <w:vAlign w:val="center"/>
                  <w:hideMark/>
                </w:tcPr>
                <w:p w14:paraId="573EE536" w14:textId="77777777" w:rsidR="005812D8" w:rsidRPr="00930435" w:rsidRDefault="005812D8" w:rsidP="005812D8">
                  <w:pPr>
                    <w:rPr>
                      <w:rFonts w:eastAsia="Times New Roman" w:cs="Arial"/>
                      <w:color w:val="0070C0"/>
                      <w:sz w:val="20"/>
                      <w:szCs w:val="20"/>
                      <w:lang w:eastAsia="en-GB"/>
                    </w:rPr>
                  </w:pPr>
                  <w:r w:rsidRPr="00930435">
                    <w:rPr>
                      <w:rFonts w:eastAsia="Times New Roman" w:cs="Arial"/>
                      <w:color w:val="0070C0"/>
                      <w:sz w:val="20"/>
                      <w:szCs w:val="20"/>
                      <w:lang w:eastAsia="en-GB"/>
                    </w:rPr>
                    <w:t>average</w:t>
                  </w:r>
                </w:p>
              </w:tc>
              <w:tc>
                <w:tcPr>
                  <w:tcW w:w="821" w:type="dxa"/>
                  <w:tcBorders>
                    <w:top w:val="single" w:sz="4" w:space="0" w:color="auto"/>
                    <w:left w:val="nil"/>
                    <w:bottom w:val="single" w:sz="4" w:space="0" w:color="auto"/>
                    <w:right w:val="single" w:sz="4" w:space="0" w:color="auto"/>
                  </w:tcBorders>
                  <w:shd w:val="clear" w:color="000000" w:fill="FFFF00"/>
                  <w:noWrap/>
                  <w:vAlign w:val="center"/>
                  <w:hideMark/>
                </w:tcPr>
                <w:p w14:paraId="22EC2515" w14:textId="77777777" w:rsidR="005812D8" w:rsidRPr="00930435" w:rsidRDefault="005812D8" w:rsidP="005812D8">
                  <w:pPr>
                    <w:jc w:val="center"/>
                    <w:rPr>
                      <w:rFonts w:ascii="Calibri" w:eastAsia="Times New Roman" w:hAnsi="Calibri" w:cs="Calibri"/>
                      <w:color w:val="0070C0"/>
                      <w:lang w:eastAsia="en-GB"/>
                    </w:rPr>
                  </w:pPr>
                  <w:r w:rsidRPr="00930435">
                    <w:rPr>
                      <w:rFonts w:ascii="Calibri" w:eastAsia="Times New Roman" w:hAnsi="Calibri" w:cs="Calibri"/>
                      <w:color w:val="0070C0"/>
                      <w:lang w:eastAsia="en-GB"/>
                    </w:rPr>
                    <w:t>1.02</w:t>
                  </w:r>
                </w:p>
              </w:tc>
              <w:tc>
                <w:tcPr>
                  <w:tcW w:w="960" w:type="dxa"/>
                  <w:tcBorders>
                    <w:top w:val="single" w:sz="4" w:space="0" w:color="auto"/>
                    <w:left w:val="nil"/>
                    <w:bottom w:val="single" w:sz="4" w:space="0" w:color="auto"/>
                    <w:right w:val="single" w:sz="4" w:space="0" w:color="auto"/>
                  </w:tcBorders>
                  <w:shd w:val="clear" w:color="000000" w:fill="FFFF00"/>
                  <w:noWrap/>
                  <w:vAlign w:val="center"/>
                  <w:hideMark/>
                </w:tcPr>
                <w:p w14:paraId="58574FA6" w14:textId="77777777" w:rsidR="005812D8" w:rsidRPr="00930435" w:rsidRDefault="005812D8" w:rsidP="005812D8">
                  <w:pPr>
                    <w:jc w:val="center"/>
                    <w:rPr>
                      <w:rFonts w:ascii="Calibri" w:eastAsia="Times New Roman" w:hAnsi="Calibri" w:cs="Calibri"/>
                      <w:color w:val="0070C0"/>
                      <w:lang w:eastAsia="en-GB"/>
                    </w:rPr>
                  </w:pPr>
                  <w:r w:rsidRPr="00930435">
                    <w:rPr>
                      <w:rFonts w:ascii="Calibri" w:eastAsia="Times New Roman" w:hAnsi="Calibri" w:cs="Calibri"/>
                      <w:color w:val="0070C0"/>
                      <w:lang w:eastAsia="en-GB"/>
                    </w:rPr>
                    <w:t>1.01</w:t>
                  </w:r>
                </w:p>
              </w:tc>
              <w:tc>
                <w:tcPr>
                  <w:tcW w:w="960" w:type="dxa"/>
                  <w:tcBorders>
                    <w:top w:val="single" w:sz="4" w:space="0" w:color="auto"/>
                    <w:left w:val="nil"/>
                    <w:bottom w:val="single" w:sz="4" w:space="0" w:color="auto"/>
                    <w:right w:val="single" w:sz="4" w:space="0" w:color="auto"/>
                  </w:tcBorders>
                  <w:shd w:val="clear" w:color="000000" w:fill="FFFF00"/>
                  <w:noWrap/>
                  <w:vAlign w:val="center"/>
                  <w:hideMark/>
                </w:tcPr>
                <w:p w14:paraId="289775E9" w14:textId="77777777" w:rsidR="005812D8" w:rsidRPr="00930435" w:rsidRDefault="005812D8" w:rsidP="005812D8">
                  <w:pPr>
                    <w:jc w:val="center"/>
                    <w:rPr>
                      <w:rFonts w:ascii="Calibri" w:eastAsia="Times New Roman" w:hAnsi="Calibri" w:cs="Calibri"/>
                      <w:color w:val="0070C0"/>
                      <w:lang w:eastAsia="en-GB"/>
                    </w:rPr>
                  </w:pPr>
                  <w:r w:rsidRPr="00930435">
                    <w:rPr>
                      <w:rFonts w:ascii="Calibri" w:eastAsia="Times New Roman" w:hAnsi="Calibri" w:cs="Calibri"/>
                      <w:color w:val="0070C0"/>
                      <w:lang w:eastAsia="en-GB"/>
                    </w:rPr>
                    <w:t>1.00</w:t>
                  </w:r>
                </w:p>
              </w:tc>
              <w:tc>
                <w:tcPr>
                  <w:tcW w:w="960" w:type="dxa"/>
                  <w:tcBorders>
                    <w:top w:val="single" w:sz="4" w:space="0" w:color="auto"/>
                    <w:left w:val="nil"/>
                    <w:bottom w:val="single" w:sz="4" w:space="0" w:color="auto"/>
                    <w:right w:val="single" w:sz="4" w:space="0" w:color="auto"/>
                  </w:tcBorders>
                  <w:shd w:val="clear" w:color="000000" w:fill="FFFF00"/>
                  <w:noWrap/>
                  <w:vAlign w:val="center"/>
                  <w:hideMark/>
                </w:tcPr>
                <w:p w14:paraId="559346FB" w14:textId="77777777" w:rsidR="005812D8" w:rsidRPr="00930435" w:rsidRDefault="005812D8" w:rsidP="005812D8">
                  <w:pPr>
                    <w:jc w:val="center"/>
                    <w:rPr>
                      <w:rFonts w:ascii="Calibri" w:eastAsia="Times New Roman" w:hAnsi="Calibri" w:cs="Calibri"/>
                      <w:color w:val="0070C0"/>
                      <w:lang w:eastAsia="en-GB"/>
                    </w:rPr>
                  </w:pPr>
                  <w:r w:rsidRPr="00930435">
                    <w:rPr>
                      <w:rFonts w:ascii="Calibri" w:eastAsia="Times New Roman" w:hAnsi="Calibri" w:cs="Calibri"/>
                      <w:color w:val="0070C0"/>
                      <w:lang w:eastAsia="en-GB"/>
                    </w:rPr>
                    <w:t>1.00</w:t>
                  </w:r>
                </w:p>
              </w:tc>
              <w:tc>
                <w:tcPr>
                  <w:tcW w:w="960" w:type="dxa"/>
                  <w:tcBorders>
                    <w:top w:val="single" w:sz="4" w:space="0" w:color="auto"/>
                    <w:left w:val="nil"/>
                    <w:bottom w:val="single" w:sz="4" w:space="0" w:color="auto"/>
                    <w:right w:val="single" w:sz="4" w:space="0" w:color="auto"/>
                  </w:tcBorders>
                  <w:shd w:val="clear" w:color="000000" w:fill="FFFF00"/>
                  <w:noWrap/>
                  <w:vAlign w:val="center"/>
                  <w:hideMark/>
                </w:tcPr>
                <w:p w14:paraId="0E16F523" w14:textId="77777777" w:rsidR="005812D8" w:rsidRPr="00930435" w:rsidRDefault="005812D8" w:rsidP="005812D8">
                  <w:pPr>
                    <w:jc w:val="center"/>
                    <w:rPr>
                      <w:rFonts w:ascii="Calibri" w:eastAsia="Times New Roman" w:hAnsi="Calibri" w:cs="Calibri"/>
                      <w:color w:val="0070C0"/>
                      <w:lang w:eastAsia="en-GB"/>
                    </w:rPr>
                  </w:pPr>
                  <w:r w:rsidRPr="00930435">
                    <w:rPr>
                      <w:rFonts w:ascii="Calibri" w:eastAsia="Times New Roman" w:hAnsi="Calibri" w:cs="Calibri"/>
                      <w:color w:val="0070C0"/>
                      <w:lang w:eastAsia="en-GB"/>
                    </w:rPr>
                    <w:t>0.95</w:t>
                  </w:r>
                </w:p>
              </w:tc>
              <w:tc>
                <w:tcPr>
                  <w:tcW w:w="960" w:type="dxa"/>
                  <w:tcBorders>
                    <w:top w:val="nil"/>
                    <w:left w:val="nil"/>
                    <w:bottom w:val="nil"/>
                    <w:right w:val="nil"/>
                  </w:tcBorders>
                  <w:shd w:val="clear" w:color="auto" w:fill="auto"/>
                  <w:noWrap/>
                  <w:vAlign w:val="center"/>
                  <w:hideMark/>
                </w:tcPr>
                <w:p w14:paraId="21C6ED0C" w14:textId="77777777" w:rsidR="005812D8" w:rsidRPr="00930435" w:rsidRDefault="005812D8" w:rsidP="005812D8">
                  <w:pPr>
                    <w:jc w:val="center"/>
                    <w:rPr>
                      <w:rFonts w:ascii="Calibri" w:eastAsia="Times New Roman" w:hAnsi="Calibri" w:cs="Calibri"/>
                      <w:color w:val="0070C0"/>
                      <w:lang w:eastAsia="en-GB"/>
                    </w:rPr>
                  </w:pPr>
                </w:p>
              </w:tc>
            </w:tr>
          </w:tbl>
          <w:p w14:paraId="5095C050" w14:textId="77777777" w:rsidR="005812D8" w:rsidRPr="00930435" w:rsidRDefault="005812D8" w:rsidP="005812D8">
            <w:pPr>
              <w:rPr>
                <w:rFonts w:cs="Arial"/>
                <w:color w:val="0070C0"/>
              </w:rPr>
            </w:pPr>
          </w:p>
          <w:p w14:paraId="1BFF92EF" w14:textId="77777777" w:rsidR="005812D8" w:rsidRPr="00930435" w:rsidRDefault="005812D8" w:rsidP="005812D8">
            <w:pPr>
              <w:rPr>
                <w:rFonts w:cs="Arial"/>
                <w:color w:val="0070C0"/>
              </w:rPr>
            </w:pPr>
            <w:r w:rsidRPr="00930435">
              <w:rPr>
                <w:rFonts w:cs="Arial"/>
                <w:color w:val="0070C0"/>
              </w:rPr>
              <w:t xml:space="preserve">We see that the average changes per category are insignificant except for category E. However, we also note significant average proposed changes for each segment. This begs two questions: </w:t>
            </w:r>
          </w:p>
          <w:p w14:paraId="36B49472" w14:textId="77777777" w:rsidR="005812D8" w:rsidRPr="00930435" w:rsidRDefault="005812D8" w:rsidP="005812D8">
            <w:pPr>
              <w:pStyle w:val="ListParagraph"/>
              <w:numPr>
                <w:ilvl w:val="0"/>
                <w:numId w:val="38"/>
              </w:numPr>
              <w:contextualSpacing w:val="0"/>
              <w:rPr>
                <w:rFonts w:cs="Arial"/>
                <w:color w:val="0070C0"/>
              </w:rPr>
            </w:pPr>
            <w:r w:rsidRPr="00930435">
              <w:rPr>
                <w:rFonts w:cs="Arial"/>
                <w:color w:val="0070C0"/>
              </w:rPr>
              <w:t xml:space="preserve">would results be different if the size bins are changed </w:t>
            </w:r>
          </w:p>
          <w:p w14:paraId="48AFA70A" w14:textId="77777777" w:rsidR="005812D8" w:rsidRPr="00930435" w:rsidRDefault="005812D8" w:rsidP="005812D8">
            <w:pPr>
              <w:pStyle w:val="ListParagraph"/>
              <w:numPr>
                <w:ilvl w:val="0"/>
                <w:numId w:val="38"/>
              </w:numPr>
              <w:contextualSpacing w:val="0"/>
              <w:rPr>
                <w:rFonts w:cs="Arial"/>
                <w:color w:val="0070C0"/>
              </w:rPr>
            </w:pPr>
            <w:r w:rsidRPr="00930435">
              <w:rPr>
                <w:rFonts w:cs="Arial"/>
                <w:color w:val="0070C0"/>
              </w:rPr>
              <w:t>is the population in each size bin equally represented between the min. and max. size borders in number and relevant voyages?</w:t>
            </w:r>
          </w:p>
          <w:p w14:paraId="15A80B5E" w14:textId="77777777" w:rsidR="005812D8" w:rsidRPr="00930435" w:rsidRDefault="005812D8" w:rsidP="005812D8">
            <w:pPr>
              <w:rPr>
                <w:rFonts w:cs="Arial"/>
                <w:color w:val="0070C0"/>
              </w:rPr>
            </w:pPr>
            <w:r w:rsidRPr="00930435">
              <w:rPr>
                <w:rFonts w:cs="Arial"/>
                <w:color w:val="0070C0"/>
              </w:rPr>
              <w:t>It is without any doubt that larger tankers ARE more efficient in transportation (fuel/t-m), and they do have LONGER voyages than other tanker size categories. So, the proposed re-alignments may penalize large tankers’ CII value by an increase of 5.5%, 9% and 10%. We question it.</w:t>
            </w:r>
          </w:p>
          <w:p w14:paraId="59E0DD0F" w14:textId="77777777" w:rsidR="00BC52B1" w:rsidRPr="00461C39" w:rsidRDefault="00BC52B1" w:rsidP="00FE5E0D">
            <w:pPr>
              <w:rPr>
                <w:rFonts w:cs="Arial"/>
                <w:b/>
                <w:bCs/>
                <w:color w:val="000000"/>
              </w:rPr>
            </w:pPr>
          </w:p>
          <w:p w14:paraId="6FCC2772" w14:textId="77777777" w:rsidR="00DB7C3B" w:rsidRDefault="00DB7C3B" w:rsidP="00FE5E0D">
            <w:pPr>
              <w:rPr>
                <w:rFonts w:eastAsia="Times New Roman" w:cs="Arial"/>
                <w:color w:val="000000"/>
                <w:lang w:val="en-GB" w:eastAsia="en-GB"/>
              </w:rPr>
            </w:pPr>
          </w:p>
        </w:tc>
      </w:tr>
      <w:tr w:rsidR="00DB7C3B" w:rsidRPr="008F1880" w14:paraId="63F579FA"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tcPr>
          <w:p w14:paraId="7127870D" w14:textId="77777777" w:rsidR="00DB7C3B" w:rsidRDefault="00DB7C3B" w:rsidP="00FE5E0D">
            <w:pPr>
              <w:rPr>
                <w:rFonts w:cs="Arial"/>
                <w:b/>
                <w:bCs/>
              </w:rPr>
            </w:pPr>
            <w:r>
              <w:rPr>
                <w:rFonts w:cs="Arial"/>
                <w:b/>
                <w:bCs/>
              </w:rPr>
              <w:lastRenderedPageBreak/>
              <w:t xml:space="preserve">4. </w:t>
            </w:r>
            <w:r w:rsidRPr="003D4C1D">
              <w:rPr>
                <w:rFonts w:cs="Arial"/>
                <w:b/>
                <w:bCs/>
              </w:rPr>
              <w:t>Do you agree that without mitigations (in the form of correction factors, voyage adjustments, changes to the reference line), there is a significant negative impact on ships?</w:t>
            </w:r>
          </w:p>
          <w:p w14:paraId="6569B3D9" w14:textId="77777777" w:rsidR="005A282B" w:rsidRDefault="005A282B" w:rsidP="00FE5E0D">
            <w:pPr>
              <w:rPr>
                <w:rFonts w:cs="Arial"/>
                <w:b/>
                <w:bCs/>
              </w:rPr>
            </w:pPr>
          </w:p>
          <w:p w14:paraId="237B0B37" w14:textId="3AB744DD" w:rsidR="005A282B" w:rsidRPr="007015D0" w:rsidRDefault="005A282B" w:rsidP="00FE5E0D">
            <w:pPr>
              <w:rPr>
                <w:rFonts w:cs="Arial"/>
                <w:b/>
                <w:bCs/>
                <w:color w:val="0070C0"/>
              </w:rPr>
            </w:pPr>
            <w:r w:rsidRPr="007015D0">
              <w:rPr>
                <w:rFonts w:cs="Arial"/>
                <w:b/>
                <w:bCs/>
                <w:color w:val="0070C0"/>
              </w:rPr>
              <w:t>Yes</w:t>
            </w:r>
            <w:r w:rsidR="007015D0">
              <w:rPr>
                <w:rFonts w:cs="Arial"/>
                <w:b/>
                <w:bCs/>
                <w:color w:val="0070C0"/>
              </w:rPr>
              <w:t xml:space="preserve"> </w:t>
            </w:r>
            <w:r w:rsidR="00716356">
              <w:rPr>
                <w:rFonts w:cs="Arial"/>
                <w:b/>
                <w:bCs/>
                <w:color w:val="0070C0"/>
              </w:rPr>
              <w:t>–</w:t>
            </w:r>
            <w:r w:rsidR="007015D0">
              <w:rPr>
                <w:rFonts w:cs="Arial"/>
                <w:b/>
                <w:bCs/>
                <w:color w:val="0070C0"/>
              </w:rPr>
              <w:t xml:space="preserve"> Brazil</w:t>
            </w:r>
            <w:r w:rsidR="00716356">
              <w:rPr>
                <w:rFonts w:cs="Arial"/>
                <w:b/>
                <w:bCs/>
                <w:color w:val="0070C0"/>
              </w:rPr>
              <w:t>, Chile</w:t>
            </w:r>
            <w:r w:rsidR="008A67CE">
              <w:rPr>
                <w:rFonts w:cs="Arial"/>
                <w:b/>
                <w:bCs/>
                <w:color w:val="0070C0"/>
              </w:rPr>
              <w:t>, China</w:t>
            </w:r>
            <w:r w:rsidR="003D708C">
              <w:rPr>
                <w:rFonts w:cs="Arial"/>
                <w:b/>
                <w:bCs/>
                <w:color w:val="0070C0"/>
              </w:rPr>
              <w:t>, Greece</w:t>
            </w:r>
            <w:r w:rsidR="001A54C7">
              <w:rPr>
                <w:rFonts w:cs="Arial"/>
                <w:b/>
                <w:bCs/>
                <w:color w:val="0070C0"/>
              </w:rPr>
              <w:t>, Liberia</w:t>
            </w:r>
            <w:r w:rsidR="00652DB5">
              <w:rPr>
                <w:rFonts w:cs="Arial"/>
                <w:b/>
                <w:bCs/>
                <w:color w:val="0070C0"/>
              </w:rPr>
              <w:t>, Sweden</w:t>
            </w:r>
            <w:r w:rsidR="00E75E55">
              <w:rPr>
                <w:rFonts w:cs="Arial"/>
                <w:b/>
                <w:bCs/>
                <w:color w:val="0070C0"/>
              </w:rPr>
              <w:t>, UK</w:t>
            </w:r>
            <w:r w:rsidR="00B9493F">
              <w:rPr>
                <w:rFonts w:cs="Arial"/>
                <w:b/>
                <w:bCs/>
                <w:color w:val="0070C0"/>
              </w:rPr>
              <w:t>, ICS</w:t>
            </w:r>
            <w:r w:rsidR="00BD7AE5">
              <w:rPr>
                <w:rFonts w:cs="Arial"/>
                <w:b/>
                <w:bCs/>
                <w:color w:val="0070C0"/>
              </w:rPr>
              <w:t>, INTERCARGO</w:t>
            </w:r>
          </w:p>
          <w:p w14:paraId="6E688DC0" w14:textId="4B5161B8" w:rsidR="005A282B" w:rsidRPr="007015D0" w:rsidRDefault="005A282B" w:rsidP="00FE5E0D">
            <w:pPr>
              <w:rPr>
                <w:rFonts w:cs="Arial"/>
                <w:b/>
                <w:bCs/>
                <w:color w:val="0070C0"/>
              </w:rPr>
            </w:pPr>
            <w:r w:rsidRPr="007015D0">
              <w:rPr>
                <w:rFonts w:cs="Arial"/>
                <w:b/>
                <w:bCs/>
                <w:color w:val="0070C0"/>
              </w:rPr>
              <w:t>No</w:t>
            </w:r>
            <w:r w:rsidR="007015D0" w:rsidRPr="007015D0">
              <w:rPr>
                <w:rFonts w:cs="Arial"/>
                <w:b/>
                <w:bCs/>
                <w:color w:val="0070C0"/>
              </w:rPr>
              <w:t xml:space="preserve"> – </w:t>
            </w:r>
            <w:r w:rsidR="00667895">
              <w:rPr>
                <w:rFonts w:cs="Arial"/>
                <w:b/>
                <w:bCs/>
                <w:color w:val="0070C0"/>
              </w:rPr>
              <w:t>Cyprus</w:t>
            </w:r>
            <w:r w:rsidR="004C5548">
              <w:rPr>
                <w:rFonts w:cs="Arial"/>
                <w:b/>
                <w:bCs/>
                <w:color w:val="0070C0"/>
              </w:rPr>
              <w:t>, Denmark</w:t>
            </w:r>
            <w:r w:rsidR="004465ED">
              <w:rPr>
                <w:rFonts w:cs="Arial"/>
                <w:b/>
                <w:bCs/>
                <w:color w:val="0070C0"/>
              </w:rPr>
              <w:t>, France</w:t>
            </w:r>
            <w:r w:rsidR="00E979EC">
              <w:rPr>
                <w:rFonts w:cs="Arial"/>
                <w:b/>
                <w:bCs/>
                <w:color w:val="0070C0"/>
              </w:rPr>
              <w:t>, Italy</w:t>
            </w:r>
            <w:r w:rsidR="007B0C15">
              <w:rPr>
                <w:rFonts w:cs="Arial"/>
                <w:b/>
                <w:bCs/>
                <w:color w:val="0070C0"/>
              </w:rPr>
              <w:t>, The Netherlands</w:t>
            </w:r>
            <w:r w:rsidR="000B1A3D">
              <w:rPr>
                <w:rFonts w:cs="Arial"/>
                <w:b/>
                <w:bCs/>
                <w:color w:val="0070C0"/>
              </w:rPr>
              <w:t xml:space="preserve">, </w:t>
            </w:r>
            <w:r w:rsidR="00243AEA">
              <w:rPr>
                <w:rFonts w:cs="Arial"/>
                <w:b/>
                <w:bCs/>
                <w:color w:val="0070C0"/>
              </w:rPr>
              <w:t>Spain</w:t>
            </w:r>
            <w:r w:rsidR="00461C39">
              <w:rPr>
                <w:rFonts w:cs="Arial"/>
                <w:b/>
                <w:bCs/>
                <w:color w:val="0070C0"/>
              </w:rPr>
              <w:t>, US</w:t>
            </w:r>
            <w:r w:rsidR="00F414F8">
              <w:rPr>
                <w:rFonts w:cs="Arial"/>
                <w:b/>
                <w:bCs/>
                <w:color w:val="0070C0"/>
              </w:rPr>
              <w:t>, EC</w:t>
            </w:r>
            <w:r w:rsidR="005812D8">
              <w:rPr>
                <w:rFonts w:cs="Arial"/>
                <w:b/>
                <w:bCs/>
                <w:color w:val="0070C0"/>
              </w:rPr>
              <w:t>, INTERTANKO</w:t>
            </w:r>
          </w:p>
          <w:p w14:paraId="02128415" w14:textId="04B6A870" w:rsidR="007015D0" w:rsidRPr="003D4C1D" w:rsidRDefault="007015D0" w:rsidP="00FE5E0D">
            <w:pPr>
              <w:rPr>
                <w:rFonts w:cs="Arial"/>
                <w:b/>
                <w:bCs/>
              </w:rPr>
            </w:pPr>
          </w:p>
        </w:tc>
        <w:tc>
          <w:tcPr>
            <w:tcW w:w="1151" w:type="pct"/>
            <w:tcBorders>
              <w:top w:val="nil"/>
              <w:left w:val="nil"/>
              <w:bottom w:val="single" w:sz="4" w:space="0" w:color="auto"/>
              <w:right w:val="single" w:sz="4" w:space="0" w:color="auto"/>
            </w:tcBorders>
            <w:shd w:val="clear" w:color="auto" w:fill="auto"/>
          </w:tcPr>
          <w:p w14:paraId="1B61CBD5" w14:textId="77777777" w:rsidR="00DB7C3B" w:rsidRDefault="00AF5362" w:rsidP="00FE5E0D">
            <w:pPr>
              <w:rPr>
                <w:rFonts w:eastAsia="Times New Roman" w:cs="Arial"/>
                <w:color w:val="000000"/>
                <w:lang w:val="en-GB" w:eastAsia="en-GB"/>
              </w:rPr>
            </w:pPr>
            <w:sdt>
              <w:sdtPr>
                <w:rPr>
                  <w:rFonts w:eastAsia="Times New Roman" w:cs="Arial"/>
                  <w:color w:val="000000"/>
                  <w:lang w:val="en-GB" w:eastAsia="en-GB"/>
                </w:rPr>
                <w:id w:val="-665550908"/>
                <w14:checkbox>
                  <w14:checked w14:val="0"/>
                  <w14:checkedState w14:val="2612" w14:font="MS Gothic"/>
                  <w14:uncheckedState w14:val="2610" w14:font="MS Gothic"/>
                </w14:checkbox>
              </w:sdtPr>
              <w:sdtEndPr/>
              <w:sdtContent>
                <w:r w:rsidR="00DB7C3B">
                  <w:rPr>
                    <w:rFonts w:ascii="MS Gothic" w:eastAsia="MS Gothic" w:hAnsi="MS Gothic" w:cs="Arial" w:hint="eastAsia"/>
                    <w:color w:val="000000"/>
                    <w:lang w:val="en-GB" w:eastAsia="en-GB"/>
                  </w:rPr>
                  <w:t>☐</w:t>
                </w:r>
              </w:sdtContent>
            </w:sdt>
            <w:r w:rsidR="00DB7C3B">
              <w:rPr>
                <w:rFonts w:eastAsia="Times New Roman" w:cs="Arial"/>
                <w:color w:val="000000"/>
                <w:lang w:val="en-GB" w:eastAsia="en-GB"/>
              </w:rPr>
              <w:t xml:space="preserve"> Yes </w:t>
            </w:r>
          </w:p>
          <w:p w14:paraId="11D578AF" w14:textId="77777777" w:rsidR="00DB7C3B" w:rsidRDefault="00AF5362" w:rsidP="00FE5E0D">
            <w:pPr>
              <w:rPr>
                <w:rFonts w:eastAsia="Times New Roman" w:cs="Arial"/>
                <w:color w:val="000000"/>
                <w:lang w:val="en-GB" w:eastAsia="en-GB"/>
              </w:rPr>
            </w:pPr>
            <w:sdt>
              <w:sdtPr>
                <w:rPr>
                  <w:rFonts w:eastAsia="Times New Roman" w:cs="Arial"/>
                  <w:color w:val="000000"/>
                  <w:lang w:val="en-GB" w:eastAsia="en-GB"/>
                </w:rPr>
                <w:id w:val="-691138654"/>
                <w14:checkbox>
                  <w14:checked w14:val="0"/>
                  <w14:checkedState w14:val="2612" w14:font="MS Gothic"/>
                  <w14:uncheckedState w14:val="2610" w14:font="MS Gothic"/>
                </w14:checkbox>
              </w:sdtPr>
              <w:sdtEndPr/>
              <w:sdtContent>
                <w:r w:rsidR="00DB7C3B">
                  <w:rPr>
                    <w:rFonts w:ascii="MS Gothic" w:eastAsia="MS Gothic" w:hAnsi="MS Gothic" w:cs="Arial" w:hint="eastAsia"/>
                    <w:color w:val="000000"/>
                    <w:lang w:val="en-GB" w:eastAsia="en-GB"/>
                  </w:rPr>
                  <w:t>☐</w:t>
                </w:r>
              </w:sdtContent>
            </w:sdt>
            <w:r w:rsidR="00DB7C3B">
              <w:rPr>
                <w:rFonts w:eastAsia="Times New Roman" w:cs="Arial"/>
                <w:color w:val="000000"/>
                <w:lang w:val="en-GB" w:eastAsia="en-GB"/>
              </w:rPr>
              <w:t xml:space="preserve"> No</w:t>
            </w:r>
          </w:p>
          <w:p w14:paraId="458394EF" w14:textId="77777777" w:rsidR="00DB7C3B" w:rsidRDefault="00DB7C3B" w:rsidP="00FE5E0D">
            <w:pPr>
              <w:rPr>
                <w:rFonts w:eastAsia="Times New Roman" w:cs="Arial"/>
                <w:color w:val="000000"/>
                <w:lang w:val="en-GB" w:eastAsia="en-GB"/>
              </w:rPr>
            </w:pPr>
          </w:p>
        </w:tc>
      </w:tr>
      <w:tr w:rsidR="00DB7C3B" w:rsidRPr="008F1880" w14:paraId="3AB89722"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5B554DE6" w14:textId="77777777" w:rsidR="00DB7C3B" w:rsidRDefault="00DB7C3B" w:rsidP="00FE5E0D">
            <w:pPr>
              <w:rPr>
                <w:rFonts w:eastAsia="Times New Roman" w:cs="Arial"/>
                <w:color w:val="000000"/>
                <w:lang w:val="en-GB" w:eastAsia="en-GB"/>
              </w:rPr>
            </w:pPr>
            <w:r>
              <w:rPr>
                <w:rFonts w:eastAsia="Times New Roman" w:cs="Arial"/>
                <w:color w:val="000000"/>
                <w:lang w:val="en-GB" w:eastAsia="en-GB"/>
              </w:rPr>
              <w:t>Comments</w:t>
            </w:r>
          </w:p>
          <w:p w14:paraId="729A67D6" w14:textId="77777777" w:rsidR="00DB7C3B" w:rsidRDefault="00DB7C3B" w:rsidP="00FE5E0D">
            <w:pPr>
              <w:rPr>
                <w:rFonts w:eastAsia="Times New Roman" w:cs="Arial"/>
                <w:color w:val="000000"/>
                <w:lang w:val="en-GB" w:eastAsia="en-GB"/>
              </w:rPr>
            </w:pPr>
          </w:p>
          <w:p w14:paraId="415C171C" w14:textId="04A79D75" w:rsidR="0037474E" w:rsidRPr="0037474E" w:rsidRDefault="0037474E" w:rsidP="00FE5E0D">
            <w:pPr>
              <w:rPr>
                <w:rFonts w:eastAsia="Times New Roman" w:cs="Arial"/>
                <w:b/>
                <w:bCs/>
                <w:color w:val="0070C0"/>
                <w:lang w:val="en-GB" w:eastAsia="en-GB"/>
              </w:rPr>
            </w:pPr>
            <w:r w:rsidRPr="0037474E">
              <w:rPr>
                <w:rFonts w:eastAsia="Times New Roman" w:cs="Arial"/>
                <w:b/>
                <w:bCs/>
                <w:color w:val="0070C0"/>
                <w:lang w:val="en-GB" w:eastAsia="en-GB"/>
              </w:rPr>
              <w:t>&lt;Greece&gt;</w:t>
            </w:r>
          </w:p>
          <w:p w14:paraId="224E52A6" w14:textId="77777777" w:rsidR="0037474E" w:rsidRPr="0037474E" w:rsidRDefault="0037474E" w:rsidP="0037474E">
            <w:pPr>
              <w:rPr>
                <w:rFonts w:eastAsia="Times New Roman" w:cs="Arial"/>
                <w:color w:val="0070C0"/>
                <w:lang w:val="en-GB" w:eastAsia="en-GB"/>
              </w:rPr>
            </w:pPr>
            <w:r w:rsidRPr="0037474E">
              <w:rPr>
                <w:rFonts w:eastAsia="Times New Roman" w:cs="Arial"/>
                <w:color w:val="0070C0"/>
                <w:lang w:val="en-GB" w:eastAsia="en-GB"/>
              </w:rPr>
              <w:t>The analysis indicated that some size segments are penalized while others are favoured. In this respect, correction factors have been produced which once applied on the ship’s attained CII, a fair distribution is derived on fleet level and per size segmentation.</w:t>
            </w:r>
          </w:p>
          <w:p w14:paraId="6DBA61FF" w14:textId="77777777" w:rsidR="0037474E" w:rsidRPr="00930435" w:rsidRDefault="0037474E" w:rsidP="00FE5E0D">
            <w:pPr>
              <w:rPr>
                <w:rFonts w:eastAsia="Times New Roman" w:cs="Arial"/>
                <w:color w:val="0070C0"/>
                <w:lang w:val="en-GB" w:eastAsia="en-GB"/>
              </w:rPr>
            </w:pPr>
          </w:p>
          <w:p w14:paraId="71D84008" w14:textId="46F51672" w:rsidR="00FB1C9C" w:rsidRPr="00930435" w:rsidRDefault="00FB1C9C" w:rsidP="00FE5E0D">
            <w:pPr>
              <w:rPr>
                <w:rFonts w:eastAsia="Times New Roman" w:cs="Arial"/>
                <w:b/>
                <w:bCs/>
                <w:color w:val="0070C0"/>
                <w:lang w:val="en-GB" w:eastAsia="en-GB"/>
              </w:rPr>
            </w:pPr>
            <w:r w:rsidRPr="00930435">
              <w:rPr>
                <w:rFonts w:eastAsia="Times New Roman" w:cs="Arial"/>
                <w:b/>
                <w:bCs/>
                <w:color w:val="0070C0"/>
                <w:lang w:val="en-GB" w:eastAsia="en-GB"/>
              </w:rPr>
              <w:t>&lt;INTERTANKO&gt;</w:t>
            </w:r>
          </w:p>
          <w:p w14:paraId="78C080E9" w14:textId="0C1E65AE" w:rsidR="00FB1C9C" w:rsidRPr="00930435" w:rsidRDefault="00FB1C9C" w:rsidP="00FE5E0D">
            <w:pPr>
              <w:rPr>
                <w:rFonts w:eastAsia="Times New Roman" w:cs="Arial"/>
                <w:b/>
                <w:bCs/>
                <w:color w:val="0070C0"/>
                <w:lang w:val="en-GB" w:eastAsia="en-GB"/>
              </w:rPr>
            </w:pPr>
            <w:r w:rsidRPr="00930435">
              <w:rPr>
                <w:rFonts w:eastAsia="Times New Roman" w:cs="Arial"/>
                <w:color w:val="0070C0"/>
                <w:lang w:eastAsia="en-GB"/>
              </w:rPr>
              <w:t>INTERTANKO has separate proposals to consider DP Shuttle Tankers and tankers engaged in STS operations. Due to their operations, such tankers do have significant higher CII values that need to be corrected. We are concerned that these proposed corrections with a pure mathematical rational may impact on the other correction factors based on a rational linked to the operation of the ship. Therefore, this proposal needs to be carefully addressed.</w:t>
            </w:r>
          </w:p>
          <w:p w14:paraId="288E838A" w14:textId="77777777" w:rsidR="00DB7C3B" w:rsidRDefault="00DB7C3B" w:rsidP="00FE5E0D">
            <w:pPr>
              <w:rPr>
                <w:rFonts w:eastAsia="Times New Roman" w:cs="Arial"/>
                <w:color w:val="000000"/>
                <w:lang w:val="en-GB" w:eastAsia="en-GB"/>
              </w:rPr>
            </w:pPr>
          </w:p>
          <w:p w14:paraId="7E591647" w14:textId="77777777" w:rsidR="00DB7C3B" w:rsidRDefault="00DB7C3B" w:rsidP="00FE5E0D">
            <w:pPr>
              <w:rPr>
                <w:rFonts w:eastAsia="Times New Roman" w:cs="Arial"/>
                <w:color w:val="000000"/>
                <w:lang w:val="en-GB" w:eastAsia="en-GB"/>
              </w:rPr>
            </w:pPr>
          </w:p>
        </w:tc>
      </w:tr>
      <w:tr w:rsidR="00DB7C3B" w:rsidRPr="008F1880" w14:paraId="36E8FB62" w14:textId="77777777" w:rsidTr="00FE5E0D">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1457CBF7" w14:textId="77777777" w:rsidR="00DB7C3B" w:rsidRDefault="00DB7C3B" w:rsidP="00FE5E0D">
            <w:pPr>
              <w:rPr>
                <w:rFonts w:cs="Arial"/>
                <w:b/>
                <w:bCs/>
              </w:rPr>
            </w:pPr>
            <w:r>
              <w:rPr>
                <w:rFonts w:cs="Arial"/>
                <w:b/>
                <w:bCs/>
              </w:rPr>
              <w:lastRenderedPageBreak/>
              <w:t xml:space="preserve">5. </w:t>
            </w:r>
            <w:r w:rsidRPr="00D614DF">
              <w:rPr>
                <w:rFonts w:cs="Arial"/>
                <w:b/>
                <w:bCs/>
              </w:rPr>
              <w:t xml:space="preserve">Are the perverse incentives addressed? </w:t>
            </w:r>
          </w:p>
          <w:p w14:paraId="1CCDD8E9" w14:textId="77777777" w:rsidR="008438CF" w:rsidRDefault="008438CF" w:rsidP="00FE5E0D">
            <w:pPr>
              <w:rPr>
                <w:rFonts w:cs="Arial"/>
                <w:b/>
                <w:bCs/>
              </w:rPr>
            </w:pPr>
          </w:p>
          <w:p w14:paraId="34F12D00" w14:textId="269277AF" w:rsidR="008438CF" w:rsidRPr="008438CF" w:rsidRDefault="008438CF" w:rsidP="00FE5E0D">
            <w:pPr>
              <w:rPr>
                <w:rFonts w:cs="Arial"/>
                <w:b/>
                <w:bCs/>
                <w:color w:val="0070C0"/>
              </w:rPr>
            </w:pPr>
            <w:r w:rsidRPr="008438CF">
              <w:rPr>
                <w:rFonts w:cs="Arial"/>
                <w:b/>
                <w:bCs/>
                <w:color w:val="0070C0"/>
              </w:rPr>
              <w:t>Yes</w:t>
            </w:r>
            <w:r w:rsidR="00716356">
              <w:rPr>
                <w:rFonts w:cs="Arial"/>
                <w:b/>
                <w:bCs/>
                <w:color w:val="0070C0"/>
              </w:rPr>
              <w:t xml:space="preserve"> </w:t>
            </w:r>
            <w:r w:rsidR="00F369DD">
              <w:rPr>
                <w:rFonts w:cs="Arial"/>
                <w:b/>
                <w:bCs/>
                <w:color w:val="0070C0"/>
              </w:rPr>
              <w:t>–</w:t>
            </w:r>
            <w:r w:rsidR="00716356">
              <w:rPr>
                <w:rFonts w:cs="Arial"/>
                <w:b/>
                <w:bCs/>
                <w:color w:val="0070C0"/>
              </w:rPr>
              <w:t xml:space="preserve"> Chile</w:t>
            </w:r>
            <w:r w:rsidR="00F369DD">
              <w:rPr>
                <w:rFonts w:cs="Arial"/>
                <w:b/>
                <w:bCs/>
                <w:color w:val="0070C0"/>
              </w:rPr>
              <w:t>, Greece</w:t>
            </w:r>
            <w:r w:rsidR="001A54C7">
              <w:rPr>
                <w:rFonts w:cs="Arial"/>
                <w:b/>
                <w:bCs/>
                <w:color w:val="0070C0"/>
              </w:rPr>
              <w:t>, Liberia</w:t>
            </w:r>
            <w:r w:rsidR="00652DB5">
              <w:rPr>
                <w:rFonts w:cs="Arial"/>
                <w:b/>
                <w:bCs/>
                <w:color w:val="0070C0"/>
              </w:rPr>
              <w:t>, Sweden</w:t>
            </w:r>
            <w:r w:rsidR="00E75E55">
              <w:rPr>
                <w:rFonts w:cs="Arial"/>
                <w:b/>
                <w:bCs/>
                <w:color w:val="0070C0"/>
              </w:rPr>
              <w:t>, UK</w:t>
            </w:r>
            <w:r w:rsidR="00B9493F">
              <w:rPr>
                <w:rFonts w:cs="Arial"/>
                <w:b/>
                <w:bCs/>
                <w:color w:val="0070C0"/>
              </w:rPr>
              <w:t>, ICS</w:t>
            </w:r>
            <w:r w:rsidR="00BD7AE5">
              <w:rPr>
                <w:rFonts w:cs="Arial"/>
                <w:b/>
                <w:bCs/>
                <w:color w:val="0070C0"/>
              </w:rPr>
              <w:t>, INTERCARGO</w:t>
            </w:r>
          </w:p>
          <w:p w14:paraId="7BE7A3F4" w14:textId="6458A82D" w:rsidR="008438CF" w:rsidRPr="008438CF" w:rsidRDefault="008438CF" w:rsidP="00FE5E0D">
            <w:pPr>
              <w:rPr>
                <w:rFonts w:cs="Arial"/>
                <w:b/>
                <w:bCs/>
                <w:color w:val="0070C0"/>
              </w:rPr>
            </w:pPr>
            <w:r w:rsidRPr="008438CF">
              <w:rPr>
                <w:rFonts w:cs="Arial"/>
                <w:b/>
                <w:bCs/>
                <w:color w:val="0070C0"/>
              </w:rPr>
              <w:t>No</w:t>
            </w:r>
            <w:r>
              <w:rPr>
                <w:rFonts w:cs="Arial"/>
                <w:b/>
                <w:bCs/>
                <w:color w:val="0070C0"/>
              </w:rPr>
              <w:t xml:space="preserve"> </w:t>
            </w:r>
            <w:r w:rsidR="008A67CE">
              <w:rPr>
                <w:rFonts w:cs="Arial"/>
                <w:b/>
                <w:bCs/>
                <w:color w:val="0070C0"/>
              </w:rPr>
              <w:t>–</w:t>
            </w:r>
            <w:r>
              <w:rPr>
                <w:rFonts w:cs="Arial"/>
                <w:b/>
                <w:bCs/>
                <w:color w:val="0070C0"/>
              </w:rPr>
              <w:t xml:space="preserve"> Brazil</w:t>
            </w:r>
            <w:r w:rsidR="008A67CE">
              <w:rPr>
                <w:rFonts w:cs="Arial"/>
                <w:b/>
                <w:bCs/>
                <w:color w:val="0070C0"/>
              </w:rPr>
              <w:t>, China</w:t>
            </w:r>
            <w:r w:rsidR="00667895">
              <w:rPr>
                <w:rFonts w:cs="Arial"/>
                <w:b/>
                <w:bCs/>
                <w:color w:val="0070C0"/>
              </w:rPr>
              <w:t>, Cyprus</w:t>
            </w:r>
            <w:r w:rsidR="004C5548">
              <w:rPr>
                <w:rFonts w:cs="Arial"/>
                <w:b/>
                <w:bCs/>
                <w:color w:val="0070C0"/>
              </w:rPr>
              <w:t>, Denmark</w:t>
            </w:r>
            <w:r w:rsidR="0023314F">
              <w:rPr>
                <w:rFonts w:cs="Arial"/>
                <w:b/>
                <w:bCs/>
                <w:color w:val="0070C0"/>
              </w:rPr>
              <w:t>, Italy</w:t>
            </w:r>
            <w:r w:rsidR="00717DC9">
              <w:rPr>
                <w:rFonts w:cs="Arial"/>
                <w:b/>
                <w:bCs/>
                <w:color w:val="0070C0"/>
              </w:rPr>
              <w:t>, The Netherlands</w:t>
            </w:r>
            <w:r w:rsidR="000B1A3D">
              <w:rPr>
                <w:rFonts w:cs="Arial"/>
                <w:b/>
                <w:bCs/>
                <w:color w:val="0070C0"/>
              </w:rPr>
              <w:t xml:space="preserve">, </w:t>
            </w:r>
            <w:r w:rsidR="00243AEA">
              <w:rPr>
                <w:rFonts w:cs="Arial"/>
                <w:b/>
                <w:bCs/>
                <w:color w:val="0070C0"/>
              </w:rPr>
              <w:t>Spain</w:t>
            </w:r>
            <w:r w:rsidR="00461C39">
              <w:rPr>
                <w:rFonts w:cs="Arial"/>
                <w:b/>
                <w:bCs/>
                <w:color w:val="0070C0"/>
              </w:rPr>
              <w:t>, US</w:t>
            </w:r>
            <w:r w:rsidR="00F414F8">
              <w:rPr>
                <w:rFonts w:cs="Arial"/>
                <w:b/>
                <w:bCs/>
                <w:color w:val="0070C0"/>
              </w:rPr>
              <w:t>, EC</w:t>
            </w:r>
            <w:r w:rsidR="004022B1">
              <w:rPr>
                <w:rFonts w:cs="Arial"/>
                <w:b/>
                <w:bCs/>
                <w:color w:val="0070C0"/>
              </w:rPr>
              <w:t>, INTERTANKO</w:t>
            </w:r>
          </w:p>
          <w:p w14:paraId="568AB836" w14:textId="73220A07" w:rsidR="008438CF" w:rsidRPr="00D614DF" w:rsidRDefault="008438CF"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22C9C6B0" w14:textId="77777777" w:rsidR="00DB7C3B" w:rsidRDefault="00AF5362" w:rsidP="00FE5E0D">
            <w:pPr>
              <w:rPr>
                <w:rFonts w:eastAsia="Times New Roman" w:cs="Arial"/>
                <w:color w:val="000000"/>
                <w:lang w:val="en-GB" w:eastAsia="en-GB"/>
              </w:rPr>
            </w:pPr>
            <w:sdt>
              <w:sdtPr>
                <w:rPr>
                  <w:rFonts w:eastAsia="Times New Roman" w:cs="Arial"/>
                  <w:color w:val="000000"/>
                  <w:lang w:val="en-GB" w:eastAsia="en-GB"/>
                </w:rPr>
                <w:id w:val="325170290"/>
                <w14:checkbox>
                  <w14:checked w14:val="0"/>
                  <w14:checkedState w14:val="2612" w14:font="MS Gothic"/>
                  <w14:uncheckedState w14:val="2610" w14:font="MS Gothic"/>
                </w14:checkbox>
              </w:sdtPr>
              <w:sdtEndPr/>
              <w:sdtContent>
                <w:r w:rsidR="00DB7C3B">
                  <w:rPr>
                    <w:rFonts w:ascii="MS Gothic" w:eastAsia="MS Gothic" w:hAnsi="MS Gothic" w:cs="Arial" w:hint="eastAsia"/>
                    <w:color w:val="000000"/>
                    <w:lang w:val="en-GB" w:eastAsia="en-GB"/>
                  </w:rPr>
                  <w:t>☐</w:t>
                </w:r>
              </w:sdtContent>
            </w:sdt>
            <w:r w:rsidR="00DB7C3B">
              <w:rPr>
                <w:rFonts w:eastAsia="Times New Roman" w:cs="Arial"/>
                <w:color w:val="000000"/>
                <w:lang w:val="en-GB" w:eastAsia="en-GB"/>
              </w:rPr>
              <w:t xml:space="preserve"> Yes </w:t>
            </w:r>
          </w:p>
          <w:p w14:paraId="31D803F6" w14:textId="77777777" w:rsidR="00DB7C3B" w:rsidRDefault="00AF5362" w:rsidP="00FE5E0D">
            <w:pPr>
              <w:rPr>
                <w:rFonts w:eastAsia="Times New Roman" w:cs="Arial"/>
                <w:color w:val="000000"/>
                <w:lang w:val="en-GB" w:eastAsia="en-GB"/>
              </w:rPr>
            </w:pPr>
            <w:sdt>
              <w:sdtPr>
                <w:rPr>
                  <w:rFonts w:eastAsia="Times New Roman" w:cs="Arial"/>
                  <w:color w:val="000000"/>
                  <w:lang w:val="en-GB" w:eastAsia="en-GB"/>
                </w:rPr>
                <w:id w:val="-359587144"/>
                <w14:checkbox>
                  <w14:checked w14:val="0"/>
                  <w14:checkedState w14:val="2612" w14:font="MS Gothic"/>
                  <w14:uncheckedState w14:val="2610" w14:font="MS Gothic"/>
                </w14:checkbox>
              </w:sdtPr>
              <w:sdtEndPr/>
              <w:sdtContent>
                <w:r w:rsidR="00DB7C3B">
                  <w:rPr>
                    <w:rFonts w:ascii="MS Gothic" w:eastAsia="MS Gothic" w:hAnsi="MS Gothic" w:cs="Arial" w:hint="eastAsia"/>
                    <w:color w:val="000000"/>
                    <w:lang w:val="en-GB" w:eastAsia="en-GB"/>
                  </w:rPr>
                  <w:t>☐</w:t>
                </w:r>
              </w:sdtContent>
            </w:sdt>
            <w:r w:rsidR="00DB7C3B">
              <w:rPr>
                <w:rFonts w:eastAsia="Times New Roman" w:cs="Arial"/>
                <w:color w:val="000000"/>
                <w:lang w:val="en-GB" w:eastAsia="en-GB"/>
              </w:rPr>
              <w:t xml:space="preserve"> No</w:t>
            </w:r>
          </w:p>
          <w:p w14:paraId="471CCCC8" w14:textId="77777777" w:rsidR="00DB7C3B" w:rsidRDefault="00DB7C3B" w:rsidP="00FE5E0D">
            <w:pPr>
              <w:rPr>
                <w:rFonts w:eastAsia="Times New Roman" w:cs="Arial"/>
                <w:color w:val="000000"/>
                <w:lang w:val="en-GB" w:eastAsia="en-GB"/>
              </w:rPr>
            </w:pPr>
          </w:p>
        </w:tc>
      </w:tr>
      <w:tr w:rsidR="00DB7C3B" w:rsidRPr="008F1880" w14:paraId="402CF87D" w14:textId="77777777" w:rsidTr="00FE5E0D">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2300B991" w14:textId="77777777" w:rsidR="00DB7C3B" w:rsidRDefault="00DB7C3B" w:rsidP="00FE5E0D">
            <w:pPr>
              <w:rPr>
                <w:rFonts w:cs="Arial"/>
              </w:rPr>
            </w:pPr>
            <w:r>
              <w:rPr>
                <w:rFonts w:cs="Arial"/>
              </w:rPr>
              <w:t>If not, please explain your answer</w:t>
            </w:r>
          </w:p>
          <w:p w14:paraId="6DDBB6C8" w14:textId="77777777" w:rsidR="00DB7C3B" w:rsidRDefault="00DB7C3B" w:rsidP="00FE5E0D">
            <w:pPr>
              <w:rPr>
                <w:rFonts w:cs="Arial"/>
              </w:rPr>
            </w:pPr>
          </w:p>
          <w:p w14:paraId="54EDDF6C" w14:textId="6CAFA468" w:rsidR="00144971" w:rsidRDefault="00144971" w:rsidP="00FE5E0D">
            <w:pPr>
              <w:rPr>
                <w:rFonts w:cs="Arial"/>
                <w:b/>
                <w:bCs/>
                <w:color w:val="0070C0"/>
              </w:rPr>
            </w:pPr>
            <w:r>
              <w:rPr>
                <w:rFonts w:cs="Arial"/>
                <w:b/>
                <w:bCs/>
                <w:color w:val="0070C0"/>
              </w:rPr>
              <w:t>&lt;China&gt;</w:t>
            </w:r>
          </w:p>
          <w:p w14:paraId="0A8A937A" w14:textId="77777777" w:rsidR="00D066C9" w:rsidRPr="00D066C9" w:rsidRDefault="00D066C9" w:rsidP="00D066C9">
            <w:pPr>
              <w:rPr>
                <w:rFonts w:eastAsia="DengXian" w:cs="Arial"/>
                <w:color w:val="0070C0"/>
                <w:lang w:val="en-GB" w:eastAsia="zh-CN"/>
              </w:rPr>
            </w:pPr>
            <w:r w:rsidRPr="00D066C9">
              <w:rPr>
                <w:rFonts w:eastAsia="DengXian" w:cs="Arial" w:hint="eastAsia"/>
                <w:color w:val="0070C0"/>
                <w:lang w:val="en-GB" w:eastAsia="zh-CN"/>
              </w:rPr>
              <w:t xml:space="preserve">This correction factor will </w:t>
            </w:r>
            <w:r w:rsidRPr="00D066C9">
              <w:rPr>
                <w:rFonts w:eastAsia="DengXian" w:cs="Arial"/>
                <w:color w:val="0070C0"/>
                <w:lang w:val="en-GB" w:eastAsia="zh-CN"/>
              </w:rPr>
              <w:t>severely penalize</w:t>
            </w:r>
            <w:r w:rsidRPr="00D066C9">
              <w:rPr>
                <w:rFonts w:eastAsia="DengXian" w:cs="Arial" w:hint="eastAsia"/>
                <w:color w:val="0070C0"/>
                <w:lang w:val="en-GB" w:eastAsia="zh-CN"/>
              </w:rPr>
              <w:t xml:space="preserve"> tankers with more than 125,000 DWT. However, large tankers have a better efficiency than small and medium tankers. This will incentivise operators to replace t</w:t>
            </w:r>
            <w:r w:rsidRPr="00D066C9">
              <w:rPr>
                <w:rFonts w:eastAsia="DengXian" w:cs="Arial"/>
                <w:color w:val="0070C0"/>
                <w:lang w:val="en-GB" w:eastAsia="zh-CN"/>
              </w:rPr>
              <w:t xml:space="preserve">ankers </w:t>
            </w:r>
            <w:r w:rsidRPr="00D066C9">
              <w:rPr>
                <w:rFonts w:eastAsia="DengXian" w:cs="Arial" w:hint="eastAsia"/>
                <w:color w:val="0070C0"/>
                <w:lang w:val="en-GB" w:eastAsia="zh-CN"/>
              </w:rPr>
              <w:t>of</w:t>
            </w:r>
            <w:r w:rsidRPr="00D066C9">
              <w:rPr>
                <w:rFonts w:eastAsia="DengXian" w:cs="Arial"/>
                <w:color w:val="0070C0"/>
                <w:lang w:val="en-GB" w:eastAsia="zh-CN"/>
              </w:rPr>
              <w:t xml:space="preserve"> better propulsion performance </w:t>
            </w:r>
            <w:r w:rsidRPr="00D066C9">
              <w:rPr>
                <w:rFonts w:eastAsia="DengXian" w:cs="Arial" w:hint="eastAsia"/>
                <w:color w:val="0070C0"/>
                <w:lang w:val="en-GB" w:eastAsia="zh-CN"/>
              </w:rPr>
              <w:t xml:space="preserve">with </w:t>
            </w:r>
            <w:r w:rsidRPr="00D066C9">
              <w:rPr>
                <w:rFonts w:eastAsia="DengXian" w:cs="Arial"/>
                <w:color w:val="0070C0"/>
                <w:lang w:val="en-GB" w:eastAsia="zh-CN"/>
              </w:rPr>
              <w:t>inefficient ships</w:t>
            </w:r>
            <w:r w:rsidRPr="00D066C9">
              <w:rPr>
                <w:rFonts w:eastAsia="DengXian" w:cs="Arial" w:hint="eastAsia"/>
                <w:color w:val="0070C0"/>
                <w:lang w:val="en-GB" w:eastAsia="zh-CN"/>
              </w:rPr>
              <w:t xml:space="preserve">, </w:t>
            </w:r>
            <w:r w:rsidRPr="00D066C9">
              <w:rPr>
                <w:rFonts w:eastAsia="DengXian" w:cs="Arial"/>
                <w:color w:val="0070C0"/>
                <w:lang w:val="en-GB" w:eastAsia="zh-CN"/>
              </w:rPr>
              <w:t>which leads to more GHG emission</w:t>
            </w:r>
            <w:r w:rsidRPr="00D066C9">
              <w:rPr>
                <w:rFonts w:eastAsia="DengXian" w:cs="Arial" w:hint="eastAsia"/>
                <w:color w:val="0070C0"/>
                <w:lang w:val="en-GB" w:eastAsia="zh-CN"/>
              </w:rPr>
              <w:t>s</w:t>
            </w:r>
            <w:r w:rsidRPr="00D066C9">
              <w:rPr>
                <w:rFonts w:eastAsia="DengXian" w:cs="Arial"/>
                <w:color w:val="0070C0"/>
                <w:lang w:val="en-GB" w:eastAsia="zh-CN"/>
              </w:rPr>
              <w:t xml:space="preserve"> and undermine</w:t>
            </w:r>
            <w:r w:rsidRPr="00D066C9">
              <w:rPr>
                <w:rFonts w:eastAsia="DengXian" w:cs="Arial" w:hint="eastAsia"/>
                <w:color w:val="0070C0"/>
                <w:lang w:val="en-GB" w:eastAsia="zh-CN"/>
              </w:rPr>
              <w:t>s</w:t>
            </w:r>
            <w:r w:rsidRPr="00D066C9">
              <w:rPr>
                <w:rFonts w:eastAsia="DengXian" w:cs="Arial"/>
                <w:color w:val="0070C0"/>
                <w:lang w:val="en-GB" w:eastAsia="zh-CN"/>
              </w:rPr>
              <w:t xml:space="preserve"> IMO's contribution to GHG emission</w:t>
            </w:r>
            <w:r w:rsidRPr="00D066C9">
              <w:rPr>
                <w:rFonts w:eastAsia="DengXian" w:cs="Arial" w:hint="eastAsia"/>
                <w:color w:val="0070C0"/>
                <w:lang w:val="en-GB" w:eastAsia="zh-CN"/>
              </w:rPr>
              <w:t>s</w:t>
            </w:r>
            <w:r w:rsidRPr="00D066C9">
              <w:rPr>
                <w:rFonts w:eastAsia="DengXian" w:cs="Arial"/>
                <w:color w:val="0070C0"/>
                <w:lang w:val="en-GB" w:eastAsia="zh-CN"/>
              </w:rPr>
              <w:t xml:space="preserve"> reduction.</w:t>
            </w:r>
          </w:p>
          <w:p w14:paraId="0BEE90ED" w14:textId="01487515" w:rsidR="00144971" w:rsidRPr="00D066C9" w:rsidRDefault="00D066C9" w:rsidP="00D066C9">
            <w:pPr>
              <w:rPr>
                <w:rFonts w:cs="Arial"/>
                <w:b/>
                <w:bCs/>
                <w:color w:val="0070C0"/>
              </w:rPr>
            </w:pPr>
            <w:r w:rsidRPr="00D066C9">
              <w:rPr>
                <w:rFonts w:eastAsia="DengXian" w:cs="Arial" w:hint="eastAsia"/>
                <w:color w:val="0070C0"/>
                <w:lang w:val="en-GB" w:eastAsia="zh-CN"/>
              </w:rPr>
              <w:t>We suggest that correction factor may be 1 while applying tankers with more than 125,000 DWT.</w:t>
            </w:r>
          </w:p>
          <w:p w14:paraId="20FFFEF5" w14:textId="77777777" w:rsidR="00DB7C3B" w:rsidRDefault="00DB7C3B" w:rsidP="00FE5E0D">
            <w:pPr>
              <w:rPr>
                <w:rFonts w:cs="Arial"/>
              </w:rPr>
            </w:pPr>
          </w:p>
          <w:p w14:paraId="64871FB3" w14:textId="77777777" w:rsidR="00DB7C3B" w:rsidRPr="00677E1B" w:rsidRDefault="000545BD" w:rsidP="00FE5E0D">
            <w:pPr>
              <w:rPr>
                <w:rFonts w:eastAsia="Times New Roman" w:cs="Arial"/>
                <w:b/>
                <w:bCs/>
                <w:color w:val="0070C0"/>
                <w:lang w:val="en-GB" w:eastAsia="en-GB"/>
              </w:rPr>
            </w:pPr>
            <w:r w:rsidRPr="00677E1B">
              <w:rPr>
                <w:rFonts w:eastAsia="Times New Roman" w:cs="Arial"/>
                <w:b/>
                <w:bCs/>
                <w:color w:val="0070C0"/>
                <w:lang w:val="en-GB" w:eastAsia="en-GB"/>
              </w:rPr>
              <w:t>&lt;France&gt;</w:t>
            </w:r>
          </w:p>
          <w:p w14:paraId="2C8843D1" w14:textId="77777777" w:rsidR="00677E1B" w:rsidRPr="00677E1B" w:rsidRDefault="00677E1B" w:rsidP="00677E1B">
            <w:pPr>
              <w:rPr>
                <w:rFonts w:cs="Arial"/>
                <w:color w:val="0070C0"/>
              </w:rPr>
            </w:pPr>
            <w:r w:rsidRPr="00677E1B">
              <w:rPr>
                <w:rFonts w:cs="Arial"/>
                <w:color w:val="0070C0"/>
              </w:rPr>
              <w:t>In our view, the absence of this correction factor would not generate any perverse incentive.</w:t>
            </w:r>
          </w:p>
          <w:p w14:paraId="029E6EB0" w14:textId="77777777" w:rsidR="00677E1B" w:rsidRDefault="00677E1B" w:rsidP="00677E1B">
            <w:pPr>
              <w:rPr>
                <w:rFonts w:cs="Arial"/>
                <w:color w:val="0070C0"/>
              </w:rPr>
            </w:pPr>
            <w:r w:rsidRPr="00677E1B">
              <w:rPr>
                <w:rFonts w:cs="Arial"/>
                <w:color w:val="0070C0"/>
              </w:rPr>
              <w:t>In contrary, the adjustment proposed would generate a risk to create new perverse incentives hard to predict.</w:t>
            </w:r>
          </w:p>
          <w:p w14:paraId="04348496" w14:textId="77777777" w:rsidR="00F369DD" w:rsidRDefault="00F369DD" w:rsidP="00677E1B">
            <w:pPr>
              <w:rPr>
                <w:rFonts w:cs="Arial"/>
                <w:color w:val="0070C0"/>
              </w:rPr>
            </w:pPr>
          </w:p>
          <w:p w14:paraId="3CD8A9F7" w14:textId="786EDA5F" w:rsidR="00F369DD" w:rsidRDefault="00F369DD" w:rsidP="00677E1B">
            <w:pPr>
              <w:rPr>
                <w:rFonts w:cs="Arial"/>
                <w:color w:val="0070C0"/>
              </w:rPr>
            </w:pPr>
            <w:r>
              <w:rPr>
                <w:rFonts w:cs="Arial"/>
                <w:b/>
                <w:bCs/>
                <w:color w:val="0070C0"/>
              </w:rPr>
              <w:t>&lt;Greece&gt;</w:t>
            </w:r>
          </w:p>
          <w:p w14:paraId="0A1B7DCD" w14:textId="3D7EC895" w:rsidR="00F369DD" w:rsidRDefault="00104719" w:rsidP="00677E1B">
            <w:pPr>
              <w:rPr>
                <w:rFonts w:cs="Arial"/>
                <w:color w:val="0070C0"/>
              </w:rPr>
            </w:pPr>
            <w:r w:rsidRPr="00104719">
              <w:rPr>
                <w:rFonts w:cs="Arial"/>
                <w:color w:val="0070C0"/>
              </w:rPr>
              <w:t>If the measure is not implemented, penalized ships will need to reduce further their speed to compensate for the bad rating. Even new efficient ships falling in the penalized categories may need to reduce their speed.</w:t>
            </w:r>
          </w:p>
          <w:p w14:paraId="418B1464" w14:textId="77777777" w:rsidR="0036007F" w:rsidRDefault="0036007F" w:rsidP="00677E1B">
            <w:pPr>
              <w:rPr>
                <w:rFonts w:cs="Arial"/>
                <w:color w:val="0070C0"/>
              </w:rPr>
            </w:pPr>
          </w:p>
          <w:p w14:paraId="2497848E" w14:textId="572A9553" w:rsidR="0036007F" w:rsidRDefault="0036007F" w:rsidP="00677E1B">
            <w:pPr>
              <w:rPr>
                <w:rFonts w:cs="Arial"/>
                <w:b/>
                <w:bCs/>
                <w:color w:val="0070C0"/>
              </w:rPr>
            </w:pPr>
            <w:r>
              <w:rPr>
                <w:rFonts w:cs="Arial"/>
                <w:b/>
                <w:bCs/>
                <w:color w:val="0070C0"/>
              </w:rPr>
              <w:t>&lt;Italy&gt;</w:t>
            </w:r>
          </w:p>
          <w:p w14:paraId="3E8BD0C0" w14:textId="14D42121" w:rsidR="0036007F" w:rsidRPr="00EC0561" w:rsidRDefault="0036007F" w:rsidP="00677E1B">
            <w:pPr>
              <w:rPr>
                <w:rFonts w:cs="Arial"/>
                <w:b/>
                <w:bCs/>
                <w:color w:val="0070C0"/>
              </w:rPr>
            </w:pPr>
            <w:r w:rsidRPr="0036007F">
              <w:rPr>
                <w:rFonts w:cs="Arial"/>
                <w:color w:val="0070C0"/>
              </w:rPr>
              <w:t xml:space="preserve">Subject to </w:t>
            </w:r>
            <w:r w:rsidRPr="00EC0561">
              <w:rPr>
                <w:rFonts w:cs="Arial"/>
                <w:color w:val="0070C0"/>
              </w:rPr>
              <w:t>the assessment of impact on the integrity of the CII framework (</w:t>
            </w:r>
            <w:proofErr w:type="gramStart"/>
            <w:r w:rsidRPr="00EC0561">
              <w:rPr>
                <w:rFonts w:cs="Arial"/>
                <w:color w:val="0070C0"/>
              </w:rPr>
              <w:t>in particular with</w:t>
            </w:r>
            <w:proofErr w:type="gramEnd"/>
            <w:r w:rsidRPr="00EC0561">
              <w:rPr>
                <w:rFonts w:cs="Arial"/>
                <w:color w:val="0070C0"/>
              </w:rPr>
              <w:t xml:space="preserve"> reference to the size bins).</w:t>
            </w:r>
          </w:p>
          <w:p w14:paraId="3583E2E0" w14:textId="77777777" w:rsidR="000545BD" w:rsidRPr="00EC0561" w:rsidRDefault="000545BD" w:rsidP="00FE5E0D">
            <w:pPr>
              <w:rPr>
                <w:rFonts w:eastAsia="Times New Roman" w:cs="Arial"/>
                <w:b/>
                <w:bCs/>
                <w:color w:val="0070C0"/>
                <w:lang w:val="en-GB" w:eastAsia="en-GB"/>
              </w:rPr>
            </w:pPr>
          </w:p>
          <w:p w14:paraId="15FDF320" w14:textId="77777777" w:rsidR="002B72CC" w:rsidRPr="00EC0561" w:rsidRDefault="002B72CC" w:rsidP="00FE5E0D">
            <w:pPr>
              <w:rPr>
                <w:rFonts w:eastAsia="Times New Roman" w:cs="Arial"/>
                <w:b/>
                <w:bCs/>
                <w:color w:val="0070C0"/>
                <w:lang w:val="en-GB" w:eastAsia="en-GB"/>
              </w:rPr>
            </w:pPr>
            <w:r w:rsidRPr="00EC0561">
              <w:rPr>
                <w:rFonts w:eastAsia="Times New Roman" w:cs="Arial"/>
                <w:b/>
                <w:bCs/>
                <w:color w:val="0070C0"/>
                <w:lang w:val="en-GB" w:eastAsia="en-GB"/>
              </w:rPr>
              <w:t>&lt;US&gt;</w:t>
            </w:r>
          </w:p>
          <w:p w14:paraId="4A64C43A" w14:textId="77777777" w:rsidR="002B72CC" w:rsidRPr="00EC0561" w:rsidRDefault="002B72CC" w:rsidP="002B72CC">
            <w:pPr>
              <w:rPr>
                <w:rFonts w:cs="Arial"/>
                <w:color w:val="0070C0"/>
              </w:rPr>
            </w:pPr>
            <w:r w:rsidRPr="00EC0561">
              <w:rPr>
                <w:rFonts w:cs="Arial"/>
                <w:color w:val="0070C0"/>
              </w:rPr>
              <w:t>Adding the correction factors proposed in this paper would overly complicate the standards and create a discontinuous line, leading to equity issues.  Why should the standard for a 64,999 DTW ship be vastly different than that for at 65,001 DWT tanker?</w:t>
            </w:r>
          </w:p>
          <w:p w14:paraId="73DB4FC4" w14:textId="77777777" w:rsidR="004022B1" w:rsidRPr="00EC0561" w:rsidRDefault="004022B1" w:rsidP="002B72CC">
            <w:pPr>
              <w:rPr>
                <w:rFonts w:cs="Arial"/>
                <w:color w:val="0070C0"/>
              </w:rPr>
            </w:pPr>
          </w:p>
          <w:p w14:paraId="11563D30" w14:textId="79EAF30C" w:rsidR="004022B1" w:rsidRPr="00EC0561" w:rsidRDefault="004022B1" w:rsidP="002B72CC">
            <w:pPr>
              <w:rPr>
                <w:rFonts w:cs="Arial"/>
                <w:b/>
                <w:bCs/>
                <w:color w:val="0070C0"/>
              </w:rPr>
            </w:pPr>
            <w:r w:rsidRPr="00EC0561">
              <w:rPr>
                <w:rFonts w:cs="Arial"/>
                <w:b/>
                <w:bCs/>
                <w:color w:val="0070C0"/>
              </w:rPr>
              <w:t>&lt;INTERTANKO&gt;</w:t>
            </w:r>
          </w:p>
          <w:p w14:paraId="1E87A307" w14:textId="54861284" w:rsidR="004022B1" w:rsidRPr="00EC0561" w:rsidRDefault="004022B1" w:rsidP="002B72CC">
            <w:pPr>
              <w:rPr>
                <w:rFonts w:cs="Arial"/>
                <w:b/>
                <w:bCs/>
                <w:color w:val="0070C0"/>
              </w:rPr>
            </w:pPr>
            <w:r w:rsidRPr="00EC0561">
              <w:rPr>
                <w:rFonts w:cs="Arial"/>
                <w:color w:val="0070C0"/>
              </w:rPr>
              <w:t>Please consider difference in values of correction factors if a tanker is 54,999 DWT or 55,001 DWT. Same as being 124,999 DWT or 125,001 DWT.</w:t>
            </w:r>
          </w:p>
          <w:p w14:paraId="17E4D0DA" w14:textId="659B6852" w:rsidR="002B72CC" w:rsidRPr="000545BD" w:rsidRDefault="002B72CC" w:rsidP="00FE5E0D">
            <w:pPr>
              <w:rPr>
                <w:rFonts w:eastAsia="Times New Roman" w:cs="Arial"/>
                <w:b/>
                <w:bCs/>
                <w:color w:val="000000"/>
                <w:lang w:val="en-GB" w:eastAsia="en-GB"/>
              </w:rPr>
            </w:pPr>
          </w:p>
        </w:tc>
      </w:tr>
    </w:tbl>
    <w:p w14:paraId="18459D38" w14:textId="77777777" w:rsidR="00DB7C3B" w:rsidRPr="009B3304" w:rsidRDefault="00DB7C3B" w:rsidP="00DB7C3B"/>
    <w:p w14:paraId="41AD1D99" w14:textId="77777777" w:rsidR="00DB7C3B" w:rsidRDefault="00DB7C3B" w:rsidP="00DB7C3B">
      <w:pPr>
        <w:ind w:left="851"/>
        <w:jc w:val="both"/>
        <w:rPr>
          <w:rFonts w:cs="Arial"/>
        </w:rPr>
      </w:pPr>
    </w:p>
    <w:tbl>
      <w:tblPr>
        <w:tblW w:w="5000" w:type="pct"/>
        <w:tblLook w:val="04A0" w:firstRow="1" w:lastRow="0" w:firstColumn="1" w:lastColumn="0" w:noHBand="0" w:noVBand="1"/>
      </w:tblPr>
      <w:tblGrid>
        <w:gridCol w:w="6941"/>
        <w:gridCol w:w="2075"/>
      </w:tblGrid>
      <w:tr w:rsidR="00DB7C3B" w:rsidRPr="008F1880" w14:paraId="377776FC"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29554F86" w14:textId="77777777" w:rsidR="00DB7C3B" w:rsidRPr="008F1880" w:rsidRDefault="00DB7C3B" w:rsidP="00FE5E0D">
            <w:pPr>
              <w:rPr>
                <w:rFonts w:eastAsia="Times New Roman" w:cs="Arial"/>
                <w:b/>
                <w:bCs/>
                <w:color w:val="000000"/>
                <w:lang w:val="en-GB" w:eastAsia="en-GB"/>
              </w:rPr>
            </w:pPr>
            <w:r>
              <w:rPr>
                <w:rFonts w:eastAsia="Times New Roman" w:cs="Arial"/>
                <w:b/>
                <w:bCs/>
                <w:color w:val="000000"/>
                <w:lang w:val="en-GB" w:eastAsia="en-GB"/>
              </w:rPr>
              <w:t>Accuracy (Q4)</w:t>
            </w:r>
          </w:p>
        </w:tc>
        <w:tc>
          <w:tcPr>
            <w:tcW w:w="1151" w:type="pct"/>
            <w:tcBorders>
              <w:top w:val="single" w:sz="4" w:space="0" w:color="auto"/>
              <w:left w:val="nil"/>
              <w:bottom w:val="single" w:sz="4" w:space="0" w:color="auto"/>
              <w:right w:val="single" w:sz="4" w:space="0" w:color="auto"/>
            </w:tcBorders>
            <w:shd w:val="clear" w:color="auto" w:fill="auto"/>
            <w:hideMark/>
          </w:tcPr>
          <w:p w14:paraId="48D89275" w14:textId="77777777" w:rsidR="00DB7C3B" w:rsidRPr="008F1880" w:rsidRDefault="00DB7C3B"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DB7C3B" w:rsidRPr="008F1880" w14:paraId="5110C2B7"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2527031E" w14:textId="77777777" w:rsidR="00DB7C3B" w:rsidRDefault="00DB7C3B" w:rsidP="00FE5E0D">
            <w:pPr>
              <w:rPr>
                <w:rFonts w:cs="Arial"/>
                <w:b/>
                <w:bCs/>
              </w:rPr>
            </w:pPr>
            <w:r>
              <w:rPr>
                <w:rFonts w:cs="Arial"/>
                <w:b/>
                <w:bCs/>
              </w:rPr>
              <w:t xml:space="preserve">6. </w:t>
            </w:r>
            <w:r w:rsidRPr="00891A1A">
              <w:rPr>
                <w:rFonts w:cs="Arial"/>
                <w:b/>
                <w:bCs/>
              </w:rPr>
              <w:t>The correction factors and voyage adjustments proposed</w:t>
            </w:r>
          </w:p>
          <w:p w14:paraId="3947785E" w14:textId="77777777" w:rsidR="00D421D8" w:rsidRDefault="00D421D8" w:rsidP="00FE5E0D">
            <w:pPr>
              <w:rPr>
                <w:rFonts w:cs="Arial"/>
                <w:b/>
                <w:bCs/>
              </w:rPr>
            </w:pPr>
          </w:p>
          <w:p w14:paraId="05E18226" w14:textId="77777777" w:rsidR="00D421D8" w:rsidRPr="00F52C31" w:rsidRDefault="00D421D8" w:rsidP="00D421D8">
            <w:pPr>
              <w:rPr>
                <w:rFonts w:cs="Arial"/>
                <w:b/>
                <w:bCs/>
                <w:color w:val="0070C0"/>
              </w:rPr>
            </w:pPr>
            <w:r w:rsidRPr="00F52C31">
              <w:rPr>
                <w:rFonts w:cs="Arial"/>
                <w:b/>
                <w:bCs/>
                <w:color w:val="0070C0"/>
              </w:rPr>
              <w:t>Under correct</w:t>
            </w:r>
          </w:p>
          <w:p w14:paraId="374A90AC" w14:textId="78B58A85" w:rsidR="00D421D8" w:rsidRPr="00F52C31" w:rsidRDefault="00D421D8" w:rsidP="00D421D8">
            <w:pPr>
              <w:rPr>
                <w:rFonts w:cs="Arial"/>
                <w:b/>
                <w:bCs/>
                <w:color w:val="0070C0"/>
              </w:rPr>
            </w:pPr>
            <w:r w:rsidRPr="00F52C31">
              <w:rPr>
                <w:rFonts w:cs="Arial"/>
                <w:b/>
                <w:bCs/>
                <w:color w:val="0070C0"/>
              </w:rPr>
              <w:t>Accurately Correct</w:t>
            </w:r>
            <w:r w:rsidR="00716356">
              <w:rPr>
                <w:rFonts w:cs="Arial"/>
                <w:b/>
                <w:bCs/>
                <w:color w:val="0070C0"/>
              </w:rPr>
              <w:t xml:space="preserve"> </w:t>
            </w:r>
            <w:r w:rsidR="004C63CA">
              <w:rPr>
                <w:rFonts w:cs="Arial"/>
                <w:b/>
                <w:bCs/>
                <w:color w:val="0070C0"/>
              </w:rPr>
              <w:t>–</w:t>
            </w:r>
            <w:r w:rsidR="00716356">
              <w:rPr>
                <w:rFonts w:cs="Arial"/>
                <w:b/>
                <w:bCs/>
                <w:color w:val="0070C0"/>
              </w:rPr>
              <w:t xml:space="preserve"> Chile</w:t>
            </w:r>
            <w:r w:rsidR="004C63CA">
              <w:rPr>
                <w:rFonts w:cs="Arial"/>
                <w:b/>
                <w:bCs/>
                <w:color w:val="0070C0"/>
              </w:rPr>
              <w:t>, Greece</w:t>
            </w:r>
            <w:r w:rsidR="001A54C7">
              <w:rPr>
                <w:rFonts w:cs="Arial"/>
                <w:b/>
                <w:bCs/>
                <w:color w:val="0070C0"/>
              </w:rPr>
              <w:t>, Liberia</w:t>
            </w:r>
            <w:r w:rsidR="00652DB5">
              <w:rPr>
                <w:rFonts w:cs="Arial"/>
                <w:b/>
                <w:bCs/>
                <w:color w:val="0070C0"/>
              </w:rPr>
              <w:t>, Sweden</w:t>
            </w:r>
            <w:r w:rsidR="00E75E55">
              <w:rPr>
                <w:rFonts w:cs="Arial"/>
                <w:b/>
                <w:bCs/>
                <w:color w:val="0070C0"/>
              </w:rPr>
              <w:t>, UK</w:t>
            </w:r>
            <w:r w:rsidR="00B9493F">
              <w:rPr>
                <w:rFonts w:cs="Arial"/>
                <w:b/>
                <w:bCs/>
                <w:color w:val="0070C0"/>
              </w:rPr>
              <w:t>, ICS</w:t>
            </w:r>
            <w:r w:rsidR="00BD7AE5">
              <w:rPr>
                <w:rFonts w:cs="Arial"/>
                <w:b/>
                <w:bCs/>
                <w:color w:val="0070C0"/>
              </w:rPr>
              <w:t>, INTERCARGO</w:t>
            </w:r>
          </w:p>
          <w:p w14:paraId="429CD80C" w14:textId="7A95D177" w:rsidR="00D421D8" w:rsidRPr="00F52C31" w:rsidRDefault="00D421D8" w:rsidP="00D421D8">
            <w:pPr>
              <w:rPr>
                <w:rFonts w:cs="Arial"/>
                <w:b/>
                <w:bCs/>
                <w:color w:val="0070C0"/>
              </w:rPr>
            </w:pPr>
            <w:r w:rsidRPr="00F52C31">
              <w:rPr>
                <w:rFonts w:cs="Arial"/>
                <w:b/>
                <w:bCs/>
                <w:color w:val="0070C0"/>
              </w:rPr>
              <w:t>Over Correct</w:t>
            </w:r>
            <w:r w:rsidR="008438CF">
              <w:rPr>
                <w:rFonts w:cs="Arial"/>
                <w:b/>
                <w:bCs/>
                <w:color w:val="0070C0"/>
              </w:rPr>
              <w:t xml:space="preserve"> </w:t>
            </w:r>
            <w:r w:rsidR="00D066C9">
              <w:rPr>
                <w:rFonts w:cs="Arial"/>
                <w:b/>
                <w:bCs/>
                <w:color w:val="0070C0"/>
              </w:rPr>
              <w:t>–</w:t>
            </w:r>
            <w:r w:rsidR="008438CF">
              <w:rPr>
                <w:rFonts w:cs="Arial"/>
                <w:b/>
                <w:bCs/>
                <w:color w:val="0070C0"/>
              </w:rPr>
              <w:t xml:space="preserve"> Brazil</w:t>
            </w:r>
            <w:r w:rsidR="00D066C9">
              <w:rPr>
                <w:rFonts w:cs="Arial"/>
                <w:b/>
                <w:bCs/>
                <w:color w:val="0070C0"/>
              </w:rPr>
              <w:t>, China</w:t>
            </w:r>
            <w:r w:rsidR="00F40B20">
              <w:rPr>
                <w:rFonts w:cs="Arial"/>
                <w:b/>
                <w:bCs/>
                <w:color w:val="0070C0"/>
              </w:rPr>
              <w:t>, INTERTANKO</w:t>
            </w:r>
          </w:p>
          <w:p w14:paraId="7D1C6B46" w14:textId="64AF6F23" w:rsidR="00D421D8" w:rsidRPr="00891A1A" w:rsidRDefault="00D421D8"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464C5271" w14:textId="77777777" w:rsidR="00DB7C3B" w:rsidRDefault="00AF5362" w:rsidP="00FE5E0D">
            <w:pPr>
              <w:rPr>
                <w:rFonts w:cs="Arial"/>
              </w:rPr>
            </w:pPr>
            <w:sdt>
              <w:sdtPr>
                <w:rPr>
                  <w:rFonts w:cs="Arial"/>
                </w:rPr>
                <w:id w:val="1035235509"/>
                <w14:checkbox>
                  <w14:checked w14:val="0"/>
                  <w14:checkedState w14:val="2612" w14:font="MS Gothic"/>
                  <w14:uncheckedState w14:val="2610" w14:font="MS Gothic"/>
                </w14:checkbox>
              </w:sdtPr>
              <w:sdtEndPr/>
              <w:sdtContent>
                <w:r w:rsidR="00DB7C3B">
                  <w:rPr>
                    <w:rFonts w:ascii="MS Gothic" w:eastAsia="MS Gothic" w:hAnsi="MS Gothic" w:cs="Arial" w:hint="eastAsia"/>
                  </w:rPr>
                  <w:t>☐</w:t>
                </w:r>
              </w:sdtContent>
            </w:sdt>
            <w:r w:rsidR="00DB7C3B">
              <w:rPr>
                <w:rFonts w:cs="Arial"/>
              </w:rPr>
              <w:t xml:space="preserve"> under correct</w:t>
            </w:r>
          </w:p>
          <w:p w14:paraId="7903962F" w14:textId="77777777" w:rsidR="00DB7C3B" w:rsidRDefault="00AF5362" w:rsidP="00FE5E0D">
            <w:pPr>
              <w:rPr>
                <w:rFonts w:cs="Arial"/>
                <w:color w:val="000000"/>
              </w:rPr>
            </w:pPr>
            <w:sdt>
              <w:sdtPr>
                <w:rPr>
                  <w:rFonts w:cs="Arial"/>
                  <w:color w:val="000000"/>
                </w:rPr>
                <w:id w:val="785777924"/>
                <w:placeholder>
                  <w:docPart w:val="806CE1349A094F6A83FC258419CBD530"/>
                </w:placeholder>
                <w14:checkbox>
                  <w14:checked w14:val="0"/>
                  <w14:checkedState w14:val="2612" w14:font="MS Gothic"/>
                  <w14:uncheckedState w14:val="2610" w14:font="MS Gothic"/>
                </w14:checkbox>
              </w:sdtPr>
              <w:sdtEndPr>
                <w:rPr>
                  <w:color w:val="000000" w:themeColor="text1"/>
                </w:rPr>
              </w:sdtEndPr>
              <w:sdtContent>
                <w:r w:rsidR="00DB7C3B">
                  <w:rPr>
                    <w:rFonts w:ascii="MS Gothic" w:eastAsia="MS Gothic" w:hAnsi="MS Gothic" w:cs="Arial" w:hint="eastAsia"/>
                    <w:color w:val="000000"/>
                  </w:rPr>
                  <w:t>☐</w:t>
                </w:r>
              </w:sdtContent>
            </w:sdt>
            <w:r w:rsidR="00DB7C3B">
              <w:rPr>
                <w:rFonts w:cs="Arial"/>
                <w:color w:val="000000"/>
              </w:rPr>
              <w:t xml:space="preserve"> accurately</w:t>
            </w:r>
            <w:r w:rsidR="00DB7C3B">
              <w:rPr>
                <w:rFonts w:cs="Arial"/>
                <w:color w:val="000000"/>
              </w:rPr>
              <w:br/>
              <w:t xml:space="preserve">    </w:t>
            </w:r>
            <w:r w:rsidR="00DB7C3B" w:rsidRPr="756AF3F3">
              <w:rPr>
                <w:rFonts w:cs="Arial"/>
                <w:color w:val="000000" w:themeColor="text1"/>
              </w:rPr>
              <w:t xml:space="preserve"> correct</w:t>
            </w:r>
          </w:p>
          <w:p w14:paraId="19A580D0" w14:textId="77777777" w:rsidR="00DB7C3B" w:rsidRDefault="00AF5362" w:rsidP="00FE5E0D">
            <w:pPr>
              <w:rPr>
                <w:rFonts w:eastAsia="Times New Roman" w:cs="Arial"/>
                <w:color w:val="000000"/>
                <w:lang w:val="en-GB" w:eastAsia="en-GB"/>
              </w:rPr>
            </w:pPr>
            <w:sdt>
              <w:sdtPr>
                <w:rPr>
                  <w:rFonts w:cs="Arial"/>
                  <w:color w:val="000000"/>
                </w:rPr>
                <w:id w:val="-966663939"/>
                <w14:checkbox>
                  <w14:checked w14:val="0"/>
                  <w14:checkedState w14:val="2612" w14:font="MS Gothic"/>
                  <w14:uncheckedState w14:val="2610" w14:font="MS Gothic"/>
                </w14:checkbox>
              </w:sdtPr>
              <w:sdtEndPr/>
              <w:sdtContent>
                <w:r w:rsidR="00DB7C3B">
                  <w:rPr>
                    <w:rFonts w:ascii="MS Gothic" w:eastAsia="MS Gothic" w:hAnsi="MS Gothic" w:cs="Arial" w:hint="eastAsia"/>
                    <w:color w:val="000000"/>
                  </w:rPr>
                  <w:t>☐</w:t>
                </w:r>
              </w:sdtContent>
            </w:sdt>
            <w:r w:rsidR="00DB7C3B">
              <w:rPr>
                <w:rFonts w:cs="Arial"/>
                <w:color w:val="000000"/>
              </w:rPr>
              <w:t xml:space="preserve"> over correct</w:t>
            </w:r>
          </w:p>
          <w:p w14:paraId="7D4B693A" w14:textId="77777777" w:rsidR="00DB7C3B" w:rsidRPr="008F1880" w:rsidRDefault="00DB7C3B" w:rsidP="00FE5E0D">
            <w:pPr>
              <w:rPr>
                <w:rFonts w:eastAsia="Times New Roman" w:cs="Arial"/>
                <w:color w:val="000000"/>
                <w:lang w:val="en-GB" w:eastAsia="en-GB"/>
              </w:rPr>
            </w:pPr>
          </w:p>
        </w:tc>
      </w:tr>
      <w:tr w:rsidR="00DB7C3B" w:rsidRPr="008F1880" w14:paraId="6DE133F7"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0B0ACF02" w14:textId="77777777" w:rsidR="00DB7C3B" w:rsidRDefault="00DB7C3B" w:rsidP="00FE5E0D">
            <w:pPr>
              <w:rPr>
                <w:rFonts w:cs="Arial"/>
              </w:rPr>
            </w:pPr>
            <w:r w:rsidRPr="00806443">
              <w:rPr>
                <w:rFonts w:cs="Arial"/>
              </w:rPr>
              <w:lastRenderedPageBreak/>
              <w:t>Do you have any suggestions to improve accuracy</w:t>
            </w:r>
            <w:r>
              <w:rPr>
                <w:rFonts w:cs="Arial"/>
              </w:rPr>
              <w:t xml:space="preserve"> or g</w:t>
            </w:r>
            <w:r w:rsidRPr="00806443">
              <w:rPr>
                <w:rFonts w:cs="Arial"/>
              </w:rPr>
              <w:t xml:space="preserve">eneral </w:t>
            </w:r>
            <w:r>
              <w:rPr>
                <w:rFonts w:cs="Arial"/>
              </w:rPr>
              <w:t>c</w:t>
            </w:r>
            <w:r w:rsidRPr="00806443">
              <w:rPr>
                <w:rFonts w:cs="Arial"/>
              </w:rPr>
              <w:t>omments</w:t>
            </w:r>
            <w:r>
              <w:rPr>
                <w:rFonts w:cs="Arial"/>
              </w:rPr>
              <w:t>?</w:t>
            </w:r>
          </w:p>
          <w:p w14:paraId="38B4421D" w14:textId="77777777" w:rsidR="00DB7C3B" w:rsidRDefault="00DB7C3B" w:rsidP="00FE5E0D">
            <w:pPr>
              <w:rPr>
                <w:rFonts w:cs="Arial"/>
              </w:rPr>
            </w:pPr>
          </w:p>
          <w:p w14:paraId="1310D46D" w14:textId="09D60534" w:rsidR="002A3E5D" w:rsidRPr="002A3E5D" w:rsidRDefault="002A3E5D" w:rsidP="00FE5E0D">
            <w:pPr>
              <w:rPr>
                <w:rFonts w:cs="Arial"/>
                <w:b/>
                <w:bCs/>
                <w:color w:val="0070C0"/>
              </w:rPr>
            </w:pPr>
            <w:r w:rsidRPr="002A3E5D">
              <w:rPr>
                <w:rFonts w:cs="Arial"/>
                <w:b/>
                <w:bCs/>
                <w:color w:val="0070C0"/>
              </w:rPr>
              <w:t>&lt;China&gt;</w:t>
            </w:r>
          </w:p>
          <w:p w14:paraId="34F7349E" w14:textId="0AAA65FF" w:rsidR="002A3E5D" w:rsidRPr="002A3E5D" w:rsidRDefault="002A3E5D" w:rsidP="00FE5E0D">
            <w:pPr>
              <w:rPr>
                <w:rFonts w:cs="Arial"/>
                <w:color w:val="0070C0"/>
              </w:rPr>
            </w:pPr>
            <w:r w:rsidRPr="002A3E5D">
              <w:rPr>
                <w:rFonts w:eastAsia="DengXian" w:cs="Arial" w:hint="eastAsia"/>
                <w:color w:val="0070C0"/>
                <w:lang w:eastAsia="zh-CN"/>
              </w:rPr>
              <w:t xml:space="preserve">For tankers </w:t>
            </w:r>
            <w:r w:rsidRPr="002A3E5D">
              <w:rPr>
                <w:rFonts w:eastAsia="DengXian" w:cs="Arial" w:hint="eastAsia"/>
                <w:color w:val="0070C0"/>
                <w:lang w:val="en-GB" w:eastAsia="zh-CN"/>
              </w:rPr>
              <w:t xml:space="preserve">with more than 125,000 DWT, this </w:t>
            </w:r>
            <w:r w:rsidRPr="002A3E5D">
              <w:rPr>
                <w:rFonts w:eastAsia="DengXian" w:cs="Arial"/>
                <w:color w:val="0070C0"/>
                <w:lang w:val="en-GB" w:eastAsia="zh-CN"/>
              </w:rPr>
              <w:t>correction factor</w:t>
            </w:r>
            <w:r w:rsidRPr="002A3E5D">
              <w:rPr>
                <w:rFonts w:eastAsia="DengXian" w:cs="Arial" w:hint="eastAsia"/>
                <w:color w:val="0070C0"/>
                <w:lang w:val="en-GB" w:eastAsia="zh-CN"/>
              </w:rPr>
              <w:t xml:space="preserve"> is over correct.</w:t>
            </w:r>
          </w:p>
          <w:p w14:paraId="765929D3" w14:textId="77777777" w:rsidR="00DB7C3B" w:rsidRDefault="00DB7C3B" w:rsidP="00FE5E0D">
            <w:pPr>
              <w:rPr>
                <w:rFonts w:cs="Arial"/>
              </w:rPr>
            </w:pPr>
          </w:p>
          <w:p w14:paraId="00E92C0F" w14:textId="2690D6C5" w:rsidR="004C63CA" w:rsidRPr="004C63CA" w:rsidRDefault="004C63CA" w:rsidP="00FE5E0D">
            <w:pPr>
              <w:rPr>
                <w:rFonts w:cs="Arial"/>
                <w:b/>
                <w:bCs/>
                <w:color w:val="0070C0"/>
              </w:rPr>
            </w:pPr>
            <w:r w:rsidRPr="004C63CA">
              <w:rPr>
                <w:rFonts w:cs="Arial"/>
                <w:b/>
                <w:bCs/>
                <w:color w:val="0070C0"/>
              </w:rPr>
              <w:t>&lt;Greece&gt;</w:t>
            </w:r>
          </w:p>
          <w:p w14:paraId="6596F4DE" w14:textId="77777777" w:rsidR="004C63CA" w:rsidRPr="004C63CA" w:rsidRDefault="004C63CA" w:rsidP="004C63CA">
            <w:pPr>
              <w:rPr>
                <w:rFonts w:cs="Arial"/>
                <w:color w:val="0070C0"/>
              </w:rPr>
            </w:pPr>
            <w:r w:rsidRPr="004C63CA">
              <w:rPr>
                <w:rFonts w:cs="Arial"/>
                <w:color w:val="0070C0"/>
              </w:rPr>
              <w:t xml:space="preserve">The proposed </w:t>
            </w:r>
            <w:proofErr w:type="spellStart"/>
            <w:r w:rsidRPr="004C63CA">
              <w:rPr>
                <w:rFonts w:cs="Arial"/>
                <w:color w:val="0070C0"/>
              </w:rPr>
              <w:t>normalisation</w:t>
            </w:r>
            <w:proofErr w:type="spellEnd"/>
            <w:r w:rsidRPr="004C63CA">
              <w:rPr>
                <w:rFonts w:cs="Arial"/>
                <w:color w:val="0070C0"/>
              </w:rPr>
              <w:t xml:space="preserve"> factor is based on analysis carried out using the 2019 IMO DCS data from IMO DCS database for:</w:t>
            </w:r>
          </w:p>
          <w:p w14:paraId="6B3CD5E4" w14:textId="77777777" w:rsidR="004C63CA" w:rsidRPr="004C63CA" w:rsidRDefault="004C63CA" w:rsidP="004C63CA">
            <w:pPr>
              <w:rPr>
                <w:rFonts w:cs="Arial"/>
                <w:color w:val="0070C0"/>
              </w:rPr>
            </w:pPr>
            <w:r w:rsidRPr="004C63CA">
              <w:rPr>
                <w:rFonts w:cs="Arial"/>
                <w:color w:val="0070C0"/>
              </w:rPr>
              <w:t>•</w:t>
            </w:r>
            <w:r w:rsidRPr="004C63CA">
              <w:rPr>
                <w:rFonts w:cs="Arial"/>
                <w:color w:val="0070C0"/>
              </w:rPr>
              <w:tab/>
              <w:t>10586 bulk carriers</w:t>
            </w:r>
          </w:p>
          <w:p w14:paraId="17E68597" w14:textId="77777777" w:rsidR="004C63CA" w:rsidRPr="004C63CA" w:rsidRDefault="004C63CA" w:rsidP="004C63CA">
            <w:pPr>
              <w:rPr>
                <w:rFonts w:cs="Arial"/>
                <w:color w:val="0070C0"/>
              </w:rPr>
            </w:pPr>
            <w:r w:rsidRPr="004C63CA">
              <w:rPr>
                <w:rFonts w:cs="Arial"/>
                <w:color w:val="0070C0"/>
              </w:rPr>
              <w:t>•</w:t>
            </w:r>
            <w:r w:rsidRPr="004C63CA">
              <w:rPr>
                <w:rFonts w:cs="Arial"/>
                <w:color w:val="0070C0"/>
              </w:rPr>
              <w:tab/>
              <w:t>7324 tankers</w:t>
            </w:r>
          </w:p>
          <w:p w14:paraId="21F2403C" w14:textId="019FABC7" w:rsidR="004C63CA" w:rsidRDefault="004C63CA" w:rsidP="004C63CA">
            <w:pPr>
              <w:rPr>
                <w:rFonts w:cs="Arial"/>
                <w:color w:val="0070C0"/>
              </w:rPr>
            </w:pPr>
            <w:proofErr w:type="gramStart"/>
            <w:r w:rsidRPr="004C63CA">
              <w:rPr>
                <w:rFonts w:cs="Arial"/>
                <w:color w:val="0070C0"/>
              </w:rPr>
              <w:t>A large number of</w:t>
            </w:r>
            <w:proofErr w:type="gramEnd"/>
            <w:r w:rsidRPr="004C63CA">
              <w:rPr>
                <w:rFonts w:cs="Arial"/>
                <w:color w:val="0070C0"/>
              </w:rPr>
              <w:t xml:space="preserve"> data have been used to reach a high level of accuracy.</w:t>
            </w:r>
          </w:p>
          <w:p w14:paraId="7AD91497" w14:textId="77777777" w:rsidR="00652DB5" w:rsidRDefault="00652DB5" w:rsidP="004C63CA">
            <w:pPr>
              <w:rPr>
                <w:rFonts w:cs="Arial"/>
                <w:color w:val="0070C0"/>
              </w:rPr>
            </w:pPr>
          </w:p>
          <w:p w14:paraId="618C0B44" w14:textId="11CB5524" w:rsidR="00652DB5" w:rsidRDefault="009B0099" w:rsidP="004C63CA">
            <w:pPr>
              <w:rPr>
                <w:rFonts w:cs="Arial"/>
                <w:color w:val="0070C0"/>
              </w:rPr>
            </w:pPr>
            <w:r>
              <w:rPr>
                <w:rFonts w:cs="Arial"/>
                <w:b/>
                <w:bCs/>
                <w:color w:val="0070C0"/>
              </w:rPr>
              <w:t>&lt;Sweden&gt;</w:t>
            </w:r>
          </w:p>
          <w:p w14:paraId="17AD2607" w14:textId="77777777" w:rsidR="00DB7C3B" w:rsidRDefault="00867CA2" w:rsidP="00F40B20">
            <w:pPr>
              <w:rPr>
                <w:rFonts w:cs="Arial"/>
                <w:color w:val="0070C0"/>
              </w:rPr>
            </w:pPr>
            <w:r w:rsidRPr="00867CA2">
              <w:rPr>
                <w:rFonts w:cs="Arial"/>
                <w:color w:val="0070C0"/>
              </w:rPr>
              <w:t>Correction factors and calculations for attained index per ship need to be developed. The proposal is supported in principle.</w:t>
            </w:r>
          </w:p>
          <w:p w14:paraId="41B22ECA" w14:textId="77777777" w:rsidR="00F40B20" w:rsidRPr="009331E4" w:rsidRDefault="00F40B20" w:rsidP="00F40B20">
            <w:pPr>
              <w:rPr>
                <w:rFonts w:cs="Arial"/>
                <w:color w:val="0070C0"/>
              </w:rPr>
            </w:pPr>
          </w:p>
          <w:p w14:paraId="2B81430A" w14:textId="77777777" w:rsidR="00F40B20" w:rsidRPr="009331E4" w:rsidRDefault="00F40B20" w:rsidP="00F40B20">
            <w:pPr>
              <w:rPr>
                <w:rFonts w:cs="Arial"/>
                <w:b/>
                <w:bCs/>
                <w:color w:val="0070C0"/>
              </w:rPr>
            </w:pPr>
            <w:r w:rsidRPr="009331E4">
              <w:rPr>
                <w:rFonts w:cs="Arial"/>
                <w:b/>
                <w:bCs/>
                <w:color w:val="0070C0"/>
              </w:rPr>
              <w:t>&lt;INTERTANKO&gt;</w:t>
            </w:r>
          </w:p>
          <w:p w14:paraId="18F593B4" w14:textId="77777777" w:rsidR="00F40B20" w:rsidRPr="009331E4" w:rsidRDefault="00F40B20" w:rsidP="00F40B20">
            <w:pPr>
              <w:rPr>
                <w:rFonts w:cs="Arial"/>
                <w:color w:val="0070C0"/>
              </w:rPr>
            </w:pPr>
            <w:r w:rsidRPr="009331E4">
              <w:rPr>
                <w:rFonts w:cs="Arial"/>
                <w:color w:val="0070C0"/>
              </w:rPr>
              <w:t>Could do all together. See correction factors values around some size bin borders.</w:t>
            </w:r>
          </w:p>
          <w:p w14:paraId="55A674F1" w14:textId="2030154B" w:rsidR="00F40B20" w:rsidRPr="00F40B20" w:rsidRDefault="00F40B20" w:rsidP="00F40B20">
            <w:pPr>
              <w:rPr>
                <w:rFonts w:cs="Arial"/>
                <w:b/>
                <w:bCs/>
              </w:rPr>
            </w:pPr>
            <w:r w:rsidRPr="009331E4">
              <w:rPr>
                <w:rFonts w:cs="Arial"/>
                <w:color w:val="0070C0"/>
              </w:rPr>
              <w:t xml:space="preserve">The large tankers would be seriously </w:t>
            </w:r>
            <w:proofErr w:type="spellStart"/>
            <w:r w:rsidRPr="009331E4">
              <w:rPr>
                <w:rFonts w:cs="Arial"/>
                <w:color w:val="0070C0"/>
              </w:rPr>
              <w:t>penalised</w:t>
            </w:r>
            <w:proofErr w:type="spellEnd"/>
            <w:r w:rsidRPr="009331E4">
              <w:rPr>
                <w:rFonts w:cs="Arial"/>
                <w:color w:val="0070C0"/>
              </w:rPr>
              <w:t xml:space="preserve"> for sure.</w:t>
            </w:r>
          </w:p>
        </w:tc>
      </w:tr>
    </w:tbl>
    <w:p w14:paraId="73937294" w14:textId="77777777" w:rsidR="00DB7C3B" w:rsidRDefault="00DB7C3B" w:rsidP="00DB7C3B"/>
    <w:p w14:paraId="7A9F8EAC" w14:textId="77777777" w:rsidR="00DB7C3B" w:rsidRPr="009B3304" w:rsidRDefault="00DB7C3B" w:rsidP="00DB7C3B">
      <w:r w:rsidRPr="009B3304">
        <w:tab/>
      </w:r>
    </w:p>
    <w:p w14:paraId="563166E0" w14:textId="0A59501C" w:rsidR="00DB7C3B" w:rsidRDefault="00DB7C3B" w:rsidP="00DB7C3B">
      <w:pPr>
        <w:jc w:val="both"/>
        <w:rPr>
          <w:rFonts w:cs="Arial"/>
        </w:rPr>
      </w:pPr>
      <w:r>
        <w:rPr>
          <w:rFonts w:cs="Arial"/>
        </w:rPr>
        <w:t>Note that proposals calling for changes to G2 and G</w:t>
      </w:r>
      <w:r w:rsidR="008A0C0D">
        <w:rPr>
          <w:rFonts w:cs="Arial"/>
        </w:rPr>
        <w:t>4</w:t>
      </w:r>
      <w:r>
        <w:rPr>
          <w:rFonts w:cs="Arial"/>
        </w:rPr>
        <w:t xml:space="preserve"> do not need to be evaluated in this section.</w:t>
      </w:r>
    </w:p>
    <w:p w14:paraId="40448C19" w14:textId="77777777" w:rsidR="00DB7C3B" w:rsidRDefault="00DB7C3B" w:rsidP="00DB7C3B">
      <w:pPr>
        <w:jc w:val="both"/>
        <w:rPr>
          <w:rFonts w:cs="Arial"/>
        </w:rPr>
      </w:pPr>
    </w:p>
    <w:tbl>
      <w:tblPr>
        <w:tblW w:w="5000" w:type="pct"/>
        <w:tblLook w:val="04A0" w:firstRow="1" w:lastRow="0" w:firstColumn="1" w:lastColumn="0" w:noHBand="0" w:noVBand="1"/>
      </w:tblPr>
      <w:tblGrid>
        <w:gridCol w:w="6941"/>
        <w:gridCol w:w="2075"/>
      </w:tblGrid>
      <w:tr w:rsidR="00DB7C3B" w:rsidRPr="008F1880" w14:paraId="51AA84C5"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20BF6410" w14:textId="77777777" w:rsidR="00DB7C3B" w:rsidRPr="008F1880" w:rsidRDefault="00DB7C3B" w:rsidP="00FE5E0D">
            <w:pPr>
              <w:rPr>
                <w:rFonts w:eastAsia="Times New Roman" w:cs="Arial"/>
                <w:b/>
                <w:bCs/>
                <w:color w:val="000000"/>
                <w:lang w:val="en-GB" w:eastAsia="en-GB"/>
              </w:rPr>
            </w:pPr>
            <w:r>
              <w:rPr>
                <w:rFonts w:eastAsia="Times New Roman" w:cs="Arial"/>
                <w:b/>
                <w:bCs/>
                <w:color w:val="000000"/>
                <w:lang w:val="en-GB" w:eastAsia="en-GB"/>
              </w:rPr>
              <w:t>Applicability (Q5)</w:t>
            </w:r>
          </w:p>
        </w:tc>
        <w:tc>
          <w:tcPr>
            <w:tcW w:w="1151" w:type="pct"/>
            <w:tcBorders>
              <w:top w:val="single" w:sz="4" w:space="0" w:color="auto"/>
              <w:left w:val="nil"/>
              <w:bottom w:val="single" w:sz="4" w:space="0" w:color="auto"/>
              <w:right w:val="single" w:sz="4" w:space="0" w:color="auto"/>
            </w:tcBorders>
            <w:shd w:val="clear" w:color="auto" w:fill="auto"/>
            <w:hideMark/>
          </w:tcPr>
          <w:p w14:paraId="696E9081" w14:textId="77777777" w:rsidR="00DB7C3B" w:rsidRPr="008F1880" w:rsidRDefault="00DB7C3B"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DB7C3B" w:rsidRPr="008F1880" w14:paraId="61807455"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13978532" w14:textId="77777777" w:rsidR="00DB7C3B" w:rsidRDefault="00DB7C3B" w:rsidP="00FE5E0D">
            <w:pPr>
              <w:rPr>
                <w:rFonts w:cs="Arial"/>
                <w:b/>
                <w:bCs/>
              </w:rPr>
            </w:pPr>
            <w:r>
              <w:rPr>
                <w:rFonts w:cs="Arial"/>
                <w:b/>
                <w:bCs/>
              </w:rPr>
              <w:t xml:space="preserve">7. </w:t>
            </w:r>
            <w:r w:rsidRPr="00D614DF">
              <w:rPr>
                <w:rFonts w:cs="Arial"/>
                <w:b/>
                <w:bCs/>
              </w:rPr>
              <w:t xml:space="preserve">Is verification of the correction factors or voyage adjustments feasible?  </w:t>
            </w:r>
          </w:p>
          <w:p w14:paraId="6A684511" w14:textId="77777777" w:rsidR="00716356" w:rsidRDefault="00716356" w:rsidP="00FE5E0D">
            <w:pPr>
              <w:rPr>
                <w:rFonts w:cs="Arial"/>
                <w:b/>
                <w:bCs/>
              </w:rPr>
            </w:pPr>
          </w:p>
          <w:p w14:paraId="6E28434F" w14:textId="0D3328FF" w:rsidR="00716356" w:rsidRPr="00716356" w:rsidRDefault="00716356" w:rsidP="00FE5E0D">
            <w:pPr>
              <w:rPr>
                <w:rFonts w:cs="Arial"/>
                <w:b/>
                <w:bCs/>
                <w:color w:val="0070C0"/>
              </w:rPr>
            </w:pPr>
            <w:r w:rsidRPr="00716356">
              <w:rPr>
                <w:rFonts w:cs="Arial"/>
                <w:b/>
                <w:bCs/>
                <w:color w:val="0070C0"/>
              </w:rPr>
              <w:t>Yes</w:t>
            </w:r>
            <w:r>
              <w:rPr>
                <w:rFonts w:cs="Arial"/>
                <w:b/>
                <w:bCs/>
                <w:color w:val="0070C0"/>
              </w:rPr>
              <w:t xml:space="preserve"> </w:t>
            </w:r>
            <w:r w:rsidR="004C63CA">
              <w:rPr>
                <w:rFonts w:cs="Arial"/>
                <w:b/>
                <w:bCs/>
                <w:color w:val="0070C0"/>
              </w:rPr>
              <w:t>–</w:t>
            </w:r>
            <w:r>
              <w:rPr>
                <w:rFonts w:cs="Arial"/>
                <w:b/>
                <w:bCs/>
                <w:color w:val="0070C0"/>
              </w:rPr>
              <w:t xml:space="preserve"> Chile</w:t>
            </w:r>
            <w:r w:rsidR="004C63CA">
              <w:rPr>
                <w:rFonts w:cs="Arial"/>
                <w:b/>
                <w:bCs/>
                <w:color w:val="0070C0"/>
              </w:rPr>
              <w:t>, Greece</w:t>
            </w:r>
            <w:r w:rsidR="001A54C7">
              <w:rPr>
                <w:rFonts w:cs="Arial"/>
                <w:b/>
                <w:bCs/>
                <w:color w:val="0070C0"/>
              </w:rPr>
              <w:t>, Liberia</w:t>
            </w:r>
            <w:r w:rsidR="00DE1E29">
              <w:rPr>
                <w:rFonts w:cs="Arial"/>
                <w:b/>
                <w:bCs/>
                <w:color w:val="0070C0"/>
              </w:rPr>
              <w:t>, Sweden</w:t>
            </w:r>
            <w:r w:rsidR="00E43321">
              <w:rPr>
                <w:rFonts w:cs="Arial"/>
                <w:b/>
                <w:bCs/>
                <w:color w:val="0070C0"/>
              </w:rPr>
              <w:t>, UK</w:t>
            </w:r>
            <w:r w:rsidR="00B9493F">
              <w:rPr>
                <w:rFonts w:cs="Arial"/>
                <w:b/>
                <w:bCs/>
                <w:color w:val="0070C0"/>
              </w:rPr>
              <w:t>, ICS</w:t>
            </w:r>
            <w:r w:rsidR="00BD7AE5">
              <w:rPr>
                <w:rFonts w:cs="Arial"/>
                <w:b/>
                <w:bCs/>
                <w:color w:val="0070C0"/>
              </w:rPr>
              <w:t>, INTERCARGO</w:t>
            </w:r>
          </w:p>
          <w:p w14:paraId="335BEDC8" w14:textId="04DBE9B2" w:rsidR="00716356" w:rsidRPr="00716356" w:rsidRDefault="00716356" w:rsidP="00FE5E0D">
            <w:pPr>
              <w:rPr>
                <w:rFonts w:cs="Arial"/>
                <w:b/>
                <w:bCs/>
                <w:color w:val="0070C0"/>
              </w:rPr>
            </w:pPr>
            <w:r w:rsidRPr="00716356">
              <w:rPr>
                <w:rFonts w:cs="Arial"/>
                <w:b/>
                <w:bCs/>
                <w:color w:val="0070C0"/>
              </w:rPr>
              <w:t>Further Development Needed</w:t>
            </w:r>
            <w:r w:rsidR="00F40B20">
              <w:rPr>
                <w:rFonts w:cs="Arial"/>
                <w:b/>
                <w:bCs/>
                <w:color w:val="0070C0"/>
              </w:rPr>
              <w:t xml:space="preserve"> - INTERTANKO</w:t>
            </w:r>
          </w:p>
          <w:p w14:paraId="11D7C277" w14:textId="77777777" w:rsidR="00716356" w:rsidRPr="00716356" w:rsidRDefault="00716356" w:rsidP="00FE5E0D">
            <w:pPr>
              <w:rPr>
                <w:rFonts w:cs="Arial"/>
                <w:b/>
                <w:bCs/>
                <w:color w:val="0070C0"/>
              </w:rPr>
            </w:pPr>
            <w:r w:rsidRPr="00716356">
              <w:rPr>
                <w:rFonts w:cs="Arial"/>
                <w:b/>
                <w:bCs/>
                <w:color w:val="0070C0"/>
              </w:rPr>
              <w:t>No</w:t>
            </w:r>
          </w:p>
          <w:p w14:paraId="15B46697" w14:textId="7357FED2" w:rsidR="00716356" w:rsidRPr="00D614DF" w:rsidRDefault="00716356" w:rsidP="00FE5E0D">
            <w:pPr>
              <w:rPr>
                <w:rFonts w:eastAsia="Times New Roman" w:cs="Arial"/>
                <w:b/>
                <w:bCs/>
                <w:lang w:eastAsia="en-GB"/>
              </w:rPr>
            </w:pPr>
          </w:p>
        </w:tc>
        <w:tc>
          <w:tcPr>
            <w:tcW w:w="1151" w:type="pct"/>
            <w:tcBorders>
              <w:top w:val="single" w:sz="4" w:space="0" w:color="auto"/>
              <w:left w:val="nil"/>
              <w:bottom w:val="single" w:sz="4" w:space="0" w:color="auto"/>
              <w:right w:val="single" w:sz="4" w:space="0" w:color="auto"/>
            </w:tcBorders>
            <w:shd w:val="clear" w:color="auto" w:fill="auto"/>
          </w:tcPr>
          <w:p w14:paraId="44D06D58" w14:textId="77777777" w:rsidR="00DB7C3B" w:rsidRDefault="00AF5362" w:rsidP="00FE5E0D">
            <w:pPr>
              <w:rPr>
                <w:rFonts w:eastAsia="Times New Roman" w:cs="Arial"/>
                <w:color w:val="000000"/>
                <w:lang w:val="en-GB" w:eastAsia="en-GB"/>
              </w:rPr>
            </w:pPr>
            <w:sdt>
              <w:sdtPr>
                <w:rPr>
                  <w:rFonts w:eastAsia="Times New Roman" w:cs="Arial"/>
                  <w:color w:val="000000"/>
                  <w:lang w:val="en-GB" w:eastAsia="en-GB"/>
                </w:rPr>
                <w:id w:val="-1446230340"/>
                <w14:checkbox>
                  <w14:checked w14:val="0"/>
                  <w14:checkedState w14:val="2612" w14:font="MS Gothic"/>
                  <w14:uncheckedState w14:val="2610" w14:font="MS Gothic"/>
                </w14:checkbox>
              </w:sdtPr>
              <w:sdtEndPr/>
              <w:sdtContent>
                <w:r w:rsidR="00DB7C3B">
                  <w:rPr>
                    <w:rFonts w:ascii="MS Gothic" w:eastAsia="MS Gothic" w:hAnsi="MS Gothic" w:cs="Arial" w:hint="eastAsia"/>
                    <w:color w:val="000000"/>
                    <w:lang w:val="en-GB" w:eastAsia="en-GB"/>
                  </w:rPr>
                  <w:t>☐</w:t>
                </w:r>
              </w:sdtContent>
            </w:sdt>
            <w:r w:rsidR="00DB7C3B">
              <w:rPr>
                <w:rFonts w:eastAsia="Times New Roman" w:cs="Arial"/>
                <w:color w:val="000000"/>
                <w:lang w:val="en-GB" w:eastAsia="en-GB"/>
              </w:rPr>
              <w:t xml:space="preserve"> Yes</w:t>
            </w:r>
          </w:p>
          <w:p w14:paraId="0AFFB58B" w14:textId="77777777" w:rsidR="00DB7C3B" w:rsidRDefault="00AF5362" w:rsidP="00FE5E0D">
            <w:pPr>
              <w:rPr>
                <w:rFonts w:eastAsia="Times New Roman" w:cs="Arial"/>
                <w:color w:val="000000"/>
                <w:lang w:val="en-GB" w:eastAsia="en-GB"/>
              </w:rPr>
            </w:pPr>
            <w:sdt>
              <w:sdtPr>
                <w:rPr>
                  <w:rFonts w:eastAsia="Times New Roman" w:cs="Arial"/>
                  <w:color w:val="000000"/>
                  <w:lang w:val="en-GB" w:eastAsia="en-GB"/>
                </w:rPr>
                <w:id w:val="-248118077"/>
                <w14:checkbox>
                  <w14:checked w14:val="0"/>
                  <w14:checkedState w14:val="2612" w14:font="MS Gothic"/>
                  <w14:uncheckedState w14:val="2610" w14:font="MS Gothic"/>
                </w14:checkbox>
              </w:sdtPr>
              <w:sdtEndPr/>
              <w:sdtContent>
                <w:r w:rsidR="00DB7C3B">
                  <w:rPr>
                    <w:rFonts w:ascii="MS Gothic" w:eastAsia="MS Gothic" w:hAnsi="MS Gothic" w:cs="Arial" w:hint="eastAsia"/>
                    <w:color w:val="000000"/>
                    <w:lang w:val="en-GB" w:eastAsia="en-GB"/>
                  </w:rPr>
                  <w:t>☐</w:t>
                </w:r>
              </w:sdtContent>
            </w:sdt>
            <w:r w:rsidR="00DB7C3B">
              <w:rPr>
                <w:rFonts w:eastAsia="Times New Roman" w:cs="Arial"/>
                <w:color w:val="000000"/>
                <w:lang w:val="en-GB" w:eastAsia="en-GB"/>
              </w:rPr>
              <w:t xml:space="preserve"> Further</w:t>
            </w:r>
            <w:r w:rsidR="00DB7C3B">
              <w:rPr>
                <w:rFonts w:eastAsia="Times New Roman" w:cs="Arial"/>
                <w:color w:val="000000"/>
                <w:lang w:val="en-GB" w:eastAsia="en-GB"/>
              </w:rPr>
              <w:br/>
              <w:t xml:space="preserve">    development </w:t>
            </w:r>
            <w:r w:rsidR="00DB7C3B">
              <w:rPr>
                <w:rFonts w:eastAsia="Times New Roman" w:cs="Arial"/>
                <w:color w:val="000000"/>
                <w:lang w:val="en-GB" w:eastAsia="en-GB"/>
              </w:rPr>
              <w:br/>
              <w:t xml:space="preserve">    needed</w:t>
            </w:r>
          </w:p>
          <w:p w14:paraId="0EE4508B" w14:textId="77777777" w:rsidR="00DB7C3B" w:rsidRDefault="00AF5362" w:rsidP="00FE5E0D">
            <w:pPr>
              <w:rPr>
                <w:rFonts w:eastAsia="Times New Roman" w:cs="Arial"/>
                <w:color w:val="000000"/>
                <w:lang w:val="en-GB" w:eastAsia="en-GB"/>
              </w:rPr>
            </w:pPr>
            <w:sdt>
              <w:sdtPr>
                <w:rPr>
                  <w:rFonts w:eastAsia="Times New Roman" w:cs="Arial"/>
                  <w:color w:val="000000"/>
                  <w:lang w:val="en-GB" w:eastAsia="en-GB"/>
                </w:rPr>
                <w:id w:val="-343708051"/>
                <w14:checkbox>
                  <w14:checked w14:val="0"/>
                  <w14:checkedState w14:val="2612" w14:font="MS Gothic"/>
                  <w14:uncheckedState w14:val="2610" w14:font="MS Gothic"/>
                </w14:checkbox>
              </w:sdtPr>
              <w:sdtEndPr/>
              <w:sdtContent>
                <w:r w:rsidR="00DB7C3B">
                  <w:rPr>
                    <w:rFonts w:ascii="MS Gothic" w:eastAsia="MS Gothic" w:hAnsi="MS Gothic" w:cs="Arial" w:hint="eastAsia"/>
                    <w:color w:val="000000"/>
                    <w:lang w:val="en-GB" w:eastAsia="en-GB"/>
                  </w:rPr>
                  <w:t>☐</w:t>
                </w:r>
              </w:sdtContent>
            </w:sdt>
            <w:r w:rsidR="00DB7C3B">
              <w:rPr>
                <w:rFonts w:eastAsia="Times New Roman" w:cs="Arial"/>
                <w:color w:val="000000"/>
                <w:lang w:val="en-GB" w:eastAsia="en-GB"/>
              </w:rPr>
              <w:t xml:space="preserve"> No</w:t>
            </w:r>
          </w:p>
          <w:p w14:paraId="67F29D11" w14:textId="77777777" w:rsidR="00DB7C3B" w:rsidRPr="008F1880" w:rsidRDefault="00DB7C3B" w:rsidP="00FE5E0D">
            <w:pPr>
              <w:rPr>
                <w:rFonts w:eastAsia="Times New Roman" w:cs="Arial"/>
                <w:color w:val="000000"/>
                <w:lang w:val="en-GB" w:eastAsia="en-GB"/>
              </w:rPr>
            </w:pPr>
          </w:p>
        </w:tc>
      </w:tr>
      <w:tr w:rsidR="00DB7C3B" w:rsidRPr="008F1880" w14:paraId="33250941"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70793FA5" w14:textId="77777777" w:rsidR="00DB7C3B" w:rsidRDefault="00DB7C3B" w:rsidP="00FE5E0D">
            <w:pPr>
              <w:rPr>
                <w:rFonts w:cs="Arial"/>
              </w:rPr>
            </w:pPr>
            <w:r>
              <w:rPr>
                <w:rFonts w:cs="Arial"/>
              </w:rPr>
              <w:t>Please provide comments in this box if the answer is “Further development needed” or “No”</w:t>
            </w:r>
          </w:p>
          <w:p w14:paraId="61CB6323" w14:textId="77777777" w:rsidR="006940B4" w:rsidRDefault="006940B4" w:rsidP="00FE5E0D">
            <w:pPr>
              <w:rPr>
                <w:rFonts w:cs="Arial"/>
              </w:rPr>
            </w:pPr>
          </w:p>
          <w:p w14:paraId="4598A6C9" w14:textId="77777777" w:rsidR="006940B4" w:rsidRPr="002E5743" w:rsidRDefault="006940B4" w:rsidP="00FE5E0D">
            <w:pPr>
              <w:rPr>
                <w:rFonts w:cs="Arial"/>
                <w:b/>
                <w:bCs/>
                <w:color w:val="0070C0"/>
              </w:rPr>
            </w:pPr>
            <w:r w:rsidRPr="002E5743">
              <w:rPr>
                <w:rFonts w:cs="Arial"/>
                <w:b/>
                <w:bCs/>
                <w:color w:val="0070C0"/>
              </w:rPr>
              <w:t>&lt;INTERTANKO&gt;</w:t>
            </w:r>
          </w:p>
          <w:p w14:paraId="17FBD4F2" w14:textId="79A80ED8" w:rsidR="006940B4" w:rsidRPr="006940B4" w:rsidRDefault="002E5743" w:rsidP="00FE5E0D">
            <w:pPr>
              <w:rPr>
                <w:rFonts w:eastAsia="Times New Roman" w:cs="Arial"/>
                <w:b/>
                <w:bCs/>
                <w:color w:val="000000"/>
                <w:lang w:val="en-GB" w:eastAsia="en-GB"/>
              </w:rPr>
            </w:pPr>
            <w:r w:rsidRPr="002E5743">
              <w:rPr>
                <w:rFonts w:eastAsia="Times New Roman" w:cs="Arial"/>
                <w:color w:val="0070C0"/>
                <w:lang w:eastAsia="en-GB"/>
              </w:rPr>
              <w:t>Apply the same analysis to 2020, 2021 and 2022 data to check consistency and accuracy.</w:t>
            </w:r>
          </w:p>
        </w:tc>
      </w:tr>
      <w:tr w:rsidR="00DB7C3B" w:rsidRPr="008F1880" w14:paraId="5B73597A"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426373D8" w14:textId="77777777" w:rsidR="00DB7C3B" w:rsidRDefault="00DB7C3B" w:rsidP="00FE5E0D">
            <w:pPr>
              <w:rPr>
                <w:rFonts w:cs="Arial"/>
                <w:b/>
                <w:bCs/>
              </w:rPr>
            </w:pPr>
            <w:r>
              <w:rPr>
                <w:rFonts w:cs="Arial"/>
                <w:b/>
                <w:bCs/>
              </w:rPr>
              <w:t xml:space="preserve">8. </w:t>
            </w:r>
            <w:r w:rsidRPr="00D614DF">
              <w:rPr>
                <w:rFonts w:cs="Arial"/>
                <w:b/>
                <w:bCs/>
              </w:rPr>
              <w:t>Are the suggestions for evidence to be provided sufficient for verification to be carried out?</w:t>
            </w:r>
          </w:p>
          <w:p w14:paraId="06D5ADC7" w14:textId="77777777" w:rsidR="00716356" w:rsidRDefault="00716356" w:rsidP="00FE5E0D">
            <w:pPr>
              <w:rPr>
                <w:rFonts w:cs="Arial"/>
                <w:b/>
                <w:bCs/>
              </w:rPr>
            </w:pPr>
          </w:p>
          <w:p w14:paraId="05215DC0" w14:textId="079958AA" w:rsidR="00716356" w:rsidRPr="00716356" w:rsidRDefault="00716356" w:rsidP="00FE5E0D">
            <w:pPr>
              <w:rPr>
                <w:rFonts w:cs="Arial"/>
                <w:b/>
                <w:bCs/>
                <w:color w:val="0070C0"/>
              </w:rPr>
            </w:pPr>
            <w:r w:rsidRPr="00716356">
              <w:rPr>
                <w:rFonts w:cs="Arial"/>
                <w:b/>
                <w:bCs/>
                <w:color w:val="0070C0"/>
              </w:rPr>
              <w:t>Yes</w:t>
            </w:r>
            <w:r w:rsidR="00BB0BBF">
              <w:rPr>
                <w:rFonts w:cs="Arial"/>
                <w:b/>
                <w:bCs/>
                <w:color w:val="0070C0"/>
              </w:rPr>
              <w:t xml:space="preserve"> </w:t>
            </w:r>
            <w:r w:rsidR="004C63CA">
              <w:rPr>
                <w:rFonts w:cs="Arial"/>
                <w:b/>
                <w:bCs/>
                <w:color w:val="0070C0"/>
              </w:rPr>
              <w:t>–</w:t>
            </w:r>
            <w:r w:rsidR="00BB0BBF">
              <w:rPr>
                <w:rFonts w:cs="Arial"/>
                <w:b/>
                <w:bCs/>
                <w:color w:val="0070C0"/>
              </w:rPr>
              <w:t xml:space="preserve"> Chile</w:t>
            </w:r>
            <w:r w:rsidR="004C63CA">
              <w:rPr>
                <w:rFonts w:cs="Arial"/>
                <w:b/>
                <w:bCs/>
                <w:color w:val="0070C0"/>
              </w:rPr>
              <w:t>, Greece</w:t>
            </w:r>
            <w:r w:rsidR="001A54C7">
              <w:rPr>
                <w:rFonts w:cs="Arial"/>
                <w:b/>
                <w:bCs/>
                <w:color w:val="0070C0"/>
              </w:rPr>
              <w:t>, Liberia</w:t>
            </w:r>
            <w:r w:rsidR="00DE1E29">
              <w:rPr>
                <w:rFonts w:cs="Arial"/>
                <w:b/>
                <w:bCs/>
                <w:color w:val="0070C0"/>
              </w:rPr>
              <w:t>, Sweden</w:t>
            </w:r>
            <w:r w:rsidR="00E43321">
              <w:rPr>
                <w:rFonts w:cs="Arial"/>
                <w:b/>
                <w:bCs/>
                <w:color w:val="0070C0"/>
              </w:rPr>
              <w:t>, UK</w:t>
            </w:r>
            <w:r w:rsidR="00B9493F">
              <w:rPr>
                <w:rFonts w:cs="Arial"/>
                <w:b/>
                <w:bCs/>
                <w:color w:val="0070C0"/>
              </w:rPr>
              <w:t>, ICS</w:t>
            </w:r>
            <w:r w:rsidR="00BD7AE5">
              <w:rPr>
                <w:rFonts w:cs="Arial"/>
                <w:b/>
                <w:bCs/>
                <w:color w:val="0070C0"/>
              </w:rPr>
              <w:t>, INTERCARGO</w:t>
            </w:r>
          </w:p>
          <w:p w14:paraId="1C548641" w14:textId="7CA86319" w:rsidR="00716356" w:rsidRPr="00716356" w:rsidRDefault="00716356" w:rsidP="00FE5E0D">
            <w:pPr>
              <w:rPr>
                <w:rFonts w:cs="Arial"/>
                <w:b/>
                <w:bCs/>
                <w:color w:val="0070C0"/>
              </w:rPr>
            </w:pPr>
            <w:r w:rsidRPr="00716356">
              <w:rPr>
                <w:rFonts w:cs="Arial"/>
                <w:b/>
                <w:bCs/>
                <w:color w:val="0070C0"/>
              </w:rPr>
              <w:t>No</w:t>
            </w:r>
            <w:r w:rsidR="002E5743">
              <w:rPr>
                <w:rFonts w:cs="Arial"/>
                <w:b/>
                <w:bCs/>
                <w:color w:val="0070C0"/>
              </w:rPr>
              <w:t xml:space="preserve"> - INTERTANKO</w:t>
            </w:r>
          </w:p>
          <w:p w14:paraId="2EE0C513" w14:textId="3778474F" w:rsidR="00716356" w:rsidRPr="00D614DF" w:rsidRDefault="00716356"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7FF54829" w14:textId="77777777" w:rsidR="00DB7C3B" w:rsidRDefault="00AF5362" w:rsidP="00FE5E0D">
            <w:pPr>
              <w:rPr>
                <w:rFonts w:eastAsia="Times New Roman" w:cs="Arial"/>
                <w:color w:val="000000"/>
                <w:lang w:val="en-GB" w:eastAsia="en-GB"/>
              </w:rPr>
            </w:pPr>
            <w:sdt>
              <w:sdtPr>
                <w:rPr>
                  <w:rFonts w:eastAsia="Times New Roman" w:cs="Arial"/>
                  <w:color w:val="000000"/>
                  <w:lang w:val="en-GB" w:eastAsia="en-GB"/>
                </w:rPr>
                <w:id w:val="-1228063456"/>
                <w14:checkbox>
                  <w14:checked w14:val="0"/>
                  <w14:checkedState w14:val="2612" w14:font="MS Gothic"/>
                  <w14:uncheckedState w14:val="2610" w14:font="MS Gothic"/>
                </w14:checkbox>
              </w:sdtPr>
              <w:sdtEndPr/>
              <w:sdtContent>
                <w:r w:rsidR="00DB7C3B">
                  <w:rPr>
                    <w:rFonts w:ascii="MS Gothic" w:eastAsia="MS Gothic" w:hAnsi="MS Gothic" w:cs="Arial" w:hint="eastAsia"/>
                    <w:color w:val="000000"/>
                    <w:lang w:val="en-GB" w:eastAsia="en-GB"/>
                  </w:rPr>
                  <w:t>☐</w:t>
                </w:r>
              </w:sdtContent>
            </w:sdt>
            <w:r w:rsidR="00DB7C3B">
              <w:rPr>
                <w:rFonts w:eastAsia="Times New Roman" w:cs="Arial"/>
                <w:color w:val="000000"/>
                <w:lang w:val="en-GB" w:eastAsia="en-GB"/>
              </w:rPr>
              <w:t xml:space="preserve"> Yes</w:t>
            </w:r>
          </w:p>
          <w:p w14:paraId="7FDE3A10" w14:textId="77777777" w:rsidR="00DB7C3B" w:rsidRDefault="00AF5362" w:rsidP="00FE5E0D">
            <w:pPr>
              <w:rPr>
                <w:rFonts w:eastAsia="Times New Roman" w:cs="Arial"/>
                <w:color w:val="000000"/>
                <w:lang w:val="en-GB" w:eastAsia="en-GB"/>
              </w:rPr>
            </w:pPr>
            <w:sdt>
              <w:sdtPr>
                <w:rPr>
                  <w:rFonts w:eastAsia="Times New Roman" w:cs="Arial"/>
                  <w:color w:val="000000"/>
                  <w:lang w:val="en-GB" w:eastAsia="en-GB"/>
                </w:rPr>
                <w:id w:val="1270970367"/>
                <w14:checkbox>
                  <w14:checked w14:val="0"/>
                  <w14:checkedState w14:val="2612" w14:font="MS Gothic"/>
                  <w14:uncheckedState w14:val="2610" w14:font="MS Gothic"/>
                </w14:checkbox>
              </w:sdtPr>
              <w:sdtEndPr/>
              <w:sdtContent>
                <w:r w:rsidR="00DB7C3B">
                  <w:rPr>
                    <w:rFonts w:ascii="MS Gothic" w:eastAsia="MS Gothic" w:hAnsi="MS Gothic" w:cs="Arial" w:hint="eastAsia"/>
                    <w:color w:val="000000"/>
                    <w:lang w:val="en-GB" w:eastAsia="en-GB"/>
                  </w:rPr>
                  <w:t>☐</w:t>
                </w:r>
              </w:sdtContent>
            </w:sdt>
            <w:r w:rsidR="00DB7C3B">
              <w:rPr>
                <w:rFonts w:eastAsia="Times New Roman" w:cs="Arial"/>
                <w:color w:val="000000"/>
                <w:lang w:val="en-GB" w:eastAsia="en-GB"/>
              </w:rPr>
              <w:t xml:space="preserve"> No</w:t>
            </w:r>
          </w:p>
          <w:p w14:paraId="0B666AAE" w14:textId="77777777" w:rsidR="00DB7C3B" w:rsidRDefault="00DB7C3B" w:rsidP="00FE5E0D">
            <w:pPr>
              <w:rPr>
                <w:rFonts w:eastAsia="Times New Roman" w:cs="Arial"/>
                <w:color w:val="000000"/>
                <w:lang w:val="en-GB" w:eastAsia="en-GB"/>
              </w:rPr>
            </w:pPr>
          </w:p>
          <w:p w14:paraId="73175A38" w14:textId="77777777" w:rsidR="00DB7C3B" w:rsidRDefault="00DB7C3B" w:rsidP="00FE5E0D">
            <w:pPr>
              <w:rPr>
                <w:rFonts w:eastAsia="Times New Roman" w:cs="Arial"/>
                <w:color w:val="000000"/>
                <w:lang w:val="en-GB" w:eastAsia="en-GB"/>
              </w:rPr>
            </w:pPr>
          </w:p>
          <w:p w14:paraId="61ECFB58" w14:textId="77777777" w:rsidR="00DB7C3B" w:rsidRDefault="00DB7C3B" w:rsidP="00FE5E0D">
            <w:pPr>
              <w:rPr>
                <w:rFonts w:eastAsia="Times New Roman" w:cs="Arial"/>
                <w:color w:val="000000"/>
                <w:lang w:val="en-GB" w:eastAsia="en-GB"/>
              </w:rPr>
            </w:pPr>
          </w:p>
        </w:tc>
      </w:tr>
      <w:tr w:rsidR="00DB7C3B" w:rsidRPr="008F1880" w14:paraId="719A52BA"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1470326E" w14:textId="77777777" w:rsidR="00DB7C3B" w:rsidRDefault="00DB7C3B" w:rsidP="00FE5E0D">
            <w:pPr>
              <w:rPr>
                <w:rFonts w:cs="Arial"/>
              </w:rPr>
            </w:pPr>
            <w:r>
              <w:rPr>
                <w:rFonts w:cs="Arial"/>
              </w:rPr>
              <w:t>Please provide comments in this box if the answer is “No”</w:t>
            </w:r>
          </w:p>
          <w:p w14:paraId="7BBDEC4F" w14:textId="77777777" w:rsidR="0020152A" w:rsidRDefault="0020152A" w:rsidP="00FE5E0D">
            <w:pPr>
              <w:rPr>
                <w:rFonts w:cs="Arial"/>
              </w:rPr>
            </w:pPr>
          </w:p>
          <w:p w14:paraId="4AEA6AAB" w14:textId="77777777" w:rsidR="0020152A" w:rsidRPr="008957AD" w:rsidRDefault="0020152A" w:rsidP="00FE5E0D">
            <w:pPr>
              <w:rPr>
                <w:rFonts w:cs="Arial"/>
                <w:color w:val="0070C0"/>
              </w:rPr>
            </w:pPr>
            <w:r w:rsidRPr="008957AD">
              <w:rPr>
                <w:rFonts w:cs="Arial"/>
                <w:b/>
                <w:bCs/>
                <w:color w:val="0070C0"/>
              </w:rPr>
              <w:t>&lt;Greece&gt;</w:t>
            </w:r>
          </w:p>
          <w:p w14:paraId="4C9A135C" w14:textId="77777777" w:rsidR="008957AD" w:rsidRPr="008957AD" w:rsidRDefault="008957AD" w:rsidP="008957AD">
            <w:pPr>
              <w:rPr>
                <w:rFonts w:eastAsia="Times New Roman" w:cs="Arial"/>
                <w:color w:val="0070C0"/>
                <w:lang w:val="en-GB" w:eastAsia="en-GB"/>
              </w:rPr>
            </w:pPr>
            <w:r w:rsidRPr="008957AD">
              <w:rPr>
                <w:rFonts w:eastAsia="Times New Roman" w:cs="Arial"/>
                <w:color w:val="0070C0"/>
                <w:lang w:val="en-GB" w:eastAsia="en-GB"/>
              </w:rPr>
              <w:t xml:space="preserve">The application of correction factors for normalizing CII rating boundaries per size segments is an easy straight forward process. No additional data or information is needed. </w:t>
            </w:r>
          </w:p>
          <w:p w14:paraId="4DE5A1A3" w14:textId="77777777" w:rsidR="008957AD" w:rsidRPr="008957AD" w:rsidRDefault="008957AD" w:rsidP="008957AD">
            <w:pPr>
              <w:rPr>
                <w:rFonts w:eastAsia="Times New Roman" w:cs="Arial"/>
                <w:color w:val="0070C0"/>
                <w:lang w:val="en-GB" w:eastAsia="en-GB"/>
              </w:rPr>
            </w:pPr>
            <w:r w:rsidRPr="008957AD">
              <w:rPr>
                <w:rFonts w:eastAsia="Times New Roman" w:cs="Arial"/>
                <w:color w:val="0070C0"/>
                <w:lang w:val="en-GB" w:eastAsia="en-GB"/>
              </w:rPr>
              <w:t>Once the attained CII has been calculated, the specific normalisation factors (</w:t>
            </w:r>
            <w:proofErr w:type="spellStart"/>
            <w:r w:rsidRPr="008957AD">
              <w:rPr>
                <w:rFonts w:eastAsia="Times New Roman" w:cs="Arial"/>
                <w:color w:val="0070C0"/>
                <w:lang w:val="en-GB" w:eastAsia="en-GB"/>
              </w:rPr>
              <w:t>CFnorm</w:t>
            </w:r>
            <w:proofErr w:type="spellEnd"/>
            <w:r w:rsidRPr="008957AD">
              <w:rPr>
                <w:rFonts w:eastAsia="Times New Roman" w:cs="Arial"/>
                <w:color w:val="0070C0"/>
                <w:lang w:val="en-GB" w:eastAsia="en-GB"/>
              </w:rPr>
              <w:t>) shall be applied on the attained CII based on ship’s rating and size segmentation for tankers and bulkers.</w:t>
            </w:r>
          </w:p>
          <w:p w14:paraId="7D76D5A9" w14:textId="77777777" w:rsidR="008957AD" w:rsidRPr="008957AD" w:rsidRDefault="008957AD" w:rsidP="008957AD">
            <w:pPr>
              <w:rPr>
                <w:rFonts w:eastAsia="Times New Roman" w:cs="Arial"/>
                <w:color w:val="0070C0"/>
                <w:lang w:val="en-GB" w:eastAsia="en-GB"/>
              </w:rPr>
            </w:pPr>
          </w:p>
          <w:p w14:paraId="733C767B" w14:textId="52EFA05E" w:rsidR="0020152A" w:rsidRPr="0020152A" w:rsidRDefault="008957AD" w:rsidP="008957AD">
            <w:pPr>
              <w:rPr>
                <w:rFonts w:eastAsia="Times New Roman" w:cs="Arial"/>
                <w:color w:val="000000"/>
                <w:lang w:val="en-GB" w:eastAsia="en-GB"/>
              </w:rPr>
            </w:pPr>
            <w:r w:rsidRPr="008957AD">
              <w:rPr>
                <w:rFonts w:eastAsia="Times New Roman" w:cs="Arial"/>
                <w:color w:val="0070C0"/>
                <w:lang w:val="en-GB" w:eastAsia="en-GB"/>
              </w:rPr>
              <w:t>The same methodology could be followed to normalize the rating boundaries of other ship types.</w:t>
            </w:r>
          </w:p>
        </w:tc>
      </w:tr>
    </w:tbl>
    <w:p w14:paraId="54F5097E" w14:textId="0C6B4AF2" w:rsidR="00102761" w:rsidRPr="006D3042" w:rsidRDefault="00102761" w:rsidP="00100950">
      <w:pPr>
        <w:pStyle w:val="Heading1"/>
      </w:pPr>
      <w:bookmarkStart w:id="10" w:name="_Toc91517884"/>
      <w:proofErr w:type="spellStart"/>
      <w:r>
        <w:lastRenderedPageBreak/>
        <w:t>FC</w:t>
      </w:r>
      <w:r w:rsidRPr="002B1E5B">
        <w:rPr>
          <w:vertAlign w:val="subscript"/>
        </w:rPr>
        <w:t>voyage</w:t>
      </w:r>
      <w:proofErr w:type="spellEnd"/>
      <w:r w:rsidR="002B1E5B">
        <w:t xml:space="preserve"> Voyage Adjustment </w:t>
      </w:r>
      <w:r w:rsidR="00887D8C">
        <w:t>for Adverse</w:t>
      </w:r>
      <w:r w:rsidR="002B1E5B">
        <w:t xml:space="preserve"> Weather</w:t>
      </w:r>
      <w:bookmarkEnd w:id="10"/>
    </w:p>
    <w:p w14:paraId="16951D11" w14:textId="77777777" w:rsidR="00102761" w:rsidRDefault="00102761" w:rsidP="00102761">
      <w:pPr>
        <w:jc w:val="both"/>
        <w:rPr>
          <w:rFonts w:cs="Arial"/>
        </w:rPr>
      </w:pPr>
    </w:p>
    <w:p w14:paraId="7188E1C0" w14:textId="1F62E7CA" w:rsidR="00102761" w:rsidRDefault="00102761" w:rsidP="00102761">
      <w:pPr>
        <w:jc w:val="both"/>
        <w:rPr>
          <w:rFonts w:cs="Arial"/>
        </w:rPr>
      </w:pPr>
      <w:r>
        <w:rPr>
          <w:rFonts w:cs="Arial"/>
        </w:rPr>
        <w:t>While Capacity to assess effects will not be scored, given the data provided in this section, it will be useful to gauge whether CG members thinks the issue merits further consideration (without pre-judging a solution) either at this stage or later. The answers to this question may however be relevant for evaluation of proposals to amend G2 and G4.</w:t>
      </w:r>
    </w:p>
    <w:p w14:paraId="2B497504" w14:textId="77777777" w:rsidR="00102761" w:rsidRDefault="00102761" w:rsidP="00102761">
      <w:pPr>
        <w:jc w:val="both"/>
        <w:rPr>
          <w:rFonts w:cs="Arial"/>
        </w:rPr>
      </w:pPr>
    </w:p>
    <w:tbl>
      <w:tblPr>
        <w:tblW w:w="5000" w:type="pct"/>
        <w:tblLook w:val="04A0" w:firstRow="1" w:lastRow="0" w:firstColumn="1" w:lastColumn="0" w:noHBand="0" w:noVBand="1"/>
      </w:tblPr>
      <w:tblGrid>
        <w:gridCol w:w="6941"/>
        <w:gridCol w:w="2075"/>
      </w:tblGrid>
      <w:tr w:rsidR="00102761" w:rsidRPr="008F1880" w14:paraId="04DB8E8C"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3C1AF471" w14:textId="77777777" w:rsidR="00102761" w:rsidRPr="008F1880" w:rsidRDefault="00102761" w:rsidP="00FE5E0D">
            <w:pPr>
              <w:rPr>
                <w:rFonts w:eastAsia="Times New Roman" w:cs="Arial"/>
                <w:b/>
                <w:bCs/>
                <w:color w:val="000000"/>
                <w:lang w:val="en-GB" w:eastAsia="en-GB"/>
              </w:rPr>
            </w:pPr>
            <w:r>
              <w:rPr>
                <w:rFonts w:eastAsia="Times New Roman" w:cs="Arial"/>
                <w:b/>
                <w:bCs/>
                <w:color w:val="000000"/>
                <w:lang w:val="en-GB" w:eastAsia="en-GB"/>
              </w:rPr>
              <w:t>Capacity to Assess their effects (for info) (Q2)</w:t>
            </w:r>
          </w:p>
        </w:tc>
        <w:tc>
          <w:tcPr>
            <w:tcW w:w="1151" w:type="pct"/>
            <w:tcBorders>
              <w:top w:val="single" w:sz="4" w:space="0" w:color="auto"/>
              <w:left w:val="nil"/>
              <w:bottom w:val="single" w:sz="4" w:space="0" w:color="auto"/>
              <w:right w:val="single" w:sz="4" w:space="0" w:color="auto"/>
            </w:tcBorders>
            <w:shd w:val="clear" w:color="auto" w:fill="auto"/>
            <w:hideMark/>
          </w:tcPr>
          <w:p w14:paraId="712072A8" w14:textId="77777777" w:rsidR="00102761" w:rsidRPr="008F1880" w:rsidRDefault="00102761"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102761" w:rsidRPr="008F1880" w14:paraId="3B56618E"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1CD657D5" w14:textId="77777777" w:rsidR="00102761" w:rsidRDefault="00102761" w:rsidP="00FE5E0D">
            <w:pPr>
              <w:rPr>
                <w:rFonts w:cs="Arial"/>
                <w:b/>
                <w:bCs/>
              </w:rPr>
            </w:pPr>
            <w:r>
              <w:rPr>
                <w:rFonts w:cs="Arial"/>
                <w:b/>
                <w:bCs/>
              </w:rPr>
              <w:t xml:space="preserve">1. </w:t>
            </w:r>
            <w:r w:rsidRPr="003D4C1D">
              <w:rPr>
                <w:rFonts w:cs="Arial"/>
                <w:b/>
                <w:bCs/>
              </w:rPr>
              <w:t>Given the information provided, does this issue merit further consideration?</w:t>
            </w:r>
          </w:p>
          <w:p w14:paraId="798FB1DF" w14:textId="77777777" w:rsidR="00A2055E" w:rsidRDefault="00A2055E" w:rsidP="00FE5E0D">
            <w:pPr>
              <w:rPr>
                <w:rFonts w:eastAsia="Times New Roman" w:cs="Arial"/>
                <w:b/>
                <w:bCs/>
                <w:lang w:eastAsia="en-GB"/>
              </w:rPr>
            </w:pPr>
          </w:p>
          <w:p w14:paraId="01D1D498" w14:textId="43AA53B1" w:rsidR="00A2055E" w:rsidRPr="00D421D8" w:rsidRDefault="00A2055E" w:rsidP="00FE5E0D">
            <w:pPr>
              <w:rPr>
                <w:rFonts w:eastAsia="Times New Roman" w:cs="Arial"/>
                <w:b/>
                <w:bCs/>
                <w:color w:val="0070C0"/>
                <w:lang w:eastAsia="en-GB"/>
              </w:rPr>
            </w:pPr>
            <w:r w:rsidRPr="00D421D8">
              <w:rPr>
                <w:rFonts w:eastAsia="Times New Roman" w:cs="Arial"/>
                <w:b/>
                <w:bCs/>
                <w:color w:val="0070C0"/>
                <w:lang w:eastAsia="en-GB"/>
              </w:rPr>
              <w:t xml:space="preserve">Yes </w:t>
            </w:r>
            <w:r w:rsidR="007E2128">
              <w:rPr>
                <w:rFonts w:eastAsia="Times New Roman" w:cs="Arial"/>
                <w:b/>
                <w:bCs/>
                <w:color w:val="0070C0"/>
                <w:lang w:eastAsia="en-GB"/>
              </w:rPr>
              <w:t>–</w:t>
            </w:r>
            <w:r w:rsidRPr="00D421D8">
              <w:rPr>
                <w:rFonts w:eastAsia="Times New Roman" w:cs="Arial"/>
                <w:b/>
                <w:bCs/>
                <w:color w:val="0070C0"/>
                <w:lang w:eastAsia="en-GB"/>
              </w:rPr>
              <w:t xml:space="preserve"> Belgium</w:t>
            </w:r>
            <w:r w:rsidR="007E2128">
              <w:rPr>
                <w:rFonts w:eastAsia="Times New Roman" w:cs="Arial"/>
                <w:b/>
                <w:bCs/>
                <w:color w:val="0070C0"/>
                <w:lang w:eastAsia="en-GB"/>
              </w:rPr>
              <w:t>, Brazil</w:t>
            </w:r>
            <w:r w:rsidR="00412A66">
              <w:rPr>
                <w:rFonts w:eastAsia="Times New Roman" w:cs="Arial"/>
                <w:b/>
                <w:bCs/>
                <w:color w:val="0070C0"/>
                <w:lang w:eastAsia="en-GB"/>
              </w:rPr>
              <w:t>, Canada</w:t>
            </w:r>
            <w:r w:rsidR="00BB0BBF">
              <w:rPr>
                <w:rFonts w:eastAsia="Times New Roman" w:cs="Arial"/>
                <w:b/>
                <w:bCs/>
                <w:color w:val="0070C0"/>
                <w:lang w:eastAsia="en-GB"/>
              </w:rPr>
              <w:t>, Chile</w:t>
            </w:r>
            <w:r w:rsidR="002A3E5D">
              <w:rPr>
                <w:rFonts w:eastAsia="Times New Roman" w:cs="Arial"/>
                <w:b/>
                <w:bCs/>
                <w:color w:val="0070C0"/>
                <w:lang w:eastAsia="en-GB"/>
              </w:rPr>
              <w:t>, China</w:t>
            </w:r>
            <w:r w:rsidR="00EC0923">
              <w:rPr>
                <w:rFonts w:eastAsia="Times New Roman" w:cs="Arial"/>
                <w:b/>
                <w:bCs/>
                <w:color w:val="0070C0"/>
                <w:lang w:eastAsia="en-GB"/>
              </w:rPr>
              <w:t>, Greece</w:t>
            </w:r>
            <w:r w:rsidR="001A54C7">
              <w:rPr>
                <w:rFonts w:eastAsia="Times New Roman" w:cs="Arial"/>
                <w:b/>
                <w:bCs/>
                <w:color w:val="0070C0"/>
                <w:lang w:eastAsia="en-GB"/>
              </w:rPr>
              <w:t>, Liberia</w:t>
            </w:r>
            <w:r w:rsidR="0093138A">
              <w:rPr>
                <w:rFonts w:eastAsia="Times New Roman" w:cs="Arial"/>
                <w:b/>
                <w:bCs/>
                <w:color w:val="0070C0"/>
                <w:lang w:eastAsia="en-GB"/>
              </w:rPr>
              <w:t>, Malaysia</w:t>
            </w:r>
            <w:r w:rsidR="00717DC9">
              <w:rPr>
                <w:rFonts w:eastAsia="Times New Roman" w:cs="Arial"/>
                <w:b/>
                <w:bCs/>
                <w:color w:val="0070C0"/>
                <w:lang w:eastAsia="en-GB"/>
              </w:rPr>
              <w:t>, The Netherlands</w:t>
            </w:r>
            <w:r w:rsidR="00403842">
              <w:rPr>
                <w:rFonts w:eastAsia="Times New Roman" w:cs="Arial"/>
                <w:b/>
                <w:bCs/>
                <w:color w:val="0070C0"/>
                <w:lang w:eastAsia="en-GB"/>
              </w:rPr>
              <w:t>, Norway</w:t>
            </w:r>
            <w:r w:rsidR="00F37A42">
              <w:rPr>
                <w:rFonts w:eastAsia="Times New Roman" w:cs="Arial"/>
                <w:b/>
                <w:bCs/>
                <w:color w:val="0070C0"/>
                <w:lang w:eastAsia="en-GB"/>
              </w:rPr>
              <w:t>, Russian Federation</w:t>
            </w:r>
            <w:r w:rsidR="00E43321">
              <w:rPr>
                <w:rFonts w:eastAsia="Times New Roman" w:cs="Arial"/>
                <w:b/>
                <w:bCs/>
                <w:color w:val="0070C0"/>
                <w:lang w:eastAsia="en-GB"/>
              </w:rPr>
              <w:t>, UK</w:t>
            </w:r>
            <w:r w:rsidR="002B72CC">
              <w:rPr>
                <w:rFonts w:eastAsia="Times New Roman" w:cs="Arial"/>
                <w:b/>
                <w:bCs/>
                <w:color w:val="0070C0"/>
                <w:lang w:eastAsia="en-GB"/>
              </w:rPr>
              <w:t>, US</w:t>
            </w:r>
            <w:r w:rsidR="00B9493F">
              <w:rPr>
                <w:rFonts w:eastAsia="Times New Roman" w:cs="Arial"/>
                <w:b/>
                <w:bCs/>
                <w:color w:val="0070C0"/>
                <w:lang w:eastAsia="en-GB"/>
              </w:rPr>
              <w:t>, ICS</w:t>
            </w:r>
            <w:r w:rsidR="002E5743">
              <w:rPr>
                <w:rFonts w:eastAsia="Times New Roman" w:cs="Arial"/>
                <w:b/>
                <w:bCs/>
                <w:color w:val="0070C0"/>
                <w:lang w:eastAsia="en-GB"/>
              </w:rPr>
              <w:t>,</w:t>
            </w:r>
            <w:r w:rsidR="00BD7AE5">
              <w:rPr>
                <w:rFonts w:eastAsia="Times New Roman" w:cs="Arial"/>
                <w:b/>
                <w:bCs/>
                <w:color w:val="0070C0"/>
                <w:lang w:eastAsia="en-GB"/>
              </w:rPr>
              <w:t xml:space="preserve"> INTERCARGO</w:t>
            </w:r>
            <w:r w:rsidR="002E5743">
              <w:rPr>
                <w:rFonts w:eastAsia="Times New Roman" w:cs="Arial"/>
                <w:b/>
                <w:bCs/>
                <w:color w:val="0070C0"/>
                <w:lang w:eastAsia="en-GB"/>
              </w:rPr>
              <w:t xml:space="preserve"> INTERTANKO</w:t>
            </w:r>
            <w:r w:rsidR="008352EA">
              <w:rPr>
                <w:rFonts w:eastAsia="Times New Roman" w:cs="Arial"/>
                <w:b/>
                <w:bCs/>
                <w:color w:val="0070C0"/>
                <w:lang w:eastAsia="en-GB"/>
              </w:rPr>
              <w:t>, IPTA</w:t>
            </w:r>
            <w:r w:rsidR="00FA76C9">
              <w:rPr>
                <w:rFonts w:eastAsia="Times New Roman" w:cs="Arial"/>
                <w:b/>
                <w:bCs/>
                <w:color w:val="0070C0"/>
                <w:lang w:eastAsia="en-GB"/>
              </w:rPr>
              <w:t>, WSC</w:t>
            </w:r>
          </w:p>
          <w:p w14:paraId="3FBC9D91" w14:textId="6C769D71" w:rsidR="00A2055E" w:rsidRDefault="00A2055E" w:rsidP="00FE5E0D">
            <w:pPr>
              <w:rPr>
                <w:rFonts w:eastAsia="Times New Roman" w:cs="Arial"/>
                <w:b/>
                <w:bCs/>
                <w:color w:val="0070C0"/>
                <w:lang w:eastAsia="en-GB"/>
              </w:rPr>
            </w:pPr>
            <w:r w:rsidRPr="00D421D8">
              <w:rPr>
                <w:rFonts w:eastAsia="Times New Roman" w:cs="Arial"/>
                <w:b/>
                <w:bCs/>
                <w:color w:val="0070C0"/>
                <w:lang w:eastAsia="en-GB"/>
              </w:rPr>
              <w:t>No</w:t>
            </w:r>
            <w:r w:rsidR="004C5548">
              <w:rPr>
                <w:rFonts w:eastAsia="Times New Roman" w:cs="Arial"/>
                <w:b/>
                <w:bCs/>
                <w:color w:val="0070C0"/>
                <w:lang w:eastAsia="en-GB"/>
              </w:rPr>
              <w:t xml:space="preserve"> </w:t>
            </w:r>
            <w:r w:rsidR="00677E1B">
              <w:rPr>
                <w:rFonts w:eastAsia="Times New Roman" w:cs="Arial"/>
                <w:b/>
                <w:bCs/>
                <w:color w:val="0070C0"/>
                <w:lang w:eastAsia="en-GB"/>
              </w:rPr>
              <w:t>–</w:t>
            </w:r>
            <w:r w:rsidR="004C5548">
              <w:rPr>
                <w:rFonts w:eastAsia="Times New Roman" w:cs="Arial"/>
                <w:b/>
                <w:bCs/>
                <w:color w:val="0070C0"/>
                <w:lang w:eastAsia="en-GB"/>
              </w:rPr>
              <w:t xml:space="preserve"> Denmark</w:t>
            </w:r>
            <w:r w:rsidR="00677E1B">
              <w:rPr>
                <w:rFonts w:eastAsia="Times New Roman" w:cs="Arial"/>
                <w:b/>
                <w:bCs/>
                <w:color w:val="0070C0"/>
                <w:lang w:eastAsia="en-GB"/>
              </w:rPr>
              <w:t>, France</w:t>
            </w:r>
            <w:r w:rsidR="0036007F">
              <w:rPr>
                <w:rFonts w:eastAsia="Times New Roman" w:cs="Arial"/>
                <w:b/>
                <w:bCs/>
                <w:color w:val="0070C0"/>
                <w:lang w:eastAsia="en-GB"/>
              </w:rPr>
              <w:t>, Italy</w:t>
            </w:r>
            <w:r w:rsidR="003A0430">
              <w:rPr>
                <w:rFonts w:eastAsia="Times New Roman" w:cs="Arial"/>
                <w:b/>
                <w:bCs/>
                <w:color w:val="0070C0"/>
                <w:lang w:eastAsia="en-GB"/>
              </w:rPr>
              <w:t>, Japan</w:t>
            </w:r>
            <w:r w:rsidR="00243AEA">
              <w:rPr>
                <w:rFonts w:eastAsia="Times New Roman" w:cs="Arial"/>
                <w:b/>
                <w:bCs/>
                <w:color w:val="0070C0"/>
                <w:lang w:eastAsia="en-GB"/>
              </w:rPr>
              <w:t>, Spain</w:t>
            </w:r>
            <w:r w:rsidR="00DE1E29">
              <w:rPr>
                <w:rFonts w:eastAsia="Times New Roman" w:cs="Arial"/>
                <w:b/>
                <w:bCs/>
                <w:color w:val="0070C0"/>
                <w:lang w:eastAsia="en-GB"/>
              </w:rPr>
              <w:t>, Sweden</w:t>
            </w:r>
            <w:r w:rsidR="00F414F8">
              <w:rPr>
                <w:rFonts w:eastAsia="Times New Roman" w:cs="Arial"/>
                <w:b/>
                <w:bCs/>
                <w:color w:val="0070C0"/>
                <w:lang w:eastAsia="en-GB"/>
              </w:rPr>
              <w:t>, EC</w:t>
            </w:r>
            <w:r w:rsidR="00C84E42">
              <w:rPr>
                <w:rFonts w:eastAsia="Times New Roman" w:cs="Arial"/>
                <w:b/>
                <w:bCs/>
                <w:color w:val="0070C0"/>
                <w:lang w:eastAsia="en-GB"/>
              </w:rPr>
              <w:t>, CSC, Pacific Environment</w:t>
            </w:r>
          </w:p>
          <w:p w14:paraId="0AAC51F9" w14:textId="77777777" w:rsidR="00412A66" w:rsidRDefault="00412A66" w:rsidP="00FE5E0D">
            <w:pPr>
              <w:rPr>
                <w:rFonts w:eastAsia="Times New Roman" w:cs="Arial"/>
                <w:b/>
                <w:bCs/>
                <w:color w:val="0070C0"/>
                <w:lang w:eastAsia="en-GB"/>
              </w:rPr>
            </w:pPr>
          </w:p>
          <w:p w14:paraId="75F8398B" w14:textId="3EEA5B48" w:rsidR="007E2128" w:rsidRPr="003D4C1D" w:rsidRDefault="007E2128"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4EC47B89" w14:textId="77777777" w:rsidR="00102761" w:rsidRDefault="00AF5362" w:rsidP="00FE5E0D">
            <w:pPr>
              <w:rPr>
                <w:rFonts w:eastAsia="Times New Roman" w:cs="Arial"/>
                <w:color w:val="000000"/>
                <w:lang w:val="en-GB" w:eastAsia="en-GB"/>
              </w:rPr>
            </w:pPr>
            <w:sdt>
              <w:sdtPr>
                <w:rPr>
                  <w:rFonts w:eastAsia="Times New Roman" w:cs="Arial"/>
                  <w:color w:val="000000"/>
                  <w:lang w:val="en-GB" w:eastAsia="en-GB"/>
                </w:rPr>
                <w:id w:val="1515574739"/>
                <w14:checkbox>
                  <w14:checked w14:val="0"/>
                  <w14:checkedState w14:val="2612" w14:font="MS Gothic"/>
                  <w14:uncheckedState w14:val="2610" w14:font="MS Gothic"/>
                </w14:checkbox>
              </w:sdtPr>
              <w:sdtEndPr/>
              <w:sdtContent>
                <w:r w:rsidR="00102761">
                  <w:rPr>
                    <w:rFonts w:ascii="MS Gothic" w:eastAsia="MS Gothic" w:hAnsi="MS Gothic" w:cs="Arial" w:hint="eastAsia"/>
                    <w:color w:val="000000"/>
                    <w:lang w:val="en-GB" w:eastAsia="en-GB"/>
                  </w:rPr>
                  <w:t>☐</w:t>
                </w:r>
              </w:sdtContent>
            </w:sdt>
            <w:r w:rsidR="00102761">
              <w:rPr>
                <w:rFonts w:eastAsia="Times New Roman" w:cs="Arial"/>
                <w:color w:val="000000"/>
                <w:lang w:val="en-GB" w:eastAsia="en-GB"/>
              </w:rPr>
              <w:t xml:space="preserve"> Yes</w:t>
            </w:r>
          </w:p>
          <w:p w14:paraId="62C4224A" w14:textId="77777777" w:rsidR="00102761" w:rsidRDefault="00AF5362" w:rsidP="00FE5E0D">
            <w:pPr>
              <w:rPr>
                <w:rFonts w:eastAsia="Times New Roman" w:cs="Arial"/>
                <w:color w:val="000000"/>
                <w:lang w:val="en-GB" w:eastAsia="en-GB"/>
              </w:rPr>
            </w:pPr>
            <w:sdt>
              <w:sdtPr>
                <w:rPr>
                  <w:rFonts w:eastAsia="Times New Roman" w:cs="Arial"/>
                  <w:color w:val="000000"/>
                  <w:lang w:val="en-GB" w:eastAsia="en-GB"/>
                </w:rPr>
                <w:id w:val="1449358322"/>
                <w14:checkbox>
                  <w14:checked w14:val="0"/>
                  <w14:checkedState w14:val="2612" w14:font="MS Gothic"/>
                  <w14:uncheckedState w14:val="2610" w14:font="MS Gothic"/>
                </w14:checkbox>
              </w:sdtPr>
              <w:sdtEndPr/>
              <w:sdtContent>
                <w:r w:rsidR="00102761">
                  <w:rPr>
                    <w:rFonts w:ascii="MS Gothic" w:eastAsia="MS Gothic" w:hAnsi="MS Gothic" w:cs="Arial" w:hint="eastAsia"/>
                    <w:color w:val="000000"/>
                    <w:lang w:val="en-GB" w:eastAsia="en-GB"/>
                  </w:rPr>
                  <w:t>☐</w:t>
                </w:r>
              </w:sdtContent>
            </w:sdt>
            <w:r w:rsidR="00102761">
              <w:rPr>
                <w:rFonts w:eastAsia="Times New Roman" w:cs="Arial"/>
                <w:color w:val="000000"/>
                <w:lang w:val="en-GB" w:eastAsia="en-GB"/>
              </w:rPr>
              <w:t xml:space="preserve"> No</w:t>
            </w:r>
          </w:p>
          <w:p w14:paraId="196463D3" w14:textId="77777777" w:rsidR="00102761" w:rsidRPr="008F1880" w:rsidRDefault="00102761" w:rsidP="00FE5E0D">
            <w:pPr>
              <w:rPr>
                <w:rFonts w:eastAsia="Times New Roman" w:cs="Arial"/>
                <w:color w:val="000000"/>
                <w:lang w:val="en-GB" w:eastAsia="en-GB"/>
              </w:rPr>
            </w:pPr>
          </w:p>
        </w:tc>
      </w:tr>
      <w:tr w:rsidR="00102761" w:rsidRPr="008F1880" w14:paraId="1C8EBEC5"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7BE95E7F" w14:textId="77777777" w:rsidR="00102761" w:rsidRDefault="00102761" w:rsidP="00FE5E0D">
            <w:pPr>
              <w:rPr>
                <w:rFonts w:cs="Arial"/>
              </w:rPr>
            </w:pPr>
            <w:r>
              <w:rPr>
                <w:rFonts w:cs="Arial"/>
              </w:rPr>
              <w:t>Comments</w:t>
            </w:r>
          </w:p>
          <w:p w14:paraId="42DB2D24" w14:textId="77777777" w:rsidR="00102761" w:rsidRDefault="00102761" w:rsidP="00FE5E0D">
            <w:pPr>
              <w:rPr>
                <w:rFonts w:cs="Arial"/>
              </w:rPr>
            </w:pPr>
          </w:p>
          <w:p w14:paraId="1A3C139B" w14:textId="328877C4" w:rsidR="00805A68" w:rsidRPr="007E2128" w:rsidRDefault="00805A68" w:rsidP="00FE5E0D">
            <w:pPr>
              <w:rPr>
                <w:rFonts w:cs="Arial"/>
                <w:b/>
                <w:bCs/>
                <w:color w:val="0070C0"/>
              </w:rPr>
            </w:pPr>
            <w:r w:rsidRPr="007E2128">
              <w:rPr>
                <w:rFonts w:cs="Arial"/>
                <w:b/>
                <w:bCs/>
                <w:color w:val="0070C0"/>
              </w:rPr>
              <w:t>&lt;Belgium&gt;</w:t>
            </w:r>
          </w:p>
          <w:p w14:paraId="6F638F23" w14:textId="59772807" w:rsidR="00805A68" w:rsidRDefault="00805A68" w:rsidP="00FE5E0D">
            <w:pPr>
              <w:rPr>
                <w:rFonts w:eastAsia="Times New Roman" w:cs="Arial"/>
                <w:color w:val="0070C0"/>
                <w:lang w:val="en-GB" w:eastAsia="en-GB"/>
              </w:rPr>
            </w:pPr>
            <w:r w:rsidRPr="007E2128">
              <w:rPr>
                <w:rFonts w:eastAsia="Times New Roman" w:cs="Arial"/>
                <w:color w:val="0070C0"/>
                <w:lang w:val="en-GB" w:eastAsia="en-GB"/>
              </w:rPr>
              <w:t>Broad measure which is hard to verify</w:t>
            </w:r>
          </w:p>
          <w:p w14:paraId="05BA0D5D" w14:textId="77777777" w:rsidR="007E2128" w:rsidRDefault="007E2128" w:rsidP="00FE5E0D">
            <w:pPr>
              <w:rPr>
                <w:rFonts w:eastAsia="Times New Roman" w:cs="Arial"/>
                <w:color w:val="0070C0"/>
                <w:lang w:eastAsia="en-GB"/>
              </w:rPr>
            </w:pPr>
          </w:p>
          <w:p w14:paraId="75166E59" w14:textId="72D4CE69" w:rsidR="007E2128" w:rsidRPr="007E2128" w:rsidRDefault="007E2128" w:rsidP="00FE5E0D">
            <w:pPr>
              <w:rPr>
                <w:rFonts w:cs="Arial"/>
                <w:b/>
                <w:bCs/>
                <w:color w:val="0070C0"/>
              </w:rPr>
            </w:pPr>
            <w:r w:rsidRPr="007E2128">
              <w:rPr>
                <w:rFonts w:eastAsia="Times New Roman" w:cs="Arial"/>
                <w:b/>
                <w:bCs/>
                <w:color w:val="0070C0"/>
                <w:lang w:eastAsia="en-GB"/>
              </w:rPr>
              <w:t>&lt;Brazil&gt;</w:t>
            </w:r>
          </w:p>
          <w:p w14:paraId="1895F38C" w14:textId="77777777" w:rsidR="005B24BD" w:rsidRPr="005B24BD" w:rsidRDefault="005B24BD" w:rsidP="005B24BD">
            <w:pPr>
              <w:rPr>
                <w:rFonts w:eastAsia="Times New Roman" w:cs="Arial"/>
                <w:color w:val="0070C0"/>
                <w:lang w:val="en-GB" w:eastAsia="en-GB"/>
              </w:rPr>
            </w:pPr>
            <w:r w:rsidRPr="005B24BD">
              <w:rPr>
                <w:rFonts w:eastAsia="Times New Roman" w:cs="Arial"/>
                <w:color w:val="0070C0"/>
                <w:lang w:val="en-GB" w:eastAsia="en-GB"/>
              </w:rPr>
              <w:t>We consider that it is early to adopt correction factor without fully understanding the behaviour of the indicators on the global fleet, considering various trades.</w:t>
            </w:r>
          </w:p>
          <w:p w14:paraId="6D5F936B" w14:textId="4BACFABB" w:rsidR="00102761" w:rsidRDefault="005B24BD" w:rsidP="005B24BD">
            <w:pPr>
              <w:rPr>
                <w:rFonts w:eastAsia="Times New Roman" w:cs="Arial"/>
                <w:color w:val="0070C0"/>
                <w:lang w:val="en-GB" w:eastAsia="en-GB"/>
              </w:rPr>
            </w:pPr>
            <w:r w:rsidRPr="005B24BD">
              <w:rPr>
                <w:rFonts w:eastAsia="Times New Roman" w:cs="Arial"/>
                <w:color w:val="0070C0"/>
                <w:lang w:val="en-GB" w:eastAsia="en-GB"/>
              </w:rPr>
              <w:t>Until 2026, the member states will be able to gain experience and propose correction factors that don’t cause perverse incentives nor exclude the accounting of emissions generated by operational factors, under control of the ship operator. There will also be the need for a specific field to be created in the DCS for consumption in situations affected by each correction factor adopted.</w:t>
            </w:r>
          </w:p>
          <w:p w14:paraId="1799E072" w14:textId="77777777" w:rsidR="00FD0339" w:rsidRDefault="00FD0339" w:rsidP="005B24BD">
            <w:pPr>
              <w:rPr>
                <w:rFonts w:eastAsia="Times New Roman" w:cs="Arial"/>
                <w:color w:val="0070C0"/>
                <w:lang w:eastAsia="en-GB"/>
              </w:rPr>
            </w:pPr>
          </w:p>
          <w:p w14:paraId="3110840F" w14:textId="77777777" w:rsidR="00FD0339" w:rsidRPr="00FD0339" w:rsidRDefault="00FD0339" w:rsidP="00FD0339">
            <w:pPr>
              <w:rPr>
                <w:rFonts w:cs="Arial"/>
                <w:b/>
                <w:bCs/>
                <w:color w:val="0070C0"/>
              </w:rPr>
            </w:pPr>
            <w:r w:rsidRPr="00FD0339">
              <w:rPr>
                <w:rFonts w:cs="Arial"/>
                <w:b/>
                <w:bCs/>
                <w:color w:val="0070C0"/>
              </w:rPr>
              <w:t>&lt;Canada&gt;</w:t>
            </w:r>
          </w:p>
          <w:p w14:paraId="61A70532" w14:textId="77777777" w:rsidR="00FD0339" w:rsidRPr="00FD0339" w:rsidRDefault="00FD0339" w:rsidP="00FD0339">
            <w:pPr>
              <w:rPr>
                <w:rFonts w:cs="Arial"/>
                <w:color w:val="0070C0"/>
              </w:rPr>
            </w:pPr>
            <w:r w:rsidRPr="00FD0339">
              <w:rPr>
                <w:rFonts w:eastAsia="Arial" w:cs="Arial"/>
                <w:color w:val="0070C0"/>
              </w:rPr>
              <w:t>As expressed in previous round Canada's preference is to wait for a discussion on correction factors / exclusions as part of the review of the short-term measure by 2026, when more data and analysis of the information is available</w:t>
            </w:r>
          </w:p>
          <w:p w14:paraId="21D63088" w14:textId="77777777" w:rsidR="00FD0339" w:rsidRDefault="00FD0339" w:rsidP="005B24BD">
            <w:pPr>
              <w:rPr>
                <w:rFonts w:cs="Arial"/>
                <w:color w:val="0070C0"/>
              </w:rPr>
            </w:pPr>
          </w:p>
          <w:p w14:paraId="63CA36A2" w14:textId="7DCEBE4B" w:rsidR="004C5548" w:rsidRDefault="004C5548" w:rsidP="005B24BD">
            <w:pPr>
              <w:rPr>
                <w:rFonts w:cs="Arial"/>
                <w:color w:val="0070C0"/>
              </w:rPr>
            </w:pPr>
            <w:r>
              <w:rPr>
                <w:rFonts w:cs="Arial"/>
                <w:b/>
                <w:bCs/>
                <w:color w:val="0070C0"/>
              </w:rPr>
              <w:t>&lt;Denmark&gt;</w:t>
            </w:r>
          </w:p>
          <w:p w14:paraId="37F80013" w14:textId="2065C7F8" w:rsidR="004C5548" w:rsidRDefault="006C74C6" w:rsidP="005B24BD">
            <w:pPr>
              <w:rPr>
                <w:rFonts w:cs="Arial"/>
                <w:color w:val="0070C0"/>
              </w:rPr>
            </w:pPr>
            <w:r w:rsidRPr="006C74C6">
              <w:rPr>
                <w:rFonts w:cs="Arial"/>
                <w:color w:val="0070C0"/>
              </w:rPr>
              <w:t xml:space="preserve">Denmark does not support this proposal for </w:t>
            </w:r>
            <w:proofErr w:type="spellStart"/>
            <w:r w:rsidRPr="006C74C6">
              <w:rPr>
                <w:rFonts w:cs="Arial"/>
                <w:color w:val="0070C0"/>
              </w:rPr>
              <w:t>FC</w:t>
            </w:r>
            <w:r w:rsidRPr="006C74C6">
              <w:rPr>
                <w:rFonts w:cs="Arial"/>
                <w:color w:val="0070C0"/>
                <w:vertAlign w:val="subscript"/>
              </w:rPr>
              <w:t>voyage</w:t>
            </w:r>
            <w:proofErr w:type="spellEnd"/>
          </w:p>
          <w:p w14:paraId="54D0C98D" w14:textId="77777777" w:rsidR="00677E1B" w:rsidRDefault="00677E1B" w:rsidP="005B24BD">
            <w:pPr>
              <w:rPr>
                <w:rFonts w:cs="Arial"/>
                <w:color w:val="0070C0"/>
              </w:rPr>
            </w:pPr>
          </w:p>
          <w:p w14:paraId="36E201A1" w14:textId="5FBF1028" w:rsidR="00677E1B" w:rsidRPr="007C1B62" w:rsidRDefault="00733C6C" w:rsidP="005B24BD">
            <w:pPr>
              <w:rPr>
                <w:rFonts w:cs="Arial"/>
                <w:color w:val="0070C0"/>
              </w:rPr>
            </w:pPr>
            <w:r w:rsidRPr="007C1B62">
              <w:rPr>
                <w:rFonts w:cs="Arial"/>
                <w:b/>
                <w:bCs/>
                <w:color w:val="0070C0"/>
              </w:rPr>
              <w:t>&lt;France&gt;</w:t>
            </w:r>
          </w:p>
          <w:p w14:paraId="699A51C1" w14:textId="77777777" w:rsidR="00C66312" w:rsidRPr="007C1B62" w:rsidRDefault="00C66312" w:rsidP="00C66312">
            <w:pPr>
              <w:rPr>
                <w:rFonts w:cs="Arial"/>
                <w:color w:val="0070C0"/>
              </w:rPr>
            </w:pPr>
            <w:r w:rsidRPr="007C1B62">
              <w:rPr>
                <w:rFonts w:cs="Arial"/>
                <w:color w:val="0070C0"/>
              </w:rPr>
              <w:t xml:space="preserve">This “adjustment” would lead to large parts of fuel oil consumption to be excluded, which would inevitably undermine the effect of the CII </w:t>
            </w:r>
            <w:proofErr w:type="gramStart"/>
            <w:r w:rsidRPr="007C1B62">
              <w:rPr>
                <w:rFonts w:cs="Arial"/>
                <w:color w:val="0070C0"/>
              </w:rPr>
              <w:t>as a means to</w:t>
            </w:r>
            <w:proofErr w:type="gramEnd"/>
            <w:r w:rsidRPr="007C1B62">
              <w:rPr>
                <w:rFonts w:cs="Arial"/>
                <w:color w:val="0070C0"/>
              </w:rPr>
              <w:t xml:space="preserve"> reduce CO2 emissions from ships.  </w:t>
            </w:r>
          </w:p>
          <w:p w14:paraId="603F41B6" w14:textId="77777777" w:rsidR="00C66312" w:rsidRPr="007C1B62" w:rsidRDefault="00C66312" w:rsidP="00C66312">
            <w:pPr>
              <w:rPr>
                <w:rFonts w:cs="Arial"/>
                <w:color w:val="0070C0"/>
              </w:rPr>
            </w:pPr>
          </w:p>
          <w:p w14:paraId="75C8D2D5" w14:textId="77777777" w:rsidR="00C66312" w:rsidRPr="007C1B62" w:rsidRDefault="00C66312" w:rsidP="00C66312">
            <w:pPr>
              <w:rPr>
                <w:rFonts w:cs="Arial"/>
                <w:color w:val="0070C0"/>
              </w:rPr>
            </w:pPr>
            <w:r w:rsidRPr="007C1B62">
              <w:rPr>
                <w:rFonts w:cs="Arial"/>
                <w:color w:val="0070C0"/>
              </w:rPr>
              <w:t>If we try a mere estimation, taking area 34 as an example (</w:t>
            </w:r>
            <w:r w:rsidRPr="007C1B62">
              <w:rPr>
                <w:color w:val="0070C0"/>
                <w:lang w:val="en-GB"/>
              </w:rPr>
              <w:t>middle Atlantic Ocean</w:t>
            </w:r>
            <w:proofErr w:type="gramStart"/>
            <w:r w:rsidRPr="007C1B62">
              <w:rPr>
                <w:color w:val="0070C0"/>
                <w:lang w:val="en-GB"/>
              </w:rPr>
              <w:t>),</w:t>
            </w:r>
            <w:r w:rsidRPr="007C1B62">
              <w:rPr>
                <w:rFonts w:cs="Arial"/>
                <w:color w:val="0070C0"/>
              </w:rPr>
              <w:t>:</w:t>
            </w:r>
            <w:proofErr w:type="gramEnd"/>
          </w:p>
          <w:p w14:paraId="344D2EEA" w14:textId="77777777" w:rsidR="00C66312" w:rsidRPr="00D044F8" w:rsidRDefault="00C66312" w:rsidP="00C66312">
            <w:pPr>
              <w:rPr>
                <w:rFonts w:cs="Arial"/>
                <w:color w:val="1F4E79" w:themeColor="accent5" w:themeShade="80"/>
              </w:rPr>
            </w:pPr>
          </w:p>
          <w:p w14:paraId="100D9277" w14:textId="77777777" w:rsidR="00C66312" w:rsidRPr="00D044F8" w:rsidRDefault="00C66312" w:rsidP="00C66312">
            <w:pPr>
              <w:keepNext/>
              <w:jc w:val="center"/>
              <w:rPr>
                <w:color w:val="1F4E79" w:themeColor="accent5" w:themeShade="80"/>
              </w:rPr>
            </w:pPr>
            <w:r w:rsidRPr="00D044F8">
              <w:rPr>
                <w:noProof/>
                <w:color w:val="1F4E79" w:themeColor="accent5" w:themeShade="80"/>
                <w:lang w:val="fr-FR" w:eastAsia="fr-FR"/>
              </w:rPr>
              <w:lastRenderedPageBreak/>
              <w:drawing>
                <wp:inline distT="0" distB="0" distL="0" distR="0" wp14:anchorId="0F9529E6" wp14:editId="687511C0">
                  <wp:extent cx="3625850" cy="2198531"/>
                  <wp:effectExtent l="0" t="0" r="0" b="0"/>
                  <wp:docPr id="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7282" t="27642" r="20635" b="16193"/>
                          <a:stretch/>
                        </pic:blipFill>
                        <pic:spPr bwMode="auto">
                          <a:xfrm>
                            <a:off x="0" y="0"/>
                            <a:ext cx="3637176" cy="2205399"/>
                          </a:xfrm>
                          <a:prstGeom prst="rect">
                            <a:avLst/>
                          </a:prstGeom>
                          <a:ln>
                            <a:noFill/>
                          </a:ln>
                          <a:extLst>
                            <a:ext uri="{53640926-AAD7-44D8-BBD7-CCE9431645EC}">
                              <a14:shadowObscured xmlns:a14="http://schemas.microsoft.com/office/drawing/2010/main"/>
                            </a:ext>
                          </a:extLst>
                        </pic:spPr>
                      </pic:pic>
                    </a:graphicData>
                  </a:graphic>
                </wp:inline>
              </w:drawing>
            </w:r>
          </w:p>
          <w:p w14:paraId="73B88F55" w14:textId="77777777" w:rsidR="00C66312" w:rsidRPr="00D044F8" w:rsidRDefault="00C66312" w:rsidP="00C66312">
            <w:pPr>
              <w:pStyle w:val="Caption"/>
              <w:jc w:val="center"/>
              <w:rPr>
                <w:color w:val="1F4E79" w:themeColor="accent5" w:themeShade="80"/>
                <w:szCs w:val="22"/>
                <w:lang w:val="en-GB"/>
              </w:rPr>
            </w:pPr>
            <w:r w:rsidRPr="00D044F8">
              <w:rPr>
                <w:color w:val="1F4E79" w:themeColor="accent5" w:themeShade="80"/>
              </w:rPr>
              <w:t xml:space="preserve">Figure </w:t>
            </w:r>
            <w:r w:rsidRPr="00D044F8">
              <w:rPr>
                <w:color w:val="1F4E79" w:themeColor="accent5" w:themeShade="80"/>
              </w:rPr>
              <w:fldChar w:fldCharType="begin"/>
            </w:r>
            <w:r w:rsidRPr="00D044F8">
              <w:rPr>
                <w:color w:val="1F4E79" w:themeColor="accent5" w:themeShade="80"/>
              </w:rPr>
              <w:instrText xml:space="preserve"> SEQ Figure \* ARABIC </w:instrText>
            </w:r>
            <w:r w:rsidRPr="00D044F8">
              <w:rPr>
                <w:color w:val="1F4E79" w:themeColor="accent5" w:themeShade="80"/>
              </w:rPr>
              <w:fldChar w:fldCharType="separate"/>
            </w:r>
            <w:r w:rsidRPr="00D044F8">
              <w:rPr>
                <w:noProof/>
                <w:color w:val="1F4E79" w:themeColor="accent5" w:themeShade="80"/>
              </w:rPr>
              <w:t>2</w:t>
            </w:r>
            <w:r w:rsidRPr="00D044F8">
              <w:rPr>
                <w:color w:val="1F4E79" w:themeColor="accent5" w:themeShade="80"/>
              </w:rPr>
              <w:fldChar w:fldCharType="end"/>
            </w:r>
            <w:r w:rsidRPr="00D044F8">
              <w:rPr>
                <w:color w:val="1F4E79" w:themeColor="accent5" w:themeShade="80"/>
              </w:rPr>
              <w:t xml:space="preserve"> IACS standard wave data</w:t>
            </w:r>
          </w:p>
          <w:p w14:paraId="0A5FA140" w14:textId="77777777" w:rsidR="00C66312" w:rsidRPr="00D044F8" w:rsidRDefault="00C66312" w:rsidP="00C66312">
            <w:pPr>
              <w:rPr>
                <w:color w:val="1F4E79" w:themeColor="accent5" w:themeShade="80"/>
                <w:lang w:val="en-GB"/>
              </w:rPr>
            </w:pPr>
          </w:p>
          <w:p w14:paraId="11B9C0FC" w14:textId="77777777" w:rsidR="00C66312" w:rsidRPr="00D044F8" w:rsidRDefault="00C66312" w:rsidP="00C66312">
            <w:pPr>
              <w:jc w:val="center"/>
              <w:rPr>
                <w:color w:val="1F4E79" w:themeColor="accent5" w:themeShade="80"/>
                <w:lang w:val="en-GB"/>
              </w:rPr>
            </w:pPr>
            <w:r w:rsidRPr="00D044F8">
              <w:rPr>
                <w:noProof/>
                <w:color w:val="1F4E79" w:themeColor="accent5" w:themeShade="80"/>
                <w:lang w:val="fr-FR" w:eastAsia="fr-FR"/>
              </w:rPr>
              <w:drawing>
                <wp:inline distT="0" distB="0" distL="0" distR="0" wp14:anchorId="6E36F19A" wp14:editId="4CDF8EA4">
                  <wp:extent cx="3867150" cy="1527564"/>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9259" t="20290" r="11211" b="23839"/>
                          <a:stretch/>
                        </pic:blipFill>
                        <pic:spPr bwMode="auto">
                          <a:xfrm>
                            <a:off x="0" y="0"/>
                            <a:ext cx="3873250" cy="1529974"/>
                          </a:xfrm>
                          <a:prstGeom prst="rect">
                            <a:avLst/>
                          </a:prstGeom>
                          <a:ln>
                            <a:noFill/>
                          </a:ln>
                          <a:extLst>
                            <a:ext uri="{53640926-AAD7-44D8-BBD7-CCE9431645EC}">
                              <a14:shadowObscured xmlns:a14="http://schemas.microsoft.com/office/drawing/2010/main"/>
                            </a:ext>
                          </a:extLst>
                        </pic:spPr>
                      </pic:pic>
                    </a:graphicData>
                  </a:graphic>
                </wp:inline>
              </w:drawing>
            </w:r>
          </w:p>
          <w:p w14:paraId="1E2D47E2" w14:textId="77777777" w:rsidR="00C66312" w:rsidRPr="007C1B62" w:rsidRDefault="00C66312" w:rsidP="00C66312">
            <w:pPr>
              <w:rPr>
                <w:color w:val="0070C0"/>
                <w:lang w:val="en-GB"/>
              </w:rPr>
            </w:pPr>
          </w:p>
          <w:p w14:paraId="4A2B75C1" w14:textId="77777777" w:rsidR="00C66312" w:rsidRPr="007C1B62" w:rsidRDefault="00C66312" w:rsidP="00C66312">
            <w:pPr>
              <w:rPr>
                <w:color w:val="0070C0"/>
                <w:lang w:val="en-GB"/>
              </w:rPr>
            </w:pPr>
            <w:r w:rsidRPr="007C1B62">
              <w:rPr>
                <w:color w:val="0070C0"/>
                <w:lang w:val="en-GB"/>
              </w:rPr>
              <w:t>The scatter diagram above shows occurrence of Hs&gt;5.5 m = 10 %.</w:t>
            </w:r>
          </w:p>
          <w:p w14:paraId="00513FFD" w14:textId="77777777" w:rsidR="00C66312" w:rsidRPr="007C1B62" w:rsidRDefault="00C66312" w:rsidP="00C66312">
            <w:pPr>
              <w:rPr>
                <w:color w:val="0070C0"/>
                <w:lang w:val="en-GB"/>
              </w:rPr>
            </w:pPr>
            <w:r w:rsidRPr="007C1B62">
              <w:rPr>
                <w:color w:val="0070C0"/>
                <w:lang w:val="en-GB"/>
              </w:rPr>
              <w:t>(</w:t>
            </w:r>
            <w:proofErr w:type="gramStart"/>
            <w:r w:rsidRPr="007C1B62">
              <w:rPr>
                <w:color w:val="0070C0"/>
                <w:lang w:val="en-GB"/>
              </w:rPr>
              <w:t>link</w:t>
            </w:r>
            <w:proofErr w:type="gramEnd"/>
            <w:r w:rsidRPr="007C1B62">
              <w:rPr>
                <w:color w:val="0070C0"/>
                <w:lang w:val="en-GB"/>
              </w:rPr>
              <w:t xml:space="preserve"> between Bf and Hs: </w:t>
            </w:r>
            <w:hyperlink r:id="rId17" w:history="1">
              <w:r w:rsidRPr="007C1B62">
                <w:rPr>
                  <w:rStyle w:val="Hyperlink"/>
                  <w:color w:val="0070C0"/>
                  <w:lang w:val="en-GB"/>
                </w:rPr>
                <w:t>https://folk.ntnu.no/oivarn/fld37083/beaufat303.pdf</w:t>
              </w:r>
            </w:hyperlink>
            <w:r w:rsidRPr="007C1B62">
              <w:rPr>
                <w:rStyle w:val="Hyperlink"/>
                <w:color w:val="0070C0"/>
                <w:lang w:val="en-GB"/>
              </w:rPr>
              <w:t>)</w:t>
            </w:r>
          </w:p>
          <w:p w14:paraId="48107C57" w14:textId="77777777" w:rsidR="00C66312" w:rsidRPr="007C1B62" w:rsidRDefault="00C66312" w:rsidP="00C66312">
            <w:pPr>
              <w:rPr>
                <w:color w:val="0070C0"/>
                <w:lang w:val="en-GB"/>
              </w:rPr>
            </w:pPr>
          </w:p>
          <w:p w14:paraId="6CE4C77F" w14:textId="3B7EEE9F" w:rsidR="00733C6C" w:rsidRPr="007C1B62" w:rsidRDefault="00C66312" w:rsidP="00C66312">
            <w:pPr>
              <w:rPr>
                <w:color w:val="0070C0"/>
              </w:rPr>
            </w:pPr>
            <w:r w:rsidRPr="007C1B62">
              <w:rPr>
                <w:color w:val="0070C0"/>
                <w:lang w:val="en-GB"/>
              </w:rPr>
              <w:t>Based on estimates for the link between sea state and extra power needed (</w:t>
            </w:r>
            <w:hyperlink r:id="rId18" w:history="1">
              <w:r w:rsidRPr="007C1B62">
                <w:rPr>
                  <w:rStyle w:val="Hyperlink"/>
                  <w:color w:val="0070C0"/>
                  <w:lang w:val="en-GB"/>
                </w:rPr>
                <w:t>https://ittc.info/media/1595/75-02-03-015.pdf</w:t>
              </w:r>
            </w:hyperlink>
            <w:r w:rsidRPr="007C1B62">
              <w:rPr>
                <w:rStyle w:val="Hyperlink"/>
                <w:color w:val="0070C0"/>
                <w:lang w:val="en-GB"/>
              </w:rPr>
              <w:t>), a</w:t>
            </w:r>
            <w:r w:rsidRPr="007C1B62">
              <w:rPr>
                <w:color w:val="0070C0"/>
              </w:rPr>
              <w:t xml:space="preserve">t first approximation, excluding emissions due to sailing in above </w:t>
            </w:r>
            <w:proofErr w:type="gramStart"/>
            <w:r w:rsidRPr="007C1B62">
              <w:rPr>
                <w:color w:val="0070C0"/>
              </w:rPr>
              <w:t>Bf(</w:t>
            </w:r>
            <w:proofErr w:type="gramEnd"/>
            <w:r w:rsidRPr="007C1B62">
              <w:rPr>
                <w:color w:val="0070C0"/>
              </w:rPr>
              <w:t>7)</w:t>
            </w:r>
          </w:p>
          <w:p w14:paraId="78CE135E" w14:textId="14C9E740" w:rsidR="007C1B62" w:rsidRPr="007C1B62" w:rsidRDefault="007C1B62" w:rsidP="00C66312">
            <w:pPr>
              <w:rPr>
                <w:rFonts w:cs="Arial"/>
                <w:color w:val="0070C0"/>
              </w:rPr>
            </w:pPr>
            <w:r w:rsidRPr="007C1B62">
              <w:rPr>
                <w:color w:val="0070C0"/>
              </w:rPr>
              <w:t>leads to excluding from the CII calculations around 25% extra CO</w:t>
            </w:r>
            <w:r w:rsidRPr="007C1B62">
              <w:rPr>
                <w:color w:val="0070C0"/>
                <w:vertAlign w:val="subscript"/>
              </w:rPr>
              <w:t>2</w:t>
            </w:r>
            <w:r w:rsidRPr="007C1B62">
              <w:rPr>
                <w:color w:val="0070C0"/>
              </w:rPr>
              <w:t xml:space="preserve"> emissions (assuming constant specific fuel oil consumption), which would not be acceptable for us.</w:t>
            </w:r>
          </w:p>
          <w:p w14:paraId="25C247B2" w14:textId="77777777" w:rsidR="00102761" w:rsidRDefault="00102761" w:rsidP="00FE5E0D">
            <w:pPr>
              <w:rPr>
                <w:rFonts w:cs="Arial"/>
              </w:rPr>
            </w:pPr>
          </w:p>
          <w:p w14:paraId="1CEF1BFF" w14:textId="77777777" w:rsidR="0031763D" w:rsidRPr="004B3EFF" w:rsidRDefault="0031763D" w:rsidP="00FE5E0D">
            <w:pPr>
              <w:rPr>
                <w:rFonts w:cs="Arial"/>
                <w:b/>
                <w:bCs/>
                <w:color w:val="0070C0"/>
              </w:rPr>
            </w:pPr>
            <w:r w:rsidRPr="004B3EFF">
              <w:rPr>
                <w:rFonts w:cs="Arial"/>
                <w:b/>
                <w:bCs/>
                <w:color w:val="0070C0"/>
              </w:rPr>
              <w:t>&lt;Greece&gt;</w:t>
            </w:r>
          </w:p>
          <w:p w14:paraId="0227AAB7" w14:textId="77777777" w:rsidR="004B3EFF" w:rsidRDefault="004B3EFF" w:rsidP="004B3EFF">
            <w:pPr>
              <w:rPr>
                <w:rFonts w:cs="Arial"/>
                <w:color w:val="0070C0"/>
              </w:rPr>
            </w:pPr>
            <w:r w:rsidRPr="004B3EFF">
              <w:rPr>
                <w:rFonts w:cs="Arial"/>
                <w:color w:val="0070C0"/>
              </w:rPr>
              <w:t xml:space="preserve">The proposal should adequately define these elements related to the definition of the weather/sea state (i.e., wave height, wind speed, etc.) </w:t>
            </w:r>
            <w:proofErr w:type="gramStart"/>
            <w:r w:rsidRPr="004B3EFF">
              <w:rPr>
                <w:rFonts w:cs="Arial"/>
                <w:color w:val="0070C0"/>
              </w:rPr>
              <w:t>in order to</w:t>
            </w:r>
            <w:proofErr w:type="gramEnd"/>
            <w:r w:rsidRPr="004B3EFF">
              <w:rPr>
                <w:rFonts w:cs="Arial"/>
                <w:color w:val="0070C0"/>
              </w:rPr>
              <w:t xml:space="preserve"> </w:t>
            </w:r>
            <w:proofErr w:type="spellStart"/>
            <w:r w:rsidRPr="004B3EFF">
              <w:rPr>
                <w:rFonts w:cs="Arial"/>
                <w:color w:val="0070C0"/>
              </w:rPr>
              <w:t>minimise</w:t>
            </w:r>
            <w:proofErr w:type="spellEnd"/>
            <w:r w:rsidRPr="004B3EFF">
              <w:rPr>
                <w:rFonts w:cs="Arial"/>
                <w:color w:val="0070C0"/>
              </w:rPr>
              <w:t xml:space="preserve"> the administrative burden for the shipping companies to identify the various sea states.</w:t>
            </w:r>
          </w:p>
          <w:p w14:paraId="30A68D98" w14:textId="77777777" w:rsidR="0036007F" w:rsidRDefault="0036007F" w:rsidP="004B3EFF">
            <w:pPr>
              <w:rPr>
                <w:rFonts w:cs="Arial"/>
                <w:color w:val="0070C0"/>
              </w:rPr>
            </w:pPr>
          </w:p>
          <w:p w14:paraId="199C8777" w14:textId="3C4C48B5" w:rsidR="0036007F" w:rsidRPr="00AC6DC3" w:rsidRDefault="0036007F" w:rsidP="004B3EFF">
            <w:pPr>
              <w:rPr>
                <w:rFonts w:cs="Arial"/>
                <w:color w:val="0070C0"/>
              </w:rPr>
            </w:pPr>
            <w:r>
              <w:rPr>
                <w:rFonts w:cs="Arial"/>
                <w:b/>
                <w:bCs/>
                <w:color w:val="0070C0"/>
              </w:rPr>
              <w:t>&lt;Italy</w:t>
            </w:r>
            <w:r w:rsidRPr="00AC6DC3">
              <w:rPr>
                <w:rFonts w:cs="Arial"/>
                <w:b/>
                <w:bCs/>
                <w:color w:val="0070C0"/>
              </w:rPr>
              <w:t>&gt;</w:t>
            </w:r>
          </w:p>
          <w:p w14:paraId="46195382" w14:textId="294DBB93" w:rsidR="0036007F" w:rsidRDefault="00AC6DC3" w:rsidP="004B3EFF">
            <w:pPr>
              <w:rPr>
                <w:rFonts w:cs="Arial"/>
                <w:color w:val="0070C0"/>
              </w:rPr>
            </w:pPr>
            <w:r w:rsidRPr="00AC6DC3">
              <w:rPr>
                <w:rFonts w:cs="Arial"/>
                <w:color w:val="0070C0"/>
              </w:rPr>
              <w:t>Broad measure (Beaufort scale 7 in principle), significant overlap with other, more targeted proposals</w:t>
            </w:r>
          </w:p>
          <w:p w14:paraId="0A96C79A" w14:textId="77777777" w:rsidR="003A0430" w:rsidRDefault="003A0430" w:rsidP="004B3EFF">
            <w:pPr>
              <w:rPr>
                <w:rFonts w:cs="Arial"/>
                <w:color w:val="0070C0"/>
              </w:rPr>
            </w:pPr>
          </w:p>
          <w:p w14:paraId="62101E1A" w14:textId="13A9F0D4" w:rsidR="003A0430" w:rsidRPr="00717DC9" w:rsidRDefault="00AE7454" w:rsidP="004B3EFF">
            <w:pPr>
              <w:rPr>
                <w:rFonts w:cs="Arial"/>
                <w:b/>
                <w:bCs/>
                <w:color w:val="0070C0"/>
              </w:rPr>
            </w:pPr>
            <w:r w:rsidRPr="00717DC9">
              <w:rPr>
                <w:rFonts w:cs="Arial"/>
                <w:b/>
                <w:bCs/>
                <w:color w:val="0070C0"/>
              </w:rPr>
              <w:t>&lt;Japan&gt;</w:t>
            </w:r>
          </w:p>
          <w:p w14:paraId="044E184D" w14:textId="77777777" w:rsidR="00AA6A98" w:rsidRPr="00717DC9" w:rsidRDefault="00AA6A98" w:rsidP="00AA6A98">
            <w:pPr>
              <w:rPr>
                <w:rFonts w:cs="Arial"/>
                <w:color w:val="0070C0"/>
              </w:rPr>
            </w:pPr>
            <w:r w:rsidRPr="00717DC9">
              <w:rPr>
                <w:rFonts w:cs="Arial"/>
                <w:color w:val="0070C0"/>
              </w:rPr>
              <w:t>Japan is basically opposed to the introduction of correction.</w:t>
            </w:r>
          </w:p>
          <w:p w14:paraId="4306EFC1" w14:textId="77777777" w:rsidR="00AA6A98" w:rsidRPr="00717DC9" w:rsidRDefault="00AA6A98" w:rsidP="00AA6A98">
            <w:pPr>
              <w:rPr>
                <w:rFonts w:cs="Arial"/>
                <w:color w:val="0070C0"/>
              </w:rPr>
            </w:pPr>
            <w:r w:rsidRPr="00717DC9">
              <w:rPr>
                <w:rFonts w:cs="Arial"/>
                <w:color w:val="0070C0"/>
              </w:rPr>
              <w:t>The reasons are as follows.</w:t>
            </w:r>
          </w:p>
          <w:p w14:paraId="7C289846" w14:textId="77777777" w:rsidR="00AA6A98" w:rsidRPr="00717DC9" w:rsidRDefault="00AA6A98" w:rsidP="00AA6A98">
            <w:pPr>
              <w:rPr>
                <w:rFonts w:cs="Arial"/>
                <w:color w:val="0070C0"/>
              </w:rPr>
            </w:pPr>
          </w:p>
          <w:p w14:paraId="3C66BB7A" w14:textId="77777777" w:rsidR="00AA6A98" w:rsidRPr="00717DC9" w:rsidRDefault="00AA6A98" w:rsidP="002038AC">
            <w:pPr>
              <w:pStyle w:val="ListParagraph"/>
              <w:numPr>
                <w:ilvl w:val="0"/>
                <w:numId w:val="21"/>
              </w:numPr>
              <w:rPr>
                <w:rFonts w:cs="Arial"/>
                <w:color w:val="0070C0"/>
              </w:rPr>
            </w:pPr>
            <w:r w:rsidRPr="00717DC9">
              <w:rPr>
                <w:rFonts w:cs="Arial"/>
                <w:color w:val="0070C0"/>
              </w:rPr>
              <w:t xml:space="preserve">Allowing corrections would discourage the substitution of ships with poor fuel efficiency, which would distort the </w:t>
            </w:r>
            <w:r w:rsidRPr="00717DC9">
              <w:rPr>
                <w:rFonts w:cs="Arial"/>
                <w:color w:val="0070C0"/>
              </w:rPr>
              <w:lastRenderedPageBreak/>
              <w:t>essence of short-term measures aimed at reducing GHG emissions.</w:t>
            </w:r>
          </w:p>
          <w:p w14:paraId="4C330F83" w14:textId="77777777" w:rsidR="00AA6A98" w:rsidRPr="00717DC9" w:rsidRDefault="00AA6A98" w:rsidP="002038AC">
            <w:pPr>
              <w:pStyle w:val="ListParagraph"/>
              <w:numPr>
                <w:ilvl w:val="0"/>
                <w:numId w:val="21"/>
              </w:numPr>
              <w:rPr>
                <w:rFonts w:cs="Arial"/>
                <w:color w:val="0070C0"/>
              </w:rPr>
            </w:pPr>
            <w:r w:rsidRPr="00717DC9">
              <w:rPr>
                <w:rFonts w:cs="Arial"/>
                <w:color w:val="0070C0"/>
              </w:rPr>
              <w:t>Once a correction is introduced for a specific type of ship and/or type of operation, it will lead to endless arguments that other correction should be introduced for the other types of ships and/or types of operation as well.</w:t>
            </w:r>
          </w:p>
          <w:p w14:paraId="5DE6E669" w14:textId="77777777" w:rsidR="00AA6A98" w:rsidRPr="00717DC9" w:rsidRDefault="00AA6A98" w:rsidP="002038AC">
            <w:pPr>
              <w:pStyle w:val="ListParagraph"/>
              <w:numPr>
                <w:ilvl w:val="0"/>
                <w:numId w:val="21"/>
              </w:numPr>
              <w:rPr>
                <w:rFonts w:cs="Arial"/>
                <w:color w:val="0070C0"/>
              </w:rPr>
            </w:pPr>
            <w:r w:rsidRPr="00717DC9">
              <w:rPr>
                <w:rFonts w:cs="Arial"/>
                <w:color w:val="0070C0"/>
              </w:rPr>
              <w:t xml:space="preserve">Regardless of types of ships and/or types of operation, all ships </w:t>
            </w:r>
            <w:proofErr w:type="gramStart"/>
            <w:r w:rsidRPr="00717DC9">
              <w:rPr>
                <w:rFonts w:cs="Arial"/>
                <w:color w:val="0070C0"/>
              </w:rPr>
              <w:t>have to</w:t>
            </w:r>
            <w:proofErr w:type="gramEnd"/>
            <w:r w:rsidRPr="00717DC9">
              <w:rPr>
                <w:rFonts w:cs="Arial"/>
                <w:color w:val="0070C0"/>
              </w:rPr>
              <w:t xml:space="preserve"> be required to reduce GHG emissions in the same way. The introduction of corrections would result in different degrees of GHG emissions reduction according to specific types of ships and/or types of operation, which would be unfair.</w:t>
            </w:r>
          </w:p>
          <w:p w14:paraId="09C06671" w14:textId="77777777" w:rsidR="00AE7454" w:rsidRDefault="00AE7454" w:rsidP="004B3EFF">
            <w:pPr>
              <w:rPr>
                <w:rFonts w:cs="Arial"/>
                <w:b/>
                <w:bCs/>
                <w:color w:val="0070C0"/>
              </w:rPr>
            </w:pPr>
          </w:p>
          <w:p w14:paraId="4A278EA5" w14:textId="42004AE6" w:rsidR="00FD1E5D" w:rsidRPr="00FD1E5D" w:rsidRDefault="00FD1E5D" w:rsidP="004B3EFF">
            <w:pPr>
              <w:rPr>
                <w:rFonts w:cs="Arial"/>
                <w:b/>
                <w:bCs/>
                <w:color w:val="0070C0"/>
              </w:rPr>
            </w:pPr>
            <w:r w:rsidRPr="00FD1E5D">
              <w:rPr>
                <w:rFonts w:cs="Arial"/>
                <w:b/>
                <w:bCs/>
                <w:color w:val="0070C0"/>
              </w:rPr>
              <w:t>&lt;Malaysia&gt;</w:t>
            </w:r>
          </w:p>
          <w:p w14:paraId="56A8D1D6" w14:textId="77777777" w:rsidR="00FD1E5D" w:rsidRPr="00FD1E5D" w:rsidRDefault="00FD1E5D" w:rsidP="00FD1E5D">
            <w:pPr>
              <w:rPr>
                <w:rFonts w:cs="Arial"/>
                <w:color w:val="0070C0"/>
              </w:rPr>
            </w:pPr>
            <w:r w:rsidRPr="00FD1E5D">
              <w:rPr>
                <w:rFonts w:cs="Arial"/>
                <w:color w:val="0070C0"/>
              </w:rPr>
              <w:t>For LNG Tanker and Membrane Type tanks, it is important to consider adverse weather. LNG Tankers &amp; Membrane tanks type will generate more boil of gas due to rolling effect when operate more than BF7. This rolling effect will generate more boil off due to sloshing effect due to our LNG membrane or Moss tank design with for steam turbine LNG Tankers.</w:t>
            </w:r>
          </w:p>
          <w:p w14:paraId="3D573C15" w14:textId="77777777" w:rsidR="0031763D" w:rsidRDefault="0031763D" w:rsidP="00FE5E0D">
            <w:pPr>
              <w:rPr>
                <w:rFonts w:cs="Arial"/>
                <w:b/>
                <w:bCs/>
              </w:rPr>
            </w:pPr>
          </w:p>
          <w:p w14:paraId="6CB3EDDF" w14:textId="5DF8F796" w:rsidR="00717DC9" w:rsidRPr="008F6CEE" w:rsidRDefault="001A5340" w:rsidP="00FE5E0D">
            <w:pPr>
              <w:rPr>
                <w:rFonts w:cs="Arial"/>
                <w:b/>
                <w:bCs/>
                <w:color w:val="0070C0"/>
              </w:rPr>
            </w:pPr>
            <w:r w:rsidRPr="008F6CEE">
              <w:rPr>
                <w:rFonts w:cs="Arial"/>
                <w:b/>
                <w:bCs/>
                <w:color w:val="0070C0"/>
              </w:rPr>
              <w:t>&lt;The Netherlands&gt;</w:t>
            </w:r>
          </w:p>
          <w:p w14:paraId="223629C1" w14:textId="77777777" w:rsidR="008F6CEE" w:rsidRPr="008F6CEE" w:rsidRDefault="008F6CEE" w:rsidP="008F6CEE">
            <w:pPr>
              <w:rPr>
                <w:rFonts w:cs="Arial"/>
                <w:color w:val="0070C0"/>
              </w:rPr>
            </w:pPr>
            <w:r w:rsidRPr="008F6CEE">
              <w:rPr>
                <w:rFonts w:cs="Arial"/>
                <w:color w:val="0070C0"/>
              </w:rPr>
              <w:t xml:space="preserve">Adverse Weather adjustment is difficult to execute. The effect of adverse weather on the fuel consumption depends on many different circumstances such as direction of the wind, wave height, temperature, speed of the ship, route planning based on weather prediction etc. All these elements make it difficult to monitor and verify when and how such adjustment should be applied. </w:t>
            </w:r>
            <w:proofErr w:type="gramStart"/>
            <w:r w:rsidRPr="008F6CEE">
              <w:rPr>
                <w:rFonts w:cs="Arial"/>
                <w:color w:val="0070C0"/>
              </w:rPr>
              <w:t>Furthermore  the</w:t>
            </w:r>
            <w:proofErr w:type="gramEnd"/>
            <w:r w:rsidRPr="008F6CEE">
              <w:rPr>
                <w:rFonts w:cs="Arial"/>
                <w:color w:val="0070C0"/>
              </w:rPr>
              <w:t xml:space="preserve"> </w:t>
            </w:r>
            <w:proofErr w:type="spellStart"/>
            <w:r w:rsidRPr="008F6CEE">
              <w:rPr>
                <w:rFonts w:cs="Arial"/>
                <w:color w:val="0070C0"/>
              </w:rPr>
              <w:t>Cii</w:t>
            </w:r>
            <w:proofErr w:type="spellEnd"/>
            <w:r w:rsidRPr="008F6CEE">
              <w:rPr>
                <w:rFonts w:cs="Arial"/>
                <w:color w:val="0070C0"/>
              </w:rPr>
              <w:t xml:space="preserve"> is calculated over a full year and a year of sailing exists of different types of weather. A high consumption during adverse weather can be compensated during a better weather period. Ships operating in the same trade and area will in most cases experience on average the same type of weather. Therefor the adverse weather itself does not create a disadvantage towards the competition. </w:t>
            </w:r>
          </w:p>
          <w:p w14:paraId="12EC8664" w14:textId="77777777" w:rsidR="008F6CEE" w:rsidRPr="008F6CEE" w:rsidRDefault="008F6CEE" w:rsidP="008F6CEE">
            <w:pPr>
              <w:rPr>
                <w:rFonts w:cs="Arial"/>
                <w:color w:val="0070C0"/>
              </w:rPr>
            </w:pPr>
            <w:r w:rsidRPr="008F6CEE">
              <w:rPr>
                <w:rFonts w:cs="Arial"/>
                <w:color w:val="0070C0"/>
              </w:rPr>
              <w:t>Whether or not a compensation for certain type of weather is necessary should be considered during the review in 2026.</w:t>
            </w:r>
          </w:p>
          <w:p w14:paraId="17B744F9" w14:textId="77777777" w:rsidR="001A5340" w:rsidRDefault="001A5340" w:rsidP="00FE5E0D">
            <w:pPr>
              <w:rPr>
                <w:rFonts w:cs="Arial"/>
                <w:b/>
                <w:bCs/>
              </w:rPr>
            </w:pPr>
          </w:p>
          <w:p w14:paraId="43171470" w14:textId="7422A0A4" w:rsidR="004505A6" w:rsidRPr="0007535B" w:rsidRDefault="004505A6" w:rsidP="00FE5E0D">
            <w:pPr>
              <w:rPr>
                <w:rFonts w:cs="Arial"/>
                <w:b/>
                <w:bCs/>
                <w:color w:val="0070C0"/>
              </w:rPr>
            </w:pPr>
            <w:r w:rsidRPr="0007535B">
              <w:rPr>
                <w:rFonts w:cs="Arial"/>
                <w:b/>
                <w:bCs/>
                <w:color w:val="0070C0"/>
              </w:rPr>
              <w:t>&lt;Norway&gt;</w:t>
            </w:r>
          </w:p>
          <w:p w14:paraId="00F7B933" w14:textId="77777777" w:rsidR="0007535B" w:rsidRPr="0007535B" w:rsidRDefault="0007535B" w:rsidP="0007535B">
            <w:pPr>
              <w:rPr>
                <w:rFonts w:cs="Arial"/>
                <w:color w:val="0070C0"/>
              </w:rPr>
            </w:pPr>
            <w:r w:rsidRPr="0007535B">
              <w:rPr>
                <w:rFonts w:cs="Arial"/>
                <w:color w:val="0070C0"/>
              </w:rPr>
              <w:t>We recognize that adverse weather can be a challenge for some ships. However, we believe a correction factor applied to the period travelling in adverse weather is more appropriate than deleting that part of the journey from the calculation of CII entirely. Verification might also be a challenge.</w:t>
            </w:r>
          </w:p>
          <w:p w14:paraId="2A93F5BF" w14:textId="77777777" w:rsidR="004505A6" w:rsidRPr="00894070" w:rsidRDefault="004505A6" w:rsidP="00FE5E0D">
            <w:pPr>
              <w:rPr>
                <w:rFonts w:cs="Arial"/>
                <w:b/>
                <w:bCs/>
                <w:color w:val="0070C0"/>
              </w:rPr>
            </w:pPr>
          </w:p>
          <w:p w14:paraId="694D3C1E" w14:textId="7D38C464" w:rsidR="00243AEA" w:rsidRPr="00894070" w:rsidRDefault="00243AEA" w:rsidP="00FE5E0D">
            <w:pPr>
              <w:rPr>
                <w:rFonts w:cs="Arial"/>
                <w:b/>
                <w:bCs/>
                <w:color w:val="0070C0"/>
              </w:rPr>
            </w:pPr>
            <w:r w:rsidRPr="00894070">
              <w:rPr>
                <w:rFonts w:cs="Arial"/>
                <w:b/>
                <w:bCs/>
                <w:color w:val="0070C0"/>
              </w:rPr>
              <w:t>&lt;Spain&gt;</w:t>
            </w:r>
          </w:p>
          <w:p w14:paraId="0BE7EA05" w14:textId="77777777" w:rsidR="001C4F83" w:rsidRPr="00894070" w:rsidRDefault="001C4F83" w:rsidP="001C4F83">
            <w:pPr>
              <w:jc w:val="both"/>
              <w:rPr>
                <w:rFonts w:cs="Arial"/>
                <w:color w:val="0070C0"/>
              </w:rPr>
            </w:pPr>
            <w:r w:rsidRPr="00894070">
              <w:rPr>
                <w:rFonts w:cs="Arial"/>
                <w:color w:val="0070C0"/>
              </w:rPr>
              <w:t xml:space="preserve">Ships will suffer adverse weather and therefore this is a fundamental issue that should have been dealt with during the definition of reference lines. It needs to be </w:t>
            </w:r>
          </w:p>
          <w:p w14:paraId="54859F0B" w14:textId="77777777" w:rsidR="00710196" w:rsidRPr="00894070" w:rsidRDefault="00710196" w:rsidP="001C4F83">
            <w:pPr>
              <w:jc w:val="both"/>
              <w:rPr>
                <w:rFonts w:cs="Arial"/>
                <w:color w:val="0070C0"/>
              </w:rPr>
            </w:pPr>
          </w:p>
          <w:p w14:paraId="399698F4" w14:textId="6B6803E1" w:rsidR="00710196" w:rsidRPr="00894070" w:rsidRDefault="00710196" w:rsidP="001C4F83">
            <w:pPr>
              <w:jc w:val="both"/>
              <w:rPr>
                <w:rFonts w:cs="Arial"/>
                <w:b/>
                <w:bCs/>
                <w:color w:val="0070C0"/>
              </w:rPr>
            </w:pPr>
            <w:r w:rsidRPr="00894070">
              <w:rPr>
                <w:rFonts w:cs="Arial"/>
                <w:b/>
                <w:bCs/>
                <w:color w:val="0070C0"/>
              </w:rPr>
              <w:t>&lt;Sweden&gt;</w:t>
            </w:r>
          </w:p>
          <w:p w14:paraId="5C1993D6" w14:textId="77777777" w:rsidR="00710196" w:rsidRPr="00894070" w:rsidRDefault="00710196" w:rsidP="00710196">
            <w:pPr>
              <w:rPr>
                <w:rFonts w:cs="Arial"/>
                <w:color w:val="0070C0"/>
              </w:rPr>
            </w:pPr>
            <w:r w:rsidRPr="00894070">
              <w:rPr>
                <w:rFonts w:cs="Arial"/>
                <w:color w:val="0070C0"/>
              </w:rPr>
              <w:t>Bad weather is part of normal operation of ships and is therefore included in the baseline</w:t>
            </w:r>
          </w:p>
          <w:p w14:paraId="5C495C9F" w14:textId="77777777" w:rsidR="00710196" w:rsidRPr="00894070" w:rsidRDefault="00710196" w:rsidP="00710196">
            <w:pPr>
              <w:rPr>
                <w:rFonts w:cs="Arial"/>
                <w:color w:val="0070C0"/>
              </w:rPr>
            </w:pPr>
          </w:p>
          <w:p w14:paraId="05731E7A" w14:textId="77777777" w:rsidR="00710196" w:rsidRPr="00894070" w:rsidRDefault="00710196" w:rsidP="00710196">
            <w:pPr>
              <w:rPr>
                <w:rFonts w:cs="Arial"/>
                <w:color w:val="0070C0"/>
              </w:rPr>
            </w:pPr>
            <w:r w:rsidRPr="00894070">
              <w:rPr>
                <w:rFonts w:cs="Arial"/>
                <w:color w:val="0070C0"/>
              </w:rPr>
              <w:t>(NB: “bad weather” in our view is not “adverse weather”)</w:t>
            </w:r>
          </w:p>
          <w:p w14:paraId="44ADD6E3" w14:textId="77777777" w:rsidR="00710196" w:rsidRPr="00894070" w:rsidRDefault="00710196" w:rsidP="001C4F83">
            <w:pPr>
              <w:jc w:val="both"/>
              <w:rPr>
                <w:rFonts w:cs="Arial"/>
                <w:b/>
                <w:bCs/>
                <w:color w:val="0070C0"/>
              </w:rPr>
            </w:pPr>
          </w:p>
          <w:p w14:paraId="13DC8D6E" w14:textId="134F78F4" w:rsidR="00243AEA" w:rsidRPr="00894070" w:rsidRDefault="00E43321" w:rsidP="00FE5E0D">
            <w:pPr>
              <w:rPr>
                <w:rFonts w:cs="Arial"/>
                <w:b/>
                <w:bCs/>
                <w:color w:val="0070C0"/>
              </w:rPr>
            </w:pPr>
            <w:r w:rsidRPr="00894070">
              <w:rPr>
                <w:rFonts w:cs="Arial"/>
                <w:b/>
                <w:bCs/>
                <w:color w:val="0070C0"/>
              </w:rPr>
              <w:t>&lt;UK&gt;</w:t>
            </w:r>
          </w:p>
          <w:p w14:paraId="788859B0" w14:textId="77777777" w:rsidR="00783228" w:rsidRPr="00894070" w:rsidRDefault="00783228" w:rsidP="00783228">
            <w:pPr>
              <w:rPr>
                <w:rFonts w:cs="Arial"/>
                <w:color w:val="0070C0"/>
              </w:rPr>
            </w:pPr>
            <w:r w:rsidRPr="00894070">
              <w:rPr>
                <w:rFonts w:cs="Arial"/>
                <w:color w:val="0070C0"/>
              </w:rPr>
              <w:t xml:space="preserve">Many ships have no option other than to travel in adverse weather conditions, while others experience these conditions very infrequently. </w:t>
            </w:r>
            <w:proofErr w:type="gramStart"/>
            <w:r w:rsidRPr="00894070">
              <w:rPr>
                <w:rFonts w:cs="Arial"/>
                <w:color w:val="0070C0"/>
              </w:rPr>
              <w:t>That being said, it</w:t>
            </w:r>
            <w:proofErr w:type="gramEnd"/>
            <w:r w:rsidRPr="00894070">
              <w:rPr>
                <w:rFonts w:cs="Arial"/>
                <w:color w:val="0070C0"/>
              </w:rPr>
              <w:t xml:space="preserve"> is very difficult to define the line where adverse weather conditions start. We would support a correction factor for these situations </w:t>
            </w:r>
            <w:proofErr w:type="gramStart"/>
            <w:r w:rsidRPr="00894070">
              <w:rPr>
                <w:rFonts w:cs="Arial"/>
                <w:color w:val="0070C0"/>
              </w:rPr>
              <w:t>as long as</w:t>
            </w:r>
            <w:proofErr w:type="gramEnd"/>
            <w:r w:rsidRPr="00894070">
              <w:rPr>
                <w:rFonts w:cs="Arial"/>
                <w:color w:val="0070C0"/>
              </w:rPr>
              <w:t xml:space="preserve"> those conditions are very extreme, using an appropriate level of the Beaufort scale. </w:t>
            </w:r>
          </w:p>
          <w:p w14:paraId="285164FA" w14:textId="77777777" w:rsidR="00E43321" w:rsidRPr="00894070" w:rsidRDefault="00E43321" w:rsidP="00FE5E0D">
            <w:pPr>
              <w:rPr>
                <w:rFonts w:cs="Arial"/>
                <w:b/>
                <w:bCs/>
                <w:color w:val="0070C0"/>
              </w:rPr>
            </w:pPr>
          </w:p>
          <w:p w14:paraId="6D0FD9C0" w14:textId="115D9FF0" w:rsidR="00F414F8" w:rsidRPr="00894070" w:rsidRDefault="00F414F8" w:rsidP="00FE5E0D">
            <w:pPr>
              <w:rPr>
                <w:rFonts w:cs="Arial"/>
                <w:b/>
                <w:bCs/>
                <w:color w:val="0070C0"/>
              </w:rPr>
            </w:pPr>
            <w:r w:rsidRPr="00894070">
              <w:rPr>
                <w:rFonts w:cs="Arial"/>
                <w:b/>
                <w:bCs/>
                <w:color w:val="0070C0"/>
              </w:rPr>
              <w:t>&lt;EC&gt;</w:t>
            </w:r>
          </w:p>
          <w:p w14:paraId="491C8E62" w14:textId="77777777" w:rsidR="00575E70" w:rsidRPr="00894070" w:rsidRDefault="00575E70" w:rsidP="00575E70">
            <w:pPr>
              <w:jc w:val="both"/>
              <w:rPr>
                <w:rFonts w:cs="Arial"/>
                <w:color w:val="0070C0"/>
              </w:rPr>
            </w:pPr>
            <w:r w:rsidRPr="00894070">
              <w:rPr>
                <w:rFonts w:cs="Arial"/>
                <w:color w:val="0070C0"/>
              </w:rPr>
              <w:t>Broad measure (Beaufort scale 7 in principle), significant overlap with other, more targeted proposals</w:t>
            </w:r>
          </w:p>
          <w:p w14:paraId="16A1882F" w14:textId="77777777" w:rsidR="00F414F8" w:rsidRDefault="00F414F8" w:rsidP="00FE5E0D">
            <w:pPr>
              <w:rPr>
                <w:rFonts w:cs="Arial"/>
                <w:b/>
                <w:bCs/>
                <w:color w:val="0070C0"/>
              </w:rPr>
            </w:pPr>
          </w:p>
          <w:p w14:paraId="72D2A8C9" w14:textId="39FC9AFB" w:rsidR="00303D84" w:rsidRDefault="00303D84" w:rsidP="00FE5E0D">
            <w:pPr>
              <w:rPr>
                <w:rFonts w:cs="Arial"/>
                <w:b/>
                <w:bCs/>
                <w:color w:val="0070C0"/>
              </w:rPr>
            </w:pPr>
            <w:r>
              <w:rPr>
                <w:rFonts w:cs="Arial"/>
                <w:b/>
                <w:bCs/>
                <w:color w:val="0070C0"/>
              </w:rPr>
              <w:t>&lt;INTERCARGO&gt;</w:t>
            </w:r>
          </w:p>
          <w:p w14:paraId="3875017A" w14:textId="77777777" w:rsidR="00303D84" w:rsidRPr="00303D84" w:rsidRDefault="00303D84" w:rsidP="00303D84">
            <w:pPr>
              <w:rPr>
                <w:rFonts w:cs="Arial"/>
                <w:color w:val="0070C0"/>
              </w:rPr>
            </w:pPr>
            <w:r w:rsidRPr="00303D84">
              <w:rPr>
                <w:rFonts w:cs="Arial"/>
                <w:color w:val="0070C0"/>
              </w:rPr>
              <w:t>The information provided allows a solution for the increased fuel consumption due to adverse weather affects. Without the proposed solution there will be negative effects on a vessel’s AER that are beyond the owner/operator’s control.</w:t>
            </w:r>
          </w:p>
          <w:p w14:paraId="00542DFD" w14:textId="77777777" w:rsidR="00303D84" w:rsidRPr="00894070" w:rsidRDefault="00303D84" w:rsidP="00FE5E0D">
            <w:pPr>
              <w:rPr>
                <w:rFonts w:cs="Arial"/>
                <w:b/>
                <w:bCs/>
                <w:color w:val="0070C0"/>
              </w:rPr>
            </w:pPr>
          </w:p>
          <w:p w14:paraId="4F26E442" w14:textId="77777777" w:rsidR="00FD1E5D" w:rsidRPr="00894070" w:rsidRDefault="008352EA" w:rsidP="00FE5E0D">
            <w:pPr>
              <w:rPr>
                <w:rFonts w:cs="Arial"/>
                <w:b/>
                <w:bCs/>
                <w:color w:val="0070C0"/>
              </w:rPr>
            </w:pPr>
            <w:r w:rsidRPr="00894070">
              <w:rPr>
                <w:rFonts w:cs="Arial"/>
                <w:b/>
                <w:bCs/>
                <w:color w:val="0070C0"/>
              </w:rPr>
              <w:t>&lt;IPTA&gt;</w:t>
            </w:r>
          </w:p>
          <w:p w14:paraId="6E0108B8" w14:textId="77777777" w:rsidR="008352EA" w:rsidRPr="00894070" w:rsidRDefault="008352EA" w:rsidP="00FE5E0D">
            <w:pPr>
              <w:rPr>
                <w:rFonts w:cs="Arial"/>
                <w:color w:val="0070C0"/>
              </w:rPr>
            </w:pPr>
            <w:r w:rsidRPr="00894070">
              <w:rPr>
                <w:rFonts w:cs="Arial"/>
                <w:color w:val="0070C0"/>
              </w:rPr>
              <w:t xml:space="preserve">IPTA fully supports this proposal </w:t>
            </w:r>
            <w:proofErr w:type="gramStart"/>
            <w:r w:rsidRPr="00894070">
              <w:rPr>
                <w:rFonts w:cs="Arial"/>
                <w:color w:val="0070C0"/>
              </w:rPr>
              <w:t>in order to</w:t>
            </w:r>
            <w:proofErr w:type="gramEnd"/>
            <w:r w:rsidRPr="00894070">
              <w:rPr>
                <w:rFonts w:cs="Arial"/>
                <w:color w:val="0070C0"/>
              </w:rPr>
              <w:t xml:space="preserve"> avoid seasonal market distortion for ports in bad weather areas.</w:t>
            </w:r>
          </w:p>
          <w:p w14:paraId="13EBA002" w14:textId="77777777" w:rsidR="008352EA" w:rsidRPr="00894070" w:rsidRDefault="008352EA" w:rsidP="00FE5E0D">
            <w:pPr>
              <w:rPr>
                <w:rFonts w:cs="Arial"/>
                <w:color w:val="0070C0"/>
              </w:rPr>
            </w:pPr>
          </w:p>
          <w:p w14:paraId="3F89E044" w14:textId="193CD669" w:rsidR="00C84E42" w:rsidRPr="00894070" w:rsidRDefault="00C84E42" w:rsidP="00FE5E0D">
            <w:pPr>
              <w:rPr>
                <w:rFonts w:cs="Arial"/>
                <w:b/>
                <w:bCs/>
                <w:color w:val="0070C0"/>
              </w:rPr>
            </w:pPr>
            <w:r w:rsidRPr="00894070">
              <w:rPr>
                <w:rFonts w:cs="Arial"/>
                <w:b/>
                <w:bCs/>
                <w:color w:val="0070C0"/>
              </w:rPr>
              <w:t>&lt;Pacific Environment&gt;</w:t>
            </w:r>
          </w:p>
          <w:p w14:paraId="251D10AE" w14:textId="77777777" w:rsidR="0043644F" w:rsidRPr="00894070" w:rsidRDefault="0043644F" w:rsidP="0043644F">
            <w:pPr>
              <w:rPr>
                <w:rFonts w:cs="Arial"/>
                <w:color w:val="0070C0"/>
              </w:rPr>
            </w:pPr>
            <w:r w:rsidRPr="00894070">
              <w:rPr>
                <w:rFonts w:eastAsia="Times New Roman" w:cs="Arial"/>
                <w:color w:val="0070C0"/>
                <w:lang w:val="en-GB" w:eastAsia="en-GB"/>
              </w:rPr>
              <w:t xml:space="preserve">Exempting voyages in Bf 7 and above is inappropriate for </w:t>
            </w:r>
            <w:proofErr w:type="gramStart"/>
            <w:r w:rsidRPr="00894070">
              <w:rPr>
                <w:rFonts w:eastAsia="Times New Roman" w:cs="Arial"/>
                <w:color w:val="0070C0"/>
                <w:lang w:val="en-GB" w:eastAsia="en-GB"/>
              </w:rPr>
              <w:t>a number of</w:t>
            </w:r>
            <w:proofErr w:type="gramEnd"/>
            <w:r w:rsidRPr="00894070">
              <w:rPr>
                <w:rFonts w:eastAsia="Times New Roman" w:cs="Arial"/>
                <w:color w:val="0070C0"/>
                <w:lang w:val="en-GB" w:eastAsia="en-GB"/>
              </w:rPr>
              <w:t xml:space="preserve"> reasons. First, fuel consumption in adverse weather conditions still has a climate impact. Second, adverse weather conditions are expected to become more common as the climate warms. They also explain that the North Atlantic trade has Bf of 7 or greater 40% of the time between November and March and 10% from May to August. At what point do we start excluding an unreasonable share of international shipping fuel consumption from CII calculations? This proposal is risky not only for the environment but also for seafarers.</w:t>
            </w:r>
          </w:p>
          <w:p w14:paraId="14AEBC2A" w14:textId="77777777" w:rsidR="00C84E42" w:rsidRPr="00894070" w:rsidRDefault="00C84E42" w:rsidP="00FE5E0D">
            <w:pPr>
              <w:rPr>
                <w:rFonts w:cs="Arial"/>
                <w:b/>
                <w:bCs/>
                <w:color w:val="0070C0"/>
              </w:rPr>
            </w:pPr>
          </w:p>
          <w:p w14:paraId="5932B6ED" w14:textId="16F55E7B" w:rsidR="008352EA" w:rsidRPr="00894070" w:rsidRDefault="00E564E2" w:rsidP="00FE5E0D">
            <w:pPr>
              <w:rPr>
                <w:rFonts w:cs="Arial"/>
                <w:b/>
                <w:bCs/>
                <w:color w:val="0070C0"/>
              </w:rPr>
            </w:pPr>
            <w:r w:rsidRPr="00894070">
              <w:rPr>
                <w:rFonts w:cs="Arial"/>
                <w:b/>
                <w:bCs/>
                <w:color w:val="0070C0"/>
              </w:rPr>
              <w:t>&lt;WSC&gt;</w:t>
            </w:r>
          </w:p>
          <w:p w14:paraId="133C480D" w14:textId="77777777" w:rsidR="00E564E2" w:rsidRPr="00894070" w:rsidRDefault="00E564E2" w:rsidP="00E564E2">
            <w:pPr>
              <w:jc w:val="both"/>
              <w:rPr>
                <w:rFonts w:cs="Arial"/>
                <w:color w:val="0070C0"/>
              </w:rPr>
            </w:pPr>
            <w:r w:rsidRPr="00894070">
              <w:rPr>
                <w:rFonts w:cs="Arial"/>
                <w:color w:val="0070C0"/>
              </w:rPr>
              <w:t>This is an urgent matter which needs to be addressed to avoid potential penalizing of efficient ships because of the effects of operation in adverse weather.</w:t>
            </w:r>
          </w:p>
          <w:p w14:paraId="0AA4CD9A" w14:textId="77777777" w:rsidR="00E564E2" w:rsidRPr="00894070" w:rsidRDefault="00E564E2" w:rsidP="00E564E2">
            <w:pPr>
              <w:jc w:val="both"/>
              <w:rPr>
                <w:rFonts w:cs="Arial"/>
                <w:color w:val="0070C0"/>
              </w:rPr>
            </w:pPr>
            <w:r w:rsidRPr="00894070">
              <w:rPr>
                <w:rFonts w:cs="Arial"/>
                <w:color w:val="0070C0"/>
              </w:rPr>
              <w:t>The variability of adverse weather and the fact that it affects different regions differently makes this a matter of maintain equity in global trade and avoiding undue penalizing of trade to/from regions subject to a heightened prevalence of adverse weather.</w:t>
            </w:r>
          </w:p>
          <w:p w14:paraId="6F704D3B" w14:textId="77777777" w:rsidR="00E564E2" w:rsidRPr="00894070" w:rsidRDefault="00E564E2" w:rsidP="00E564E2">
            <w:pPr>
              <w:jc w:val="both"/>
              <w:rPr>
                <w:rFonts w:cs="Arial"/>
                <w:color w:val="0070C0"/>
              </w:rPr>
            </w:pPr>
            <w:r w:rsidRPr="00894070">
              <w:rPr>
                <w:rFonts w:cs="Arial"/>
                <w:color w:val="0070C0"/>
              </w:rPr>
              <w:t>If not agreed the consequences for member States exposed to a heightened prevalence of adverse weather could be significant, this cannot be addressed by improving ship technical efficiency or operation since there will always be an efficiency penalty when operating in adverse weather.</w:t>
            </w:r>
          </w:p>
          <w:p w14:paraId="424FCACB" w14:textId="77777777" w:rsidR="00E564E2" w:rsidRPr="00894070" w:rsidRDefault="00E564E2" w:rsidP="00E564E2">
            <w:pPr>
              <w:jc w:val="both"/>
              <w:rPr>
                <w:rFonts w:cs="Arial"/>
                <w:color w:val="0070C0"/>
              </w:rPr>
            </w:pPr>
            <w:r w:rsidRPr="00894070">
              <w:rPr>
                <w:rFonts w:cs="Arial"/>
                <w:color w:val="0070C0"/>
              </w:rPr>
              <w:t>We consider that the rationale in support of an adverse weather correction is equivalent to that for ice navigation. As such, both corrections should be taken forward. We see no logical argument why one of these two corrections could be supported at the same time as not supporting the other, such an approach would be contradictory and risk serious concerns with the process used to agree corrections.</w:t>
            </w:r>
          </w:p>
          <w:p w14:paraId="62A94801" w14:textId="77777777" w:rsidR="00E564E2" w:rsidRPr="00E564E2" w:rsidRDefault="00E564E2" w:rsidP="00FE5E0D">
            <w:pPr>
              <w:rPr>
                <w:rFonts w:cs="Arial"/>
                <w:b/>
                <w:bCs/>
              </w:rPr>
            </w:pPr>
          </w:p>
          <w:p w14:paraId="06A76BCE" w14:textId="51663601" w:rsidR="008352EA" w:rsidRPr="008352EA" w:rsidRDefault="008352EA" w:rsidP="00FE5E0D">
            <w:pPr>
              <w:rPr>
                <w:rFonts w:cs="Arial"/>
              </w:rPr>
            </w:pPr>
          </w:p>
        </w:tc>
        <w:tc>
          <w:tcPr>
            <w:tcW w:w="1151" w:type="pct"/>
            <w:tcBorders>
              <w:top w:val="single" w:sz="4" w:space="0" w:color="auto"/>
              <w:left w:val="nil"/>
              <w:bottom w:val="single" w:sz="4" w:space="0" w:color="auto"/>
              <w:right w:val="single" w:sz="4" w:space="0" w:color="auto"/>
            </w:tcBorders>
            <w:shd w:val="clear" w:color="auto" w:fill="auto"/>
          </w:tcPr>
          <w:p w14:paraId="5FDF8218" w14:textId="77777777" w:rsidR="00102761" w:rsidRDefault="00102761" w:rsidP="00FE5E0D">
            <w:pPr>
              <w:rPr>
                <w:rFonts w:eastAsia="Times New Roman" w:cs="Arial"/>
                <w:color w:val="000000"/>
                <w:lang w:val="en-GB" w:eastAsia="en-GB"/>
              </w:rPr>
            </w:pPr>
          </w:p>
        </w:tc>
      </w:tr>
      <w:tr w:rsidR="00102761" w:rsidRPr="008F1880" w14:paraId="656E3BCE"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0D4E83B1" w14:textId="77777777" w:rsidR="00102761" w:rsidRDefault="00102761" w:rsidP="00FE5E0D">
            <w:pPr>
              <w:rPr>
                <w:rFonts w:cs="Arial"/>
                <w:b/>
                <w:bCs/>
              </w:rPr>
            </w:pPr>
            <w:r>
              <w:rPr>
                <w:rFonts w:cs="Arial"/>
                <w:b/>
                <w:bCs/>
              </w:rPr>
              <w:lastRenderedPageBreak/>
              <w:t xml:space="preserve">2. </w:t>
            </w:r>
            <w:r w:rsidRPr="003D4C1D">
              <w:rPr>
                <w:rFonts w:cs="Arial"/>
                <w:b/>
                <w:bCs/>
              </w:rPr>
              <w:t>Should this issue be considered now, or in line with the 2026 review?</w:t>
            </w:r>
          </w:p>
          <w:p w14:paraId="72F6E00C" w14:textId="77777777" w:rsidR="00805A68" w:rsidRDefault="00805A68" w:rsidP="00FE5E0D">
            <w:pPr>
              <w:rPr>
                <w:rFonts w:cs="Arial"/>
                <w:b/>
                <w:bCs/>
              </w:rPr>
            </w:pPr>
          </w:p>
          <w:p w14:paraId="2B3B2F37" w14:textId="024696FB" w:rsidR="00805A68" w:rsidRPr="00D421D8" w:rsidRDefault="00805A68" w:rsidP="00FE5E0D">
            <w:pPr>
              <w:rPr>
                <w:rFonts w:cs="Arial"/>
                <w:b/>
                <w:bCs/>
                <w:color w:val="0070C0"/>
              </w:rPr>
            </w:pPr>
            <w:r w:rsidRPr="00D421D8">
              <w:rPr>
                <w:rFonts w:cs="Arial"/>
                <w:b/>
                <w:bCs/>
                <w:color w:val="0070C0"/>
              </w:rPr>
              <w:t xml:space="preserve">Now – </w:t>
            </w:r>
            <w:r w:rsidR="00BB0BBF">
              <w:rPr>
                <w:rFonts w:cs="Arial"/>
                <w:b/>
                <w:bCs/>
                <w:color w:val="0070C0"/>
              </w:rPr>
              <w:t>Chile</w:t>
            </w:r>
            <w:r w:rsidR="007069EB">
              <w:rPr>
                <w:rFonts w:cs="Arial"/>
                <w:b/>
                <w:bCs/>
                <w:color w:val="0070C0"/>
              </w:rPr>
              <w:t>, China</w:t>
            </w:r>
            <w:r w:rsidR="004B3EFF">
              <w:rPr>
                <w:rFonts w:cs="Arial"/>
                <w:b/>
                <w:bCs/>
                <w:color w:val="0070C0"/>
              </w:rPr>
              <w:t>, Greece</w:t>
            </w:r>
            <w:r w:rsidR="001A54C7">
              <w:rPr>
                <w:rFonts w:cs="Arial"/>
                <w:b/>
                <w:bCs/>
                <w:color w:val="0070C0"/>
              </w:rPr>
              <w:t>, Liberia</w:t>
            </w:r>
            <w:r w:rsidR="00FD1E5D">
              <w:rPr>
                <w:rFonts w:cs="Arial"/>
                <w:b/>
                <w:bCs/>
                <w:color w:val="0070C0"/>
              </w:rPr>
              <w:t>, Malaysia</w:t>
            </w:r>
            <w:r w:rsidR="00F37A42">
              <w:rPr>
                <w:rFonts w:eastAsia="Times New Roman" w:cs="Arial"/>
                <w:b/>
                <w:bCs/>
                <w:color w:val="0070C0"/>
                <w:lang w:eastAsia="en-GB"/>
              </w:rPr>
              <w:t>, Russian Federation</w:t>
            </w:r>
            <w:r w:rsidR="00710196">
              <w:rPr>
                <w:rFonts w:eastAsia="Times New Roman" w:cs="Arial"/>
                <w:b/>
                <w:bCs/>
                <w:color w:val="0070C0"/>
                <w:lang w:eastAsia="en-GB"/>
              </w:rPr>
              <w:t>, Sweden</w:t>
            </w:r>
            <w:r w:rsidR="00783228">
              <w:rPr>
                <w:rFonts w:eastAsia="Times New Roman" w:cs="Arial"/>
                <w:b/>
                <w:bCs/>
                <w:color w:val="0070C0"/>
                <w:lang w:eastAsia="en-GB"/>
              </w:rPr>
              <w:t>, UK</w:t>
            </w:r>
            <w:r w:rsidR="00B9493F">
              <w:rPr>
                <w:rFonts w:eastAsia="Times New Roman" w:cs="Arial"/>
                <w:b/>
                <w:bCs/>
                <w:color w:val="0070C0"/>
                <w:lang w:eastAsia="en-GB"/>
              </w:rPr>
              <w:t>, ICS</w:t>
            </w:r>
            <w:r w:rsidR="002E5743">
              <w:rPr>
                <w:rFonts w:eastAsia="Times New Roman" w:cs="Arial"/>
                <w:b/>
                <w:bCs/>
                <w:color w:val="0070C0"/>
                <w:lang w:eastAsia="en-GB"/>
              </w:rPr>
              <w:t xml:space="preserve">, </w:t>
            </w:r>
            <w:r w:rsidR="00303D84">
              <w:rPr>
                <w:rFonts w:eastAsia="Times New Roman" w:cs="Arial"/>
                <w:b/>
                <w:bCs/>
                <w:color w:val="0070C0"/>
                <w:lang w:eastAsia="en-GB"/>
              </w:rPr>
              <w:t xml:space="preserve">INTERCARGO, </w:t>
            </w:r>
            <w:r w:rsidR="002E5743">
              <w:rPr>
                <w:rFonts w:eastAsia="Times New Roman" w:cs="Arial"/>
                <w:b/>
                <w:bCs/>
                <w:color w:val="0070C0"/>
                <w:lang w:eastAsia="en-GB"/>
              </w:rPr>
              <w:t>INTERTANKO</w:t>
            </w:r>
            <w:r w:rsidR="009E00B6">
              <w:rPr>
                <w:rFonts w:eastAsia="Times New Roman" w:cs="Arial"/>
                <w:b/>
                <w:bCs/>
                <w:color w:val="0070C0"/>
                <w:lang w:eastAsia="en-GB"/>
              </w:rPr>
              <w:t>, IPTA</w:t>
            </w:r>
            <w:r w:rsidR="00E564E2">
              <w:rPr>
                <w:rFonts w:eastAsia="Times New Roman" w:cs="Arial"/>
                <w:b/>
                <w:bCs/>
                <w:color w:val="0070C0"/>
                <w:lang w:eastAsia="en-GB"/>
              </w:rPr>
              <w:t>, WSC</w:t>
            </w:r>
          </w:p>
          <w:p w14:paraId="6E53EF94" w14:textId="63D3CDC1" w:rsidR="00805A68" w:rsidRDefault="00805A68" w:rsidP="00FE5E0D">
            <w:pPr>
              <w:rPr>
                <w:rFonts w:cs="Arial"/>
                <w:b/>
                <w:bCs/>
                <w:color w:val="0070C0"/>
              </w:rPr>
            </w:pPr>
            <w:r w:rsidRPr="00D421D8">
              <w:rPr>
                <w:rFonts w:cs="Arial"/>
                <w:b/>
                <w:bCs/>
                <w:color w:val="0070C0"/>
              </w:rPr>
              <w:t xml:space="preserve">2026 </w:t>
            </w:r>
            <w:r w:rsidR="00A36E0B">
              <w:rPr>
                <w:rFonts w:cs="Arial"/>
                <w:b/>
                <w:bCs/>
                <w:color w:val="0070C0"/>
              </w:rPr>
              <w:t>–</w:t>
            </w:r>
            <w:r w:rsidRPr="00D421D8">
              <w:rPr>
                <w:rFonts w:cs="Arial"/>
                <w:b/>
                <w:bCs/>
                <w:color w:val="0070C0"/>
              </w:rPr>
              <w:t xml:space="preserve"> </w:t>
            </w:r>
            <w:r w:rsidR="005B24BD">
              <w:rPr>
                <w:rFonts w:cs="Arial"/>
                <w:b/>
                <w:bCs/>
                <w:color w:val="0070C0"/>
              </w:rPr>
              <w:t>Brazil</w:t>
            </w:r>
            <w:r w:rsidR="00A36E0B">
              <w:rPr>
                <w:rFonts w:cs="Arial"/>
                <w:b/>
                <w:bCs/>
                <w:color w:val="0070C0"/>
              </w:rPr>
              <w:t>, Canada</w:t>
            </w:r>
            <w:r w:rsidR="008F6CEE">
              <w:rPr>
                <w:rFonts w:cs="Arial"/>
                <w:b/>
                <w:bCs/>
                <w:color w:val="0070C0"/>
              </w:rPr>
              <w:t>, The Netherlands</w:t>
            </w:r>
            <w:r w:rsidR="0007535B">
              <w:rPr>
                <w:rFonts w:cs="Arial"/>
                <w:b/>
                <w:bCs/>
                <w:color w:val="0070C0"/>
              </w:rPr>
              <w:t>, Norway</w:t>
            </w:r>
            <w:r w:rsidR="002B72CC">
              <w:rPr>
                <w:rFonts w:cs="Arial"/>
                <w:b/>
                <w:bCs/>
                <w:color w:val="0070C0"/>
              </w:rPr>
              <w:t>, US</w:t>
            </w:r>
          </w:p>
          <w:p w14:paraId="45382D52" w14:textId="77777777" w:rsidR="0007535B" w:rsidRDefault="0007535B" w:rsidP="00FE5E0D">
            <w:pPr>
              <w:rPr>
                <w:rFonts w:cs="Arial"/>
                <w:b/>
                <w:bCs/>
                <w:color w:val="0070C0"/>
              </w:rPr>
            </w:pPr>
          </w:p>
          <w:p w14:paraId="119C7762" w14:textId="7C1431C8" w:rsidR="0007535B" w:rsidRDefault="0007535B" w:rsidP="00FE5E0D">
            <w:pPr>
              <w:rPr>
                <w:rFonts w:cs="Arial"/>
                <w:b/>
                <w:bCs/>
                <w:color w:val="0070C0"/>
              </w:rPr>
            </w:pPr>
            <w:r>
              <w:rPr>
                <w:rFonts w:cs="Arial"/>
                <w:b/>
                <w:bCs/>
                <w:color w:val="0070C0"/>
              </w:rPr>
              <w:t>&lt;Norway&gt;</w:t>
            </w:r>
          </w:p>
          <w:p w14:paraId="3D81BC04" w14:textId="58990477" w:rsidR="0007535B" w:rsidRPr="00C5563E" w:rsidRDefault="00C5563E" w:rsidP="00FE5E0D">
            <w:pPr>
              <w:rPr>
                <w:rFonts w:cs="Arial"/>
                <w:b/>
                <w:bCs/>
                <w:color w:val="0070C0"/>
              </w:rPr>
            </w:pPr>
            <w:r w:rsidRPr="00C5563E">
              <w:rPr>
                <w:rFonts w:cs="Arial"/>
                <w:color w:val="0070C0"/>
              </w:rPr>
              <w:t>Verification might be a challenge. We would prefer to wait until the 2026 review to consider this issue.</w:t>
            </w:r>
          </w:p>
          <w:p w14:paraId="2B393C32" w14:textId="71193004" w:rsidR="00A36E0B" w:rsidRPr="003D4C1D" w:rsidRDefault="00A36E0B"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4DC71F95" w14:textId="77777777" w:rsidR="00102761" w:rsidRDefault="00AF5362" w:rsidP="00FE5E0D">
            <w:pPr>
              <w:rPr>
                <w:rFonts w:eastAsia="Times New Roman" w:cs="Arial"/>
                <w:color w:val="000000"/>
                <w:lang w:val="en-GB" w:eastAsia="en-GB"/>
              </w:rPr>
            </w:pPr>
            <w:sdt>
              <w:sdtPr>
                <w:rPr>
                  <w:rFonts w:eastAsia="Times New Roman" w:cs="Arial"/>
                  <w:color w:val="000000"/>
                  <w:lang w:val="en-GB" w:eastAsia="en-GB"/>
                </w:rPr>
                <w:id w:val="1655335209"/>
                <w14:checkbox>
                  <w14:checked w14:val="0"/>
                  <w14:checkedState w14:val="2612" w14:font="MS Gothic"/>
                  <w14:uncheckedState w14:val="2610" w14:font="MS Gothic"/>
                </w14:checkbox>
              </w:sdtPr>
              <w:sdtEndPr/>
              <w:sdtContent>
                <w:r w:rsidR="00102761">
                  <w:rPr>
                    <w:rFonts w:ascii="MS Gothic" w:eastAsia="MS Gothic" w:hAnsi="MS Gothic" w:cs="Arial" w:hint="eastAsia"/>
                    <w:color w:val="000000"/>
                    <w:lang w:val="en-GB" w:eastAsia="en-GB"/>
                  </w:rPr>
                  <w:t>☐</w:t>
                </w:r>
              </w:sdtContent>
            </w:sdt>
            <w:r w:rsidR="00102761">
              <w:rPr>
                <w:rFonts w:eastAsia="Times New Roman" w:cs="Arial"/>
                <w:color w:val="000000"/>
                <w:lang w:val="en-GB" w:eastAsia="en-GB"/>
              </w:rPr>
              <w:t xml:space="preserve"> Now</w:t>
            </w:r>
          </w:p>
          <w:p w14:paraId="6B1373AA" w14:textId="77777777" w:rsidR="00102761" w:rsidRDefault="00AF5362" w:rsidP="00FE5E0D">
            <w:pPr>
              <w:rPr>
                <w:rFonts w:eastAsia="Times New Roman" w:cs="Arial"/>
                <w:color w:val="000000"/>
                <w:lang w:val="en-GB" w:eastAsia="en-GB"/>
              </w:rPr>
            </w:pPr>
            <w:sdt>
              <w:sdtPr>
                <w:rPr>
                  <w:rFonts w:eastAsia="Times New Roman" w:cs="Arial"/>
                  <w:color w:val="000000"/>
                  <w:lang w:val="en-GB" w:eastAsia="en-GB"/>
                </w:rPr>
                <w:id w:val="-1604561910"/>
                <w14:checkbox>
                  <w14:checked w14:val="0"/>
                  <w14:checkedState w14:val="2612" w14:font="MS Gothic"/>
                  <w14:uncheckedState w14:val="2610" w14:font="MS Gothic"/>
                </w14:checkbox>
              </w:sdtPr>
              <w:sdtEndPr/>
              <w:sdtContent>
                <w:r w:rsidR="00102761">
                  <w:rPr>
                    <w:rFonts w:ascii="MS Gothic" w:eastAsia="MS Gothic" w:hAnsi="MS Gothic" w:cs="Arial" w:hint="eastAsia"/>
                    <w:color w:val="000000"/>
                    <w:lang w:val="en-GB" w:eastAsia="en-GB"/>
                  </w:rPr>
                  <w:t>☐</w:t>
                </w:r>
              </w:sdtContent>
            </w:sdt>
            <w:r w:rsidR="00102761">
              <w:rPr>
                <w:rFonts w:eastAsia="Times New Roman" w:cs="Arial"/>
                <w:color w:val="000000"/>
                <w:lang w:val="en-GB" w:eastAsia="en-GB"/>
              </w:rPr>
              <w:t xml:space="preserve"> 2026</w:t>
            </w:r>
          </w:p>
          <w:p w14:paraId="6449271C" w14:textId="77777777" w:rsidR="00102761" w:rsidRDefault="00102761" w:rsidP="00FE5E0D">
            <w:pPr>
              <w:rPr>
                <w:rFonts w:eastAsia="Times New Roman" w:cs="Arial"/>
                <w:color w:val="000000"/>
                <w:lang w:val="en-GB" w:eastAsia="en-GB"/>
              </w:rPr>
            </w:pPr>
          </w:p>
        </w:tc>
      </w:tr>
    </w:tbl>
    <w:p w14:paraId="50F9377C" w14:textId="77777777" w:rsidR="00102761" w:rsidRDefault="00102761" w:rsidP="00102761"/>
    <w:p w14:paraId="03D26E3C" w14:textId="77777777" w:rsidR="00102761" w:rsidRDefault="00102761" w:rsidP="00102761">
      <w:pPr>
        <w:jc w:val="both"/>
        <w:rPr>
          <w:rFonts w:cs="Arial"/>
        </w:rPr>
      </w:pPr>
      <w:r w:rsidRPr="00EA540B">
        <w:rPr>
          <w:rFonts w:cs="Arial"/>
          <w:color w:val="000000" w:themeColor="text1"/>
        </w:rPr>
        <w:t xml:space="preserve">While </w:t>
      </w:r>
      <w:r>
        <w:rPr>
          <w:rFonts w:cs="Arial"/>
          <w:color w:val="000000" w:themeColor="text1"/>
        </w:rPr>
        <w:t>Policy Justification</w:t>
      </w:r>
      <w:r w:rsidRPr="00EA540B">
        <w:rPr>
          <w:rFonts w:cs="Arial"/>
          <w:color w:val="000000" w:themeColor="text1"/>
        </w:rPr>
        <w:t xml:space="preserve"> </w:t>
      </w:r>
      <w:r>
        <w:rPr>
          <w:rFonts w:cs="Arial"/>
          <w:color w:val="000000" w:themeColor="text1"/>
        </w:rPr>
        <w:t xml:space="preserve">will not </w:t>
      </w:r>
      <w:r w:rsidRPr="00EA540B">
        <w:rPr>
          <w:rFonts w:cs="Arial"/>
          <w:color w:val="000000" w:themeColor="text1"/>
        </w:rPr>
        <w:t>be scored</w:t>
      </w:r>
      <w:r>
        <w:rPr>
          <w:rFonts w:cs="Arial"/>
          <w:color w:val="000000" w:themeColor="text1"/>
        </w:rPr>
        <w:t xml:space="preserve">, we would still like to gather the views of CG members. </w:t>
      </w:r>
      <w:r>
        <w:rPr>
          <w:rFonts w:cs="Arial"/>
        </w:rPr>
        <w:t>The answers to this question may however be relevant for evaluation of proposals to amend G2 and G4.</w:t>
      </w:r>
    </w:p>
    <w:p w14:paraId="3ADBB3A3" w14:textId="77777777" w:rsidR="00102761" w:rsidRDefault="00102761" w:rsidP="00102761">
      <w:pPr>
        <w:jc w:val="both"/>
        <w:rPr>
          <w:rFonts w:cs="Arial"/>
        </w:rPr>
      </w:pPr>
    </w:p>
    <w:tbl>
      <w:tblPr>
        <w:tblW w:w="5000" w:type="pct"/>
        <w:tblLook w:val="04A0" w:firstRow="1" w:lastRow="0" w:firstColumn="1" w:lastColumn="0" w:noHBand="0" w:noVBand="1"/>
      </w:tblPr>
      <w:tblGrid>
        <w:gridCol w:w="6941"/>
        <w:gridCol w:w="2075"/>
      </w:tblGrid>
      <w:tr w:rsidR="00102761" w:rsidRPr="008F1880" w14:paraId="5E07E16C"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198744C4" w14:textId="77777777" w:rsidR="00102761" w:rsidRPr="008F1880" w:rsidRDefault="00102761" w:rsidP="00FE5E0D">
            <w:pPr>
              <w:rPr>
                <w:rFonts w:eastAsia="Times New Roman" w:cs="Arial"/>
                <w:b/>
                <w:bCs/>
                <w:color w:val="000000"/>
                <w:lang w:val="en-GB" w:eastAsia="en-GB"/>
              </w:rPr>
            </w:pPr>
            <w:r>
              <w:rPr>
                <w:rFonts w:eastAsia="Times New Roman" w:cs="Arial"/>
                <w:b/>
                <w:bCs/>
                <w:color w:val="000000"/>
                <w:lang w:val="en-GB" w:eastAsia="en-GB"/>
              </w:rPr>
              <w:t>Policy Justification (for info) (Q3)</w:t>
            </w:r>
          </w:p>
        </w:tc>
        <w:tc>
          <w:tcPr>
            <w:tcW w:w="1151" w:type="pct"/>
            <w:tcBorders>
              <w:top w:val="single" w:sz="4" w:space="0" w:color="auto"/>
              <w:left w:val="nil"/>
              <w:bottom w:val="single" w:sz="4" w:space="0" w:color="auto"/>
              <w:right w:val="single" w:sz="4" w:space="0" w:color="auto"/>
            </w:tcBorders>
            <w:shd w:val="clear" w:color="auto" w:fill="auto"/>
            <w:hideMark/>
          </w:tcPr>
          <w:p w14:paraId="7565D0CB" w14:textId="77777777" w:rsidR="00102761" w:rsidRPr="008F1880" w:rsidRDefault="00102761"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102761" w:rsidRPr="008F1880" w14:paraId="2328FB76"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6D08C74C" w14:textId="77777777" w:rsidR="00102761" w:rsidRDefault="00102761" w:rsidP="00FE5E0D">
            <w:pPr>
              <w:rPr>
                <w:rFonts w:cs="Arial"/>
                <w:b/>
                <w:bCs/>
              </w:rPr>
            </w:pPr>
            <w:r>
              <w:rPr>
                <w:rFonts w:cs="Arial"/>
                <w:b/>
                <w:bCs/>
              </w:rPr>
              <w:t xml:space="preserve">3. </w:t>
            </w:r>
            <w:r w:rsidRPr="003D4C1D">
              <w:rPr>
                <w:rFonts w:cs="Arial"/>
                <w:b/>
                <w:bCs/>
              </w:rPr>
              <w:t xml:space="preserve">Do you agree that the issue is adequately solved by the solution suggested? </w:t>
            </w:r>
          </w:p>
          <w:p w14:paraId="1ED4728E" w14:textId="77777777" w:rsidR="00805A68" w:rsidRDefault="00805A68" w:rsidP="00FE5E0D">
            <w:pPr>
              <w:rPr>
                <w:rFonts w:cs="Arial"/>
                <w:b/>
                <w:bCs/>
              </w:rPr>
            </w:pPr>
          </w:p>
          <w:p w14:paraId="16C2BB26" w14:textId="22164B72" w:rsidR="00805A68" w:rsidRPr="00D421D8" w:rsidRDefault="00805A68" w:rsidP="00FE5E0D">
            <w:pPr>
              <w:rPr>
                <w:rFonts w:cs="Arial"/>
                <w:b/>
                <w:bCs/>
                <w:color w:val="0070C0"/>
              </w:rPr>
            </w:pPr>
            <w:r w:rsidRPr="00D421D8">
              <w:rPr>
                <w:rFonts w:cs="Arial"/>
                <w:b/>
                <w:bCs/>
                <w:color w:val="0070C0"/>
              </w:rPr>
              <w:t>Yes</w:t>
            </w:r>
            <w:r w:rsidR="00BB0BBF">
              <w:rPr>
                <w:rFonts w:cs="Arial"/>
                <w:b/>
                <w:bCs/>
                <w:color w:val="0070C0"/>
              </w:rPr>
              <w:t xml:space="preserve"> </w:t>
            </w:r>
            <w:r w:rsidR="007069EB">
              <w:rPr>
                <w:rFonts w:cs="Arial"/>
                <w:b/>
                <w:bCs/>
                <w:color w:val="0070C0"/>
              </w:rPr>
              <w:t>–</w:t>
            </w:r>
            <w:r w:rsidR="00BB0BBF">
              <w:rPr>
                <w:rFonts w:cs="Arial"/>
                <w:b/>
                <w:bCs/>
                <w:color w:val="0070C0"/>
              </w:rPr>
              <w:t xml:space="preserve"> Chile</w:t>
            </w:r>
            <w:r w:rsidR="007069EB">
              <w:rPr>
                <w:rFonts w:cs="Arial"/>
                <w:b/>
                <w:bCs/>
                <w:color w:val="0070C0"/>
              </w:rPr>
              <w:t>, China</w:t>
            </w:r>
            <w:r w:rsidR="00B9139D">
              <w:rPr>
                <w:rFonts w:cs="Arial"/>
                <w:b/>
                <w:bCs/>
                <w:color w:val="0070C0"/>
              </w:rPr>
              <w:t>, Liberia</w:t>
            </w:r>
            <w:r w:rsidR="00FD1E5D">
              <w:rPr>
                <w:rFonts w:cs="Arial"/>
                <w:b/>
                <w:bCs/>
                <w:color w:val="0070C0"/>
              </w:rPr>
              <w:t>, Malaysia</w:t>
            </w:r>
            <w:r w:rsidR="00F37A42">
              <w:rPr>
                <w:rFonts w:eastAsia="Times New Roman" w:cs="Arial"/>
                <w:b/>
                <w:bCs/>
                <w:color w:val="0070C0"/>
                <w:lang w:eastAsia="en-GB"/>
              </w:rPr>
              <w:t>, Russian Federation</w:t>
            </w:r>
            <w:r w:rsidR="00783228">
              <w:rPr>
                <w:rFonts w:eastAsia="Times New Roman" w:cs="Arial"/>
                <w:b/>
                <w:bCs/>
                <w:color w:val="0070C0"/>
                <w:lang w:eastAsia="en-GB"/>
              </w:rPr>
              <w:t>, UK</w:t>
            </w:r>
            <w:r w:rsidR="00B9493F">
              <w:rPr>
                <w:rFonts w:eastAsia="Times New Roman" w:cs="Arial"/>
                <w:b/>
                <w:bCs/>
                <w:color w:val="0070C0"/>
                <w:lang w:eastAsia="en-GB"/>
              </w:rPr>
              <w:t>, ICS</w:t>
            </w:r>
            <w:r w:rsidR="002E5743">
              <w:rPr>
                <w:rFonts w:eastAsia="Times New Roman" w:cs="Arial"/>
                <w:b/>
                <w:bCs/>
                <w:color w:val="0070C0"/>
                <w:lang w:eastAsia="en-GB"/>
              </w:rPr>
              <w:t xml:space="preserve">, </w:t>
            </w:r>
            <w:r w:rsidR="00303D84">
              <w:rPr>
                <w:rFonts w:eastAsia="Times New Roman" w:cs="Arial"/>
                <w:b/>
                <w:bCs/>
                <w:color w:val="0070C0"/>
                <w:lang w:eastAsia="en-GB"/>
              </w:rPr>
              <w:t xml:space="preserve">INTERCARGO, </w:t>
            </w:r>
            <w:r w:rsidR="002E5743">
              <w:rPr>
                <w:rFonts w:eastAsia="Times New Roman" w:cs="Arial"/>
                <w:b/>
                <w:bCs/>
                <w:color w:val="0070C0"/>
                <w:lang w:eastAsia="en-GB"/>
              </w:rPr>
              <w:t>INTERTANKO</w:t>
            </w:r>
            <w:r w:rsidR="009E00B6">
              <w:rPr>
                <w:rFonts w:eastAsia="Times New Roman" w:cs="Arial"/>
                <w:b/>
                <w:bCs/>
                <w:color w:val="0070C0"/>
                <w:lang w:eastAsia="en-GB"/>
              </w:rPr>
              <w:t>, IPTA</w:t>
            </w:r>
            <w:r w:rsidR="00E564E2">
              <w:rPr>
                <w:rFonts w:eastAsia="Times New Roman" w:cs="Arial"/>
                <w:b/>
                <w:bCs/>
                <w:color w:val="0070C0"/>
                <w:lang w:eastAsia="en-GB"/>
              </w:rPr>
              <w:t>, WSC</w:t>
            </w:r>
          </w:p>
          <w:p w14:paraId="037558E6" w14:textId="1215E8B5" w:rsidR="00805A68" w:rsidRDefault="00805A68" w:rsidP="00FE5E0D">
            <w:pPr>
              <w:rPr>
                <w:rFonts w:cs="Arial"/>
                <w:b/>
                <w:bCs/>
                <w:color w:val="0070C0"/>
              </w:rPr>
            </w:pPr>
            <w:r w:rsidRPr="00D421D8">
              <w:rPr>
                <w:rFonts w:cs="Arial"/>
                <w:b/>
                <w:bCs/>
                <w:color w:val="0070C0"/>
              </w:rPr>
              <w:t xml:space="preserve">No </w:t>
            </w:r>
            <w:r w:rsidR="00BB0BBF">
              <w:rPr>
                <w:rFonts w:cs="Arial"/>
                <w:b/>
                <w:bCs/>
                <w:color w:val="0070C0"/>
              </w:rPr>
              <w:t>–</w:t>
            </w:r>
            <w:r w:rsidRPr="00D421D8">
              <w:rPr>
                <w:rFonts w:cs="Arial"/>
                <w:b/>
                <w:bCs/>
                <w:color w:val="0070C0"/>
              </w:rPr>
              <w:t xml:space="preserve"> Belgium</w:t>
            </w:r>
            <w:r w:rsidR="006C74C6">
              <w:rPr>
                <w:rFonts w:cs="Arial"/>
                <w:b/>
                <w:bCs/>
                <w:color w:val="0070C0"/>
              </w:rPr>
              <w:t>, Denmark</w:t>
            </w:r>
            <w:r w:rsidR="00847EEB">
              <w:rPr>
                <w:rFonts w:cs="Arial"/>
                <w:b/>
                <w:bCs/>
                <w:color w:val="0070C0"/>
              </w:rPr>
              <w:t xml:space="preserve">, </w:t>
            </w:r>
            <w:r w:rsidR="006349F8">
              <w:rPr>
                <w:rFonts w:cs="Arial"/>
                <w:b/>
                <w:bCs/>
                <w:color w:val="0070C0"/>
              </w:rPr>
              <w:t xml:space="preserve">France, </w:t>
            </w:r>
            <w:r w:rsidR="00AC6DC3">
              <w:rPr>
                <w:rFonts w:cs="Arial"/>
                <w:b/>
                <w:bCs/>
                <w:color w:val="0070C0"/>
              </w:rPr>
              <w:t>Italy</w:t>
            </w:r>
            <w:r w:rsidR="00AE74C9">
              <w:rPr>
                <w:rFonts w:cs="Arial"/>
                <w:b/>
                <w:bCs/>
                <w:color w:val="0070C0"/>
              </w:rPr>
              <w:t>, Japan</w:t>
            </w:r>
            <w:r w:rsidR="008F6CEE">
              <w:rPr>
                <w:rFonts w:cs="Arial"/>
                <w:b/>
                <w:bCs/>
                <w:color w:val="0070C0"/>
              </w:rPr>
              <w:t>, The Netherlands</w:t>
            </w:r>
            <w:r w:rsidR="00974F1D">
              <w:rPr>
                <w:rFonts w:cs="Arial"/>
                <w:b/>
                <w:bCs/>
                <w:color w:val="0070C0"/>
              </w:rPr>
              <w:t>, Spain</w:t>
            </w:r>
            <w:r w:rsidR="00710196">
              <w:rPr>
                <w:rFonts w:cs="Arial"/>
                <w:b/>
                <w:bCs/>
                <w:color w:val="0070C0"/>
              </w:rPr>
              <w:t>, Sweden</w:t>
            </w:r>
            <w:r w:rsidR="005C1436">
              <w:rPr>
                <w:rFonts w:cs="Arial"/>
                <w:b/>
                <w:bCs/>
                <w:color w:val="0070C0"/>
              </w:rPr>
              <w:t>, US</w:t>
            </w:r>
            <w:r w:rsidR="006A604A">
              <w:rPr>
                <w:rFonts w:cs="Arial"/>
                <w:b/>
                <w:bCs/>
                <w:color w:val="0070C0"/>
              </w:rPr>
              <w:t>, EC</w:t>
            </w:r>
          </w:p>
          <w:p w14:paraId="020DD69F" w14:textId="77777777" w:rsidR="007069EB" w:rsidRDefault="007069EB" w:rsidP="00FE5E0D">
            <w:pPr>
              <w:rPr>
                <w:rFonts w:cs="Arial"/>
                <w:b/>
                <w:bCs/>
                <w:color w:val="0070C0"/>
              </w:rPr>
            </w:pPr>
          </w:p>
          <w:p w14:paraId="6F5FD8CE" w14:textId="11EE7118" w:rsidR="00BB0BBF" w:rsidRPr="003D4C1D" w:rsidRDefault="00BB0BBF"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4B0D383E" w14:textId="77777777" w:rsidR="00102761" w:rsidRDefault="00AF5362" w:rsidP="00FE5E0D">
            <w:pPr>
              <w:rPr>
                <w:rFonts w:eastAsia="Times New Roman" w:cs="Arial"/>
                <w:color w:val="000000"/>
                <w:lang w:val="en-GB" w:eastAsia="en-GB"/>
              </w:rPr>
            </w:pPr>
            <w:sdt>
              <w:sdtPr>
                <w:rPr>
                  <w:rFonts w:eastAsia="Times New Roman" w:cs="Arial"/>
                  <w:color w:val="000000"/>
                  <w:lang w:val="en-GB" w:eastAsia="en-GB"/>
                </w:rPr>
                <w:id w:val="1767734482"/>
                <w14:checkbox>
                  <w14:checked w14:val="0"/>
                  <w14:checkedState w14:val="2612" w14:font="MS Gothic"/>
                  <w14:uncheckedState w14:val="2610" w14:font="MS Gothic"/>
                </w14:checkbox>
              </w:sdtPr>
              <w:sdtEndPr/>
              <w:sdtContent>
                <w:r w:rsidR="00102761">
                  <w:rPr>
                    <w:rFonts w:ascii="MS Gothic" w:eastAsia="MS Gothic" w:hAnsi="MS Gothic" w:cs="Arial" w:hint="eastAsia"/>
                    <w:color w:val="000000"/>
                    <w:lang w:val="en-GB" w:eastAsia="en-GB"/>
                  </w:rPr>
                  <w:t>☐</w:t>
                </w:r>
              </w:sdtContent>
            </w:sdt>
            <w:r w:rsidR="00102761">
              <w:rPr>
                <w:rFonts w:eastAsia="Times New Roman" w:cs="Arial"/>
                <w:color w:val="000000"/>
                <w:lang w:val="en-GB" w:eastAsia="en-GB"/>
              </w:rPr>
              <w:t xml:space="preserve"> Yes</w:t>
            </w:r>
          </w:p>
          <w:p w14:paraId="55338175" w14:textId="77777777" w:rsidR="00102761" w:rsidRDefault="00AF5362" w:rsidP="00FE5E0D">
            <w:pPr>
              <w:rPr>
                <w:rFonts w:eastAsia="Times New Roman" w:cs="Arial"/>
                <w:color w:val="000000"/>
                <w:lang w:val="en-GB" w:eastAsia="en-GB"/>
              </w:rPr>
            </w:pPr>
            <w:sdt>
              <w:sdtPr>
                <w:rPr>
                  <w:rFonts w:eastAsia="Times New Roman" w:cs="Arial"/>
                  <w:color w:val="000000"/>
                  <w:lang w:val="en-GB" w:eastAsia="en-GB"/>
                </w:rPr>
                <w:id w:val="-737854938"/>
                <w14:checkbox>
                  <w14:checked w14:val="0"/>
                  <w14:checkedState w14:val="2612" w14:font="MS Gothic"/>
                  <w14:uncheckedState w14:val="2610" w14:font="MS Gothic"/>
                </w14:checkbox>
              </w:sdtPr>
              <w:sdtEndPr/>
              <w:sdtContent>
                <w:r w:rsidR="00102761">
                  <w:rPr>
                    <w:rFonts w:ascii="MS Gothic" w:eastAsia="MS Gothic" w:hAnsi="MS Gothic" w:cs="Arial" w:hint="eastAsia"/>
                    <w:color w:val="000000"/>
                    <w:lang w:val="en-GB" w:eastAsia="en-GB"/>
                  </w:rPr>
                  <w:t>☐</w:t>
                </w:r>
              </w:sdtContent>
            </w:sdt>
            <w:r w:rsidR="00102761">
              <w:rPr>
                <w:rFonts w:eastAsia="Times New Roman" w:cs="Arial"/>
                <w:color w:val="000000"/>
                <w:lang w:val="en-GB" w:eastAsia="en-GB"/>
              </w:rPr>
              <w:t xml:space="preserve"> No</w:t>
            </w:r>
          </w:p>
          <w:p w14:paraId="33FA44AA" w14:textId="77777777" w:rsidR="00102761" w:rsidRPr="008F1880" w:rsidRDefault="00102761" w:rsidP="00FE5E0D">
            <w:pPr>
              <w:rPr>
                <w:rFonts w:eastAsia="Times New Roman" w:cs="Arial"/>
                <w:color w:val="000000"/>
                <w:lang w:val="en-GB" w:eastAsia="en-GB"/>
              </w:rPr>
            </w:pPr>
          </w:p>
        </w:tc>
      </w:tr>
      <w:tr w:rsidR="00102761" w:rsidRPr="008F1880" w14:paraId="6FAE8D1B"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76439F34" w14:textId="77777777" w:rsidR="00102761" w:rsidRDefault="00102761" w:rsidP="00FE5E0D">
            <w:pPr>
              <w:rPr>
                <w:rFonts w:cs="Arial"/>
              </w:rPr>
            </w:pPr>
            <w:r>
              <w:rPr>
                <w:rFonts w:cs="Arial"/>
              </w:rPr>
              <w:t>If not, please provide specific comments in this box with a similar level of evidence and justification as provided in the proposals.</w:t>
            </w:r>
          </w:p>
          <w:p w14:paraId="6D8F8D40" w14:textId="77777777" w:rsidR="00916307" w:rsidRDefault="00916307" w:rsidP="00FE5E0D">
            <w:pPr>
              <w:rPr>
                <w:rFonts w:cs="Arial"/>
              </w:rPr>
            </w:pPr>
          </w:p>
          <w:p w14:paraId="0060A5C2" w14:textId="3F7FDA77" w:rsidR="00916307" w:rsidRPr="00AB26BF" w:rsidRDefault="00916307" w:rsidP="00FE5E0D">
            <w:pPr>
              <w:rPr>
                <w:rFonts w:cs="Arial"/>
                <w:b/>
                <w:bCs/>
                <w:color w:val="0070C0"/>
              </w:rPr>
            </w:pPr>
            <w:r w:rsidRPr="00AB26BF">
              <w:rPr>
                <w:rFonts w:cs="Arial"/>
                <w:b/>
                <w:bCs/>
                <w:color w:val="0070C0"/>
              </w:rPr>
              <w:t>&lt;Belgium&gt;</w:t>
            </w:r>
          </w:p>
          <w:p w14:paraId="47E08CE4" w14:textId="77777777" w:rsidR="00916307" w:rsidRPr="00AB26BF" w:rsidRDefault="00916307" w:rsidP="00916307">
            <w:pPr>
              <w:rPr>
                <w:rFonts w:cs="Arial"/>
                <w:color w:val="0070C0"/>
              </w:rPr>
            </w:pPr>
            <w:r w:rsidRPr="00AB26BF">
              <w:rPr>
                <w:rFonts w:cs="Arial"/>
                <w:color w:val="0070C0"/>
              </w:rPr>
              <w:t>Not enough evidence provided</w:t>
            </w:r>
          </w:p>
          <w:p w14:paraId="665E39E9" w14:textId="77777777" w:rsidR="00916307" w:rsidRDefault="00916307" w:rsidP="00FE5E0D">
            <w:pPr>
              <w:rPr>
                <w:rFonts w:cs="Arial"/>
              </w:rPr>
            </w:pPr>
          </w:p>
          <w:p w14:paraId="1B3F76B8" w14:textId="4DEEB814" w:rsidR="00102761" w:rsidRPr="00AE74C9" w:rsidRDefault="00847EEB" w:rsidP="00FE5E0D">
            <w:pPr>
              <w:rPr>
                <w:rFonts w:cs="Arial"/>
                <w:b/>
                <w:bCs/>
                <w:color w:val="0070C0"/>
              </w:rPr>
            </w:pPr>
            <w:r w:rsidRPr="00AE74C9">
              <w:rPr>
                <w:rFonts w:cs="Arial"/>
                <w:b/>
                <w:bCs/>
                <w:color w:val="0070C0"/>
              </w:rPr>
              <w:t>&lt;France&gt;</w:t>
            </w:r>
          </w:p>
          <w:p w14:paraId="49152464" w14:textId="77777777" w:rsidR="00E82D8B" w:rsidRPr="00E82D8B" w:rsidRDefault="00E82D8B" w:rsidP="00E82D8B">
            <w:pPr>
              <w:rPr>
                <w:rFonts w:cs="Arial"/>
                <w:color w:val="0070C0"/>
              </w:rPr>
            </w:pPr>
            <w:proofErr w:type="gramStart"/>
            <w:r w:rsidRPr="00E82D8B">
              <w:rPr>
                <w:rFonts w:cs="Arial"/>
                <w:color w:val="0070C0"/>
              </w:rPr>
              <w:t>First</w:t>
            </w:r>
            <w:proofErr w:type="gramEnd"/>
            <w:r w:rsidRPr="00E82D8B">
              <w:rPr>
                <w:rFonts w:cs="Arial"/>
                <w:color w:val="0070C0"/>
              </w:rPr>
              <w:t xml:space="preserve"> we would like to recall that what is proposed is an exclusion, not a “correction” or “adjustment”.</w:t>
            </w:r>
          </w:p>
          <w:p w14:paraId="4B21E585" w14:textId="77777777" w:rsidR="00E82D8B" w:rsidRPr="00E82D8B" w:rsidRDefault="00E82D8B" w:rsidP="00E82D8B">
            <w:pPr>
              <w:rPr>
                <w:rFonts w:cs="Arial"/>
                <w:color w:val="0070C0"/>
              </w:rPr>
            </w:pPr>
          </w:p>
          <w:p w14:paraId="6E6F0D4F" w14:textId="77777777" w:rsidR="00E82D8B" w:rsidRPr="00E82D8B" w:rsidRDefault="00E82D8B" w:rsidP="00E82D8B">
            <w:pPr>
              <w:rPr>
                <w:rFonts w:cs="Arial"/>
                <w:color w:val="0070C0"/>
              </w:rPr>
            </w:pPr>
            <w:r w:rsidRPr="00E82D8B">
              <w:rPr>
                <w:rFonts w:cs="Arial"/>
                <w:color w:val="0070C0"/>
              </w:rPr>
              <w:t>We are clearly opposed in principle to such exclusion, for the following reasons:</w:t>
            </w:r>
          </w:p>
          <w:p w14:paraId="355E826A" w14:textId="77777777" w:rsidR="00E82D8B" w:rsidRPr="00E82D8B" w:rsidRDefault="00E82D8B" w:rsidP="002038AC">
            <w:pPr>
              <w:pStyle w:val="ListParagraph"/>
              <w:numPr>
                <w:ilvl w:val="0"/>
                <w:numId w:val="13"/>
              </w:numPr>
              <w:rPr>
                <w:rFonts w:cs="Arial"/>
                <w:color w:val="0070C0"/>
              </w:rPr>
            </w:pPr>
            <w:r w:rsidRPr="00E82D8B">
              <w:rPr>
                <w:rFonts w:cs="Arial"/>
                <w:color w:val="0070C0"/>
              </w:rPr>
              <w:t>It is a very broad exclusion, with significant overlap with other, more targeted proposals. Corrections or adjustments should be possible only for very specific issues, affecting a limited number of ships or situations easy to identify.</w:t>
            </w:r>
          </w:p>
          <w:p w14:paraId="05BDF9F3" w14:textId="77777777" w:rsidR="00E82D8B" w:rsidRPr="00E82D8B" w:rsidRDefault="00E82D8B" w:rsidP="002038AC">
            <w:pPr>
              <w:pStyle w:val="ListParagraph"/>
              <w:numPr>
                <w:ilvl w:val="0"/>
                <w:numId w:val="13"/>
              </w:numPr>
              <w:rPr>
                <w:rFonts w:cs="Arial"/>
                <w:color w:val="0070C0"/>
              </w:rPr>
            </w:pPr>
            <w:r w:rsidRPr="00E82D8B">
              <w:rPr>
                <w:rFonts w:cs="Arial"/>
                <w:color w:val="0070C0"/>
              </w:rPr>
              <w:t>The attained CII will be calculated over the yearly-averaged fuel consumption values, which will enable shipowner to adapt to variability in carbon intensity performances of ships because of adverse weather conditions have by definition already been taken into account when designing the measure, with reference lines based on actual 2019 data – including average operating conditions of this year (for which there is no evidence to have been less adverse weather than the average</w:t>
            </w:r>
            <w:proofErr w:type="gramStart"/>
            <w:r w:rsidRPr="00E82D8B">
              <w:rPr>
                <w:rFonts w:cs="Arial"/>
                <w:color w:val="0070C0"/>
              </w:rPr>
              <w:t>);</w:t>
            </w:r>
            <w:proofErr w:type="gramEnd"/>
          </w:p>
          <w:p w14:paraId="7F5AD578" w14:textId="642A7FCB" w:rsidR="00847EEB" w:rsidRPr="00E82D8B" w:rsidRDefault="00E82D8B" w:rsidP="00E82D8B">
            <w:pPr>
              <w:rPr>
                <w:rFonts w:cs="Arial"/>
                <w:b/>
                <w:bCs/>
                <w:color w:val="0070C0"/>
              </w:rPr>
            </w:pPr>
            <w:r w:rsidRPr="00E82D8B">
              <w:rPr>
                <w:rFonts w:cs="Arial"/>
                <w:color w:val="0070C0"/>
              </w:rPr>
              <w:t>The rating mechanism has been designed to allow the needed flexibility to shipowners.</w:t>
            </w:r>
          </w:p>
          <w:p w14:paraId="6CBA28D0" w14:textId="77777777" w:rsidR="00102761" w:rsidRPr="00A04F86" w:rsidRDefault="00102761" w:rsidP="00FE5E0D">
            <w:pPr>
              <w:rPr>
                <w:rFonts w:cs="Arial"/>
                <w:color w:val="0070C0"/>
              </w:rPr>
            </w:pPr>
          </w:p>
          <w:p w14:paraId="3CBCA7B4" w14:textId="3AA22E5F" w:rsidR="00102761" w:rsidRPr="00A04F86" w:rsidRDefault="00AE74C9" w:rsidP="00FE5E0D">
            <w:pPr>
              <w:rPr>
                <w:rFonts w:cs="Arial"/>
                <w:b/>
                <w:bCs/>
                <w:color w:val="0070C0"/>
              </w:rPr>
            </w:pPr>
            <w:r w:rsidRPr="00A04F86">
              <w:rPr>
                <w:rFonts w:cs="Arial"/>
                <w:b/>
                <w:bCs/>
                <w:color w:val="0070C0"/>
              </w:rPr>
              <w:t>&lt;Japan&gt;</w:t>
            </w:r>
          </w:p>
          <w:p w14:paraId="0CB8B5F4" w14:textId="294D3BBF" w:rsidR="00AE74C9" w:rsidRDefault="00A04F86" w:rsidP="00FE5E0D">
            <w:pPr>
              <w:rPr>
                <w:rFonts w:cs="Arial"/>
                <w:color w:val="0070C0"/>
              </w:rPr>
            </w:pPr>
            <w:r w:rsidRPr="00A04F86">
              <w:rPr>
                <w:rFonts w:cs="Arial"/>
                <w:color w:val="0070C0"/>
              </w:rPr>
              <w:t>Practical problems such as DCS data collection are likely to occur</w:t>
            </w:r>
          </w:p>
          <w:p w14:paraId="2CE73583" w14:textId="77777777" w:rsidR="00C20DAA" w:rsidRDefault="00C20DAA" w:rsidP="00FE5E0D">
            <w:pPr>
              <w:rPr>
                <w:rFonts w:cs="Arial"/>
                <w:color w:val="0070C0"/>
              </w:rPr>
            </w:pPr>
          </w:p>
          <w:p w14:paraId="471A9687" w14:textId="01CA95D3" w:rsidR="00C20DAA" w:rsidRDefault="00C20DAA" w:rsidP="00FE5E0D">
            <w:pPr>
              <w:rPr>
                <w:rFonts w:cs="Arial"/>
                <w:b/>
                <w:bCs/>
                <w:color w:val="0070C0"/>
              </w:rPr>
            </w:pPr>
            <w:r>
              <w:rPr>
                <w:rFonts w:cs="Arial"/>
                <w:b/>
                <w:bCs/>
                <w:color w:val="0070C0"/>
              </w:rPr>
              <w:t>&lt;Malaysia&gt;</w:t>
            </w:r>
          </w:p>
          <w:p w14:paraId="32927D37" w14:textId="5A9C73CA" w:rsidR="00C20DAA" w:rsidRDefault="00C20DAA" w:rsidP="00FE5E0D">
            <w:pPr>
              <w:rPr>
                <w:rFonts w:cs="Arial"/>
                <w:color w:val="0070C0"/>
              </w:rPr>
            </w:pPr>
            <w:r>
              <w:rPr>
                <w:rFonts w:cs="Arial"/>
                <w:color w:val="0070C0"/>
              </w:rPr>
              <w:lastRenderedPageBreak/>
              <w:t>LNG tanker on the impact of adverse weather on boil off gas due to rolling effect when operate more than BF7</w:t>
            </w:r>
          </w:p>
          <w:p w14:paraId="07FE2AEA" w14:textId="77777777" w:rsidR="00D80F7B" w:rsidRDefault="00D80F7B" w:rsidP="00FE5E0D">
            <w:pPr>
              <w:rPr>
                <w:rFonts w:cs="Arial"/>
                <w:color w:val="0070C0"/>
              </w:rPr>
            </w:pPr>
          </w:p>
          <w:p w14:paraId="56600AEB" w14:textId="7E935232" w:rsidR="00D80F7B" w:rsidRDefault="00D80F7B" w:rsidP="00FE5E0D">
            <w:pPr>
              <w:rPr>
                <w:rFonts w:cs="Arial"/>
                <w:b/>
                <w:bCs/>
                <w:color w:val="0070C0"/>
              </w:rPr>
            </w:pPr>
            <w:r>
              <w:rPr>
                <w:rFonts w:cs="Arial"/>
                <w:b/>
                <w:bCs/>
                <w:color w:val="0070C0"/>
              </w:rPr>
              <w:t>&lt;The Netherlands&gt;</w:t>
            </w:r>
          </w:p>
          <w:p w14:paraId="0E909955" w14:textId="77777777" w:rsidR="009005C0" w:rsidRPr="009005C0" w:rsidRDefault="009005C0" w:rsidP="009005C0">
            <w:pPr>
              <w:rPr>
                <w:rFonts w:cs="Arial"/>
                <w:color w:val="0070C0"/>
              </w:rPr>
            </w:pPr>
            <w:r w:rsidRPr="009005C0">
              <w:rPr>
                <w:rFonts w:cs="Arial"/>
                <w:color w:val="0070C0"/>
              </w:rPr>
              <w:t>The submissions indicate that further work is required with respect to defining how the meteorological conditions will be recorded.</w:t>
            </w:r>
          </w:p>
          <w:p w14:paraId="4E1FFF36" w14:textId="77777777" w:rsidR="00D80F7B" w:rsidRDefault="00D80F7B" w:rsidP="00FE5E0D">
            <w:pPr>
              <w:rPr>
                <w:rFonts w:cs="Arial"/>
                <w:b/>
                <w:bCs/>
                <w:color w:val="0070C0"/>
              </w:rPr>
            </w:pPr>
          </w:p>
          <w:p w14:paraId="6C2B0CB2" w14:textId="38B90BB7" w:rsidR="00974F1D" w:rsidRPr="00EA7091" w:rsidRDefault="00974F1D" w:rsidP="00FE5E0D">
            <w:pPr>
              <w:rPr>
                <w:rFonts w:cs="Arial"/>
                <w:b/>
                <w:bCs/>
                <w:color w:val="0070C0"/>
              </w:rPr>
            </w:pPr>
            <w:r>
              <w:rPr>
                <w:rFonts w:cs="Arial"/>
                <w:b/>
                <w:bCs/>
                <w:color w:val="0070C0"/>
              </w:rPr>
              <w:t>&lt;</w:t>
            </w:r>
            <w:r w:rsidRPr="00EA7091">
              <w:rPr>
                <w:rFonts w:cs="Arial"/>
                <w:b/>
                <w:bCs/>
                <w:color w:val="0070C0"/>
              </w:rPr>
              <w:t>Spain&gt;</w:t>
            </w:r>
          </w:p>
          <w:p w14:paraId="0D4856DF" w14:textId="77777777" w:rsidR="00974F1D" w:rsidRPr="00EA7091" w:rsidRDefault="00974F1D" w:rsidP="00974F1D">
            <w:pPr>
              <w:rPr>
                <w:rFonts w:cs="Arial"/>
                <w:color w:val="0070C0"/>
              </w:rPr>
            </w:pPr>
            <w:r w:rsidRPr="00EA7091">
              <w:rPr>
                <w:rFonts w:cs="Arial"/>
                <w:color w:val="0070C0"/>
              </w:rPr>
              <w:t>The solution is not a factor correction but including this in the reference lines. We feel that this is already there somehow</w:t>
            </w:r>
          </w:p>
          <w:p w14:paraId="4EE04874" w14:textId="77777777" w:rsidR="00974F1D" w:rsidRPr="00EA7091" w:rsidRDefault="00974F1D" w:rsidP="00FE5E0D">
            <w:pPr>
              <w:rPr>
                <w:rFonts w:cs="Arial"/>
                <w:b/>
                <w:bCs/>
                <w:color w:val="0070C0"/>
              </w:rPr>
            </w:pPr>
          </w:p>
          <w:p w14:paraId="7EDDE7E6" w14:textId="606F228E" w:rsidR="00710196" w:rsidRPr="00EA7091" w:rsidRDefault="00710196" w:rsidP="00FE5E0D">
            <w:pPr>
              <w:rPr>
                <w:rFonts w:cs="Arial"/>
                <w:b/>
                <w:bCs/>
                <w:color w:val="0070C0"/>
              </w:rPr>
            </w:pPr>
            <w:r w:rsidRPr="00EA7091">
              <w:rPr>
                <w:rFonts w:cs="Arial"/>
                <w:b/>
                <w:bCs/>
                <w:color w:val="0070C0"/>
              </w:rPr>
              <w:t>&lt;Sweden&gt;</w:t>
            </w:r>
          </w:p>
          <w:p w14:paraId="29B92B47" w14:textId="772DC7A9" w:rsidR="00710196" w:rsidRPr="00EA7091" w:rsidRDefault="00710196" w:rsidP="00FE5E0D">
            <w:pPr>
              <w:rPr>
                <w:rFonts w:cs="Arial"/>
                <w:color w:val="0070C0"/>
              </w:rPr>
            </w:pPr>
            <w:r w:rsidRPr="00EA7091">
              <w:rPr>
                <w:rFonts w:cs="Arial"/>
                <w:color w:val="0070C0"/>
              </w:rPr>
              <w:t>Bad weather is included in normal ship operation.</w:t>
            </w:r>
          </w:p>
          <w:p w14:paraId="49561FFC" w14:textId="77777777" w:rsidR="005C1436" w:rsidRPr="00EA7091" w:rsidRDefault="005C1436" w:rsidP="00FE5E0D">
            <w:pPr>
              <w:rPr>
                <w:rFonts w:cs="Arial"/>
                <w:color w:val="0070C0"/>
              </w:rPr>
            </w:pPr>
          </w:p>
          <w:p w14:paraId="49C9CD96" w14:textId="53A91010" w:rsidR="005C1436" w:rsidRPr="00EA7091" w:rsidRDefault="005C1436" w:rsidP="00FE5E0D">
            <w:pPr>
              <w:rPr>
                <w:rFonts w:cs="Arial"/>
                <w:b/>
                <w:bCs/>
                <w:color w:val="0070C0"/>
              </w:rPr>
            </w:pPr>
            <w:r w:rsidRPr="00EA7091">
              <w:rPr>
                <w:rFonts w:cs="Arial"/>
                <w:b/>
                <w:bCs/>
                <w:color w:val="0070C0"/>
              </w:rPr>
              <w:t>&lt;US&gt;</w:t>
            </w:r>
          </w:p>
          <w:p w14:paraId="09E31E09" w14:textId="77777777" w:rsidR="00D000F9" w:rsidRPr="00EA7091" w:rsidRDefault="00D000F9" w:rsidP="00D000F9">
            <w:pPr>
              <w:rPr>
                <w:color w:val="0070C0"/>
              </w:rPr>
            </w:pPr>
            <w:r w:rsidRPr="00EA7091">
              <w:rPr>
                <w:color w:val="0070C0"/>
              </w:rPr>
              <w:t>the DCS data used to establish the baseline for the standards includes fuel consumed during all weather conditions.  In fact, one of the main purposes of using annual values is to allow for variation in weather and other conditions.</w:t>
            </w:r>
          </w:p>
          <w:p w14:paraId="6903F84A" w14:textId="77777777" w:rsidR="00D000F9" w:rsidRPr="00EA7091" w:rsidRDefault="00D000F9" w:rsidP="00D000F9">
            <w:pPr>
              <w:rPr>
                <w:color w:val="0070C0"/>
              </w:rPr>
            </w:pPr>
          </w:p>
          <w:p w14:paraId="58591CFD" w14:textId="77777777" w:rsidR="00D000F9" w:rsidRPr="00EA7091" w:rsidRDefault="00D000F9" w:rsidP="00D000F9">
            <w:pPr>
              <w:rPr>
                <w:rFonts w:cs="Arial"/>
                <w:color w:val="0070C0"/>
              </w:rPr>
            </w:pPr>
            <w:r w:rsidRPr="00EA7091">
              <w:rPr>
                <w:color w:val="0070C0"/>
              </w:rPr>
              <w:t>However, at the 2026 review point, MEPC should review the impacts of this proposal to evaluate whether CIIs can be normalized for periods of adverse weather, especially in the context of more stringent standards.</w:t>
            </w:r>
          </w:p>
          <w:p w14:paraId="2609EF26" w14:textId="77777777" w:rsidR="005C1436" w:rsidRPr="00EA7091" w:rsidRDefault="005C1436" w:rsidP="00FE5E0D">
            <w:pPr>
              <w:rPr>
                <w:rFonts w:cs="Arial"/>
                <w:b/>
                <w:bCs/>
                <w:color w:val="0070C0"/>
              </w:rPr>
            </w:pPr>
          </w:p>
          <w:p w14:paraId="061E045B" w14:textId="3DBDDE93" w:rsidR="009356CE" w:rsidRPr="00EA7091" w:rsidRDefault="009356CE" w:rsidP="00FE5E0D">
            <w:pPr>
              <w:rPr>
                <w:rFonts w:cs="Arial"/>
                <w:b/>
                <w:bCs/>
                <w:color w:val="0070C0"/>
              </w:rPr>
            </w:pPr>
            <w:r w:rsidRPr="00EA7091">
              <w:rPr>
                <w:rFonts w:cs="Arial"/>
                <w:b/>
                <w:bCs/>
                <w:color w:val="0070C0"/>
              </w:rPr>
              <w:t>&lt;EC&gt;</w:t>
            </w:r>
          </w:p>
          <w:p w14:paraId="2C65F6FC" w14:textId="77777777" w:rsidR="009356CE" w:rsidRPr="00EA7091" w:rsidRDefault="009356CE" w:rsidP="009356CE">
            <w:pPr>
              <w:jc w:val="both"/>
              <w:rPr>
                <w:rFonts w:cs="Arial"/>
                <w:color w:val="0070C0"/>
              </w:rPr>
            </w:pPr>
            <w:r w:rsidRPr="00EA7091">
              <w:rPr>
                <w:rFonts w:cs="Arial"/>
                <w:color w:val="0070C0"/>
              </w:rPr>
              <w:t>No evidence of severe impacts on member States or perverse incentives provided</w:t>
            </w:r>
          </w:p>
          <w:p w14:paraId="6A35C8D1" w14:textId="77777777" w:rsidR="009356CE" w:rsidRPr="009356CE" w:rsidRDefault="009356CE" w:rsidP="00FE5E0D">
            <w:pPr>
              <w:rPr>
                <w:rFonts w:cs="Arial"/>
                <w:b/>
                <w:bCs/>
                <w:color w:val="0070C0"/>
              </w:rPr>
            </w:pPr>
          </w:p>
          <w:p w14:paraId="2C7A6CD9" w14:textId="77777777" w:rsidR="00102761" w:rsidRDefault="00102761" w:rsidP="00FE5E0D">
            <w:pPr>
              <w:rPr>
                <w:rFonts w:eastAsia="Times New Roman" w:cs="Arial"/>
                <w:color w:val="000000"/>
                <w:lang w:val="en-GB" w:eastAsia="en-GB"/>
              </w:rPr>
            </w:pPr>
          </w:p>
        </w:tc>
      </w:tr>
      <w:tr w:rsidR="00102761" w:rsidRPr="008F1880" w14:paraId="1B7E7861"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tcPr>
          <w:p w14:paraId="478F255B" w14:textId="77777777" w:rsidR="00102761" w:rsidRDefault="00102761" w:rsidP="00FE5E0D">
            <w:pPr>
              <w:rPr>
                <w:rFonts w:cs="Arial"/>
                <w:b/>
                <w:bCs/>
              </w:rPr>
            </w:pPr>
            <w:r>
              <w:rPr>
                <w:rFonts w:cs="Arial"/>
                <w:b/>
                <w:bCs/>
              </w:rPr>
              <w:lastRenderedPageBreak/>
              <w:t xml:space="preserve">4. </w:t>
            </w:r>
            <w:r w:rsidRPr="003D4C1D">
              <w:rPr>
                <w:rFonts w:cs="Arial"/>
                <w:b/>
                <w:bCs/>
              </w:rPr>
              <w:t>Do you agree that without mitigations (in the form of correction factors, voyage adjustments, changes to the reference line), there is a significant negative impact on ships?</w:t>
            </w:r>
          </w:p>
          <w:p w14:paraId="58BDBB51" w14:textId="77777777" w:rsidR="00DD0FB3" w:rsidRDefault="00DD0FB3" w:rsidP="00FE5E0D">
            <w:pPr>
              <w:rPr>
                <w:rFonts w:cs="Arial"/>
                <w:b/>
                <w:bCs/>
              </w:rPr>
            </w:pPr>
          </w:p>
          <w:p w14:paraId="4B43FE0A" w14:textId="5CB55511" w:rsidR="00DD0FB3" w:rsidRPr="004458CE" w:rsidRDefault="00DD0FB3" w:rsidP="00FE5E0D">
            <w:pPr>
              <w:rPr>
                <w:rFonts w:cs="Arial"/>
                <w:b/>
                <w:bCs/>
                <w:color w:val="0070C0"/>
              </w:rPr>
            </w:pPr>
            <w:r w:rsidRPr="004458CE">
              <w:rPr>
                <w:rFonts w:cs="Arial"/>
                <w:b/>
                <w:bCs/>
                <w:color w:val="0070C0"/>
              </w:rPr>
              <w:t>Yes</w:t>
            </w:r>
            <w:r w:rsidR="00BB0BBF">
              <w:rPr>
                <w:rFonts w:cs="Arial"/>
                <w:b/>
                <w:bCs/>
                <w:color w:val="0070C0"/>
              </w:rPr>
              <w:t xml:space="preserve"> </w:t>
            </w:r>
            <w:r w:rsidR="007069EB">
              <w:rPr>
                <w:rFonts w:cs="Arial"/>
                <w:b/>
                <w:bCs/>
                <w:color w:val="0070C0"/>
              </w:rPr>
              <w:t>–</w:t>
            </w:r>
            <w:r w:rsidR="00BB0BBF">
              <w:rPr>
                <w:rFonts w:cs="Arial"/>
                <w:b/>
                <w:bCs/>
                <w:color w:val="0070C0"/>
              </w:rPr>
              <w:t xml:space="preserve"> Chile</w:t>
            </w:r>
            <w:r w:rsidR="007069EB">
              <w:rPr>
                <w:rFonts w:cs="Arial"/>
                <w:b/>
                <w:bCs/>
                <w:color w:val="0070C0"/>
              </w:rPr>
              <w:t>, China</w:t>
            </w:r>
            <w:r w:rsidR="00B9139D">
              <w:rPr>
                <w:rFonts w:cs="Arial"/>
                <w:b/>
                <w:bCs/>
                <w:color w:val="0070C0"/>
              </w:rPr>
              <w:t>, Liberia</w:t>
            </w:r>
            <w:r w:rsidR="001C5AF3">
              <w:rPr>
                <w:rFonts w:cs="Arial"/>
                <w:b/>
                <w:bCs/>
                <w:color w:val="0070C0"/>
              </w:rPr>
              <w:t>, Malaysia</w:t>
            </w:r>
            <w:r w:rsidR="00F37A42">
              <w:rPr>
                <w:rFonts w:eastAsia="Times New Roman" w:cs="Arial"/>
                <w:b/>
                <w:bCs/>
                <w:color w:val="0070C0"/>
                <w:lang w:eastAsia="en-GB"/>
              </w:rPr>
              <w:t>, Russian Federation</w:t>
            </w:r>
            <w:r w:rsidR="00783228">
              <w:rPr>
                <w:rFonts w:eastAsia="Times New Roman" w:cs="Arial"/>
                <w:b/>
                <w:bCs/>
                <w:color w:val="0070C0"/>
                <w:lang w:eastAsia="en-GB"/>
              </w:rPr>
              <w:t>, UK</w:t>
            </w:r>
            <w:r w:rsidR="00B9493F">
              <w:rPr>
                <w:rFonts w:eastAsia="Times New Roman" w:cs="Arial"/>
                <w:b/>
                <w:bCs/>
                <w:color w:val="0070C0"/>
                <w:lang w:eastAsia="en-GB"/>
              </w:rPr>
              <w:t>, ICS</w:t>
            </w:r>
            <w:r w:rsidR="008D49CE">
              <w:rPr>
                <w:rFonts w:eastAsia="Times New Roman" w:cs="Arial"/>
                <w:b/>
                <w:bCs/>
                <w:color w:val="0070C0"/>
                <w:lang w:eastAsia="en-GB"/>
              </w:rPr>
              <w:t xml:space="preserve">, </w:t>
            </w:r>
            <w:r w:rsidR="00303D84">
              <w:rPr>
                <w:rFonts w:eastAsia="Times New Roman" w:cs="Arial"/>
                <w:b/>
                <w:bCs/>
                <w:color w:val="0070C0"/>
                <w:lang w:eastAsia="en-GB"/>
              </w:rPr>
              <w:t xml:space="preserve">INTERCARGO, </w:t>
            </w:r>
            <w:r w:rsidR="008D49CE">
              <w:rPr>
                <w:rFonts w:eastAsia="Times New Roman" w:cs="Arial"/>
                <w:b/>
                <w:bCs/>
                <w:color w:val="0070C0"/>
                <w:lang w:eastAsia="en-GB"/>
              </w:rPr>
              <w:t>INTERTANKO</w:t>
            </w:r>
            <w:r w:rsidR="009E00B6">
              <w:rPr>
                <w:rFonts w:eastAsia="Times New Roman" w:cs="Arial"/>
                <w:b/>
                <w:bCs/>
                <w:color w:val="0070C0"/>
                <w:lang w:eastAsia="en-GB"/>
              </w:rPr>
              <w:t>, IPTA</w:t>
            </w:r>
            <w:r w:rsidR="00E564E2">
              <w:rPr>
                <w:rFonts w:eastAsia="Times New Roman" w:cs="Arial"/>
                <w:b/>
                <w:bCs/>
                <w:color w:val="0070C0"/>
                <w:lang w:eastAsia="en-GB"/>
              </w:rPr>
              <w:t>, WSC</w:t>
            </w:r>
          </w:p>
          <w:p w14:paraId="120CA7D2" w14:textId="5E1BC77C" w:rsidR="00DD0FB3" w:rsidRDefault="00DD0FB3" w:rsidP="00FE5E0D">
            <w:pPr>
              <w:rPr>
                <w:rFonts w:cs="Arial"/>
                <w:b/>
                <w:bCs/>
                <w:color w:val="0070C0"/>
              </w:rPr>
            </w:pPr>
            <w:r w:rsidRPr="004458CE">
              <w:rPr>
                <w:rFonts w:cs="Arial"/>
                <w:b/>
                <w:bCs/>
                <w:color w:val="0070C0"/>
              </w:rPr>
              <w:t xml:space="preserve">No </w:t>
            </w:r>
            <w:r w:rsidR="00BB0BBF">
              <w:rPr>
                <w:rFonts w:cs="Arial"/>
                <w:b/>
                <w:bCs/>
                <w:color w:val="0070C0"/>
              </w:rPr>
              <w:t>–</w:t>
            </w:r>
            <w:r w:rsidRPr="004458CE">
              <w:rPr>
                <w:rFonts w:cs="Arial"/>
                <w:b/>
                <w:bCs/>
                <w:color w:val="0070C0"/>
              </w:rPr>
              <w:t xml:space="preserve"> Belgium</w:t>
            </w:r>
            <w:r w:rsidR="006C74C6">
              <w:rPr>
                <w:rFonts w:cs="Arial"/>
                <w:b/>
                <w:bCs/>
                <w:color w:val="0070C0"/>
              </w:rPr>
              <w:t>, Denmark</w:t>
            </w:r>
            <w:r w:rsidR="00E82D8B">
              <w:rPr>
                <w:rFonts w:cs="Arial"/>
                <w:b/>
                <w:bCs/>
                <w:color w:val="0070C0"/>
              </w:rPr>
              <w:t>, France</w:t>
            </w:r>
            <w:r w:rsidR="005B692E">
              <w:rPr>
                <w:rFonts w:cs="Arial"/>
                <w:b/>
                <w:bCs/>
                <w:color w:val="0070C0"/>
              </w:rPr>
              <w:t>, Italy</w:t>
            </w:r>
            <w:r w:rsidR="00A04F86">
              <w:rPr>
                <w:rFonts w:cs="Arial"/>
                <w:b/>
                <w:bCs/>
                <w:color w:val="0070C0"/>
              </w:rPr>
              <w:t xml:space="preserve">, </w:t>
            </w:r>
            <w:r w:rsidR="009D6B2B">
              <w:rPr>
                <w:rFonts w:cs="Arial"/>
                <w:b/>
                <w:bCs/>
                <w:color w:val="0070C0"/>
              </w:rPr>
              <w:t xml:space="preserve">Japan, </w:t>
            </w:r>
            <w:r w:rsidR="00B617F0">
              <w:rPr>
                <w:rFonts w:cs="Arial"/>
                <w:b/>
                <w:bCs/>
                <w:color w:val="0070C0"/>
              </w:rPr>
              <w:t>The Netherlands</w:t>
            </w:r>
            <w:r w:rsidR="00974F1D">
              <w:rPr>
                <w:rFonts w:cs="Arial"/>
                <w:b/>
                <w:bCs/>
                <w:color w:val="0070C0"/>
              </w:rPr>
              <w:t>, Spain</w:t>
            </w:r>
            <w:r w:rsidR="00CB47A8">
              <w:rPr>
                <w:rFonts w:cs="Arial"/>
                <w:b/>
                <w:bCs/>
                <w:color w:val="0070C0"/>
              </w:rPr>
              <w:t>, US</w:t>
            </w:r>
            <w:r w:rsidR="009356CE">
              <w:rPr>
                <w:rFonts w:cs="Arial"/>
                <w:b/>
                <w:bCs/>
                <w:color w:val="0070C0"/>
              </w:rPr>
              <w:t>, EC</w:t>
            </w:r>
          </w:p>
          <w:p w14:paraId="16684191" w14:textId="54F33A33" w:rsidR="00BB0BBF" w:rsidRPr="003D4C1D" w:rsidRDefault="00BB0BBF" w:rsidP="00FE5E0D">
            <w:pPr>
              <w:rPr>
                <w:rFonts w:cs="Arial"/>
                <w:b/>
                <w:bCs/>
              </w:rPr>
            </w:pPr>
          </w:p>
        </w:tc>
        <w:tc>
          <w:tcPr>
            <w:tcW w:w="1151" w:type="pct"/>
            <w:tcBorders>
              <w:top w:val="nil"/>
              <w:left w:val="nil"/>
              <w:bottom w:val="single" w:sz="4" w:space="0" w:color="auto"/>
              <w:right w:val="single" w:sz="4" w:space="0" w:color="auto"/>
            </w:tcBorders>
            <w:shd w:val="clear" w:color="auto" w:fill="auto"/>
          </w:tcPr>
          <w:p w14:paraId="38A81BC9" w14:textId="77777777" w:rsidR="00102761" w:rsidRDefault="00AF5362" w:rsidP="00FE5E0D">
            <w:pPr>
              <w:rPr>
                <w:rFonts w:eastAsia="Times New Roman" w:cs="Arial"/>
                <w:color w:val="000000"/>
                <w:lang w:val="en-GB" w:eastAsia="en-GB"/>
              </w:rPr>
            </w:pPr>
            <w:sdt>
              <w:sdtPr>
                <w:rPr>
                  <w:rFonts w:eastAsia="Times New Roman" w:cs="Arial"/>
                  <w:color w:val="000000"/>
                  <w:lang w:val="en-GB" w:eastAsia="en-GB"/>
                </w:rPr>
                <w:id w:val="110566531"/>
                <w14:checkbox>
                  <w14:checked w14:val="0"/>
                  <w14:checkedState w14:val="2612" w14:font="MS Gothic"/>
                  <w14:uncheckedState w14:val="2610" w14:font="MS Gothic"/>
                </w14:checkbox>
              </w:sdtPr>
              <w:sdtEndPr/>
              <w:sdtContent>
                <w:r w:rsidR="00102761">
                  <w:rPr>
                    <w:rFonts w:ascii="MS Gothic" w:eastAsia="MS Gothic" w:hAnsi="MS Gothic" w:cs="Arial" w:hint="eastAsia"/>
                    <w:color w:val="000000"/>
                    <w:lang w:val="en-GB" w:eastAsia="en-GB"/>
                  </w:rPr>
                  <w:t>☐</w:t>
                </w:r>
              </w:sdtContent>
            </w:sdt>
            <w:r w:rsidR="00102761">
              <w:rPr>
                <w:rFonts w:eastAsia="Times New Roman" w:cs="Arial"/>
                <w:color w:val="000000"/>
                <w:lang w:val="en-GB" w:eastAsia="en-GB"/>
              </w:rPr>
              <w:t xml:space="preserve"> Yes </w:t>
            </w:r>
          </w:p>
          <w:p w14:paraId="243ECC22" w14:textId="77777777" w:rsidR="00102761" w:rsidRDefault="00AF5362" w:rsidP="00FE5E0D">
            <w:pPr>
              <w:rPr>
                <w:rFonts w:eastAsia="Times New Roman" w:cs="Arial"/>
                <w:color w:val="000000"/>
                <w:lang w:val="en-GB" w:eastAsia="en-GB"/>
              </w:rPr>
            </w:pPr>
            <w:sdt>
              <w:sdtPr>
                <w:rPr>
                  <w:rFonts w:eastAsia="Times New Roman" w:cs="Arial"/>
                  <w:color w:val="000000"/>
                  <w:lang w:val="en-GB" w:eastAsia="en-GB"/>
                </w:rPr>
                <w:id w:val="453989571"/>
                <w14:checkbox>
                  <w14:checked w14:val="0"/>
                  <w14:checkedState w14:val="2612" w14:font="MS Gothic"/>
                  <w14:uncheckedState w14:val="2610" w14:font="MS Gothic"/>
                </w14:checkbox>
              </w:sdtPr>
              <w:sdtEndPr/>
              <w:sdtContent>
                <w:r w:rsidR="00102761">
                  <w:rPr>
                    <w:rFonts w:ascii="MS Gothic" w:eastAsia="MS Gothic" w:hAnsi="MS Gothic" w:cs="Arial" w:hint="eastAsia"/>
                    <w:color w:val="000000"/>
                    <w:lang w:val="en-GB" w:eastAsia="en-GB"/>
                  </w:rPr>
                  <w:t>☐</w:t>
                </w:r>
              </w:sdtContent>
            </w:sdt>
            <w:r w:rsidR="00102761">
              <w:rPr>
                <w:rFonts w:eastAsia="Times New Roman" w:cs="Arial"/>
                <w:color w:val="000000"/>
                <w:lang w:val="en-GB" w:eastAsia="en-GB"/>
              </w:rPr>
              <w:t xml:space="preserve"> No</w:t>
            </w:r>
          </w:p>
          <w:p w14:paraId="1829ED3A" w14:textId="77777777" w:rsidR="00102761" w:rsidRDefault="00102761" w:rsidP="00FE5E0D">
            <w:pPr>
              <w:rPr>
                <w:rFonts w:eastAsia="Times New Roman" w:cs="Arial"/>
                <w:color w:val="000000"/>
                <w:lang w:val="en-GB" w:eastAsia="en-GB"/>
              </w:rPr>
            </w:pPr>
          </w:p>
        </w:tc>
      </w:tr>
      <w:tr w:rsidR="00102761" w:rsidRPr="008F1880" w14:paraId="1343D6F1"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5DDCDE74" w14:textId="77777777" w:rsidR="00102761" w:rsidRDefault="00102761" w:rsidP="00FE5E0D">
            <w:pPr>
              <w:rPr>
                <w:rFonts w:eastAsia="Times New Roman" w:cs="Arial"/>
                <w:color w:val="000000"/>
                <w:lang w:val="en-GB" w:eastAsia="en-GB"/>
              </w:rPr>
            </w:pPr>
            <w:r>
              <w:rPr>
                <w:rFonts w:eastAsia="Times New Roman" w:cs="Arial"/>
                <w:color w:val="000000"/>
                <w:lang w:val="en-GB" w:eastAsia="en-GB"/>
              </w:rPr>
              <w:t>Comments</w:t>
            </w:r>
          </w:p>
          <w:p w14:paraId="7D4EF156" w14:textId="77777777" w:rsidR="00102761" w:rsidRDefault="00102761" w:rsidP="00FE5E0D">
            <w:pPr>
              <w:rPr>
                <w:rFonts w:eastAsia="Times New Roman" w:cs="Arial"/>
                <w:color w:val="000000"/>
                <w:lang w:val="en-GB" w:eastAsia="en-GB"/>
              </w:rPr>
            </w:pPr>
          </w:p>
          <w:p w14:paraId="588D7158" w14:textId="5803AB9D" w:rsidR="00102761" w:rsidRPr="005669A6" w:rsidRDefault="005669A6" w:rsidP="00FE5E0D">
            <w:pPr>
              <w:rPr>
                <w:rFonts w:eastAsia="Times New Roman" w:cs="Arial"/>
                <w:b/>
                <w:bCs/>
                <w:color w:val="0070C0"/>
                <w:lang w:val="en-GB" w:eastAsia="en-GB"/>
              </w:rPr>
            </w:pPr>
            <w:r w:rsidRPr="005669A6">
              <w:rPr>
                <w:rFonts w:eastAsia="Times New Roman" w:cs="Arial"/>
                <w:b/>
                <w:bCs/>
                <w:color w:val="0070C0"/>
                <w:lang w:val="en-GB" w:eastAsia="en-GB"/>
              </w:rPr>
              <w:t>&lt;France&gt;</w:t>
            </w:r>
          </w:p>
          <w:p w14:paraId="6364A1A6" w14:textId="77777777" w:rsidR="005669A6" w:rsidRDefault="005669A6" w:rsidP="005669A6">
            <w:pPr>
              <w:rPr>
                <w:rFonts w:eastAsia="Times New Roman" w:cs="Arial"/>
                <w:color w:val="0070C0"/>
                <w:lang w:val="en-GB" w:eastAsia="en-GB"/>
              </w:rPr>
            </w:pPr>
            <w:r w:rsidRPr="005669A6">
              <w:rPr>
                <w:rFonts w:eastAsia="Times New Roman" w:cs="Arial"/>
                <w:color w:val="0070C0"/>
                <w:lang w:val="en-GB" w:eastAsia="en-GB"/>
              </w:rPr>
              <w:t>See comments above: the CII will be a yearly-average value.</w:t>
            </w:r>
          </w:p>
          <w:p w14:paraId="7243BC1B" w14:textId="77777777" w:rsidR="001C5AF3" w:rsidRPr="004A5CCB" w:rsidRDefault="001C5AF3" w:rsidP="005669A6">
            <w:pPr>
              <w:rPr>
                <w:rFonts w:eastAsia="Times New Roman" w:cs="Arial"/>
                <w:color w:val="0070C0"/>
                <w:lang w:val="en-GB" w:eastAsia="en-GB"/>
              </w:rPr>
            </w:pPr>
          </w:p>
          <w:p w14:paraId="45A844CF" w14:textId="1AFB35E3" w:rsidR="005669A6" w:rsidRPr="004A5CCB" w:rsidRDefault="00E524F9" w:rsidP="00FE5E0D">
            <w:pPr>
              <w:rPr>
                <w:rFonts w:eastAsia="Times New Roman" w:cs="Arial"/>
                <w:b/>
                <w:bCs/>
                <w:color w:val="0070C0"/>
                <w:lang w:val="en-GB" w:eastAsia="en-GB"/>
              </w:rPr>
            </w:pPr>
            <w:r w:rsidRPr="004A5CCB">
              <w:rPr>
                <w:rFonts w:eastAsia="Times New Roman" w:cs="Arial"/>
                <w:b/>
                <w:bCs/>
                <w:color w:val="0070C0"/>
                <w:lang w:val="en-GB" w:eastAsia="en-GB"/>
              </w:rPr>
              <w:t>&lt;Japan&gt;</w:t>
            </w:r>
          </w:p>
          <w:p w14:paraId="6CC7659B" w14:textId="77777777" w:rsidR="00CD552B" w:rsidRPr="004A5CCB" w:rsidRDefault="00CD552B" w:rsidP="00CD552B">
            <w:pPr>
              <w:rPr>
                <w:rFonts w:eastAsia="Times New Roman" w:cs="Arial"/>
                <w:color w:val="0070C0"/>
                <w:lang w:val="en-GB"/>
              </w:rPr>
            </w:pPr>
            <w:r w:rsidRPr="004A5CCB">
              <w:rPr>
                <w:rFonts w:eastAsia="Times New Roman" w:cs="Arial"/>
                <w:color w:val="0070C0"/>
                <w:lang w:val="en-GB"/>
              </w:rPr>
              <w:t>Ships operating on the same route are expected to encounter adverse weather with a certain probability.</w:t>
            </w:r>
          </w:p>
          <w:p w14:paraId="3891D5DB" w14:textId="77777777" w:rsidR="00CD552B" w:rsidRPr="004A5CCB" w:rsidRDefault="00CD552B" w:rsidP="00CD552B">
            <w:pPr>
              <w:rPr>
                <w:rFonts w:eastAsia="Times New Roman" w:cs="Arial"/>
                <w:color w:val="0070C0"/>
                <w:lang w:val="en-GB"/>
              </w:rPr>
            </w:pPr>
            <w:r w:rsidRPr="004A5CCB">
              <w:rPr>
                <w:rFonts w:eastAsia="Times New Roman" w:cs="Arial"/>
                <w:color w:val="0070C0"/>
                <w:lang w:val="en-GB"/>
              </w:rPr>
              <w:t>When the ship encounters adverse weather, the load on the main engine may be reduced due to the inability to obtain ship speed, and the CII value may improve naturally.</w:t>
            </w:r>
          </w:p>
          <w:p w14:paraId="1F1AB466" w14:textId="77777777" w:rsidR="00E524F9" w:rsidRPr="004A5CCB" w:rsidRDefault="00E524F9" w:rsidP="00FE5E0D">
            <w:pPr>
              <w:rPr>
                <w:rFonts w:eastAsia="Times New Roman" w:cs="Arial"/>
                <w:b/>
                <w:bCs/>
                <w:color w:val="0070C0"/>
                <w:lang w:val="en-GB" w:eastAsia="en-GB"/>
              </w:rPr>
            </w:pPr>
          </w:p>
          <w:p w14:paraId="71F08037" w14:textId="63E21AC7" w:rsidR="001C5AF3" w:rsidRPr="004A5CCB" w:rsidRDefault="001C5AF3" w:rsidP="00FE5E0D">
            <w:pPr>
              <w:rPr>
                <w:rFonts w:eastAsia="Times New Roman" w:cs="Arial"/>
                <w:b/>
                <w:bCs/>
                <w:color w:val="0070C0"/>
                <w:lang w:val="en-GB" w:eastAsia="en-GB"/>
              </w:rPr>
            </w:pPr>
            <w:r w:rsidRPr="004A5CCB">
              <w:rPr>
                <w:rFonts w:eastAsia="Times New Roman" w:cs="Arial"/>
                <w:b/>
                <w:bCs/>
                <w:color w:val="0070C0"/>
                <w:lang w:val="en-GB" w:eastAsia="en-GB"/>
              </w:rPr>
              <w:t>&lt;Malaysia&gt;</w:t>
            </w:r>
          </w:p>
          <w:p w14:paraId="48229A38" w14:textId="77777777" w:rsidR="003D27C4" w:rsidRDefault="003D27C4" w:rsidP="003D27C4">
            <w:pPr>
              <w:rPr>
                <w:rFonts w:eastAsia="Times New Roman" w:cs="Arial"/>
                <w:color w:val="0070C0"/>
                <w:lang w:val="en-GB" w:eastAsia="en-GB"/>
              </w:rPr>
            </w:pPr>
            <w:r w:rsidRPr="004A5CCB">
              <w:rPr>
                <w:rFonts w:eastAsia="Times New Roman" w:cs="Arial"/>
                <w:color w:val="0070C0"/>
                <w:lang w:val="en-GB" w:eastAsia="en-GB"/>
              </w:rPr>
              <w:t>About 8% of total FOC is accounted voyages are greater than BF6. LNG Tankers will generate more boil of gas due to rolling effect when operate more than BF7.</w:t>
            </w:r>
            <w:r w:rsidRPr="004A5CCB">
              <w:rPr>
                <w:color w:val="0070C0"/>
              </w:rPr>
              <w:t xml:space="preserve"> </w:t>
            </w:r>
            <w:r w:rsidRPr="004A5CCB">
              <w:rPr>
                <w:rFonts w:eastAsia="Times New Roman" w:cs="Arial"/>
                <w:color w:val="0070C0"/>
                <w:lang w:val="en-GB" w:eastAsia="en-GB"/>
              </w:rPr>
              <w:t xml:space="preserve">With voyage in heavy weather of BF7, AER value increase is about 8%.  </w:t>
            </w:r>
          </w:p>
          <w:p w14:paraId="69D4720A" w14:textId="77777777" w:rsidR="000F4BA2" w:rsidRPr="0011744A" w:rsidRDefault="000F4BA2" w:rsidP="003D27C4">
            <w:pPr>
              <w:rPr>
                <w:rFonts w:eastAsia="Times New Roman" w:cs="Arial"/>
                <w:color w:val="0070C0"/>
                <w:lang w:val="en-GB" w:eastAsia="en-GB"/>
              </w:rPr>
            </w:pPr>
          </w:p>
          <w:p w14:paraId="1E526105" w14:textId="11BABDDD" w:rsidR="00CB47A8" w:rsidRPr="0011744A" w:rsidRDefault="00CB47A8" w:rsidP="00CB47A8">
            <w:pPr>
              <w:rPr>
                <w:rFonts w:eastAsia="Times New Roman" w:cs="Arial"/>
                <w:b/>
                <w:bCs/>
                <w:color w:val="0070C0"/>
                <w:lang w:val="en-GB" w:eastAsia="en-GB"/>
              </w:rPr>
            </w:pPr>
            <w:r w:rsidRPr="0011744A">
              <w:rPr>
                <w:rFonts w:eastAsia="Times New Roman" w:cs="Arial"/>
                <w:b/>
                <w:bCs/>
                <w:color w:val="0070C0"/>
                <w:lang w:val="en-GB" w:eastAsia="en-GB"/>
              </w:rPr>
              <w:t>&lt;US&gt;</w:t>
            </w:r>
          </w:p>
          <w:p w14:paraId="72B33A97" w14:textId="665D249C" w:rsidR="00CB47A8" w:rsidRPr="0011744A" w:rsidRDefault="00CB47A8" w:rsidP="00CB47A8">
            <w:pPr>
              <w:rPr>
                <w:rFonts w:eastAsia="Times New Roman" w:cs="Arial"/>
                <w:color w:val="0070C0"/>
                <w:lang w:val="en-GB" w:eastAsia="en-GB"/>
              </w:rPr>
            </w:pPr>
            <w:r w:rsidRPr="0011744A">
              <w:rPr>
                <w:rFonts w:eastAsia="Times New Roman" w:cs="Arial"/>
                <w:color w:val="0070C0"/>
                <w:lang w:val="en-GB" w:eastAsia="en-GB"/>
              </w:rPr>
              <w:t>The purpose of using annual values to allow for variation in weather and other conditions.  It would be expected that the DCS data includes fuel consumed during bad weather</w:t>
            </w:r>
          </w:p>
          <w:p w14:paraId="12AA5AC8" w14:textId="02622837" w:rsidR="000F4BA2" w:rsidRPr="0011744A" w:rsidRDefault="000F4BA2" w:rsidP="00CB47A8">
            <w:pPr>
              <w:rPr>
                <w:rFonts w:eastAsia="Times New Roman" w:cs="Arial"/>
                <w:b/>
                <w:bCs/>
                <w:color w:val="0070C0"/>
                <w:lang w:val="en-GB" w:eastAsia="en-GB"/>
              </w:rPr>
            </w:pPr>
            <w:r w:rsidRPr="0011744A">
              <w:rPr>
                <w:rFonts w:eastAsia="Times New Roman" w:cs="Arial"/>
                <w:b/>
                <w:bCs/>
                <w:color w:val="0070C0"/>
                <w:lang w:val="en-GB" w:eastAsia="en-GB"/>
              </w:rPr>
              <w:lastRenderedPageBreak/>
              <w:t>&lt;WSC&gt;</w:t>
            </w:r>
          </w:p>
          <w:p w14:paraId="3C4FECB9" w14:textId="77777777" w:rsidR="000F4BA2" w:rsidRPr="0011744A" w:rsidRDefault="000F4BA2" w:rsidP="00CB47A8">
            <w:pPr>
              <w:rPr>
                <w:rFonts w:eastAsia="Times New Roman" w:cs="Arial"/>
                <w:b/>
                <w:bCs/>
                <w:color w:val="0070C0"/>
                <w:lang w:val="en-GB" w:eastAsia="en-GB"/>
              </w:rPr>
            </w:pPr>
          </w:p>
          <w:p w14:paraId="3389A17A" w14:textId="77777777" w:rsidR="000F4BA2" w:rsidRPr="0011744A" w:rsidRDefault="000F4BA2" w:rsidP="000F4BA2">
            <w:pPr>
              <w:jc w:val="both"/>
              <w:rPr>
                <w:rFonts w:eastAsia="Times New Roman" w:cs="Arial"/>
                <w:color w:val="0070C0"/>
                <w:lang w:val="en-GB" w:eastAsia="en-GB"/>
              </w:rPr>
            </w:pPr>
            <w:r w:rsidRPr="0011744A">
              <w:rPr>
                <w:rFonts w:eastAsia="Times New Roman" w:cs="Arial"/>
                <w:color w:val="0070C0"/>
                <w:lang w:val="en-GB" w:eastAsia="en-GB"/>
              </w:rPr>
              <w:t>Ships will be penalized because of conditions outside the control of shipowners and crews. As well as negative impacts on ship rating there will be a negative impact for member States located in areas subject to a heightened prevalence of adverse weather.</w:t>
            </w:r>
          </w:p>
          <w:p w14:paraId="42048622" w14:textId="77777777" w:rsidR="000F4BA2" w:rsidRPr="0011744A" w:rsidRDefault="000F4BA2" w:rsidP="000F4BA2">
            <w:pPr>
              <w:jc w:val="both"/>
              <w:rPr>
                <w:rFonts w:eastAsia="Times New Roman" w:cs="Arial"/>
                <w:color w:val="0070C0"/>
                <w:lang w:val="en-GB" w:eastAsia="en-GB"/>
              </w:rPr>
            </w:pPr>
            <w:r w:rsidRPr="0011744A">
              <w:rPr>
                <w:rFonts w:eastAsia="Times New Roman" w:cs="Arial"/>
                <w:color w:val="0070C0"/>
                <w:lang w:val="en-GB" w:eastAsia="en-GB"/>
              </w:rPr>
              <w:t xml:space="preserve">Crucially, a correction factor is the only appropriate way forward because of the variability of weather conditions. This variability means that the </w:t>
            </w:r>
            <w:proofErr w:type="spellStart"/>
            <w:r w:rsidRPr="0011744A">
              <w:rPr>
                <w:rFonts w:eastAsia="Times New Roman" w:cs="Arial"/>
                <w:color w:val="0070C0"/>
                <w:lang w:val="en-GB" w:eastAsia="en-GB"/>
              </w:rPr>
              <w:t>affects</w:t>
            </w:r>
            <w:proofErr w:type="spellEnd"/>
            <w:r w:rsidRPr="0011744A">
              <w:rPr>
                <w:rFonts w:eastAsia="Times New Roman" w:cs="Arial"/>
                <w:color w:val="0070C0"/>
                <w:lang w:val="en-GB" w:eastAsia="en-GB"/>
              </w:rPr>
              <w:t xml:space="preserve"> of adverse weather cannot be built into the reference line in a sensible way since some ships will always suffer a penalty whilst other ships will receive a superior rating </w:t>
            </w:r>
            <w:proofErr w:type="gramStart"/>
            <w:r w:rsidRPr="0011744A">
              <w:rPr>
                <w:rFonts w:eastAsia="Times New Roman" w:cs="Arial"/>
                <w:color w:val="0070C0"/>
                <w:lang w:val="en-GB" w:eastAsia="en-GB"/>
              </w:rPr>
              <w:t>as a result of</w:t>
            </w:r>
            <w:proofErr w:type="gramEnd"/>
            <w:r w:rsidRPr="0011744A">
              <w:rPr>
                <w:rFonts w:eastAsia="Times New Roman" w:cs="Arial"/>
                <w:color w:val="0070C0"/>
                <w:lang w:val="en-GB" w:eastAsia="en-GB"/>
              </w:rPr>
              <w:t xml:space="preserve"> operating in benign conditions.</w:t>
            </w:r>
          </w:p>
          <w:p w14:paraId="0FB5FCD0" w14:textId="77777777" w:rsidR="001C5AF3" w:rsidRPr="005669A6" w:rsidRDefault="001C5AF3" w:rsidP="00FE5E0D">
            <w:pPr>
              <w:rPr>
                <w:rFonts w:eastAsia="Times New Roman" w:cs="Arial"/>
                <w:b/>
                <w:bCs/>
                <w:color w:val="000000"/>
                <w:lang w:val="en-GB" w:eastAsia="en-GB"/>
              </w:rPr>
            </w:pPr>
          </w:p>
          <w:p w14:paraId="4542159C" w14:textId="77777777" w:rsidR="00102761" w:rsidRDefault="00102761" w:rsidP="00FE5E0D">
            <w:pPr>
              <w:rPr>
                <w:rFonts w:eastAsia="Times New Roman" w:cs="Arial"/>
                <w:color w:val="000000"/>
                <w:lang w:val="en-GB" w:eastAsia="en-GB"/>
              </w:rPr>
            </w:pPr>
          </w:p>
        </w:tc>
      </w:tr>
      <w:tr w:rsidR="00102761" w:rsidRPr="008F1880" w14:paraId="3E0E6FFE" w14:textId="77777777" w:rsidTr="00FE5E0D">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61AB9992" w14:textId="77777777" w:rsidR="00102761" w:rsidRDefault="00102761" w:rsidP="00FE5E0D">
            <w:pPr>
              <w:rPr>
                <w:rFonts w:cs="Arial"/>
                <w:b/>
                <w:bCs/>
              </w:rPr>
            </w:pPr>
            <w:r>
              <w:rPr>
                <w:rFonts w:cs="Arial"/>
                <w:b/>
                <w:bCs/>
              </w:rPr>
              <w:lastRenderedPageBreak/>
              <w:t xml:space="preserve">5. </w:t>
            </w:r>
            <w:r w:rsidRPr="00D614DF">
              <w:rPr>
                <w:rFonts w:cs="Arial"/>
                <w:b/>
                <w:bCs/>
              </w:rPr>
              <w:t xml:space="preserve">Are the perverse incentives addressed? </w:t>
            </w:r>
          </w:p>
          <w:p w14:paraId="26239062" w14:textId="77777777" w:rsidR="00DD0FB3" w:rsidRDefault="00DD0FB3" w:rsidP="00FE5E0D">
            <w:pPr>
              <w:rPr>
                <w:rFonts w:cs="Arial"/>
                <w:b/>
                <w:bCs/>
              </w:rPr>
            </w:pPr>
          </w:p>
          <w:p w14:paraId="1AC773A9" w14:textId="19CF4190" w:rsidR="00DD0FB3" w:rsidRPr="005C1B1A" w:rsidRDefault="00DD0FB3" w:rsidP="00FE5E0D">
            <w:pPr>
              <w:rPr>
                <w:rFonts w:cs="Arial"/>
                <w:b/>
                <w:bCs/>
                <w:color w:val="0070C0"/>
              </w:rPr>
            </w:pPr>
            <w:r w:rsidRPr="005C1B1A">
              <w:rPr>
                <w:rFonts w:cs="Arial"/>
                <w:b/>
                <w:bCs/>
                <w:color w:val="0070C0"/>
              </w:rPr>
              <w:t>Yes</w:t>
            </w:r>
            <w:r w:rsidR="00BB0BBF">
              <w:rPr>
                <w:rFonts w:cs="Arial"/>
                <w:b/>
                <w:bCs/>
                <w:color w:val="0070C0"/>
              </w:rPr>
              <w:t xml:space="preserve"> </w:t>
            </w:r>
            <w:r w:rsidR="00684FEA">
              <w:rPr>
                <w:rFonts w:cs="Arial"/>
                <w:b/>
                <w:bCs/>
                <w:color w:val="0070C0"/>
              </w:rPr>
              <w:t>–</w:t>
            </w:r>
            <w:r w:rsidR="00BB0BBF">
              <w:rPr>
                <w:rFonts w:cs="Arial"/>
                <w:b/>
                <w:bCs/>
                <w:color w:val="0070C0"/>
              </w:rPr>
              <w:t xml:space="preserve"> Chile</w:t>
            </w:r>
            <w:r w:rsidR="00684FEA">
              <w:rPr>
                <w:rFonts w:cs="Arial"/>
                <w:b/>
                <w:bCs/>
                <w:color w:val="0070C0"/>
              </w:rPr>
              <w:t>, China</w:t>
            </w:r>
            <w:r w:rsidR="00B9139D">
              <w:rPr>
                <w:rFonts w:cs="Arial"/>
                <w:b/>
                <w:bCs/>
                <w:color w:val="0070C0"/>
              </w:rPr>
              <w:t>, Liberia</w:t>
            </w:r>
            <w:r w:rsidR="00196AA2">
              <w:rPr>
                <w:rFonts w:cs="Arial"/>
                <w:b/>
                <w:bCs/>
                <w:color w:val="0070C0"/>
              </w:rPr>
              <w:t>, Malaysia</w:t>
            </w:r>
            <w:r w:rsidR="00F37A42">
              <w:rPr>
                <w:rFonts w:eastAsia="Times New Roman" w:cs="Arial"/>
                <w:b/>
                <w:bCs/>
                <w:color w:val="0070C0"/>
                <w:lang w:eastAsia="en-GB"/>
              </w:rPr>
              <w:t>, Russian Federation</w:t>
            </w:r>
            <w:r w:rsidR="00DC56CD">
              <w:rPr>
                <w:rFonts w:eastAsia="Times New Roman" w:cs="Arial"/>
                <w:b/>
                <w:bCs/>
                <w:color w:val="0070C0"/>
                <w:lang w:eastAsia="en-GB"/>
              </w:rPr>
              <w:t>, Sweden</w:t>
            </w:r>
            <w:r w:rsidR="00783228">
              <w:rPr>
                <w:rFonts w:eastAsia="Times New Roman" w:cs="Arial"/>
                <w:b/>
                <w:bCs/>
                <w:color w:val="0070C0"/>
                <w:lang w:eastAsia="en-GB"/>
              </w:rPr>
              <w:t>, UK</w:t>
            </w:r>
            <w:r w:rsidR="00B9493F">
              <w:rPr>
                <w:rFonts w:eastAsia="Times New Roman" w:cs="Arial"/>
                <w:b/>
                <w:bCs/>
                <w:color w:val="0070C0"/>
                <w:lang w:eastAsia="en-GB"/>
              </w:rPr>
              <w:t>, ICS</w:t>
            </w:r>
            <w:r w:rsidR="008D49CE">
              <w:rPr>
                <w:rFonts w:eastAsia="Times New Roman" w:cs="Arial"/>
                <w:b/>
                <w:bCs/>
                <w:color w:val="0070C0"/>
                <w:lang w:eastAsia="en-GB"/>
              </w:rPr>
              <w:t xml:space="preserve">, </w:t>
            </w:r>
            <w:r w:rsidR="002E32BD">
              <w:rPr>
                <w:rFonts w:eastAsia="Times New Roman" w:cs="Arial"/>
                <w:b/>
                <w:bCs/>
                <w:color w:val="0070C0"/>
                <w:lang w:eastAsia="en-GB"/>
              </w:rPr>
              <w:t xml:space="preserve">INTERCARGO, </w:t>
            </w:r>
            <w:r w:rsidR="008D49CE">
              <w:rPr>
                <w:rFonts w:eastAsia="Times New Roman" w:cs="Arial"/>
                <w:b/>
                <w:bCs/>
                <w:color w:val="0070C0"/>
                <w:lang w:eastAsia="en-GB"/>
              </w:rPr>
              <w:t>INTERTANKO</w:t>
            </w:r>
            <w:r w:rsidR="009E00B6">
              <w:rPr>
                <w:rFonts w:eastAsia="Times New Roman" w:cs="Arial"/>
                <w:b/>
                <w:bCs/>
                <w:color w:val="0070C0"/>
                <w:lang w:eastAsia="en-GB"/>
              </w:rPr>
              <w:t>, IPTA</w:t>
            </w:r>
            <w:r w:rsidR="006663F5">
              <w:rPr>
                <w:rFonts w:eastAsia="Times New Roman" w:cs="Arial"/>
                <w:b/>
                <w:bCs/>
                <w:color w:val="0070C0"/>
                <w:lang w:eastAsia="en-GB"/>
              </w:rPr>
              <w:t>, WSC</w:t>
            </w:r>
          </w:p>
          <w:p w14:paraId="280E48BC" w14:textId="147AA86A" w:rsidR="00DD0FB3" w:rsidRPr="005C1B1A" w:rsidRDefault="00DD0FB3" w:rsidP="00FE5E0D">
            <w:pPr>
              <w:rPr>
                <w:rFonts w:cs="Arial"/>
                <w:b/>
                <w:bCs/>
                <w:color w:val="0070C0"/>
              </w:rPr>
            </w:pPr>
            <w:r w:rsidRPr="005C1B1A">
              <w:rPr>
                <w:rFonts w:cs="Arial"/>
                <w:b/>
                <w:bCs/>
                <w:color w:val="0070C0"/>
              </w:rPr>
              <w:t>No – Belgium</w:t>
            </w:r>
            <w:r w:rsidR="006C74C6">
              <w:rPr>
                <w:rFonts w:cs="Arial"/>
                <w:b/>
                <w:bCs/>
                <w:color w:val="0070C0"/>
              </w:rPr>
              <w:t>, Denmark</w:t>
            </w:r>
            <w:r w:rsidR="005669A6">
              <w:rPr>
                <w:rFonts w:cs="Arial"/>
                <w:b/>
                <w:bCs/>
                <w:color w:val="0070C0"/>
              </w:rPr>
              <w:t>, France</w:t>
            </w:r>
            <w:r w:rsidR="005B692E">
              <w:rPr>
                <w:rFonts w:cs="Arial"/>
                <w:b/>
                <w:bCs/>
                <w:color w:val="0070C0"/>
              </w:rPr>
              <w:t>, Italy</w:t>
            </w:r>
            <w:r w:rsidR="00CD552B">
              <w:rPr>
                <w:rFonts w:cs="Arial"/>
                <w:b/>
                <w:bCs/>
                <w:color w:val="0070C0"/>
              </w:rPr>
              <w:t>, Japan</w:t>
            </w:r>
            <w:r w:rsidR="009005C0">
              <w:rPr>
                <w:rFonts w:cs="Arial"/>
                <w:b/>
                <w:bCs/>
                <w:color w:val="0070C0"/>
              </w:rPr>
              <w:t>, The Netherlands</w:t>
            </w:r>
            <w:r w:rsidR="00974F1D">
              <w:rPr>
                <w:rFonts w:cs="Arial"/>
                <w:b/>
                <w:bCs/>
                <w:color w:val="0070C0"/>
              </w:rPr>
              <w:t>, Spain</w:t>
            </w:r>
            <w:r w:rsidR="00CB47A8">
              <w:rPr>
                <w:rFonts w:cs="Arial"/>
                <w:b/>
                <w:bCs/>
                <w:color w:val="0070C0"/>
              </w:rPr>
              <w:t>, US</w:t>
            </w:r>
            <w:r w:rsidR="00045B6B">
              <w:rPr>
                <w:rFonts w:cs="Arial"/>
                <w:b/>
                <w:bCs/>
                <w:color w:val="0070C0"/>
              </w:rPr>
              <w:t>, EC</w:t>
            </w:r>
            <w:r w:rsidR="00C03F0E">
              <w:rPr>
                <w:rFonts w:cs="Arial"/>
                <w:b/>
                <w:bCs/>
                <w:color w:val="0070C0"/>
              </w:rPr>
              <w:t>, CSC, Pacific Environment</w:t>
            </w:r>
          </w:p>
          <w:p w14:paraId="2C99AA27" w14:textId="32EF7954" w:rsidR="00DD0FB3" w:rsidRPr="00D614DF" w:rsidRDefault="00DD0FB3"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1E216267" w14:textId="77777777" w:rsidR="00102761" w:rsidRDefault="00AF5362" w:rsidP="00FE5E0D">
            <w:pPr>
              <w:rPr>
                <w:rFonts w:eastAsia="Times New Roman" w:cs="Arial"/>
                <w:color w:val="000000"/>
                <w:lang w:val="en-GB" w:eastAsia="en-GB"/>
              </w:rPr>
            </w:pPr>
            <w:sdt>
              <w:sdtPr>
                <w:rPr>
                  <w:rFonts w:eastAsia="Times New Roman" w:cs="Arial"/>
                  <w:color w:val="000000"/>
                  <w:lang w:val="en-GB" w:eastAsia="en-GB"/>
                </w:rPr>
                <w:id w:val="438724252"/>
                <w14:checkbox>
                  <w14:checked w14:val="0"/>
                  <w14:checkedState w14:val="2612" w14:font="MS Gothic"/>
                  <w14:uncheckedState w14:val="2610" w14:font="MS Gothic"/>
                </w14:checkbox>
              </w:sdtPr>
              <w:sdtEndPr/>
              <w:sdtContent>
                <w:r w:rsidR="00102761">
                  <w:rPr>
                    <w:rFonts w:ascii="MS Gothic" w:eastAsia="MS Gothic" w:hAnsi="MS Gothic" w:cs="Arial" w:hint="eastAsia"/>
                    <w:color w:val="000000"/>
                    <w:lang w:val="en-GB" w:eastAsia="en-GB"/>
                  </w:rPr>
                  <w:t>☐</w:t>
                </w:r>
              </w:sdtContent>
            </w:sdt>
            <w:r w:rsidR="00102761">
              <w:rPr>
                <w:rFonts w:eastAsia="Times New Roman" w:cs="Arial"/>
                <w:color w:val="000000"/>
                <w:lang w:val="en-GB" w:eastAsia="en-GB"/>
              </w:rPr>
              <w:t xml:space="preserve"> Yes </w:t>
            </w:r>
          </w:p>
          <w:p w14:paraId="01C8C0CB" w14:textId="77777777" w:rsidR="00102761" w:rsidRDefault="00AF5362" w:rsidP="00FE5E0D">
            <w:pPr>
              <w:rPr>
                <w:rFonts w:eastAsia="Times New Roman" w:cs="Arial"/>
                <w:color w:val="000000"/>
                <w:lang w:val="en-GB" w:eastAsia="en-GB"/>
              </w:rPr>
            </w:pPr>
            <w:sdt>
              <w:sdtPr>
                <w:rPr>
                  <w:rFonts w:eastAsia="Times New Roman" w:cs="Arial"/>
                  <w:color w:val="000000"/>
                  <w:lang w:val="en-GB" w:eastAsia="en-GB"/>
                </w:rPr>
                <w:id w:val="-990482097"/>
                <w14:checkbox>
                  <w14:checked w14:val="0"/>
                  <w14:checkedState w14:val="2612" w14:font="MS Gothic"/>
                  <w14:uncheckedState w14:val="2610" w14:font="MS Gothic"/>
                </w14:checkbox>
              </w:sdtPr>
              <w:sdtEndPr/>
              <w:sdtContent>
                <w:r w:rsidR="00102761">
                  <w:rPr>
                    <w:rFonts w:ascii="MS Gothic" w:eastAsia="MS Gothic" w:hAnsi="MS Gothic" w:cs="Arial" w:hint="eastAsia"/>
                    <w:color w:val="000000"/>
                    <w:lang w:val="en-GB" w:eastAsia="en-GB"/>
                  </w:rPr>
                  <w:t>☐</w:t>
                </w:r>
              </w:sdtContent>
            </w:sdt>
            <w:r w:rsidR="00102761">
              <w:rPr>
                <w:rFonts w:eastAsia="Times New Roman" w:cs="Arial"/>
                <w:color w:val="000000"/>
                <w:lang w:val="en-GB" w:eastAsia="en-GB"/>
              </w:rPr>
              <w:t xml:space="preserve"> No</w:t>
            </w:r>
          </w:p>
          <w:p w14:paraId="0D98E824" w14:textId="77777777" w:rsidR="00102761" w:rsidRDefault="00102761" w:rsidP="00FE5E0D">
            <w:pPr>
              <w:rPr>
                <w:rFonts w:eastAsia="Times New Roman" w:cs="Arial"/>
                <w:color w:val="000000"/>
                <w:lang w:val="en-GB" w:eastAsia="en-GB"/>
              </w:rPr>
            </w:pPr>
          </w:p>
        </w:tc>
      </w:tr>
      <w:tr w:rsidR="00102761" w:rsidRPr="008F1880" w14:paraId="4343BD79" w14:textId="77777777" w:rsidTr="00FE5E0D">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4AEB359F" w14:textId="77777777" w:rsidR="00102761" w:rsidRDefault="00102761" w:rsidP="00FE5E0D">
            <w:pPr>
              <w:rPr>
                <w:rFonts w:cs="Arial"/>
              </w:rPr>
            </w:pPr>
            <w:r>
              <w:rPr>
                <w:rFonts w:cs="Arial"/>
              </w:rPr>
              <w:t>If not, please explain your answer</w:t>
            </w:r>
          </w:p>
          <w:p w14:paraId="3C74E024" w14:textId="77777777" w:rsidR="00102761" w:rsidRDefault="00102761" w:rsidP="00FE5E0D">
            <w:pPr>
              <w:rPr>
                <w:rFonts w:cs="Arial"/>
              </w:rPr>
            </w:pPr>
          </w:p>
          <w:p w14:paraId="6AC79493" w14:textId="24078AAD" w:rsidR="00102761" w:rsidRPr="00AB26BF" w:rsidRDefault="00DD0FB3" w:rsidP="00FE5E0D">
            <w:pPr>
              <w:rPr>
                <w:rFonts w:cs="Arial"/>
                <w:b/>
                <w:bCs/>
                <w:color w:val="0070C0"/>
              </w:rPr>
            </w:pPr>
            <w:r w:rsidRPr="00AB26BF">
              <w:rPr>
                <w:rFonts w:cs="Arial"/>
                <w:b/>
                <w:bCs/>
                <w:color w:val="0070C0"/>
              </w:rPr>
              <w:t>&lt;Belgium&gt;</w:t>
            </w:r>
          </w:p>
          <w:p w14:paraId="63E6E505" w14:textId="77777777" w:rsidR="00581673" w:rsidRPr="00AB26BF" w:rsidRDefault="00581673" w:rsidP="00581673">
            <w:pPr>
              <w:rPr>
                <w:rFonts w:cs="Arial"/>
                <w:color w:val="0070C0"/>
              </w:rPr>
            </w:pPr>
            <w:r w:rsidRPr="00AB26BF">
              <w:rPr>
                <w:rFonts w:cs="Arial"/>
                <w:color w:val="0070C0"/>
              </w:rPr>
              <w:t>No information provided</w:t>
            </w:r>
          </w:p>
          <w:p w14:paraId="0A041E66" w14:textId="77777777" w:rsidR="00DD0FB3" w:rsidRDefault="00DD0FB3" w:rsidP="00FE5E0D">
            <w:pPr>
              <w:rPr>
                <w:rFonts w:cs="Arial"/>
              </w:rPr>
            </w:pPr>
          </w:p>
          <w:p w14:paraId="0076E2AB" w14:textId="1092331D" w:rsidR="00102761" w:rsidRPr="00B26066" w:rsidRDefault="005669A6" w:rsidP="00FE5E0D">
            <w:pPr>
              <w:rPr>
                <w:rFonts w:eastAsia="Times New Roman" w:cs="Arial"/>
                <w:b/>
                <w:bCs/>
                <w:color w:val="0070C0"/>
                <w:lang w:val="en-GB" w:eastAsia="en-GB"/>
              </w:rPr>
            </w:pPr>
            <w:r w:rsidRPr="00B26066">
              <w:rPr>
                <w:rFonts w:eastAsia="Times New Roman" w:cs="Arial"/>
                <w:b/>
                <w:bCs/>
                <w:color w:val="0070C0"/>
                <w:lang w:val="en-GB" w:eastAsia="en-GB"/>
              </w:rPr>
              <w:t>&lt;France&gt;</w:t>
            </w:r>
          </w:p>
          <w:p w14:paraId="78ED5AF2" w14:textId="0EE65135" w:rsidR="005669A6" w:rsidRPr="00B26066" w:rsidRDefault="00B26066" w:rsidP="00FE5E0D">
            <w:pPr>
              <w:rPr>
                <w:rFonts w:eastAsia="Times New Roman" w:cs="Arial"/>
                <w:b/>
                <w:bCs/>
                <w:color w:val="0070C0"/>
                <w:lang w:val="en-GB" w:eastAsia="en-GB"/>
              </w:rPr>
            </w:pPr>
            <w:r w:rsidRPr="00B26066">
              <w:rPr>
                <w:rFonts w:cs="Arial"/>
                <w:color w:val="0070C0"/>
              </w:rPr>
              <w:t>This exclusion would create a loophole in the regulation that could be seen as a perverse incentive (</w:t>
            </w:r>
            <w:proofErr w:type="spellStart"/>
            <w:r w:rsidRPr="00B26066">
              <w:rPr>
                <w:rFonts w:cs="Arial"/>
                <w:color w:val="0070C0"/>
              </w:rPr>
              <w:t>cf</w:t>
            </w:r>
            <w:proofErr w:type="spellEnd"/>
            <w:r w:rsidRPr="00B26066">
              <w:rPr>
                <w:rFonts w:cs="Arial"/>
                <w:color w:val="0070C0"/>
              </w:rPr>
              <w:t xml:space="preserve"> answer to question 7 below).</w:t>
            </w:r>
          </w:p>
          <w:p w14:paraId="677C84CC" w14:textId="77777777" w:rsidR="005669A6" w:rsidRDefault="005669A6" w:rsidP="00FE5E0D">
            <w:pPr>
              <w:rPr>
                <w:rFonts w:eastAsia="Times New Roman" w:cs="Arial"/>
                <w:color w:val="000000"/>
                <w:lang w:val="en-GB" w:eastAsia="en-GB"/>
              </w:rPr>
            </w:pPr>
          </w:p>
          <w:p w14:paraId="4690C8D7" w14:textId="41D7F4EB" w:rsidR="005B692E" w:rsidRPr="001A44F7" w:rsidRDefault="005B692E" w:rsidP="00FE5E0D">
            <w:pPr>
              <w:rPr>
                <w:rFonts w:eastAsia="Times New Roman" w:cs="Arial"/>
                <w:b/>
                <w:bCs/>
                <w:color w:val="0070C0"/>
                <w:lang w:val="en-GB" w:eastAsia="en-GB"/>
              </w:rPr>
            </w:pPr>
            <w:r w:rsidRPr="001A44F7">
              <w:rPr>
                <w:rFonts w:eastAsia="Times New Roman" w:cs="Arial"/>
                <w:b/>
                <w:bCs/>
                <w:color w:val="0070C0"/>
                <w:lang w:val="en-GB" w:eastAsia="en-GB"/>
              </w:rPr>
              <w:t>&lt;Italy&gt;</w:t>
            </w:r>
          </w:p>
          <w:p w14:paraId="4AB57672" w14:textId="008C4A56" w:rsidR="005B692E" w:rsidRDefault="001A44F7" w:rsidP="00FE5E0D">
            <w:pPr>
              <w:rPr>
                <w:rFonts w:eastAsia="Times New Roman" w:cs="Arial"/>
                <w:color w:val="0070C0"/>
                <w:lang w:val="en-GB" w:eastAsia="en-GB"/>
              </w:rPr>
            </w:pPr>
            <w:r w:rsidRPr="001A44F7">
              <w:rPr>
                <w:rFonts w:eastAsia="Times New Roman" w:cs="Arial"/>
                <w:color w:val="0070C0"/>
                <w:lang w:val="en-GB" w:eastAsia="en-GB"/>
              </w:rPr>
              <w:t>No evidence of severe impacts on member States or perverse incentives provided.</w:t>
            </w:r>
          </w:p>
          <w:p w14:paraId="5AE4D593" w14:textId="77777777" w:rsidR="00207C97" w:rsidRPr="00207C97" w:rsidRDefault="00207C97" w:rsidP="00FE5E0D">
            <w:pPr>
              <w:rPr>
                <w:rFonts w:eastAsia="Times New Roman" w:cs="Arial"/>
                <w:color w:val="0070C0"/>
                <w:lang w:val="en-GB" w:eastAsia="en-GB"/>
              </w:rPr>
            </w:pPr>
          </w:p>
          <w:p w14:paraId="5FBD830E" w14:textId="1487B192" w:rsidR="00207C97" w:rsidRPr="00207C97" w:rsidRDefault="00207C97" w:rsidP="00FE5E0D">
            <w:pPr>
              <w:rPr>
                <w:rFonts w:eastAsia="Times New Roman" w:cs="Arial"/>
                <w:b/>
                <w:bCs/>
                <w:color w:val="0070C0"/>
                <w:lang w:val="en-GB" w:eastAsia="en-GB"/>
              </w:rPr>
            </w:pPr>
            <w:r w:rsidRPr="00207C97">
              <w:rPr>
                <w:rFonts w:eastAsia="Times New Roman" w:cs="Arial"/>
                <w:b/>
                <w:bCs/>
                <w:color w:val="0070C0"/>
                <w:lang w:val="en-GB" w:eastAsia="en-GB"/>
              </w:rPr>
              <w:t>&lt;Japan&gt;</w:t>
            </w:r>
          </w:p>
          <w:p w14:paraId="35FC53C3" w14:textId="77777777" w:rsidR="00207C97" w:rsidRPr="00207C97" w:rsidRDefault="00207C97" w:rsidP="00207C97">
            <w:pPr>
              <w:rPr>
                <w:rFonts w:cs="Arial"/>
                <w:color w:val="0070C0"/>
              </w:rPr>
            </w:pPr>
            <w:r w:rsidRPr="00207C97">
              <w:rPr>
                <w:rFonts w:cs="Arial"/>
                <w:color w:val="0070C0"/>
              </w:rPr>
              <w:t>The BF number is subject to the judgment of the crew and may be recorded arbitrarily high.</w:t>
            </w:r>
          </w:p>
          <w:p w14:paraId="2C26357C" w14:textId="77777777" w:rsidR="00207C97" w:rsidRPr="00207C97" w:rsidRDefault="00207C97" w:rsidP="00207C97">
            <w:pPr>
              <w:rPr>
                <w:rFonts w:cs="Arial"/>
                <w:color w:val="0070C0"/>
              </w:rPr>
            </w:pPr>
            <w:r w:rsidRPr="00207C97">
              <w:rPr>
                <w:rFonts w:cs="Arial"/>
                <w:color w:val="0070C0"/>
              </w:rPr>
              <w:t>There is a perverse incentive to target Rough Sea instead of Adverse on safety, as it is contrary to the objective of reducing CO2 emissions at sea.</w:t>
            </w:r>
          </w:p>
          <w:p w14:paraId="778B4C55" w14:textId="77777777" w:rsidR="00207C97" w:rsidRDefault="00207C97" w:rsidP="00FE5E0D">
            <w:pPr>
              <w:rPr>
                <w:rFonts w:eastAsia="Times New Roman" w:cs="Arial"/>
                <w:b/>
                <w:bCs/>
                <w:color w:val="0070C0"/>
                <w:lang w:val="en-GB" w:eastAsia="en-GB"/>
              </w:rPr>
            </w:pPr>
          </w:p>
          <w:p w14:paraId="18F53E40" w14:textId="1B507CF8" w:rsidR="007810E4" w:rsidRDefault="007810E4" w:rsidP="00FE5E0D">
            <w:pPr>
              <w:rPr>
                <w:rFonts w:eastAsia="Times New Roman" w:cs="Arial"/>
                <w:b/>
                <w:bCs/>
                <w:color w:val="0070C0"/>
                <w:lang w:val="en-GB" w:eastAsia="en-GB"/>
              </w:rPr>
            </w:pPr>
            <w:r>
              <w:rPr>
                <w:rFonts w:eastAsia="Times New Roman" w:cs="Arial"/>
                <w:b/>
                <w:bCs/>
                <w:color w:val="0070C0"/>
                <w:lang w:val="en-GB" w:eastAsia="en-GB"/>
              </w:rPr>
              <w:t>&lt;Malaysia&gt;</w:t>
            </w:r>
          </w:p>
          <w:p w14:paraId="31ECE7EB" w14:textId="77777777" w:rsidR="007810E4" w:rsidRPr="007810E4" w:rsidRDefault="007810E4" w:rsidP="007810E4">
            <w:pPr>
              <w:rPr>
                <w:rFonts w:cs="Arial"/>
                <w:color w:val="0070C0"/>
              </w:rPr>
            </w:pPr>
            <w:r w:rsidRPr="007810E4">
              <w:rPr>
                <w:rFonts w:cs="Arial"/>
                <w:color w:val="0070C0"/>
              </w:rPr>
              <w:t>Penalizing and possible complete removal of steam turbine LNG Tankers</w:t>
            </w:r>
          </w:p>
          <w:p w14:paraId="6889F1A5" w14:textId="77777777" w:rsidR="007810E4" w:rsidRPr="007810E4" w:rsidRDefault="007810E4" w:rsidP="007810E4">
            <w:pPr>
              <w:rPr>
                <w:rFonts w:cs="Arial"/>
                <w:color w:val="0070C0"/>
              </w:rPr>
            </w:pPr>
          </w:p>
          <w:p w14:paraId="46EA9F45" w14:textId="0F082787" w:rsidR="007810E4" w:rsidRPr="007810E4" w:rsidRDefault="007810E4" w:rsidP="007810E4">
            <w:pPr>
              <w:rPr>
                <w:rFonts w:eastAsia="Times New Roman" w:cs="Arial"/>
                <w:b/>
                <w:bCs/>
                <w:color w:val="0070C0"/>
                <w:lang w:val="en-GB" w:eastAsia="en-GB"/>
              </w:rPr>
            </w:pPr>
            <w:r w:rsidRPr="007810E4">
              <w:rPr>
                <w:rFonts w:cs="Arial"/>
                <w:color w:val="0070C0"/>
              </w:rPr>
              <w:t>We do not see any perverse incentives by the application of the correction factors suggested for LNG tankers. The correction factors do replicate the differences between the actual operational profile of these ships and the operational profile of LNG tankers engaged in voyages.</w:t>
            </w:r>
          </w:p>
          <w:p w14:paraId="18BFCE3F" w14:textId="77777777" w:rsidR="005669A6" w:rsidRDefault="005669A6" w:rsidP="00FE5E0D">
            <w:pPr>
              <w:rPr>
                <w:rFonts w:eastAsia="Times New Roman" w:cs="Arial"/>
                <w:color w:val="000000"/>
                <w:lang w:val="en-GB" w:eastAsia="en-GB"/>
              </w:rPr>
            </w:pPr>
          </w:p>
          <w:p w14:paraId="15C4286E" w14:textId="77777777" w:rsidR="009005C0" w:rsidRPr="00FE04CD" w:rsidRDefault="009005C0" w:rsidP="00FE5E0D">
            <w:pPr>
              <w:rPr>
                <w:rFonts w:eastAsia="Times New Roman" w:cs="Arial"/>
                <w:b/>
                <w:bCs/>
                <w:color w:val="0070C0"/>
                <w:lang w:val="en-GB" w:eastAsia="en-GB"/>
              </w:rPr>
            </w:pPr>
            <w:r w:rsidRPr="00FE04CD">
              <w:rPr>
                <w:rFonts w:eastAsia="Times New Roman" w:cs="Arial"/>
                <w:b/>
                <w:bCs/>
                <w:color w:val="0070C0"/>
                <w:lang w:val="en-GB" w:eastAsia="en-GB"/>
              </w:rPr>
              <w:t>&lt;The Netherlands&gt;</w:t>
            </w:r>
          </w:p>
          <w:p w14:paraId="4B2CB493" w14:textId="77777777" w:rsidR="00FE04CD" w:rsidRPr="00E43A2C" w:rsidRDefault="00FE04CD" w:rsidP="00FE04CD">
            <w:pPr>
              <w:rPr>
                <w:rFonts w:cs="Arial"/>
                <w:color w:val="0070C0"/>
              </w:rPr>
            </w:pPr>
            <w:r w:rsidRPr="00FE04CD">
              <w:rPr>
                <w:rFonts w:cs="Arial"/>
                <w:color w:val="0070C0"/>
              </w:rPr>
              <w:t xml:space="preserve">The weather adjustment factor is open for many </w:t>
            </w:r>
            <w:proofErr w:type="gramStart"/>
            <w:r w:rsidRPr="00FE04CD">
              <w:rPr>
                <w:rFonts w:cs="Arial"/>
                <w:color w:val="0070C0"/>
              </w:rPr>
              <w:t>interpretation</w:t>
            </w:r>
            <w:proofErr w:type="gramEnd"/>
            <w:r w:rsidRPr="00FE04CD">
              <w:rPr>
                <w:rFonts w:cs="Arial"/>
                <w:color w:val="0070C0"/>
              </w:rPr>
              <w:t xml:space="preserve">. Especially the monitoring and verification is open for over estimation of the weather circumstances. Secondly, when applying the </w:t>
            </w:r>
            <w:r w:rsidRPr="00E43A2C">
              <w:rPr>
                <w:rFonts w:cs="Arial"/>
                <w:color w:val="0070C0"/>
              </w:rPr>
              <w:t xml:space="preserve">weather adjustment factor, the incentive to optimize the route or avoid bad weather is reduced. </w:t>
            </w:r>
          </w:p>
          <w:p w14:paraId="69A2E0D3" w14:textId="77777777" w:rsidR="005A7ECA" w:rsidRPr="00E43A2C" w:rsidRDefault="005A7ECA" w:rsidP="00FE04CD">
            <w:pPr>
              <w:rPr>
                <w:rFonts w:cs="Arial"/>
                <w:color w:val="0070C0"/>
              </w:rPr>
            </w:pPr>
          </w:p>
          <w:p w14:paraId="65A69C71" w14:textId="00A73000" w:rsidR="005A7ECA" w:rsidRPr="00E43A2C" w:rsidRDefault="005A7ECA" w:rsidP="00FE04CD">
            <w:pPr>
              <w:rPr>
                <w:rFonts w:cs="Arial"/>
                <w:b/>
                <w:bCs/>
                <w:color w:val="0070C0"/>
              </w:rPr>
            </w:pPr>
            <w:r w:rsidRPr="00E43A2C">
              <w:rPr>
                <w:rFonts w:cs="Arial"/>
                <w:b/>
                <w:bCs/>
                <w:color w:val="0070C0"/>
              </w:rPr>
              <w:t>&lt;Spain&gt;</w:t>
            </w:r>
          </w:p>
          <w:p w14:paraId="740B6B91" w14:textId="77777777" w:rsidR="005A7ECA" w:rsidRPr="00E43A2C" w:rsidRDefault="005A7ECA" w:rsidP="005A7ECA">
            <w:pPr>
              <w:jc w:val="both"/>
              <w:rPr>
                <w:rFonts w:cs="Arial"/>
                <w:color w:val="0070C0"/>
              </w:rPr>
            </w:pPr>
            <w:r w:rsidRPr="00E43A2C">
              <w:rPr>
                <w:rFonts w:cs="Arial"/>
                <w:color w:val="0070C0"/>
              </w:rPr>
              <w:t xml:space="preserve">The issue of increasing the CII to deal with adverse weather should have been included </w:t>
            </w:r>
            <w:proofErr w:type="spellStart"/>
            <w:r w:rsidRPr="00E43A2C">
              <w:rPr>
                <w:rFonts w:cs="Arial"/>
                <w:color w:val="0070C0"/>
              </w:rPr>
              <w:t>before hand</w:t>
            </w:r>
            <w:proofErr w:type="spellEnd"/>
            <w:r w:rsidRPr="00E43A2C">
              <w:rPr>
                <w:rFonts w:cs="Arial"/>
                <w:color w:val="0070C0"/>
              </w:rPr>
              <w:t xml:space="preserve"> in the reference lines.</w:t>
            </w:r>
          </w:p>
          <w:p w14:paraId="2218B671" w14:textId="77777777" w:rsidR="007F6BD6" w:rsidRPr="00E43A2C" w:rsidRDefault="007F6BD6" w:rsidP="005A7ECA">
            <w:pPr>
              <w:jc w:val="both"/>
              <w:rPr>
                <w:rFonts w:cs="Arial"/>
                <w:color w:val="0070C0"/>
              </w:rPr>
            </w:pPr>
          </w:p>
          <w:p w14:paraId="2AEEF31C" w14:textId="3A406055" w:rsidR="007F6BD6" w:rsidRPr="00E43A2C" w:rsidRDefault="007F6BD6" w:rsidP="005A7ECA">
            <w:pPr>
              <w:jc w:val="both"/>
              <w:rPr>
                <w:rFonts w:cs="Arial"/>
                <w:b/>
                <w:bCs/>
                <w:color w:val="0070C0"/>
              </w:rPr>
            </w:pPr>
            <w:r w:rsidRPr="00E43A2C">
              <w:rPr>
                <w:rFonts w:cs="Arial"/>
                <w:b/>
                <w:bCs/>
                <w:color w:val="0070C0"/>
              </w:rPr>
              <w:t>&lt;US&gt;</w:t>
            </w:r>
          </w:p>
          <w:p w14:paraId="52BC5D2B" w14:textId="77777777" w:rsidR="007F6BD6" w:rsidRPr="00E43A2C" w:rsidRDefault="007F6BD6" w:rsidP="007F6BD6">
            <w:pPr>
              <w:rPr>
                <w:rFonts w:cs="Arial"/>
                <w:color w:val="0070C0"/>
              </w:rPr>
            </w:pPr>
            <w:r w:rsidRPr="00E43A2C">
              <w:rPr>
                <w:rFonts w:cs="Arial"/>
                <w:color w:val="0070C0"/>
              </w:rPr>
              <w:lastRenderedPageBreak/>
              <w:t>Such an exclusion would weaken the standards and remove incentives for use of carbon reduction approaches that can be applied regardless of weather.  It would also remove any incentive, from the CII, for improved weather routing.</w:t>
            </w:r>
          </w:p>
          <w:p w14:paraId="12C393D7" w14:textId="77777777" w:rsidR="005A7ECA" w:rsidRDefault="005A7ECA" w:rsidP="00FE04CD">
            <w:pPr>
              <w:rPr>
                <w:rFonts w:cs="Arial"/>
                <w:b/>
                <w:bCs/>
                <w:color w:val="0070C0"/>
              </w:rPr>
            </w:pPr>
          </w:p>
          <w:p w14:paraId="2C72DC10" w14:textId="520256B7" w:rsidR="001713A4" w:rsidRDefault="001713A4" w:rsidP="00FE04CD">
            <w:pPr>
              <w:rPr>
                <w:rFonts w:cs="Arial"/>
                <w:b/>
                <w:bCs/>
                <w:color w:val="0070C0"/>
              </w:rPr>
            </w:pPr>
            <w:r>
              <w:rPr>
                <w:rFonts w:cs="Arial"/>
                <w:b/>
                <w:bCs/>
                <w:color w:val="0070C0"/>
              </w:rPr>
              <w:t>&lt;INTERCARGO&gt;</w:t>
            </w:r>
          </w:p>
          <w:p w14:paraId="407DBEB4" w14:textId="48EF7838" w:rsidR="001713A4" w:rsidRPr="001713A4" w:rsidRDefault="001713A4" w:rsidP="001713A4">
            <w:pPr>
              <w:rPr>
                <w:rFonts w:cs="Arial"/>
                <w:color w:val="0070C0"/>
              </w:rPr>
            </w:pPr>
            <w:r w:rsidRPr="001713A4">
              <w:rPr>
                <w:rFonts w:cs="Arial"/>
                <w:color w:val="0070C0"/>
              </w:rPr>
              <w:t>It is our expectation that perverse incentives will be addressed, however up to 2026 this should be closely monitored to ensure the desired effect.</w:t>
            </w:r>
          </w:p>
          <w:p w14:paraId="3C8E7726" w14:textId="77777777" w:rsidR="001713A4" w:rsidRPr="00E43A2C" w:rsidRDefault="001713A4" w:rsidP="00FE04CD">
            <w:pPr>
              <w:rPr>
                <w:rFonts w:cs="Arial"/>
                <w:b/>
                <w:bCs/>
                <w:color w:val="0070C0"/>
              </w:rPr>
            </w:pPr>
          </w:p>
          <w:p w14:paraId="219A7C87" w14:textId="709B2E91" w:rsidR="00EC27F3" w:rsidRPr="00E43A2C" w:rsidRDefault="00EC27F3" w:rsidP="00FE04CD">
            <w:pPr>
              <w:rPr>
                <w:rFonts w:cs="Arial"/>
                <w:b/>
                <w:bCs/>
                <w:color w:val="0070C0"/>
              </w:rPr>
            </w:pPr>
            <w:r w:rsidRPr="00E43A2C">
              <w:rPr>
                <w:rFonts w:cs="Arial"/>
                <w:b/>
                <w:bCs/>
                <w:color w:val="0070C0"/>
              </w:rPr>
              <w:t>&lt;</w:t>
            </w:r>
            <w:r w:rsidR="009F25BB" w:rsidRPr="00E43A2C">
              <w:rPr>
                <w:rFonts w:cs="Arial"/>
                <w:b/>
                <w:bCs/>
                <w:color w:val="0070C0"/>
              </w:rPr>
              <w:t>Pacific Environment&gt;</w:t>
            </w:r>
          </w:p>
          <w:p w14:paraId="13ACCBBC" w14:textId="77777777" w:rsidR="009F25BB" w:rsidRPr="00E43A2C" w:rsidRDefault="009F25BB" w:rsidP="009F25BB">
            <w:pPr>
              <w:rPr>
                <w:rFonts w:eastAsia="Times New Roman" w:cs="Arial"/>
                <w:color w:val="0070C0"/>
                <w:lang w:val="en-GB" w:eastAsia="en-GB"/>
              </w:rPr>
            </w:pPr>
            <w:r w:rsidRPr="00E43A2C">
              <w:rPr>
                <w:rFonts w:eastAsia="Times New Roman" w:cs="Arial"/>
                <w:color w:val="0070C0"/>
                <w:lang w:val="en-GB" w:eastAsia="en-GB"/>
              </w:rPr>
              <w:t xml:space="preserve">Third, it creates a perverse incentive whereby ships may be unwilling to route around adverse weather because there is a CII reward to be had for risking sailing in poor weather. The co-sponsors of the proposal acknowledge that adverse weather is becoming more common. </w:t>
            </w:r>
          </w:p>
          <w:p w14:paraId="747F666A" w14:textId="77777777" w:rsidR="00824789" w:rsidRPr="00E43A2C" w:rsidRDefault="00824789" w:rsidP="009F25BB">
            <w:pPr>
              <w:rPr>
                <w:rFonts w:cs="Arial"/>
                <w:color w:val="0070C0"/>
              </w:rPr>
            </w:pPr>
          </w:p>
          <w:p w14:paraId="5A2ED9D6" w14:textId="68F5EE3E" w:rsidR="00824789" w:rsidRPr="00E43A2C" w:rsidRDefault="00824789" w:rsidP="009F25BB">
            <w:pPr>
              <w:rPr>
                <w:rFonts w:cs="Arial"/>
                <w:b/>
                <w:bCs/>
                <w:color w:val="0070C0"/>
              </w:rPr>
            </w:pPr>
            <w:r w:rsidRPr="00E43A2C">
              <w:rPr>
                <w:rFonts w:cs="Arial"/>
                <w:b/>
                <w:bCs/>
                <w:color w:val="0070C0"/>
              </w:rPr>
              <w:t>&lt;WSC&gt;</w:t>
            </w:r>
          </w:p>
          <w:p w14:paraId="69A5AB62" w14:textId="276ED50F" w:rsidR="009F25BB" w:rsidRPr="005A7ECA" w:rsidRDefault="00824789" w:rsidP="00E43A2C">
            <w:pPr>
              <w:jc w:val="both"/>
              <w:rPr>
                <w:rFonts w:cs="Arial"/>
                <w:b/>
                <w:bCs/>
                <w:color w:val="0070C0"/>
              </w:rPr>
            </w:pPr>
            <w:r w:rsidRPr="00E43A2C">
              <w:rPr>
                <w:rFonts w:cs="Arial"/>
                <w:color w:val="0070C0"/>
                <w:u w:val="single"/>
              </w:rPr>
              <w:t>Perverse incentives can only arise if the correction factor is not agreed</w:t>
            </w:r>
            <w:r w:rsidRPr="00E43A2C">
              <w:rPr>
                <w:rFonts w:cs="Arial"/>
                <w:color w:val="0070C0"/>
              </w:rPr>
              <w:t xml:space="preserve"> since routes serving certain member States would be at a disadvantage. There are also safety implications if ships face regulatory demands to reduce CII values and potential reputational damage </w:t>
            </w:r>
            <w:proofErr w:type="gramStart"/>
            <w:r w:rsidRPr="00E43A2C">
              <w:rPr>
                <w:rFonts w:cs="Arial"/>
                <w:color w:val="0070C0"/>
              </w:rPr>
              <w:t>if  poorly</w:t>
            </w:r>
            <w:proofErr w:type="gramEnd"/>
            <w:r w:rsidRPr="00E43A2C">
              <w:rPr>
                <w:rFonts w:cs="Arial"/>
                <w:color w:val="0070C0"/>
              </w:rPr>
              <w:t xml:space="preserve"> rated, if operating in conditions which demand higher engine power (increasing CII values) to maintain safety. </w:t>
            </w:r>
          </w:p>
          <w:p w14:paraId="059BC0E5" w14:textId="4EFA7205" w:rsidR="009005C0" w:rsidRPr="009005C0" w:rsidRDefault="005A7ECA" w:rsidP="005A7ECA">
            <w:pPr>
              <w:tabs>
                <w:tab w:val="left" w:pos="2400"/>
              </w:tabs>
              <w:rPr>
                <w:rFonts w:eastAsia="Times New Roman" w:cs="Arial"/>
                <w:b/>
                <w:bCs/>
                <w:color w:val="000000"/>
                <w:lang w:val="en-GB" w:eastAsia="en-GB"/>
              </w:rPr>
            </w:pPr>
            <w:r>
              <w:rPr>
                <w:rFonts w:eastAsia="Times New Roman" w:cs="Arial"/>
                <w:b/>
                <w:bCs/>
                <w:color w:val="000000"/>
                <w:lang w:val="en-GB" w:eastAsia="en-GB"/>
              </w:rPr>
              <w:tab/>
            </w:r>
          </w:p>
        </w:tc>
      </w:tr>
    </w:tbl>
    <w:p w14:paraId="18C8B236" w14:textId="77777777" w:rsidR="00102761" w:rsidRPr="009B3304" w:rsidRDefault="00102761" w:rsidP="00102761"/>
    <w:p w14:paraId="666980A1" w14:textId="77777777" w:rsidR="00102761" w:rsidRDefault="00102761" w:rsidP="00102761">
      <w:pPr>
        <w:ind w:left="851"/>
        <w:jc w:val="both"/>
        <w:rPr>
          <w:rFonts w:cs="Arial"/>
        </w:rPr>
      </w:pPr>
    </w:p>
    <w:tbl>
      <w:tblPr>
        <w:tblW w:w="5000" w:type="pct"/>
        <w:tblLook w:val="04A0" w:firstRow="1" w:lastRow="0" w:firstColumn="1" w:lastColumn="0" w:noHBand="0" w:noVBand="1"/>
      </w:tblPr>
      <w:tblGrid>
        <w:gridCol w:w="6941"/>
        <w:gridCol w:w="2075"/>
      </w:tblGrid>
      <w:tr w:rsidR="00102761" w:rsidRPr="008F1880" w14:paraId="5867845E"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78789779" w14:textId="77777777" w:rsidR="00102761" w:rsidRPr="008F1880" w:rsidRDefault="00102761" w:rsidP="00FE5E0D">
            <w:pPr>
              <w:rPr>
                <w:rFonts w:eastAsia="Times New Roman" w:cs="Arial"/>
                <w:b/>
                <w:bCs/>
                <w:color w:val="000000"/>
                <w:lang w:val="en-GB" w:eastAsia="en-GB"/>
              </w:rPr>
            </w:pPr>
            <w:r>
              <w:rPr>
                <w:rFonts w:eastAsia="Times New Roman" w:cs="Arial"/>
                <w:b/>
                <w:bCs/>
                <w:color w:val="000000"/>
                <w:lang w:val="en-GB" w:eastAsia="en-GB"/>
              </w:rPr>
              <w:t>Accuracy (Q4)</w:t>
            </w:r>
          </w:p>
        </w:tc>
        <w:tc>
          <w:tcPr>
            <w:tcW w:w="1151" w:type="pct"/>
            <w:tcBorders>
              <w:top w:val="single" w:sz="4" w:space="0" w:color="auto"/>
              <w:left w:val="nil"/>
              <w:bottom w:val="single" w:sz="4" w:space="0" w:color="auto"/>
              <w:right w:val="single" w:sz="4" w:space="0" w:color="auto"/>
            </w:tcBorders>
            <w:shd w:val="clear" w:color="auto" w:fill="auto"/>
            <w:hideMark/>
          </w:tcPr>
          <w:p w14:paraId="4557E7E1" w14:textId="77777777" w:rsidR="00102761" w:rsidRPr="008F1880" w:rsidRDefault="00102761"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102761" w:rsidRPr="008F1880" w14:paraId="0C7882C4"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7C3CDCC4" w14:textId="77777777" w:rsidR="00102761" w:rsidRDefault="00102761" w:rsidP="00FE5E0D">
            <w:pPr>
              <w:rPr>
                <w:rFonts w:cs="Arial"/>
                <w:b/>
                <w:bCs/>
              </w:rPr>
            </w:pPr>
            <w:r>
              <w:rPr>
                <w:rFonts w:cs="Arial"/>
                <w:b/>
                <w:bCs/>
              </w:rPr>
              <w:t xml:space="preserve">6. </w:t>
            </w:r>
            <w:r w:rsidRPr="00891A1A">
              <w:rPr>
                <w:rFonts w:cs="Arial"/>
                <w:b/>
                <w:bCs/>
              </w:rPr>
              <w:t>The correction factors and voyage adjustments proposed</w:t>
            </w:r>
          </w:p>
          <w:p w14:paraId="5EFB471E" w14:textId="77777777" w:rsidR="005C1B1A" w:rsidRDefault="005C1B1A" w:rsidP="00FE5E0D">
            <w:pPr>
              <w:rPr>
                <w:rFonts w:cs="Arial"/>
                <w:b/>
                <w:bCs/>
              </w:rPr>
            </w:pPr>
          </w:p>
          <w:p w14:paraId="68E42CF4" w14:textId="69C58AA4" w:rsidR="005C1B1A" w:rsidRPr="00F52C31" w:rsidRDefault="005C1B1A" w:rsidP="005C1B1A">
            <w:pPr>
              <w:rPr>
                <w:rFonts w:cs="Arial"/>
                <w:b/>
                <w:bCs/>
                <w:color w:val="0070C0"/>
              </w:rPr>
            </w:pPr>
            <w:r w:rsidRPr="00F52C31">
              <w:rPr>
                <w:rFonts w:cs="Arial"/>
                <w:b/>
                <w:bCs/>
                <w:color w:val="0070C0"/>
              </w:rPr>
              <w:t>Under correct</w:t>
            </w:r>
            <w:r w:rsidR="00684FEA">
              <w:rPr>
                <w:rFonts w:cs="Arial"/>
                <w:b/>
                <w:bCs/>
                <w:color w:val="0070C0"/>
              </w:rPr>
              <w:t xml:space="preserve"> </w:t>
            </w:r>
            <w:r w:rsidR="007810E4">
              <w:rPr>
                <w:rFonts w:cs="Arial"/>
                <w:b/>
                <w:bCs/>
                <w:color w:val="0070C0"/>
              </w:rPr>
              <w:t>–</w:t>
            </w:r>
            <w:r w:rsidR="00684FEA">
              <w:rPr>
                <w:rFonts w:cs="Arial"/>
                <w:b/>
                <w:bCs/>
                <w:color w:val="0070C0"/>
              </w:rPr>
              <w:t xml:space="preserve"> China</w:t>
            </w:r>
            <w:r w:rsidR="007810E4">
              <w:rPr>
                <w:rFonts w:cs="Arial"/>
                <w:b/>
                <w:bCs/>
                <w:color w:val="0070C0"/>
              </w:rPr>
              <w:t>, Malaysia</w:t>
            </w:r>
            <w:r w:rsidR="00F37A42">
              <w:rPr>
                <w:rFonts w:eastAsia="Times New Roman" w:cs="Arial"/>
                <w:b/>
                <w:bCs/>
                <w:color w:val="0070C0"/>
                <w:lang w:eastAsia="en-GB"/>
              </w:rPr>
              <w:t>, Russian Federation</w:t>
            </w:r>
            <w:r w:rsidR="00824789">
              <w:rPr>
                <w:rFonts w:eastAsia="Times New Roman" w:cs="Arial"/>
                <w:b/>
                <w:bCs/>
                <w:color w:val="0070C0"/>
                <w:lang w:eastAsia="en-GB"/>
              </w:rPr>
              <w:t>, WSC</w:t>
            </w:r>
          </w:p>
          <w:p w14:paraId="149D6B6E" w14:textId="24BD0EAA" w:rsidR="005C1B1A" w:rsidRPr="00F52C31" w:rsidRDefault="005C1B1A" w:rsidP="005C1B1A">
            <w:pPr>
              <w:rPr>
                <w:rFonts w:cs="Arial"/>
                <w:b/>
                <w:bCs/>
                <w:color w:val="0070C0"/>
              </w:rPr>
            </w:pPr>
            <w:r w:rsidRPr="00F52C31">
              <w:rPr>
                <w:rFonts w:cs="Arial"/>
                <w:b/>
                <w:bCs/>
                <w:color w:val="0070C0"/>
              </w:rPr>
              <w:t>Accurately Correct</w:t>
            </w:r>
            <w:r w:rsidR="00BB0BBF">
              <w:rPr>
                <w:rFonts w:cs="Arial"/>
                <w:b/>
                <w:bCs/>
                <w:color w:val="0070C0"/>
              </w:rPr>
              <w:t xml:space="preserve"> </w:t>
            </w:r>
            <w:r w:rsidR="00B9139D">
              <w:rPr>
                <w:rFonts w:cs="Arial"/>
                <w:b/>
                <w:bCs/>
                <w:color w:val="0070C0"/>
              </w:rPr>
              <w:t>–</w:t>
            </w:r>
            <w:r w:rsidR="00BB0BBF">
              <w:rPr>
                <w:rFonts w:cs="Arial"/>
                <w:b/>
                <w:bCs/>
                <w:color w:val="0070C0"/>
              </w:rPr>
              <w:t xml:space="preserve"> Chile</w:t>
            </w:r>
            <w:r w:rsidR="00B9139D">
              <w:rPr>
                <w:rFonts w:cs="Arial"/>
                <w:b/>
                <w:bCs/>
                <w:color w:val="0070C0"/>
              </w:rPr>
              <w:t>, Liberia</w:t>
            </w:r>
            <w:r w:rsidR="00783228">
              <w:rPr>
                <w:rFonts w:cs="Arial"/>
                <w:b/>
                <w:bCs/>
                <w:color w:val="0070C0"/>
              </w:rPr>
              <w:t>, UK</w:t>
            </w:r>
            <w:r w:rsidR="00B9493F">
              <w:rPr>
                <w:rFonts w:cs="Arial"/>
                <w:b/>
                <w:bCs/>
                <w:color w:val="0070C0"/>
              </w:rPr>
              <w:t>, ICS</w:t>
            </w:r>
            <w:r w:rsidR="008D49CE">
              <w:rPr>
                <w:rFonts w:cs="Arial"/>
                <w:b/>
                <w:bCs/>
                <w:color w:val="0070C0"/>
              </w:rPr>
              <w:t xml:space="preserve">, </w:t>
            </w:r>
            <w:r w:rsidR="00D713F1">
              <w:rPr>
                <w:rFonts w:cs="Arial"/>
                <w:b/>
                <w:bCs/>
                <w:color w:val="0070C0"/>
              </w:rPr>
              <w:t xml:space="preserve">INTERCARGO, </w:t>
            </w:r>
            <w:r w:rsidR="008D49CE">
              <w:rPr>
                <w:rFonts w:cs="Arial"/>
                <w:b/>
                <w:bCs/>
                <w:color w:val="0070C0"/>
              </w:rPr>
              <w:t>INTERTANKO</w:t>
            </w:r>
            <w:r w:rsidR="009E00B6">
              <w:rPr>
                <w:rFonts w:cs="Arial"/>
                <w:b/>
                <w:bCs/>
                <w:color w:val="0070C0"/>
              </w:rPr>
              <w:t>, IPTA</w:t>
            </w:r>
          </w:p>
          <w:p w14:paraId="762F05D1" w14:textId="55DDDE40" w:rsidR="005C1B1A" w:rsidRDefault="005C1B1A" w:rsidP="005C1B1A">
            <w:pPr>
              <w:rPr>
                <w:rFonts w:cs="Arial"/>
                <w:b/>
                <w:bCs/>
                <w:color w:val="0070C0"/>
              </w:rPr>
            </w:pPr>
            <w:r w:rsidRPr="00F52C31">
              <w:rPr>
                <w:rFonts w:cs="Arial"/>
                <w:b/>
                <w:bCs/>
                <w:color w:val="0070C0"/>
              </w:rPr>
              <w:t>Over Correct</w:t>
            </w:r>
            <w:r w:rsidR="00FE04CD">
              <w:rPr>
                <w:rFonts w:cs="Arial"/>
                <w:b/>
                <w:bCs/>
                <w:color w:val="0070C0"/>
              </w:rPr>
              <w:t xml:space="preserve"> – The Netherlands</w:t>
            </w:r>
            <w:r w:rsidR="00DC56CD">
              <w:rPr>
                <w:rFonts w:cs="Arial"/>
                <w:b/>
                <w:bCs/>
                <w:color w:val="0070C0"/>
              </w:rPr>
              <w:t>, Sweden</w:t>
            </w:r>
            <w:r w:rsidR="007F6BD6">
              <w:rPr>
                <w:rFonts w:cs="Arial"/>
                <w:b/>
                <w:bCs/>
                <w:color w:val="0070C0"/>
              </w:rPr>
              <w:t>, US</w:t>
            </w:r>
          </w:p>
          <w:p w14:paraId="307BD2C8" w14:textId="77777777" w:rsidR="00BB0BBF" w:rsidRPr="00F52C31" w:rsidRDefault="00BB0BBF" w:rsidP="005C1B1A">
            <w:pPr>
              <w:rPr>
                <w:rFonts w:cs="Arial"/>
                <w:b/>
                <w:bCs/>
                <w:color w:val="0070C0"/>
              </w:rPr>
            </w:pPr>
          </w:p>
          <w:p w14:paraId="164DFDFE" w14:textId="45EE3886" w:rsidR="005C1B1A" w:rsidRPr="00891A1A" w:rsidRDefault="005C1B1A"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4915A5B5" w14:textId="77777777" w:rsidR="00102761" w:rsidRDefault="00AF5362" w:rsidP="00FE5E0D">
            <w:pPr>
              <w:rPr>
                <w:rFonts w:cs="Arial"/>
              </w:rPr>
            </w:pPr>
            <w:sdt>
              <w:sdtPr>
                <w:rPr>
                  <w:rFonts w:cs="Arial"/>
                </w:rPr>
                <w:id w:val="845982571"/>
                <w14:checkbox>
                  <w14:checked w14:val="0"/>
                  <w14:checkedState w14:val="2612" w14:font="MS Gothic"/>
                  <w14:uncheckedState w14:val="2610" w14:font="MS Gothic"/>
                </w14:checkbox>
              </w:sdtPr>
              <w:sdtEndPr/>
              <w:sdtContent>
                <w:r w:rsidR="00102761">
                  <w:rPr>
                    <w:rFonts w:ascii="MS Gothic" w:eastAsia="MS Gothic" w:hAnsi="MS Gothic" w:cs="Arial" w:hint="eastAsia"/>
                  </w:rPr>
                  <w:t>☐</w:t>
                </w:r>
              </w:sdtContent>
            </w:sdt>
            <w:r w:rsidR="00102761">
              <w:rPr>
                <w:rFonts w:cs="Arial"/>
              </w:rPr>
              <w:t xml:space="preserve"> under correct</w:t>
            </w:r>
          </w:p>
          <w:p w14:paraId="5E82DF94" w14:textId="77777777" w:rsidR="00102761" w:rsidRDefault="00AF5362" w:rsidP="00FE5E0D">
            <w:pPr>
              <w:rPr>
                <w:rFonts w:cs="Arial"/>
                <w:color w:val="000000"/>
              </w:rPr>
            </w:pPr>
            <w:sdt>
              <w:sdtPr>
                <w:rPr>
                  <w:rFonts w:cs="Arial"/>
                  <w:color w:val="000000"/>
                </w:rPr>
                <w:id w:val="-2065942794"/>
                <w:placeholder>
                  <w:docPart w:val="ADFEFD721DC443A3916E49FF446F1A50"/>
                </w:placeholder>
                <w14:checkbox>
                  <w14:checked w14:val="0"/>
                  <w14:checkedState w14:val="2612" w14:font="MS Gothic"/>
                  <w14:uncheckedState w14:val="2610" w14:font="MS Gothic"/>
                </w14:checkbox>
              </w:sdtPr>
              <w:sdtEndPr>
                <w:rPr>
                  <w:color w:val="000000" w:themeColor="text1"/>
                </w:rPr>
              </w:sdtEndPr>
              <w:sdtContent>
                <w:r w:rsidR="00102761">
                  <w:rPr>
                    <w:rFonts w:ascii="MS Gothic" w:eastAsia="MS Gothic" w:hAnsi="MS Gothic" w:cs="Arial" w:hint="eastAsia"/>
                    <w:color w:val="000000"/>
                  </w:rPr>
                  <w:t>☐</w:t>
                </w:r>
              </w:sdtContent>
            </w:sdt>
            <w:r w:rsidR="00102761">
              <w:rPr>
                <w:rFonts w:cs="Arial"/>
                <w:color w:val="000000"/>
              </w:rPr>
              <w:t xml:space="preserve"> accurately</w:t>
            </w:r>
            <w:r w:rsidR="00102761">
              <w:rPr>
                <w:rFonts w:cs="Arial"/>
                <w:color w:val="000000"/>
              </w:rPr>
              <w:br/>
              <w:t xml:space="preserve">    </w:t>
            </w:r>
            <w:r w:rsidR="00102761" w:rsidRPr="756AF3F3">
              <w:rPr>
                <w:rFonts w:cs="Arial"/>
                <w:color w:val="000000" w:themeColor="text1"/>
              </w:rPr>
              <w:t xml:space="preserve"> correct</w:t>
            </w:r>
          </w:p>
          <w:p w14:paraId="5DC80DE6" w14:textId="77777777" w:rsidR="00102761" w:rsidRDefault="00AF5362" w:rsidP="00FE5E0D">
            <w:pPr>
              <w:rPr>
                <w:rFonts w:eastAsia="Times New Roman" w:cs="Arial"/>
                <w:color w:val="000000"/>
                <w:lang w:val="en-GB" w:eastAsia="en-GB"/>
              </w:rPr>
            </w:pPr>
            <w:sdt>
              <w:sdtPr>
                <w:rPr>
                  <w:rFonts w:cs="Arial"/>
                  <w:color w:val="000000"/>
                </w:rPr>
                <w:id w:val="-995501232"/>
                <w14:checkbox>
                  <w14:checked w14:val="0"/>
                  <w14:checkedState w14:val="2612" w14:font="MS Gothic"/>
                  <w14:uncheckedState w14:val="2610" w14:font="MS Gothic"/>
                </w14:checkbox>
              </w:sdtPr>
              <w:sdtEndPr/>
              <w:sdtContent>
                <w:r w:rsidR="00102761">
                  <w:rPr>
                    <w:rFonts w:ascii="MS Gothic" w:eastAsia="MS Gothic" w:hAnsi="MS Gothic" w:cs="Arial" w:hint="eastAsia"/>
                    <w:color w:val="000000"/>
                  </w:rPr>
                  <w:t>☐</w:t>
                </w:r>
              </w:sdtContent>
            </w:sdt>
            <w:r w:rsidR="00102761">
              <w:rPr>
                <w:rFonts w:cs="Arial"/>
                <w:color w:val="000000"/>
              </w:rPr>
              <w:t xml:space="preserve"> over correct</w:t>
            </w:r>
          </w:p>
          <w:p w14:paraId="5ECA284A" w14:textId="77777777" w:rsidR="00102761" w:rsidRPr="008F1880" w:rsidRDefault="00102761" w:rsidP="00FE5E0D">
            <w:pPr>
              <w:rPr>
                <w:rFonts w:eastAsia="Times New Roman" w:cs="Arial"/>
                <w:color w:val="000000"/>
                <w:lang w:val="en-GB" w:eastAsia="en-GB"/>
              </w:rPr>
            </w:pPr>
          </w:p>
        </w:tc>
      </w:tr>
      <w:tr w:rsidR="00102761" w:rsidRPr="008F1880" w14:paraId="4DD6597A"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063D518E" w14:textId="77777777" w:rsidR="00102761" w:rsidRDefault="00102761" w:rsidP="00FE5E0D">
            <w:pPr>
              <w:rPr>
                <w:rFonts w:cs="Arial"/>
              </w:rPr>
            </w:pPr>
            <w:r w:rsidRPr="00806443">
              <w:rPr>
                <w:rFonts w:cs="Arial"/>
              </w:rPr>
              <w:t>Do you have any suggestions to improve accuracy</w:t>
            </w:r>
            <w:r>
              <w:rPr>
                <w:rFonts w:cs="Arial"/>
              </w:rPr>
              <w:t xml:space="preserve"> or g</w:t>
            </w:r>
            <w:r w:rsidRPr="00806443">
              <w:rPr>
                <w:rFonts w:cs="Arial"/>
              </w:rPr>
              <w:t xml:space="preserve">eneral </w:t>
            </w:r>
            <w:r>
              <w:rPr>
                <w:rFonts w:cs="Arial"/>
              </w:rPr>
              <w:t>c</w:t>
            </w:r>
            <w:r w:rsidRPr="00806443">
              <w:rPr>
                <w:rFonts w:cs="Arial"/>
              </w:rPr>
              <w:t>omments</w:t>
            </w:r>
            <w:r>
              <w:rPr>
                <w:rFonts w:cs="Arial"/>
              </w:rPr>
              <w:t>?</w:t>
            </w:r>
          </w:p>
          <w:p w14:paraId="796E5879" w14:textId="77777777" w:rsidR="00102761" w:rsidRDefault="00102761" w:rsidP="00FE5E0D">
            <w:pPr>
              <w:rPr>
                <w:rFonts w:cs="Arial"/>
              </w:rPr>
            </w:pPr>
          </w:p>
          <w:p w14:paraId="19451A63" w14:textId="628382EB" w:rsidR="00102761" w:rsidRPr="00AB26BF" w:rsidRDefault="00581673" w:rsidP="00FE5E0D">
            <w:pPr>
              <w:rPr>
                <w:rFonts w:cs="Arial"/>
                <w:b/>
                <w:bCs/>
                <w:color w:val="0070C0"/>
              </w:rPr>
            </w:pPr>
            <w:r w:rsidRPr="00AB26BF">
              <w:rPr>
                <w:rFonts w:cs="Arial"/>
                <w:b/>
                <w:bCs/>
                <w:color w:val="0070C0"/>
              </w:rPr>
              <w:t>&lt;Belgium&gt;</w:t>
            </w:r>
          </w:p>
          <w:p w14:paraId="164D7CE1" w14:textId="77777777" w:rsidR="00A01068" w:rsidRDefault="00A01068" w:rsidP="00A01068">
            <w:pPr>
              <w:rPr>
                <w:rFonts w:cs="Arial"/>
                <w:color w:val="0070C0"/>
              </w:rPr>
            </w:pPr>
            <w:r w:rsidRPr="00AB26BF">
              <w:rPr>
                <w:rFonts w:cs="Arial"/>
                <w:color w:val="0070C0"/>
              </w:rPr>
              <w:t>Not enough evidence</w:t>
            </w:r>
          </w:p>
          <w:p w14:paraId="385F8D6F" w14:textId="77777777" w:rsidR="00B23303" w:rsidRDefault="00B23303" w:rsidP="00A01068">
            <w:pPr>
              <w:rPr>
                <w:rFonts w:cs="Arial"/>
                <w:color w:val="0070C0"/>
              </w:rPr>
            </w:pPr>
          </w:p>
          <w:p w14:paraId="54E5AE39" w14:textId="3960D1D1" w:rsidR="00B23303" w:rsidRPr="00B23303" w:rsidRDefault="00B23303" w:rsidP="00A01068">
            <w:pPr>
              <w:rPr>
                <w:rFonts w:cs="Arial"/>
                <w:b/>
                <w:bCs/>
                <w:color w:val="0070C0"/>
              </w:rPr>
            </w:pPr>
            <w:r>
              <w:rPr>
                <w:rFonts w:cs="Arial"/>
                <w:b/>
                <w:bCs/>
                <w:color w:val="0070C0"/>
              </w:rPr>
              <w:t>&lt;France&gt;</w:t>
            </w:r>
          </w:p>
          <w:p w14:paraId="0F264772" w14:textId="73327F2D" w:rsidR="00581673" w:rsidRDefault="005E0437" w:rsidP="00FE5E0D">
            <w:pPr>
              <w:rPr>
                <w:rFonts w:cs="Arial"/>
                <w:color w:val="0070C0"/>
              </w:rPr>
            </w:pPr>
            <w:r w:rsidRPr="005E0437">
              <w:rPr>
                <w:rFonts w:cs="Arial"/>
                <w:color w:val="0070C0"/>
              </w:rPr>
              <w:t>This question cannot be answered as what is proposed is not a correction but a pure exclusion (even with the 8-hour buffer proposed).</w:t>
            </w:r>
          </w:p>
          <w:p w14:paraId="1F191687" w14:textId="77777777" w:rsidR="00981433" w:rsidRDefault="00981433" w:rsidP="00FE5E0D">
            <w:pPr>
              <w:rPr>
                <w:rFonts w:cs="Arial"/>
                <w:color w:val="0070C0"/>
              </w:rPr>
            </w:pPr>
          </w:p>
          <w:p w14:paraId="3497ADC3" w14:textId="26FD1DB3" w:rsidR="00981433" w:rsidRDefault="00981433" w:rsidP="00981433">
            <w:pPr>
              <w:rPr>
                <w:rFonts w:cs="Arial"/>
                <w:b/>
                <w:bCs/>
                <w:color w:val="0070C0"/>
              </w:rPr>
            </w:pPr>
            <w:r>
              <w:rPr>
                <w:rFonts w:cs="Arial"/>
                <w:b/>
                <w:bCs/>
                <w:color w:val="0070C0"/>
              </w:rPr>
              <w:t>&lt;Malaysia&gt;</w:t>
            </w:r>
          </w:p>
          <w:p w14:paraId="1C6188BA" w14:textId="77777777" w:rsidR="00033B32" w:rsidRPr="00033B32" w:rsidRDefault="00033B32" w:rsidP="00033B32">
            <w:pPr>
              <w:rPr>
                <w:rFonts w:eastAsia="Times New Roman" w:cs="Arial"/>
                <w:color w:val="0070C0"/>
                <w:lang w:val="en-GB" w:eastAsia="en-GB"/>
              </w:rPr>
            </w:pPr>
            <w:r w:rsidRPr="00033B32">
              <w:rPr>
                <w:rFonts w:eastAsia="Times New Roman" w:cs="Arial"/>
                <w:color w:val="0070C0"/>
                <w:lang w:val="en-GB" w:eastAsia="en-GB"/>
              </w:rPr>
              <w:t xml:space="preserve">The proposed measurement for </w:t>
            </w:r>
            <m:oMath>
              <m:sSub>
                <m:sSubPr>
                  <m:ctrlPr>
                    <w:rPr>
                      <w:rFonts w:ascii="Cambria Math" w:eastAsia="DengXian" w:hAnsi="Cambria Math" w:cs="Arial"/>
                      <w:i/>
                      <w:noProof/>
                      <w:color w:val="0070C0"/>
                      <w:szCs w:val="20"/>
                      <w:lang w:eastAsia="en-US"/>
                    </w:rPr>
                  </m:ctrlPr>
                </m:sSubPr>
                <m:e>
                  <m:r>
                    <w:rPr>
                      <w:rFonts w:ascii="Cambria Math" w:eastAsia="DengXian" w:hAnsi="Cambria Math" w:cs="Arial"/>
                      <w:noProof/>
                      <w:color w:val="0070C0"/>
                      <w:szCs w:val="20"/>
                      <w:lang w:eastAsia="en-US"/>
                    </w:rPr>
                    <m:t>FC</m:t>
                  </m:r>
                </m:e>
                <m:sub>
                  <m:r>
                    <w:rPr>
                      <w:rFonts w:ascii="Cambria Math" w:eastAsia="DengXian" w:hAnsi="Cambria Math" w:cs="Arial"/>
                      <w:noProof/>
                      <w:color w:val="0070C0"/>
                      <w:szCs w:val="20"/>
                      <w:lang w:eastAsia="en-US"/>
                    </w:rPr>
                    <m:t>voyage,j</m:t>
                  </m:r>
                </m:sub>
              </m:sSub>
            </m:oMath>
            <w:r w:rsidRPr="00033B32">
              <w:rPr>
                <w:rFonts w:eastAsia="DengXian" w:cs="Arial"/>
                <w:color w:val="0070C0"/>
                <w:szCs w:val="20"/>
                <w:lang w:eastAsia="en-US"/>
              </w:rPr>
              <w:t xml:space="preserve"> is the total mass (in </w:t>
            </w:r>
            <w:r w:rsidRPr="00033B32">
              <w:rPr>
                <w:rFonts w:eastAsia="SimSun" w:cs="Arial"/>
                <w:color w:val="0070C0"/>
                <w:szCs w:val="20"/>
                <w:lang w:eastAsia="en-US"/>
              </w:rPr>
              <w:t>grams</w:t>
            </w:r>
            <w:r w:rsidRPr="00033B32">
              <w:rPr>
                <w:rFonts w:eastAsia="DengXian" w:cs="Arial"/>
                <w:color w:val="0070C0"/>
                <w:szCs w:val="20"/>
                <w:lang w:eastAsia="en-US"/>
              </w:rPr>
              <w:t xml:space="preserve">) of fuel of type </w:t>
            </w:r>
            <m:oMath>
              <m:r>
                <w:rPr>
                  <w:rFonts w:ascii="Cambria Math" w:eastAsia="SimSun" w:hAnsi="Cambria Math" w:cs="Arial"/>
                  <w:noProof/>
                  <w:color w:val="0070C0"/>
                  <w:szCs w:val="20"/>
                  <w:lang w:eastAsia="en-US"/>
                </w:rPr>
                <m:t xml:space="preserve">j  </m:t>
              </m:r>
            </m:oMath>
            <w:r w:rsidRPr="00033B32">
              <w:rPr>
                <w:rFonts w:eastAsia="DengXian" w:cs="Arial"/>
                <w:color w:val="0070C0"/>
                <w:szCs w:val="20"/>
                <w:lang w:eastAsia="en-US"/>
              </w:rPr>
              <w:t xml:space="preserve">will be under correcting as weather will increase the Boil of Gas due operation profile of the membrane tank. Unable to predict the right amount of Boil of Gas </w:t>
            </w:r>
            <w:r w:rsidRPr="00033B32">
              <w:rPr>
                <w:rFonts w:eastAsia="Times New Roman" w:cs="Arial"/>
                <w:color w:val="0070C0"/>
                <w:lang w:val="en-GB" w:eastAsia="en-GB"/>
              </w:rPr>
              <w:t xml:space="preserve">due to rolling effect when operate more than BF6.  </w:t>
            </w:r>
          </w:p>
          <w:p w14:paraId="7595B8BF" w14:textId="77777777" w:rsidR="00981433" w:rsidRDefault="00981433" w:rsidP="00981433">
            <w:pPr>
              <w:rPr>
                <w:rFonts w:cs="Arial"/>
                <w:b/>
                <w:bCs/>
                <w:color w:val="0070C0"/>
              </w:rPr>
            </w:pPr>
          </w:p>
          <w:p w14:paraId="2A79683E" w14:textId="61DB3D68" w:rsidR="00E8269D" w:rsidRDefault="00E8269D" w:rsidP="00981433">
            <w:pPr>
              <w:rPr>
                <w:rFonts w:cs="Arial"/>
                <w:b/>
                <w:bCs/>
                <w:color w:val="0070C0"/>
              </w:rPr>
            </w:pPr>
            <w:r w:rsidRPr="00E8269D">
              <w:rPr>
                <w:rFonts w:cs="Arial"/>
                <w:b/>
                <w:bCs/>
                <w:color w:val="0070C0"/>
              </w:rPr>
              <w:t>&lt;The</w:t>
            </w:r>
            <w:r>
              <w:rPr>
                <w:rFonts w:cs="Arial"/>
                <w:b/>
                <w:bCs/>
                <w:color w:val="0070C0"/>
              </w:rPr>
              <w:t xml:space="preserve"> Netherlands&gt;</w:t>
            </w:r>
          </w:p>
          <w:p w14:paraId="5C2B0BA4" w14:textId="77777777" w:rsidR="00E8269D" w:rsidRPr="00E8269D" w:rsidRDefault="00E8269D" w:rsidP="00E8269D">
            <w:pPr>
              <w:rPr>
                <w:rFonts w:cs="Arial"/>
                <w:color w:val="0070C0"/>
              </w:rPr>
            </w:pPr>
            <w:r w:rsidRPr="00E8269D">
              <w:rPr>
                <w:rFonts w:cs="Arial"/>
                <w:color w:val="0070C0"/>
              </w:rPr>
              <w:t xml:space="preserve">It is difficult to monitor the weather circumstances in relation to the ship operation in a fair and transparent manner. The factor opens the door for </w:t>
            </w:r>
            <w:proofErr w:type="gramStart"/>
            <w:r w:rsidRPr="00E8269D">
              <w:rPr>
                <w:rFonts w:cs="Arial"/>
                <w:color w:val="0070C0"/>
              </w:rPr>
              <w:t>over estimating</w:t>
            </w:r>
            <w:proofErr w:type="gramEnd"/>
            <w:r w:rsidRPr="00E8269D">
              <w:rPr>
                <w:rFonts w:cs="Arial"/>
                <w:color w:val="0070C0"/>
              </w:rPr>
              <w:t xml:space="preserve"> of the weather situation and incorrectly application of the adjustment.</w:t>
            </w:r>
          </w:p>
          <w:p w14:paraId="637D6225" w14:textId="77777777" w:rsidR="00E8269D" w:rsidRDefault="00E8269D" w:rsidP="00981433">
            <w:pPr>
              <w:rPr>
                <w:rFonts w:cs="Arial"/>
                <w:b/>
                <w:bCs/>
                <w:color w:val="0070C0"/>
              </w:rPr>
            </w:pPr>
          </w:p>
          <w:p w14:paraId="51DB5EB9" w14:textId="08B1D8A1" w:rsidR="00364560" w:rsidRDefault="00364560" w:rsidP="00981433">
            <w:pPr>
              <w:rPr>
                <w:rFonts w:cs="Arial"/>
                <w:b/>
                <w:bCs/>
                <w:color w:val="0070C0"/>
              </w:rPr>
            </w:pPr>
            <w:r>
              <w:rPr>
                <w:rFonts w:cs="Arial"/>
                <w:b/>
                <w:bCs/>
                <w:color w:val="0070C0"/>
              </w:rPr>
              <w:t>&lt;Sweden&gt;</w:t>
            </w:r>
          </w:p>
          <w:p w14:paraId="68B2DC1E" w14:textId="77777777" w:rsidR="00102761" w:rsidRPr="00DB0152" w:rsidRDefault="00364560" w:rsidP="00E865AF">
            <w:pPr>
              <w:rPr>
                <w:rFonts w:cs="Arial"/>
                <w:color w:val="0070C0"/>
              </w:rPr>
            </w:pPr>
            <w:r w:rsidRPr="00364560">
              <w:rPr>
                <w:rFonts w:cs="Arial"/>
                <w:color w:val="0070C0"/>
              </w:rPr>
              <w:lastRenderedPageBreak/>
              <w:t xml:space="preserve">Bad weather is included in normal ship operation and to introduce correction factors in our view would </w:t>
            </w:r>
            <w:r w:rsidRPr="00DB0152">
              <w:rPr>
                <w:rFonts w:cs="Arial"/>
                <w:color w:val="0070C0"/>
              </w:rPr>
              <w:t>be “over correct”.</w:t>
            </w:r>
          </w:p>
          <w:p w14:paraId="6D969C53" w14:textId="77777777" w:rsidR="00E865AF" w:rsidRPr="00DB0152" w:rsidRDefault="00E865AF" w:rsidP="00E865AF">
            <w:pPr>
              <w:rPr>
                <w:rFonts w:cs="Arial"/>
                <w:color w:val="0070C0"/>
              </w:rPr>
            </w:pPr>
          </w:p>
          <w:p w14:paraId="616567BF" w14:textId="77777777" w:rsidR="00E865AF" w:rsidRPr="00DB0152" w:rsidRDefault="00E865AF" w:rsidP="00E865AF">
            <w:pPr>
              <w:rPr>
                <w:rFonts w:cs="Arial"/>
                <w:b/>
                <w:bCs/>
                <w:color w:val="0070C0"/>
              </w:rPr>
            </w:pPr>
            <w:r w:rsidRPr="00DB0152">
              <w:rPr>
                <w:rFonts w:cs="Arial"/>
                <w:b/>
                <w:bCs/>
                <w:color w:val="0070C0"/>
              </w:rPr>
              <w:t>&lt;US&gt;</w:t>
            </w:r>
          </w:p>
          <w:p w14:paraId="0A49FC22" w14:textId="77777777" w:rsidR="00E865AF" w:rsidRPr="00DB0152" w:rsidRDefault="00E865AF" w:rsidP="00E865AF">
            <w:pPr>
              <w:rPr>
                <w:rFonts w:cs="Arial"/>
                <w:color w:val="0070C0"/>
              </w:rPr>
            </w:pPr>
            <w:r w:rsidRPr="00DB0152">
              <w:rPr>
                <w:rFonts w:cs="Arial"/>
                <w:color w:val="0070C0"/>
              </w:rPr>
              <w:t xml:space="preserve">It is not clear how the correction factors are calculated.  Only annual effects are discussed in the relevant comments.  An overcorrection could </w:t>
            </w:r>
            <w:proofErr w:type="gramStart"/>
            <w:r w:rsidRPr="00DB0152">
              <w:rPr>
                <w:rFonts w:cs="Arial"/>
                <w:color w:val="0070C0"/>
              </w:rPr>
              <w:t>actually result</w:t>
            </w:r>
            <w:proofErr w:type="gramEnd"/>
            <w:r w:rsidRPr="00DB0152">
              <w:rPr>
                <w:rFonts w:cs="Arial"/>
                <w:color w:val="0070C0"/>
              </w:rPr>
              <w:t xml:space="preserve"> ships operating more in adverse weather having a lower CII than similar ships that avoid adverse weather.</w:t>
            </w:r>
          </w:p>
          <w:p w14:paraId="541F3FDE" w14:textId="77777777" w:rsidR="00E865AF" w:rsidRDefault="00E865AF" w:rsidP="00E865AF">
            <w:pPr>
              <w:rPr>
                <w:rFonts w:cs="Arial"/>
                <w:b/>
                <w:bCs/>
                <w:color w:val="0070C0"/>
              </w:rPr>
            </w:pPr>
          </w:p>
          <w:p w14:paraId="05926AFC" w14:textId="4DFEFB6C" w:rsidR="00D713F1" w:rsidRDefault="00D713F1" w:rsidP="00E865AF">
            <w:pPr>
              <w:rPr>
                <w:rFonts w:cs="Arial"/>
                <w:b/>
                <w:bCs/>
                <w:color w:val="0070C0"/>
              </w:rPr>
            </w:pPr>
            <w:r>
              <w:rPr>
                <w:rFonts w:cs="Arial"/>
                <w:b/>
                <w:bCs/>
                <w:color w:val="0070C0"/>
              </w:rPr>
              <w:t>&lt;INTERCARGO&gt;</w:t>
            </w:r>
          </w:p>
          <w:p w14:paraId="6CF3FB51" w14:textId="77777777" w:rsidR="00EA7895" w:rsidRPr="00EA7895" w:rsidRDefault="00EA7895" w:rsidP="00EA7895">
            <w:pPr>
              <w:rPr>
                <w:rFonts w:cs="Arial"/>
                <w:color w:val="0070C0"/>
              </w:rPr>
            </w:pPr>
            <w:r w:rsidRPr="00EA7895">
              <w:rPr>
                <w:rFonts w:cs="Arial"/>
                <w:color w:val="0070C0"/>
              </w:rPr>
              <w:t>INTERCARGO currently believes that the proposed adjustment is accurate however further review is recommended following EIF of the measure to ensure accuracy.</w:t>
            </w:r>
          </w:p>
          <w:p w14:paraId="06291A6E" w14:textId="77777777" w:rsidR="00D713F1" w:rsidRPr="00DB0152" w:rsidRDefault="00D713F1" w:rsidP="00E865AF">
            <w:pPr>
              <w:rPr>
                <w:rFonts w:cs="Arial"/>
                <w:b/>
                <w:bCs/>
                <w:color w:val="0070C0"/>
              </w:rPr>
            </w:pPr>
          </w:p>
          <w:p w14:paraId="18C87046" w14:textId="77777777" w:rsidR="00EF09C7" w:rsidRPr="00DB0152" w:rsidRDefault="00EF09C7" w:rsidP="00E865AF">
            <w:pPr>
              <w:rPr>
                <w:rFonts w:cs="Arial"/>
                <w:b/>
                <w:bCs/>
                <w:color w:val="0070C0"/>
              </w:rPr>
            </w:pPr>
            <w:r w:rsidRPr="00DB0152">
              <w:rPr>
                <w:rFonts w:cs="Arial"/>
                <w:b/>
                <w:bCs/>
                <w:color w:val="0070C0"/>
              </w:rPr>
              <w:t>&lt;EC&gt;</w:t>
            </w:r>
          </w:p>
          <w:p w14:paraId="63A5A4A0" w14:textId="77777777" w:rsidR="00EF09C7" w:rsidRPr="00DB0152" w:rsidRDefault="00EF09C7" w:rsidP="00E865AF">
            <w:pPr>
              <w:rPr>
                <w:rFonts w:cs="Arial"/>
                <w:color w:val="0070C0"/>
              </w:rPr>
            </w:pPr>
            <w:r w:rsidRPr="00DB0152">
              <w:rPr>
                <w:rFonts w:cs="Arial"/>
                <w:color w:val="0070C0"/>
              </w:rPr>
              <w:t>Insufficient evidence to assess</w:t>
            </w:r>
          </w:p>
          <w:p w14:paraId="54DD8E11" w14:textId="77777777" w:rsidR="009051E2" w:rsidRPr="00DB0152" w:rsidRDefault="009051E2" w:rsidP="00E865AF">
            <w:pPr>
              <w:rPr>
                <w:rFonts w:cs="Arial"/>
                <w:color w:val="0070C0"/>
              </w:rPr>
            </w:pPr>
          </w:p>
          <w:p w14:paraId="19BD5AEE" w14:textId="77777777" w:rsidR="009051E2" w:rsidRPr="00DB0152" w:rsidRDefault="009051E2" w:rsidP="00E865AF">
            <w:pPr>
              <w:rPr>
                <w:rFonts w:cs="Arial"/>
                <w:b/>
                <w:bCs/>
                <w:color w:val="0070C0"/>
              </w:rPr>
            </w:pPr>
            <w:r w:rsidRPr="00DB0152">
              <w:rPr>
                <w:rFonts w:cs="Arial"/>
                <w:b/>
                <w:bCs/>
                <w:color w:val="0070C0"/>
              </w:rPr>
              <w:t>&lt;WSC&gt;</w:t>
            </w:r>
          </w:p>
          <w:p w14:paraId="10560DB1" w14:textId="77777777" w:rsidR="009051E2" w:rsidRPr="00DB0152" w:rsidRDefault="009051E2" w:rsidP="009051E2">
            <w:pPr>
              <w:jc w:val="both"/>
              <w:rPr>
                <w:rFonts w:cs="Arial"/>
                <w:color w:val="0070C0"/>
              </w:rPr>
            </w:pPr>
            <w:r w:rsidRPr="00DB0152">
              <w:rPr>
                <w:rFonts w:cs="Arial"/>
                <w:color w:val="0070C0"/>
              </w:rPr>
              <w:t>The proposed boundary conditions have been set at a level which excludes most adverse weather from the correction for most ships, so it will under correct. Additionally, a buffer has been proposed which will further lead to under correction.</w:t>
            </w:r>
          </w:p>
          <w:p w14:paraId="0B120855" w14:textId="6B78F0DE" w:rsidR="009051E2" w:rsidRPr="009051E2" w:rsidRDefault="009051E2" w:rsidP="00E865AF">
            <w:pPr>
              <w:rPr>
                <w:rFonts w:cs="Arial"/>
                <w:b/>
                <w:bCs/>
              </w:rPr>
            </w:pPr>
          </w:p>
        </w:tc>
      </w:tr>
    </w:tbl>
    <w:p w14:paraId="33338ACB" w14:textId="77777777" w:rsidR="00102761" w:rsidRDefault="00102761" w:rsidP="00102761"/>
    <w:p w14:paraId="5B604FAF" w14:textId="77777777" w:rsidR="00102761" w:rsidRPr="009B3304" w:rsidRDefault="00102761" w:rsidP="00102761">
      <w:r w:rsidRPr="009B3304">
        <w:tab/>
      </w:r>
    </w:p>
    <w:p w14:paraId="18DDC06C" w14:textId="101F413A" w:rsidR="00102761" w:rsidRDefault="00102761" w:rsidP="00102761">
      <w:pPr>
        <w:jc w:val="both"/>
        <w:rPr>
          <w:rFonts w:cs="Arial"/>
        </w:rPr>
      </w:pPr>
      <w:r>
        <w:rPr>
          <w:rFonts w:cs="Arial"/>
        </w:rPr>
        <w:t>Note that proposals calling for changes to G2 and G</w:t>
      </w:r>
      <w:r w:rsidR="004C1952">
        <w:rPr>
          <w:rFonts w:cs="Arial"/>
        </w:rPr>
        <w:t>4</w:t>
      </w:r>
      <w:r>
        <w:rPr>
          <w:rFonts w:cs="Arial"/>
        </w:rPr>
        <w:t xml:space="preserve"> do not need to be evaluated in this section.</w:t>
      </w:r>
    </w:p>
    <w:p w14:paraId="0E2BAC87" w14:textId="77777777" w:rsidR="00102761" w:rsidRDefault="00102761" w:rsidP="00102761">
      <w:pPr>
        <w:jc w:val="both"/>
        <w:rPr>
          <w:rFonts w:cs="Arial"/>
        </w:rPr>
      </w:pPr>
    </w:p>
    <w:tbl>
      <w:tblPr>
        <w:tblW w:w="5000" w:type="pct"/>
        <w:tblLook w:val="04A0" w:firstRow="1" w:lastRow="0" w:firstColumn="1" w:lastColumn="0" w:noHBand="0" w:noVBand="1"/>
      </w:tblPr>
      <w:tblGrid>
        <w:gridCol w:w="6941"/>
        <w:gridCol w:w="2075"/>
      </w:tblGrid>
      <w:tr w:rsidR="00102761" w:rsidRPr="008F1880" w14:paraId="0834A3B9"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3C8680D9" w14:textId="77777777" w:rsidR="00102761" w:rsidRPr="008F1880" w:rsidRDefault="00102761" w:rsidP="00FE5E0D">
            <w:pPr>
              <w:rPr>
                <w:rFonts w:eastAsia="Times New Roman" w:cs="Arial"/>
                <w:b/>
                <w:bCs/>
                <w:color w:val="000000"/>
                <w:lang w:val="en-GB" w:eastAsia="en-GB"/>
              </w:rPr>
            </w:pPr>
            <w:r>
              <w:rPr>
                <w:rFonts w:eastAsia="Times New Roman" w:cs="Arial"/>
                <w:b/>
                <w:bCs/>
                <w:color w:val="000000"/>
                <w:lang w:val="en-GB" w:eastAsia="en-GB"/>
              </w:rPr>
              <w:t>Applicability (Q5)</w:t>
            </w:r>
          </w:p>
        </w:tc>
        <w:tc>
          <w:tcPr>
            <w:tcW w:w="1151" w:type="pct"/>
            <w:tcBorders>
              <w:top w:val="single" w:sz="4" w:space="0" w:color="auto"/>
              <w:left w:val="nil"/>
              <w:bottom w:val="single" w:sz="4" w:space="0" w:color="auto"/>
              <w:right w:val="single" w:sz="4" w:space="0" w:color="auto"/>
            </w:tcBorders>
            <w:shd w:val="clear" w:color="auto" w:fill="auto"/>
            <w:hideMark/>
          </w:tcPr>
          <w:p w14:paraId="0F09DB74" w14:textId="77777777" w:rsidR="00102761" w:rsidRPr="008F1880" w:rsidRDefault="00102761"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102761" w:rsidRPr="008F1880" w14:paraId="67D479D2"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002471B6" w14:textId="77777777" w:rsidR="00102761" w:rsidRDefault="00102761" w:rsidP="00FE5E0D">
            <w:pPr>
              <w:rPr>
                <w:rFonts w:cs="Arial"/>
                <w:b/>
                <w:bCs/>
              </w:rPr>
            </w:pPr>
            <w:r>
              <w:rPr>
                <w:rFonts w:cs="Arial"/>
                <w:b/>
                <w:bCs/>
              </w:rPr>
              <w:t xml:space="preserve">7. </w:t>
            </w:r>
            <w:r w:rsidRPr="00D614DF">
              <w:rPr>
                <w:rFonts w:cs="Arial"/>
                <w:b/>
                <w:bCs/>
              </w:rPr>
              <w:t xml:space="preserve">Is verification of the correction factors or voyage adjustments feasible?  </w:t>
            </w:r>
          </w:p>
          <w:p w14:paraId="3AF38388" w14:textId="77777777" w:rsidR="00A01068" w:rsidRDefault="00A01068" w:rsidP="00FE5E0D">
            <w:pPr>
              <w:rPr>
                <w:rFonts w:cs="Arial"/>
                <w:b/>
                <w:bCs/>
              </w:rPr>
            </w:pPr>
          </w:p>
          <w:p w14:paraId="33421629" w14:textId="09F17589" w:rsidR="00A01068" w:rsidRPr="005C1B1A" w:rsidRDefault="00A01068" w:rsidP="00FE5E0D">
            <w:pPr>
              <w:rPr>
                <w:rFonts w:cs="Arial"/>
                <w:b/>
                <w:bCs/>
                <w:color w:val="0070C0"/>
              </w:rPr>
            </w:pPr>
            <w:r w:rsidRPr="005C1B1A">
              <w:rPr>
                <w:rFonts w:cs="Arial"/>
                <w:b/>
                <w:bCs/>
                <w:color w:val="0070C0"/>
              </w:rPr>
              <w:t>Yes</w:t>
            </w:r>
            <w:r w:rsidR="006514DA">
              <w:rPr>
                <w:rFonts w:cs="Arial"/>
                <w:b/>
                <w:bCs/>
                <w:color w:val="0070C0"/>
              </w:rPr>
              <w:t xml:space="preserve"> </w:t>
            </w:r>
            <w:r w:rsidR="00684FEA">
              <w:rPr>
                <w:rFonts w:cs="Arial"/>
                <w:b/>
                <w:bCs/>
                <w:color w:val="0070C0"/>
              </w:rPr>
              <w:t>–</w:t>
            </w:r>
            <w:r w:rsidR="006514DA">
              <w:rPr>
                <w:rFonts w:cs="Arial"/>
                <w:b/>
                <w:bCs/>
                <w:color w:val="0070C0"/>
              </w:rPr>
              <w:t xml:space="preserve"> Chile</w:t>
            </w:r>
            <w:r w:rsidR="00684FEA">
              <w:rPr>
                <w:rFonts w:cs="Arial"/>
                <w:b/>
                <w:bCs/>
                <w:color w:val="0070C0"/>
              </w:rPr>
              <w:t>, China</w:t>
            </w:r>
            <w:r w:rsidR="00D52F87">
              <w:rPr>
                <w:rFonts w:cs="Arial"/>
                <w:b/>
                <w:bCs/>
                <w:color w:val="0070C0"/>
              </w:rPr>
              <w:t>, Liberia</w:t>
            </w:r>
            <w:r w:rsidR="00E453D0">
              <w:rPr>
                <w:rFonts w:cs="Arial"/>
                <w:b/>
                <w:bCs/>
                <w:color w:val="0070C0"/>
              </w:rPr>
              <w:t>, Malaysia</w:t>
            </w:r>
            <w:r w:rsidR="00D40871">
              <w:rPr>
                <w:rFonts w:eastAsia="Times New Roman" w:cs="Arial"/>
                <w:b/>
                <w:bCs/>
                <w:color w:val="0070C0"/>
                <w:lang w:eastAsia="en-GB"/>
              </w:rPr>
              <w:t>, Russian Federation</w:t>
            </w:r>
            <w:r w:rsidR="00783228">
              <w:rPr>
                <w:rFonts w:eastAsia="Times New Roman" w:cs="Arial"/>
                <w:b/>
                <w:bCs/>
                <w:color w:val="0070C0"/>
                <w:lang w:eastAsia="en-GB"/>
              </w:rPr>
              <w:t>, UK</w:t>
            </w:r>
            <w:r w:rsidR="00295DEB">
              <w:rPr>
                <w:rFonts w:eastAsia="Times New Roman" w:cs="Arial"/>
                <w:b/>
                <w:bCs/>
                <w:color w:val="0070C0"/>
                <w:lang w:eastAsia="en-GB"/>
              </w:rPr>
              <w:t>, ICS</w:t>
            </w:r>
            <w:r w:rsidR="008D49CE">
              <w:rPr>
                <w:rFonts w:eastAsia="Times New Roman" w:cs="Arial"/>
                <w:b/>
                <w:bCs/>
                <w:color w:val="0070C0"/>
                <w:lang w:eastAsia="en-GB"/>
              </w:rPr>
              <w:t xml:space="preserve">, </w:t>
            </w:r>
            <w:r w:rsidR="00EA7895">
              <w:rPr>
                <w:rFonts w:eastAsia="Times New Roman" w:cs="Arial"/>
                <w:b/>
                <w:bCs/>
                <w:color w:val="0070C0"/>
                <w:lang w:eastAsia="en-GB"/>
              </w:rPr>
              <w:t xml:space="preserve">INTERCARGO, </w:t>
            </w:r>
            <w:r w:rsidR="008D49CE">
              <w:rPr>
                <w:rFonts w:eastAsia="Times New Roman" w:cs="Arial"/>
                <w:b/>
                <w:bCs/>
                <w:color w:val="0070C0"/>
                <w:lang w:eastAsia="en-GB"/>
              </w:rPr>
              <w:t>INTERTANKO</w:t>
            </w:r>
            <w:r w:rsidR="009E00B6">
              <w:rPr>
                <w:rFonts w:eastAsia="Times New Roman" w:cs="Arial"/>
                <w:b/>
                <w:bCs/>
                <w:color w:val="0070C0"/>
                <w:lang w:eastAsia="en-GB"/>
              </w:rPr>
              <w:t>, IPTA</w:t>
            </w:r>
            <w:r w:rsidR="009051E2">
              <w:rPr>
                <w:rFonts w:eastAsia="Times New Roman" w:cs="Arial"/>
                <w:b/>
                <w:bCs/>
                <w:color w:val="0070C0"/>
                <w:lang w:eastAsia="en-GB"/>
              </w:rPr>
              <w:t>, WSC</w:t>
            </w:r>
          </w:p>
          <w:p w14:paraId="493BE51B" w14:textId="6638E971" w:rsidR="00A01068" w:rsidRPr="005C1B1A" w:rsidRDefault="00A01068" w:rsidP="00FE5E0D">
            <w:pPr>
              <w:rPr>
                <w:rFonts w:cs="Arial"/>
                <w:b/>
                <w:bCs/>
                <w:color w:val="0070C0"/>
              </w:rPr>
            </w:pPr>
            <w:r w:rsidRPr="005C1B1A">
              <w:rPr>
                <w:rFonts w:cs="Arial"/>
                <w:b/>
                <w:bCs/>
                <w:color w:val="0070C0"/>
              </w:rPr>
              <w:t>Further Development Needed</w:t>
            </w:r>
            <w:r w:rsidR="00E8269D">
              <w:rPr>
                <w:rFonts w:cs="Arial"/>
                <w:b/>
                <w:bCs/>
                <w:color w:val="0070C0"/>
              </w:rPr>
              <w:t xml:space="preserve"> – The Netherlands</w:t>
            </w:r>
          </w:p>
          <w:p w14:paraId="556A488C" w14:textId="49F637C5" w:rsidR="00A01068" w:rsidRDefault="00A01068" w:rsidP="00FE5E0D">
            <w:pPr>
              <w:rPr>
                <w:rFonts w:cs="Arial"/>
                <w:b/>
                <w:bCs/>
                <w:color w:val="0070C0"/>
              </w:rPr>
            </w:pPr>
            <w:r w:rsidRPr="005C1B1A">
              <w:rPr>
                <w:rFonts w:cs="Arial"/>
                <w:b/>
                <w:bCs/>
                <w:color w:val="0070C0"/>
              </w:rPr>
              <w:t xml:space="preserve">No </w:t>
            </w:r>
            <w:r w:rsidR="00684FEA">
              <w:rPr>
                <w:rFonts w:cs="Arial"/>
                <w:b/>
                <w:bCs/>
                <w:color w:val="0070C0"/>
              </w:rPr>
              <w:t>–</w:t>
            </w:r>
            <w:r w:rsidRPr="005C1B1A">
              <w:rPr>
                <w:rFonts w:cs="Arial"/>
                <w:b/>
                <w:bCs/>
                <w:color w:val="0070C0"/>
              </w:rPr>
              <w:t xml:space="preserve"> Belgium</w:t>
            </w:r>
            <w:r w:rsidR="006C74C6">
              <w:rPr>
                <w:rFonts w:cs="Arial"/>
                <w:b/>
                <w:bCs/>
                <w:color w:val="0070C0"/>
              </w:rPr>
              <w:t>, Denmark</w:t>
            </w:r>
            <w:r w:rsidR="00566AE5">
              <w:rPr>
                <w:rFonts w:cs="Arial"/>
                <w:b/>
                <w:bCs/>
                <w:color w:val="0070C0"/>
              </w:rPr>
              <w:t>, France</w:t>
            </w:r>
            <w:r w:rsidR="001A44F7">
              <w:rPr>
                <w:rFonts w:cs="Arial"/>
                <w:b/>
                <w:bCs/>
                <w:color w:val="0070C0"/>
              </w:rPr>
              <w:t>, Italy</w:t>
            </w:r>
            <w:r w:rsidR="00855C66">
              <w:rPr>
                <w:rFonts w:cs="Arial"/>
                <w:b/>
                <w:bCs/>
                <w:color w:val="0070C0"/>
              </w:rPr>
              <w:t>, Japan</w:t>
            </w:r>
            <w:r w:rsidR="00364560">
              <w:rPr>
                <w:rFonts w:cs="Arial"/>
                <w:b/>
                <w:bCs/>
                <w:color w:val="0070C0"/>
              </w:rPr>
              <w:t>, Sweden</w:t>
            </w:r>
            <w:r w:rsidR="00E865AF">
              <w:rPr>
                <w:rFonts w:cs="Arial"/>
                <w:b/>
                <w:bCs/>
                <w:color w:val="0070C0"/>
              </w:rPr>
              <w:t>, US</w:t>
            </w:r>
            <w:r w:rsidR="00EF09C7">
              <w:rPr>
                <w:rFonts w:cs="Arial"/>
                <w:b/>
                <w:bCs/>
                <w:color w:val="0070C0"/>
              </w:rPr>
              <w:t>, EC</w:t>
            </w:r>
          </w:p>
          <w:p w14:paraId="2629EFD0" w14:textId="77777777" w:rsidR="00684FEA" w:rsidRPr="005C1B1A" w:rsidRDefault="00684FEA" w:rsidP="00FE5E0D">
            <w:pPr>
              <w:rPr>
                <w:rFonts w:cs="Arial"/>
                <w:b/>
                <w:bCs/>
                <w:color w:val="0070C0"/>
              </w:rPr>
            </w:pPr>
          </w:p>
          <w:p w14:paraId="6679949F" w14:textId="0155D8C9" w:rsidR="00A01068" w:rsidRPr="00D614DF" w:rsidRDefault="00A01068" w:rsidP="00FE5E0D">
            <w:pPr>
              <w:rPr>
                <w:rFonts w:eastAsia="Times New Roman" w:cs="Arial"/>
                <w:b/>
                <w:bCs/>
                <w:lang w:eastAsia="en-GB"/>
              </w:rPr>
            </w:pPr>
          </w:p>
        </w:tc>
        <w:tc>
          <w:tcPr>
            <w:tcW w:w="1151" w:type="pct"/>
            <w:tcBorders>
              <w:top w:val="single" w:sz="4" w:space="0" w:color="auto"/>
              <w:left w:val="nil"/>
              <w:bottom w:val="single" w:sz="4" w:space="0" w:color="auto"/>
              <w:right w:val="single" w:sz="4" w:space="0" w:color="auto"/>
            </w:tcBorders>
            <w:shd w:val="clear" w:color="auto" w:fill="auto"/>
          </w:tcPr>
          <w:p w14:paraId="61477C3D" w14:textId="77777777" w:rsidR="00102761" w:rsidRDefault="00AF5362" w:rsidP="00FE5E0D">
            <w:pPr>
              <w:rPr>
                <w:rFonts w:eastAsia="Times New Roman" w:cs="Arial"/>
                <w:color w:val="000000"/>
                <w:lang w:val="en-GB" w:eastAsia="en-GB"/>
              </w:rPr>
            </w:pPr>
            <w:sdt>
              <w:sdtPr>
                <w:rPr>
                  <w:rFonts w:eastAsia="Times New Roman" w:cs="Arial"/>
                  <w:color w:val="000000"/>
                  <w:lang w:val="en-GB" w:eastAsia="en-GB"/>
                </w:rPr>
                <w:id w:val="-349340170"/>
                <w14:checkbox>
                  <w14:checked w14:val="0"/>
                  <w14:checkedState w14:val="2612" w14:font="MS Gothic"/>
                  <w14:uncheckedState w14:val="2610" w14:font="MS Gothic"/>
                </w14:checkbox>
              </w:sdtPr>
              <w:sdtEndPr/>
              <w:sdtContent>
                <w:r w:rsidR="00102761">
                  <w:rPr>
                    <w:rFonts w:ascii="MS Gothic" w:eastAsia="MS Gothic" w:hAnsi="MS Gothic" w:cs="Arial" w:hint="eastAsia"/>
                    <w:color w:val="000000"/>
                    <w:lang w:val="en-GB" w:eastAsia="en-GB"/>
                  </w:rPr>
                  <w:t>☐</w:t>
                </w:r>
              </w:sdtContent>
            </w:sdt>
            <w:r w:rsidR="00102761">
              <w:rPr>
                <w:rFonts w:eastAsia="Times New Roman" w:cs="Arial"/>
                <w:color w:val="000000"/>
                <w:lang w:val="en-GB" w:eastAsia="en-GB"/>
              </w:rPr>
              <w:t xml:space="preserve"> Yes</w:t>
            </w:r>
          </w:p>
          <w:p w14:paraId="0E762042" w14:textId="77777777" w:rsidR="00102761" w:rsidRDefault="00AF5362" w:rsidP="00FE5E0D">
            <w:pPr>
              <w:rPr>
                <w:rFonts w:eastAsia="Times New Roman" w:cs="Arial"/>
                <w:color w:val="000000"/>
                <w:lang w:val="en-GB" w:eastAsia="en-GB"/>
              </w:rPr>
            </w:pPr>
            <w:sdt>
              <w:sdtPr>
                <w:rPr>
                  <w:rFonts w:eastAsia="Times New Roman" w:cs="Arial"/>
                  <w:color w:val="000000"/>
                  <w:lang w:val="en-GB" w:eastAsia="en-GB"/>
                </w:rPr>
                <w:id w:val="-1827745497"/>
                <w14:checkbox>
                  <w14:checked w14:val="0"/>
                  <w14:checkedState w14:val="2612" w14:font="MS Gothic"/>
                  <w14:uncheckedState w14:val="2610" w14:font="MS Gothic"/>
                </w14:checkbox>
              </w:sdtPr>
              <w:sdtEndPr/>
              <w:sdtContent>
                <w:r w:rsidR="00102761">
                  <w:rPr>
                    <w:rFonts w:ascii="MS Gothic" w:eastAsia="MS Gothic" w:hAnsi="MS Gothic" w:cs="Arial" w:hint="eastAsia"/>
                    <w:color w:val="000000"/>
                    <w:lang w:val="en-GB" w:eastAsia="en-GB"/>
                  </w:rPr>
                  <w:t>☐</w:t>
                </w:r>
              </w:sdtContent>
            </w:sdt>
            <w:r w:rsidR="00102761">
              <w:rPr>
                <w:rFonts w:eastAsia="Times New Roman" w:cs="Arial"/>
                <w:color w:val="000000"/>
                <w:lang w:val="en-GB" w:eastAsia="en-GB"/>
              </w:rPr>
              <w:t xml:space="preserve"> Further</w:t>
            </w:r>
            <w:r w:rsidR="00102761">
              <w:rPr>
                <w:rFonts w:eastAsia="Times New Roman" w:cs="Arial"/>
                <w:color w:val="000000"/>
                <w:lang w:val="en-GB" w:eastAsia="en-GB"/>
              </w:rPr>
              <w:br/>
              <w:t xml:space="preserve">    development </w:t>
            </w:r>
            <w:r w:rsidR="00102761">
              <w:rPr>
                <w:rFonts w:eastAsia="Times New Roman" w:cs="Arial"/>
                <w:color w:val="000000"/>
                <w:lang w:val="en-GB" w:eastAsia="en-GB"/>
              </w:rPr>
              <w:br/>
              <w:t xml:space="preserve">    needed</w:t>
            </w:r>
          </w:p>
          <w:p w14:paraId="64C02D43" w14:textId="77777777" w:rsidR="00102761" w:rsidRDefault="00AF5362" w:rsidP="00FE5E0D">
            <w:pPr>
              <w:rPr>
                <w:rFonts w:eastAsia="Times New Roman" w:cs="Arial"/>
                <w:color w:val="000000"/>
                <w:lang w:val="en-GB" w:eastAsia="en-GB"/>
              </w:rPr>
            </w:pPr>
            <w:sdt>
              <w:sdtPr>
                <w:rPr>
                  <w:rFonts w:eastAsia="Times New Roman" w:cs="Arial"/>
                  <w:color w:val="000000"/>
                  <w:lang w:val="en-GB" w:eastAsia="en-GB"/>
                </w:rPr>
                <w:id w:val="1083948114"/>
                <w14:checkbox>
                  <w14:checked w14:val="0"/>
                  <w14:checkedState w14:val="2612" w14:font="MS Gothic"/>
                  <w14:uncheckedState w14:val="2610" w14:font="MS Gothic"/>
                </w14:checkbox>
              </w:sdtPr>
              <w:sdtEndPr/>
              <w:sdtContent>
                <w:r w:rsidR="00102761">
                  <w:rPr>
                    <w:rFonts w:ascii="MS Gothic" w:eastAsia="MS Gothic" w:hAnsi="MS Gothic" w:cs="Arial" w:hint="eastAsia"/>
                    <w:color w:val="000000"/>
                    <w:lang w:val="en-GB" w:eastAsia="en-GB"/>
                  </w:rPr>
                  <w:t>☐</w:t>
                </w:r>
              </w:sdtContent>
            </w:sdt>
            <w:r w:rsidR="00102761">
              <w:rPr>
                <w:rFonts w:eastAsia="Times New Roman" w:cs="Arial"/>
                <w:color w:val="000000"/>
                <w:lang w:val="en-GB" w:eastAsia="en-GB"/>
              </w:rPr>
              <w:t xml:space="preserve"> No</w:t>
            </w:r>
          </w:p>
          <w:p w14:paraId="3B954067" w14:textId="77777777" w:rsidR="00102761" w:rsidRPr="008F1880" w:rsidRDefault="00102761" w:rsidP="00FE5E0D">
            <w:pPr>
              <w:rPr>
                <w:rFonts w:eastAsia="Times New Roman" w:cs="Arial"/>
                <w:color w:val="000000"/>
                <w:lang w:val="en-GB" w:eastAsia="en-GB"/>
              </w:rPr>
            </w:pPr>
          </w:p>
        </w:tc>
      </w:tr>
      <w:tr w:rsidR="00102761" w:rsidRPr="008F1880" w14:paraId="3A9ED638"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0A080B0E" w14:textId="77777777" w:rsidR="00102761" w:rsidRDefault="00102761" w:rsidP="00FE5E0D">
            <w:pPr>
              <w:rPr>
                <w:rFonts w:cs="Arial"/>
              </w:rPr>
            </w:pPr>
            <w:r>
              <w:rPr>
                <w:rFonts w:cs="Arial"/>
              </w:rPr>
              <w:t>Please provide comments in this box if the answer is “Further development needed” or “No”</w:t>
            </w:r>
          </w:p>
          <w:p w14:paraId="26EF6859" w14:textId="77777777" w:rsidR="00EF3A63" w:rsidRDefault="00EF3A63" w:rsidP="00FE5E0D">
            <w:pPr>
              <w:rPr>
                <w:rFonts w:cs="Arial"/>
              </w:rPr>
            </w:pPr>
          </w:p>
          <w:p w14:paraId="3D262CEA" w14:textId="77777777" w:rsidR="00EF3A63" w:rsidRPr="00D9447E" w:rsidRDefault="00EF3A63" w:rsidP="00FE5E0D">
            <w:pPr>
              <w:rPr>
                <w:rFonts w:cs="Arial"/>
                <w:b/>
                <w:bCs/>
                <w:color w:val="0070C0"/>
              </w:rPr>
            </w:pPr>
            <w:r w:rsidRPr="00D9447E">
              <w:rPr>
                <w:rFonts w:cs="Arial"/>
                <w:b/>
                <w:bCs/>
                <w:color w:val="0070C0"/>
              </w:rPr>
              <w:t>&lt;France&gt;</w:t>
            </w:r>
          </w:p>
          <w:p w14:paraId="494D7795" w14:textId="39E5D0E0" w:rsidR="00D9447E" w:rsidRPr="00D9447E" w:rsidRDefault="00D9447E" w:rsidP="00D9447E">
            <w:pPr>
              <w:rPr>
                <w:rFonts w:cs="Arial"/>
                <w:color w:val="0070C0"/>
              </w:rPr>
            </w:pPr>
            <w:r w:rsidRPr="00D9447E">
              <w:rPr>
                <w:rFonts w:cs="Arial"/>
                <w:color w:val="0070C0"/>
              </w:rPr>
              <w:t xml:space="preserve">In practice, it will be impossible for any Administration, recognized </w:t>
            </w:r>
            <w:proofErr w:type="spellStart"/>
            <w:r w:rsidRPr="00D9447E">
              <w:rPr>
                <w:rFonts w:cs="Arial"/>
                <w:color w:val="0070C0"/>
              </w:rPr>
              <w:t>organisation</w:t>
            </w:r>
            <w:proofErr w:type="spellEnd"/>
            <w:r w:rsidRPr="00D9447E">
              <w:rPr>
                <w:rFonts w:cs="Arial"/>
                <w:color w:val="0070C0"/>
              </w:rPr>
              <w:t xml:space="preserve"> or PSC officer to check the </w:t>
            </w:r>
            <w:r w:rsidR="009C2FE3" w:rsidRPr="00D9447E">
              <w:rPr>
                <w:rFonts w:cs="Arial"/>
                <w:color w:val="0070C0"/>
              </w:rPr>
              <w:t>correspondence</w:t>
            </w:r>
            <w:r w:rsidRPr="00D9447E">
              <w:rPr>
                <w:rFonts w:cs="Arial"/>
                <w:color w:val="0070C0"/>
              </w:rPr>
              <w:t xml:space="preserve"> between the weather undergone by the ship during an entire year and the fuel oil excluded. </w:t>
            </w:r>
            <w:proofErr w:type="gramStart"/>
            <w:r w:rsidRPr="00D9447E">
              <w:rPr>
                <w:rFonts w:cs="Arial"/>
                <w:color w:val="0070C0"/>
              </w:rPr>
              <w:t>Therefore</w:t>
            </w:r>
            <w:proofErr w:type="gramEnd"/>
            <w:r w:rsidRPr="00D9447E">
              <w:rPr>
                <w:rFonts w:cs="Arial"/>
                <w:color w:val="0070C0"/>
              </w:rPr>
              <w:t xml:space="preserve"> this exclusion could constitute a loophole that could be used by shipowner to adjust the attained CII. This would put in danger the level playing field.</w:t>
            </w:r>
          </w:p>
          <w:p w14:paraId="3BF15856" w14:textId="77777777" w:rsidR="00D9447E" w:rsidRPr="00D9447E" w:rsidRDefault="00D9447E" w:rsidP="00D9447E">
            <w:pPr>
              <w:rPr>
                <w:rFonts w:cs="Arial"/>
                <w:color w:val="0070C0"/>
              </w:rPr>
            </w:pPr>
          </w:p>
          <w:p w14:paraId="1DF9A22E" w14:textId="34D6A07A" w:rsidR="00EF3A63" w:rsidRDefault="00D9447E" w:rsidP="00D9447E">
            <w:pPr>
              <w:rPr>
                <w:rFonts w:cs="Arial"/>
                <w:color w:val="0070C0"/>
              </w:rPr>
            </w:pPr>
            <w:r w:rsidRPr="00D9447E">
              <w:rPr>
                <w:rFonts w:cs="Arial"/>
                <w:color w:val="0070C0"/>
              </w:rPr>
              <w:t>This exclusion would generate a lot of complexity and increase the administrative burden for the shipowners, Administrations and ROs.</w:t>
            </w:r>
          </w:p>
          <w:p w14:paraId="55A07077" w14:textId="77777777" w:rsidR="00855C66" w:rsidRDefault="00855C66" w:rsidP="00D9447E">
            <w:pPr>
              <w:rPr>
                <w:rFonts w:cs="Arial"/>
                <w:color w:val="0070C0"/>
              </w:rPr>
            </w:pPr>
          </w:p>
          <w:p w14:paraId="3FE871F2" w14:textId="67084B29" w:rsidR="00855C66" w:rsidRDefault="00855C66" w:rsidP="00D9447E">
            <w:pPr>
              <w:rPr>
                <w:rFonts w:cs="Arial"/>
                <w:b/>
                <w:bCs/>
                <w:color w:val="0070C0"/>
              </w:rPr>
            </w:pPr>
            <w:r>
              <w:rPr>
                <w:rFonts w:cs="Arial"/>
                <w:b/>
                <w:bCs/>
                <w:color w:val="0070C0"/>
              </w:rPr>
              <w:t>&lt;Japan&gt;</w:t>
            </w:r>
          </w:p>
          <w:p w14:paraId="196809FE" w14:textId="77777777" w:rsidR="00E73E81" w:rsidRPr="00E73E81" w:rsidRDefault="00E73E81" w:rsidP="00E73E81">
            <w:pPr>
              <w:rPr>
                <w:rFonts w:cs="Arial"/>
                <w:color w:val="0070C0"/>
              </w:rPr>
            </w:pPr>
            <w:r w:rsidRPr="00E73E81">
              <w:rPr>
                <w:rFonts w:cs="Arial"/>
                <w:color w:val="0070C0"/>
              </w:rPr>
              <w:t xml:space="preserve">The following items are problematic during </w:t>
            </w:r>
            <w:proofErr w:type="gramStart"/>
            <w:r w:rsidRPr="00E73E81">
              <w:rPr>
                <w:rFonts w:cs="Arial"/>
                <w:color w:val="0070C0"/>
              </w:rPr>
              <w:t>verification;</w:t>
            </w:r>
            <w:proofErr w:type="gramEnd"/>
          </w:p>
          <w:p w14:paraId="47540394" w14:textId="77777777" w:rsidR="00E73E81" w:rsidRPr="00E73E81" w:rsidRDefault="00E73E81" w:rsidP="002038AC">
            <w:pPr>
              <w:pStyle w:val="ListParagraph"/>
              <w:numPr>
                <w:ilvl w:val="0"/>
                <w:numId w:val="22"/>
              </w:numPr>
              <w:rPr>
                <w:rFonts w:cs="Arial"/>
                <w:color w:val="0070C0"/>
              </w:rPr>
            </w:pPr>
            <w:r w:rsidRPr="00E73E81">
              <w:rPr>
                <w:rFonts w:cs="Arial"/>
                <w:color w:val="0070C0"/>
              </w:rPr>
              <w:t xml:space="preserve">The date and time declared as Adverse Weather Condition will be checked based on AIS information and Hindcast data, etc. However, it is necessary to clarify how to handle the case where there is a discrepancy between the ship's record and AIS/Hindcast. </w:t>
            </w:r>
            <w:proofErr w:type="gramStart"/>
            <w:r w:rsidRPr="00E73E81">
              <w:rPr>
                <w:rFonts w:cs="Arial"/>
                <w:color w:val="0070C0"/>
              </w:rPr>
              <w:t>In particular, Satellite</w:t>
            </w:r>
            <w:proofErr w:type="gramEnd"/>
            <w:r w:rsidRPr="00E73E81">
              <w:rPr>
                <w:rFonts w:cs="Arial"/>
                <w:color w:val="0070C0"/>
              </w:rPr>
              <w:t xml:space="preserve"> AIS data may be missing due to unseasonable </w:t>
            </w:r>
            <w:r w:rsidRPr="00E73E81">
              <w:rPr>
                <w:rFonts w:cs="Arial"/>
                <w:color w:val="0070C0"/>
              </w:rPr>
              <w:lastRenderedPageBreak/>
              <w:t>weather or heavy marine traffic, and it may not be possible to obtain cross-check data that can withstand verification. In this case, inappropriate corrections may be made.</w:t>
            </w:r>
          </w:p>
          <w:p w14:paraId="7D1A2858" w14:textId="77777777" w:rsidR="00E73E81" w:rsidRPr="00E73E81" w:rsidRDefault="00E73E81" w:rsidP="002038AC">
            <w:pPr>
              <w:pStyle w:val="ListParagraph"/>
              <w:numPr>
                <w:ilvl w:val="0"/>
                <w:numId w:val="22"/>
              </w:numPr>
              <w:rPr>
                <w:rFonts w:cs="Arial"/>
                <w:color w:val="0070C0"/>
              </w:rPr>
            </w:pPr>
            <w:r w:rsidRPr="00E73E81">
              <w:rPr>
                <w:rFonts w:cs="Arial"/>
                <w:color w:val="0070C0"/>
              </w:rPr>
              <w:t xml:space="preserve">The current Noon Report is too coarse </w:t>
            </w:r>
            <w:proofErr w:type="gramStart"/>
            <w:r w:rsidRPr="00E73E81">
              <w:rPr>
                <w:rFonts w:cs="Arial"/>
                <w:color w:val="0070C0"/>
              </w:rPr>
              <w:t>in order to</w:t>
            </w:r>
            <w:proofErr w:type="gramEnd"/>
            <w:r w:rsidRPr="00E73E81">
              <w:rPr>
                <w:rFonts w:cs="Arial"/>
                <w:color w:val="0070C0"/>
              </w:rPr>
              <w:t xml:space="preserve"> properly separate the data in Adverse Weather as defined in the draft guidelines. A finer-grained report will be required.</w:t>
            </w:r>
          </w:p>
          <w:p w14:paraId="6F8AA12A" w14:textId="77777777" w:rsidR="00E73E81" w:rsidRPr="00E73E81" w:rsidRDefault="00E73E81" w:rsidP="002038AC">
            <w:pPr>
              <w:pStyle w:val="ListParagraph"/>
              <w:numPr>
                <w:ilvl w:val="0"/>
                <w:numId w:val="22"/>
              </w:numPr>
              <w:rPr>
                <w:rFonts w:cs="Arial"/>
                <w:color w:val="0070C0"/>
              </w:rPr>
            </w:pPr>
            <w:r w:rsidRPr="00E73E81">
              <w:rPr>
                <w:rFonts w:cs="Arial"/>
                <w:color w:val="0070C0"/>
              </w:rPr>
              <w:t xml:space="preserve">It is generally impossible to obtain accurate data on CO2 emissions during Adverse Weather. In official records such as ship's </w:t>
            </w:r>
            <w:proofErr w:type="gramStart"/>
            <w:r w:rsidRPr="00E73E81">
              <w:rPr>
                <w:rFonts w:cs="Arial"/>
                <w:color w:val="0070C0"/>
              </w:rPr>
              <w:t>Log books</w:t>
            </w:r>
            <w:proofErr w:type="gramEnd"/>
            <w:r w:rsidRPr="00E73E81">
              <w:rPr>
                <w:rFonts w:cs="Arial"/>
                <w:color w:val="0070C0"/>
              </w:rPr>
              <w:t>, there is ROB for Departure/Arrival, but there is no ROB for any given date and time, and it is highly likely that the said FOC will be adopted. In this case, there is no way to disprove if the amount used in Adverse Weather is overreported out of the total FOC, and there is concern about loopholes.</w:t>
            </w:r>
          </w:p>
          <w:p w14:paraId="2C721314" w14:textId="77777777" w:rsidR="00441175" w:rsidRDefault="00441175" w:rsidP="00441175">
            <w:pPr>
              <w:rPr>
                <w:rFonts w:cs="Arial"/>
              </w:rPr>
            </w:pPr>
          </w:p>
          <w:p w14:paraId="67E1332D" w14:textId="3D2E1896" w:rsidR="00441175" w:rsidRDefault="00441175" w:rsidP="00441175">
            <w:pPr>
              <w:rPr>
                <w:rFonts w:cs="Arial"/>
                <w:color w:val="0070C0"/>
              </w:rPr>
            </w:pPr>
            <w:proofErr w:type="gramStart"/>
            <w:r w:rsidRPr="00441175">
              <w:rPr>
                <w:rFonts w:cs="Arial"/>
                <w:color w:val="0070C0"/>
              </w:rPr>
              <w:t>In order to</w:t>
            </w:r>
            <w:proofErr w:type="gramEnd"/>
            <w:r w:rsidRPr="00441175">
              <w:rPr>
                <w:rFonts w:cs="Arial"/>
                <w:color w:val="0070C0"/>
              </w:rPr>
              <w:t xml:space="preserve"> avoid the concerns in 1)-3) above, it is necessary to provide the verifier with the data obtained from VDR and Data Logger by Real Time Monitoring etc. in a form that cannot be tampered with.</w:t>
            </w:r>
          </w:p>
          <w:p w14:paraId="0B8741ED" w14:textId="77777777" w:rsidR="00332026" w:rsidRDefault="00332026" w:rsidP="00441175">
            <w:pPr>
              <w:rPr>
                <w:rFonts w:cs="Arial"/>
                <w:color w:val="0070C0"/>
              </w:rPr>
            </w:pPr>
          </w:p>
          <w:p w14:paraId="0A7BA307" w14:textId="07C226A8" w:rsidR="00332026" w:rsidRDefault="00332026" w:rsidP="00441175">
            <w:pPr>
              <w:rPr>
                <w:rFonts w:cs="Arial"/>
                <w:color w:val="0070C0"/>
              </w:rPr>
            </w:pPr>
            <w:r>
              <w:rPr>
                <w:rFonts w:cs="Arial"/>
                <w:b/>
                <w:bCs/>
                <w:color w:val="0070C0"/>
              </w:rPr>
              <w:t>&lt;Sweden&gt;</w:t>
            </w:r>
          </w:p>
          <w:p w14:paraId="5DA38E47" w14:textId="66962490" w:rsidR="00332026" w:rsidRPr="00332026" w:rsidRDefault="00332026" w:rsidP="00441175">
            <w:pPr>
              <w:rPr>
                <w:rFonts w:cs="Arial"/>
                <w:color w:val="0070C0"/>
              </w:rPr>
            </w:pPr>
            <w:r w:rsidRPr="00332026">
              <w:rPr>
                <w:rFonts w:cs="Arial"/>
                <w:color w:val="0070C0"/>
              </w:rPr>
              <w:t xml:space="preserve">Bad weather is included in normal ship operation and baseline per </w:t>
            </w:r>
            <w:proofErr w:type="spellStart"/>
            <w:r w:rsidRPr="00332026">
              <w:rPr>
                <w:rFonts w:cs="Arial"/>
                <w:color w:val="0070C0"/>
              </w:rPr>
              <w:t>shipcategory</w:t>
            </w:r>
            <w:proofErr w:type="spellEnd"/>
          </w:p>
          <w:p w14:paraId="3F00CBD0" w14:textId="61448FC9" w:rsidR="00855C66" w:rsidRDefault="00855C66" w:rsidP="00332026">
            <w:pPr>
              <w:tabs>
                <w:tab w:val="left" w:pos="2460"/>
              </w:tabs>
              <w:rPr>
                <w:rFonts w:cs="Arial"/>
                <w:b/>
                <w:bCs/>
                <w:color w:val="0070C0"/>
              </w:rPr>
            </w:pPr>
          </w:p>
          <w:p w14:paraId="085D2476" w14:textId="1EFE07FF" w:rsidR="0001092E" w:rsidRPr="00197A8E" w:rsidRDefault="0001092E" w:rsidP="00332026">
            <w:pPr>
              <w:tabs>
                <w:tab w:val="left" w:pos="2460"/>
              </w:tabs>
              <w:rPr>
                <w:rFonts w:cs="Arial"/>
                <w:b/>
                <w:bCs/>
                <w:color w:val="0070C0"/>
              </w:rPr>
            </w:pPr>
            <w:r w:rsidRPr="00197A8E">
              <w:rPr>
                <w:rFonts w:cs="Arial"/>
                <w:b/>
                <w:bCs/>
                <w:color w:val="0070C0"/>
              </w:rPr>
              <w:t>&lt;US&gt;</w:t>
            </w:r>
          </w:p>
          <w:p w14:paraId="031CFC46" w14:textId="77777777" w:rsidR="0001092E" w:rsidRPr="00197A8E" w:rsidRDefault="0001092E" w:rsidP="0001092E">
            <w:pPr>
              <w:rPr>
                <w:rFonts w:eastAsia="Times New Roman" w:cs="Arial"/>
                <w:color w:val="0070C0"/>
                <w:lang w:val="en-GB" w:eastAsia="en-GB"/>
              </w:rPr>
            </w:pPr>
            <w:r w:rsidRPr="00197A8E">
              <w:rPr>
                <w:rFonts w:eastAsia="Times New Roman" w:cs="Arial"/>
                <w:color w:val="0070C0"/>
                <w:lang w:val="en-GB" w:eastAsia="en-GB"/>
              </w:rPr>
              <w:t>As France notes in 76/7/23, it would be almost impossible to check matching of fuel consumption and distance with the periods where 7 Bf is reached.</w:t>
            </w:r>
          </w:p>
          <w:p w14:paraId="24A5AE50" w14:textId="77777777" w:rsidR="0001092E" w:rsidRPr="00197A8E" w:rsidRDefault="0001092E" w:rsidP="00332026">
            <w:pPr>
              <w:tabs>
                <w:tab w:val="left" w:pos="2460"/>
              </w:tabs>
              <w:rPr>
                <w:rFonts w:cs="Arial"/>
                <w:b/>
                <w:bCs/>
                <w:color w:val="0070C0"/>
              </w:rPr>
            </w:pPr>
          </w:p>
          <w:p w14:paraId="0DACE97E" w14:textId="6AC0E977" w:rsidR="00EF3A63" w:rsidRPr="00197A8E" w:rsidRDefault="00603FEC" w:rsidP="00FE5E0D">
            <w:pPr>
              <w:rPr>
                <w:rFonts w:cs="Arial"/>
                <w:b/>
                <w:bCs/>
                <w:color w:val="0070C0"/>
              </w:rPr>
            </w:pPr>
            <w:r w:rsidRPr="00197A8E">
              <w:rPr>
                <w:rFonts w:cs="Arial"/>
                <w:b/>
                <w:bCs/>
                <w:color w:val="0070C0"/>
              </w:rPr>
              <w:t>&lt;EC&gt;</w:t>
            </w:r>
          </w:p>
          <w:p w14:paraId="20A523B7" w14:textId="77777777" w:rsidR="00EE082C" w:rsidRPr="00197A8E" w:rsidRDefault="00EE082C" w:rsidP="00EE082C">
            <w:pPr>
              <w:jc w:val="both"/>
              <w:rPr>
                <w:rFonts w:cs="Arial"/>
                <w:color w:val="0070C0"/>
              </w:rPr>
            </w:pPr>
            <w:r w:rsidRPr="00197A8E">
              <w:rPr>
                <w:rFonts w:cs="Arial"/>
                <w:color w:val="0070C0"/>
              </w:rPr>
              <w:t>Impossible to assess in the absence of numerous guidance provisions (listed in the proposal) that would be needed to put such measure in place</w:t>
            </w:r>
          </w:p>
          <w:p w14:paraId="1C59B249" w14:textId="77777777" w:rsidR="00603FEC" w:rsidRDefault="00603FEC" w:rsidP="00FE5E0D">
            <w:pPr>
              <w:rPr>
                <w:rFonts w:cs="Arial"/>
                <w:b/>
                <w:bCs/>
              </w:rPr>
            </w:pPr>
          </w:p>
          <w:p w14:paraId="5D52554A" w14:textId="0CCF744A" w:rsidR="00EF3A63" w:rsidRPr="00EF3A63" w:rsidRDefault="00EF3A63" w:rsidP="00FE5E0D">
            <w:pPr>
              <w:rPr>
                <w:rFonts w:eastAsia="Times New Roman" w:cs="Arial"/>
                <w:b/>
                <w:bCs/>
                <w:color w:val="000000"/>
                <w:lang w:val="en-GB" w:eastAsia="en-GB"/>
              </w:rPr>
            </w:pPr>
          </w:p>
        </w:tc>
      </w:tr>
      <w:tr w:rsidR="00102761" w:rsidRPr="008F1880" w14:paraId="477CD756"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28C61994" w14:textId="77777777" w:rsidR="00102761" w:rsidRDefault="00102761" w:rsidP="00FE5E0D">
            <w:pPr>
              <w:rPr>
                <w:rFonts w:cs="Arial"/>
                <w:b/>
                <w:bCs/>
              </w:rPr>
            </w:pPr>
            <w:r>
              <w:rPr>
                <w:rFonts w:cs="Arial"/>
                <w:b/>
                <w:bCs/>
              </w:rPr>
              <w:lastRenderedPageBreak/>
              <w:t xml:space="preserve">8. </w:t>
            </w:r>
            <w:r w:rsidRPr="00D614DF">
              <w:rPr>
                <w:rFonts w:cs="Arial"/>
                <w:b/>
                <w:bCs/>
              </w:rPr>
              <w:t>Are the suggestions for evidence to be provided sufficient for verification to be carried out?</w:t>
            </w:r>
          </w:p>
          <w:p w14:paraId="0F969528" w14:textId="77777777" w:rsidR="00BC4C7F" w:rsidRDefault="00BC4C7F" w:rsidP="00FE5E0D">
            <w:pPr>
              <w:rPr>
                <w:rFonts w:cs="Arial"/>
                <w:b/>
                <w:bCs/>
              </w:rPr>
            </w:pPr>
          </w:p>
          <w:p w14:paraId="5093BA53" w14:textId="1F49EB7B" w:rsidR="00BC4C7F" w:rsidRPr="005C1B1A" w:rsidRDefault="00BC4C7F" w:rsidP="00FE5E0D">
            <w:pPr>
              <w:rPr>
                <w:rFonts w:cs="Arial"/>
                <w:b/>
                <w:bCs/>
                <w:color w:val="0070C0"/>
              </w:rPr>
            </w:pPr>
            <w:r w:rsidRPr="005C1B1A">
              <w:rPr>
                <w:rFonts w:cs="Arial"/>
                <w:b/>
                <w:bCs/>
                <w:color w:val="0070C0"/>
              </w:rPr>
              <w:t>Yes</w:t>
            </w:r>
            <w:r w:rsidR="006514DA">
              <w:rPr>
                <w:rFonts w:cs="Arial"/>
                <w:b/>
                <w:bCs/>
                <w:color w:val="0070C0"/>
              </w:rPr>
              <w:t xml:space="preserve"> </w:t>
            </w:r>
            <w:r w:rsidR="00684FEA">
              <w:rPr>
                <w:rFonts w:cs="Arial"/>
                <w:b/>
                <w:bCs/>
                <w:color w:val="0070C0"/>
              </w:rPr>
              <w:t>–</w:t>
            </w:r>
            <w:r w:rsidR="006514DA">
              <w:rPr>
                <w:rFonts w:cs="Arial"/>
                <w:b/>
                <w:bCs/>
                <w:color w:val="0070C0"/>
              </w:rPr>
              <w:t xml:space="preserve"> Chile</w:t>
            </w:r>
            <w:r w:rsidR="00684FEA">
              <w:rPr>
                <w:rFonts w:cs="Arial"/>
                <w:b/>
                <w:bCs/>
                <w:color w:val="0070C0"/>
              </w:rPr>
              <w:t>, China</w:t>
            </w:r>
            <w:r w:rsidR="00D52F87">
              <w:rPr>
                <w:rFonts w:cs="Arial"/>
                <w:b/>
                <w:bCs/>
                <w:color w:val="0070C0"/>
              </w:rPr>
              <w:t>, Liberia</w:t>
            </w:r>
            <w:r w:rsidR="00E453D0">
              <w:rPr>
                <w:rFonts w:cs="Arial"/>
                <w:b/>
                <w:bCs/>
                <w:color w:val="0070C0"/>
              </w:rPr>
              <w:t>, Malaysia</w:t>
            </w:r>
            <w:r w:rsidR="00D40871">
              <w:rPr>
                <w:rFonts w:eastAsia="Times New Roman" w:cs="Arial"/>
                <w:b/>
                <w:bCs/>
                <w:color w:val="0070C0"/>
                <w:lang w:eastAsia="en-GB"/>
              </w:rPr>
              <w:t>, Russian Federation</w:t>
            </w:r>
            <w:r w:rsidR="00783228">
              <w:rPr>
                <w:rFonts w:eastAsia="Times New Roman" w:cs="Arial"/>
                <w:b/>
                <w:bCs/>
                <w:color w:val="0070C0"/>
                <w:lang w:eastAsia="en-GB"/>
              </w:rPr>
              <w:t>, UK</w:t>
            </w:r>
            <w:r w:rsidR="00295DEB">
              <w:rPr>
                <w:rFonts w:eastAsia="Times New Roman" w:cs="Arial"/>
                <w:b/>
                <w:bCs/>
                <w:color w:val="0070C0"/>
                <w:lang w:eastAsia="en-GB"/>
              </w:rPr>
              <w:t>, ICS</w:t>
            </w:r>
            <w:r w:rsidR="008D49CE">
              <w:rPr>
                <w:rFonts w:eastAsia="Times New Roman" w:cs="Arial"/>
                <w:b/>
                <w:bCs/>
                <w:color w:val="0070C0"/>
                <w:lang w:eastAsia="en-GB"/>
              </w:rPr>
              <w:t xml:space="preserve">, </w:t>
            </w:r>
            <w:r w:rsidR="00EA7895">
              <w:rPr>
                <w:rFonts w:eastAsia="Times New Roman" w:cs="Arial"/>
                <w:b/>
                <w:bCs/>
                <w:color w:val="0070C0"/>
                <w:lang w:eastAsia="en-GB"/>
              </w:rPr>
              <w:t xml:space="preserve">INTERCARGO, </w:t>
            </w:r>
            <w:r w:rsidR="008D49CE">
              <w:rPr>
                <w:rFonts w:eastAsia="Times New Roman" w:cs="Arial"/>
                <w:b/>
                <w:bCs/>
                <w:color w:val="0070C0"/>
                <w:lang w:eastAsia="en-GB"/>
              </w:rPr>
              <w:t>INTERTANKO</w:t>
            </w:r>
            <w:r w:rsidR="009E00B6">
              <w:rPr>
                <w:rFonts w:eastAsia="Times New Roman" w:cs="Arial"/>
                <w:b/>
                <w:bCs/>
                <w:color w:val="0070C0"/>
                <w:lang w:eastAsia="en-GB"/>
              </w:rPr>
              <w:t>, IPTA</w:t>
            </w:r>
            <w:r w:rsidR="008805B7">
              <w:rPr>
                <w:rFonts w:eastAsia="Times New Roman" w:cs="Arial"/>
                <w:b/>
                <w:bCs/>
                <w:color w:val="0070C0"/>
                <w:lang w:eastAsia="en-GB"/>
              </w:rPr>
              <w:t>, WSC</w:t>
            </w:r>
          </w:p>
          <w:p w14:paraId="16878BE8" w14:textId="6B6CCEB9" w:rsidR="00BC4C7F" w:rsidRDefault="00BC4C7F" w:rsidP="00FE5E0D">
            <w:pPr>
              <w:rPr>
                <w:rFonts w:cs="Arial"/>
                <w:b/>
                <w:bCs/>
                <w:color w:val="0070C0"/>
              </w:rPr>
            </w:pPr>
            <w:r w:rsidRPr="005C1B1A">
              <w:rPr>
                <w:rFonts w:cs="Arial"/>
                <w:b/>
                <w:bCs/>
                <w:color w:val="0070C0"/>
              </w:rPr>
              <w:t xml:space="preserve">No </w:t>
            </w:r>
            <w:r w:rsidR="00CD468C" w:rsidRPr="005C1B1A">
              <w:rPr>
                <w:rFonts w:cs="Arial"/>
                <w:b/>
                <w:bCs/>
                <w:color w:val="0070C0"/>
              </w:rPr>
              <w:t>–</w:t>
            </w:r>
            <w:r w:rsidRPr="005C1B1A">
              <w:rPr>
                <w:rFonts w:cs="Arial"/>
                <w:b/>
                <w:bCs/>
                <w:color w:val="0070C0"/>
              </w:rPr>
              <w:t xml:space="preserve"> Belgium</w:t>
            </w:r>
            <w:r w:rsidR="006C74C6">
              <w:rPr>
                <w:rFonts w:cs="Arial"/>
                <w:b/>
                <w:bCs/>
                <w:color w:val="0070C0"/>
              </w:rPr>
              <w:t>, Denmark</w:t>
            </w:r>
            <w:r w:rsidR="00D9447E">
              <w:rPr>
                <w:rFonts w:cs="Arial"/>
                <w:b/>
                <w:bCs/>
                <w:color w:val="0070C0"/>
              </w:rPr>
              <w:t>, France</w:t>
            </w:r>
            <w:r w:rsidR="001A44F7">
              <w:rPr>
                <w:rFonts w:cs="Arial"/>
                <w:b/>
                <w:bCs/>
                <w:color w:val="0070C0"/>
              </w:rPr>
              <w:t>, Italy</w:t>
            </w:r>
            <w:r w:rsidR="00E8269D">
              <w:rPr>
                <w:rFonts w:cs="Arial"/>
                <w:b/>
                <w:bCs/>
                <w:color w:val="0070C0"/>
              </w:rPr>
              <w:t>, The Netherlands</w:t>
            </w:r>
            <w:r w:rsidR="00332026">
              <w:rPr>
                <w:rFonts w:cs="Arial"/>
                <w:b/>
                <w:bCs/>
                <w:color w:val="0070C0"/>
              </w:rPr>
              <w:t>, Sweden</w:t>
            </w:r>
            <w:r w:rsidR="0001092E">
              <w:rPr>
                <w:rFonts w:cs="Arial"/>
                <w:b/>
                <w:bCs/>
                <w:color w:val="0070C0"/>
              </w:rPr>
              <w:t>, US</w:t>
            </w:r>
            <w:r w:rsidR="00DB380C">
              <w:rPr>
                <w:rFonts w:cs="Arial"/>
                <w:b/>
                <w:bCs/>
                <w:color w:val="0070C0"/>
              </w:rPr>
              <w:t>, EC</w:t>
            </w:r>
          </w:p>
          <w:p w14:paraId="7A8CF01E" w14:textId="5A76B195" w:rsidR="00684FEA" w:rsidRPr="00D614DF" w:rsidRDefault="00684FEA"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0BE49D92" w14:textId="77777777" w:rsidR="00102761" w:rsidRDefault="00AF5362" w:rsidP="00FE5E0D">
            <w:pPr>
              <w:rPr>
                <w:rFonts w:eastAsia="Times New Roman" w:cs="Arial"/>
                <w:color w:val="000000"/>
                <w:lang w:val="en-GB" w:eastAsia="en-GB"/>
              </w:rPr>
            </w:pPr>
            <w:sdt>
              <w:sdtPr>
                <w:rPr>
                  <w:rFonts w:eastAsia="Times New Roman" w:cs="Arial"/>
                  <w:color w:val="000000"/>
                  <w:lang w:val="en-GB" w:eastAsia="en-GB"/>
                </w:rPr>
                <w:id w:val="-55086968"/>
                <w14:checkbox>
                  <w14:checked w14:val="0"/>
                  <w14:checkedState w14:val="2612" w14:font="MS Gothic"/>
                  <w14:uncheckedState w14:val="2610" w14:font="MS Gothic"/>
                </w14:checkbox>
              </w:sdtPr>
              <w:sdtEndPr/>
              <w:sdtContent>
                <w:r w:rsidR="00102761">
                  <w:rPr>
                    <w:rFonts w:ascii="MS Gothic" w:eastAsia="MS Gothic" w:hAnsi="MS Gothic" w:cs="Arial" w:hint="eastAsia"/>
                    <w:color w:val="000000"/>
                    <w:lang w:val="en-GB" w:eastAsia="en-GB"/>
                  </w:rPr>
                  <w:t>☐</w:t>
                </w:r>
              </w:sdtContent>
            </w:sdt>
            <w:r w:rsidR="00102761">
              <w:rPr>
                <w:rFonts w:eastAsia="Times New Roman" w:cs="Arial"/>
                <w:color w:val="000000"/>
                <w:lang w:val="en-GB" w:eastAsia="en-GB"/>
              </w:rPr>
              <w:t xml:space="preserve"> Yes</w:t>
            </w:r>
          </w:p>
          <w:p w14:paraId="5C7DA874" w14:textId="77777777" w:rsidR="00102761" w:rsidRDefault="00AF5362" w:rsidP="00FE5E0D">
            <w:pPr>
              <w:rPr>
                <w:rFonts w:eastAsia="Times New Roman" w:cs="Arial"/>
                <w:color w:val="000000"/>
                <w:lang w:val="en-GB" w:eastAsia="en-GB"/>
              </w:rPr>
            </w:pPr>
            <w:sdt>
              <w:sdtPr>
                <w:rPr>
                  <w:rFonts w:eastAsia="Times New Roman" w:cs="Arial"/>
                  <w:color w:val="000000"/>
                  <w:lang w:val="en-GB" w:eastAsia="en-GB"/>
                </w:rPr>
                <w:id w:val="1549259864"/>
                <w14:checkbox>
                  <w14:checked w14:val="0"/>
                  <w14:checkedState w14:val="2612" w14:font="MS Gothic"/>
                  <w14:uncheckedState w14:val="2610" w14:font="MS Gothic"/>
                </w14:checkbox>
              </w:sdtPr>
              <w:sdtEndPr/>
              <w:sdtContent>
                <w:r w:rsidR="00102761">
                  <w:rPr>
                    <w:rFonts w:ascii="MS Gothic" w:eastAsia="MS Gothic" w:hAnsi="MS Gothic" w:cs="Arial" w:hint="eastAsia"/>
                    <w:color w:val="000000"/>
                    <w:lang w:val="en-GB" w:eastAsia="en-GB"/>
                  </w:rPr>
                  <w:t>☐</w:t>
                </w:r>
              </w:sdtContent>
            </w:sdt>
            <w:r w:rsidR="00102761">
              <w:rPr>
                <w:rFonts w:eastAsia="Times New Roman" w:cs="Arial"/>
                <w:color w:val="000000"/>
                <w:lang w:val="en-GB" w:eastAsia="en-GB"/>
              </w:rPr>
              <w:t xml:space="preserve"> No</w:t>
            </w:r>
          </w:p>
          <w:p w14:paraId="5BB44FBE" w14:textId="77777777" w:rsidR="00102761" w:rsidRDefault="00102761" w:rsidP="00FE5E0D">
            <w:pPr>
              <w:rPr>
                <w:rFonts w:eastAsia="Times New Roman" w:cs="Arial"/>
                <w:color w:val="000000"/>
                <w:lang w:val="en-GB" w:eastAsia="en-GB"/>
              </w:rPr>
            </w:pPr>
          </w:p>
          <w:p w14:paraId="2F64118D" w14:textId="77777777" w:rsidR="00102761" w:rsidRDefault="00102761" w:rsidP="00FE5E0D">
            <w:pPr>
              <w:rPr>
                <w:rFonts w:eastAsia="Times New Roman" w:cs="Arial"/>
                <w:color w:val="000000"/>
                <w:lang w:val="en-GB" w:eastAsia="en-GB"/>
              </w:rPr>
            </w:pPr>
          </w:p>
          <w:p w14:paraId="2D022CC9" w14:textId="77777777" w:rsidR="00102761" w:rsidRDefault="00102761" w:rsidP="00FE5E0D">
            <w:pPr>
              <w:rPr>
                <w:rFonts w:eastAsia="Times New Roman" w:cs="Arial"/>
                <w:color w:val="000000"/>
                <w:lang w:val="en-GB" w:eastAsia="en-GB"/>
              </w:rPr>
            </w:pPr>
          </w:p>
        </w:tc>
      </w:tr>
      <w:tr w:rsidR="00102761" w:rsidRPr="008F1880" w14:paraId="7B7C40AF"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0855E813" w14:textId="77777777" w:rsidR="00102761" w:rsidRDefault="00102761" w:rsidP="00FE5E0D">
            <w:pPr>
              <w:rPr>
                <w:rFonts w:cs="Arial"/>
              </w:rPr>
            </w:pPr>
            <w:r>
              <w:rPr>
                <w:rFonts w:cs="Arial"/>
              </w:rPr>
              <w:t>Please provide comments in this box if the answer is “No”</w:t>
            </w:r>
          </w:p>
          <w:p w14:paraId="4FA02F43" w14:textId="77777777" w:rsidR="00CD468C" w:rsidRDefault="00CD468C" w:rsidP="00FE5E0D">
            <w:pPr>
              <w:rPr>
                <w:rFonts w:cs="Arial"/>
                <w:color w:val="000000"/>
              </w:rPr>
            </w:pPr>
          </w:p>
          <w:p w14:paraId="5C02AA1B" w14:textId="77777777" w:rsidR="00CD468C" w:rsidRPr="006D44FB" w:rsidRDefault="00CD468C" w:rsidP="00FE5E0D">
            <w:pPr>
              <w:rPr>
                <w:rFonts w:cs="Arial"/>
                <w:b/>
                <w:bCs/>
                <w:color w:val="0070C0"/>
              </w:rPr>
            </w:pPr>
            <w:r w:rsidRPr="006D44FB">
              <w:rPr>
                <w:rFonts w:cs="Arial"/>
                <w:b/>
                <w:bCs/>
                <w:color w:val="0070C0"/>
              </w:rPr>
              <w:t>&lt;Belgium&gt;</w:t>
            </w:r>
          </w:p>
          <w:p w14:paraId="41060B8D" w14:textId="77777777" w:rsidR="00CD468C" w:rsidRPr="006D44FB" w:rsidRDefault="001B6311" w:rsidP="00FE5E0D">
            <w:pPr>
              <w:rPr>
                <w:rFonts w:cs="Arial"/>
                <w:color w:val="0070C0"/>
              </w:rPr>
            </w:pPr>
            <w:r w:rsidRPr="006D44FB">
              <w:rPr>
                <w:rFonts w:cs="Arial"/>
                <w:color w:val="0070C0"/>
              </w:rPr>
              <w:t>Need for extra guidance provisions that are not yet available</w:t>
            </w:r>
          </w:p>
          <w:p w14:paraId="39A9B371" w14:textId="77777777" w:rsidR="006C74C6" w:rsidRPr="006D44FB" w:rsidRDefault="006C74C6" w:rsidP="00FE5E0D">
            <w:pPr>
              <w:rPr>
                <w:rFonts w:cs="Arial"/>
                <w:color w:val="0070C0"/>
              </w:rPr>
            </w:pPr>
          </w:p>
          <w:p w14:paraId="2B5E7E2A" w14:textId="77777777" w:rsidR="006C74C6" w:rsidRPr="006D44FB" w:rsidRDefault="006C74C6" w:rsidP="00FE5E0D">
            <w:pPr>
              <w:rPr>
                <w:rFonts w:cs="Arial"/>
                <w:color w:val="0070C0"/>
              </w:rPr>
            </w:pPr>
            <w:r w:rsidRPr="006D44FB">
              <w:rPr>
                <w:rFonts w:cs="Arial"/>
                <w:b/>
                <w:bCs/>
                <w:color w:val="0070C0"/>
              </w:rPr>
              <w:t>&lt;Denmark&gt;</w:t>
            </w:r>
          </w:p>
          <w:p w14:paraId="523073CA" w14:textId="77777777" w:rsidR="006C74C6" w:rsidRPr="006D44FB" w:rsidRDefault="006C74C6" w:rsidP="00FE5E0D">
            <w:pPr>
              <w:rPr>
                <w:rFonts w:cs="Arial"/>
                <w:color w:val="0070C0"/>
              </w:rPr>
            </w:pPr>
            <w:r w:rsidRPr="006D44FB">
              <w:rPr>
                <w:rFonts w:cs="Arial"/>
                <w:color w:val="0070C0"/>
              </w:rPr>
              <w:t>How can the weather be verified?</w:t>
            </w:r>
          </w:p>
          <w:p w14:paraId="7C087654" w14:textId="77777777" w:rsidR="006C74C6" w:rsidRPr="006D44FB" w:rsidRDefault="006C74C6" w:rsidP="00FE5E0D">
            <w:pPr>
              <w:rPr>
                <w:rFonts w:cs="Arial"/>
                <w:color w:val="0070C0"/>
              </w:rPr>
            </w:pPr>
          </w:p>
          <w:p w14:paraId="1C2BEFF5" w14:textId="50F22581" w:rsidR="00D9447E" w:rsidRPr="006D44FB" w:rsidRDefault="00D9447E" w:rsidP="00FE5E0D">
            <w:pPr>
              <w:rPr>
                <w:rFonts w:cs="Arial"/>
                <w:color w:val="0070C0"/>
              </w:rPr>
            </w:pPr>
            <w:r w:rsidRPr="006D44FB">
              <w:rPr>
                <w:rFonts w:cs="Arial"/>
                <w:b/>
                <w:bCs/>
                <w:color w:val="0070C0"/>
              </w:rPr>
              <w:t>&lt;France&gt;</w:t>
            </w:r>
          </w:p>
          <w:p w14:paraId="5A826375" w14:textId="44944ECA" w:rsidR="009C2FE3" w:rsidRPr="006D44FB" w:rsidRDefault="009C2FE3" w:rsidP="009C2FE3">
            <w:pPr>
              <w:rPr>
                <w:rFonts w:cs="Arial"/>
                <w:color w:val="0070C0"/>
              </w:rPr>
            </w:pPr>
            <w:r w:rsidRPr="006D44FB">
              <w:rPr>
                <w:rFonts w:cs="Arial"/>
                <w:color w:val="0070C0"/>
              </w:rPr>
              <w:t xml:space="preserve">The proponent </w:t>
            </w:r>
            <w:proofErr w:type="gramStart"/>
            <w:r w:rsidRPr="006D44FB">
              <w:rPr>
                <w:rFonts w:cs="Arial"/>
                <w:color w:val="0070C0"/>
              </w:rPr>
              <w:t>propose</w:t>
            </w:r>
            <w:proofErr w:type="gramEnd"/>
            <w:r w:rsidRPr="006D44FB">
              <w:rPr>
                <w:rFonts w:cs="Arial"/>
                <w:color w:val="0070C0"/>
              </w:rPr>
              <w:t xml:space="preserve"> items to be considered for a good reporting by the ship, which are relevant (how to determine wave height, data logging requirements, weather records, etc.), but </w:t>
            </w:r>
            <w:r w:rsidRPr="006D44FB">
              <w:rPr>
                <w:rFonts w:cs="Arial"/>
                <w:b/>
                <w:color w:val="0070C0"/>
              </w:rPr>
              <w:t>they do not propose any tool or procedure to verify these records</w:t>
            </w:r>
            <w:r w:rsidRPr="006D44FB">
              <w:rPr>
                <w:rFonts w:cs="Arial"/>
                <w:color w:val="0070C0"/>
              </w:rPr>
              <w:t>.</w:t>
            </w:r>
          </w:p>
          <w:p w14:paraId="2A9E13C1" w14:textId="4121FFE6" w:rsidR="00D9447E" w:rsidRPr="006D44FB" w:rsidRDefault="009C2FE3" w:rsidP="009C2FE3">
            <w:pPr>
              <w:rPr>
                <w:rFonts w:cs="Arial"/>
                <w:color w:val="0070C0"/>
              </w:rPr>
            </w:pPr>
            <w:r w:rsidRPr="006D44FB">
              <w:rPr>
                <w:rFonts w:cs="Arial"/>
                <w:color w:val="0070C0"/>
              </w:rPr>
              <w:t xml:space="preserve">We believe it is </w:t>
            </w:r>
            <w:proofErr w:type="gramStart"/>
            <w:r w:rsidRPr="006D44FB">
              <w:rPr>
                <w:rFonts w:cs="Arial"/>
                <w:color w:val="0070C0"/>
              </w:rPr>
              <w:t>absolutely impossible</w:t>
            </w:r>
            <w:proofErr w:type="gramEnd"/>
            <w:r w:rsidRPr="006D44FB">
              <w:rPr>
                <w:rFonts w:cs="Arial"/>
                <w:color w:val="0070C0"/>
              </w:rPr>
              <w:t xml:space="preserve"> to verify independently and robustly such </w:t>
            </w:r>
            <w:proofErr w:type="spellStart"/>
            <w:r w:rsidRPr="006D44FB">
              <w:rPr>
                <w:rFonts w:cs="Arial"/>
                <w:color w:val="0070C0"/>
              </w:rPr>
              <w:t>reportings</w:t>
            </w:r>
            <w:proofErr w:type="spellEnd"/>
            <w:r w:rsidRPr="006D44FB">
              <w:rPr>
                <w:rFonts w:cs="Arial"/>
                <w:color w:val="0070C0"/>
              </w:rPr>
              <w:t>, and therefore that this voyage exclusion is not applicable.</w:t>
            </w:r>
          </w:p>
          <w:p w14:paraId="6D6BD224" w14:textId="77777777" w:rsidR="006C74C6" w:rsidRPr="006D44FB" w:rsidRDefault="006C74C6" w:rsidP="00FE5E0D">
            <w:pPr>
              <w:rPr>
                <w:rFonts w:cs="Arial"/>
                <w:color w:val="0070C0"/>
              </w:rPr>
            </w:pPr>
          </w:p>
          <w:p w14:paraId="426509CA" w14:textId="73D83F22" w:rsidR="001A44F7" w:rsidRPr="006D44FB" w:rsidRDefault="001A44F7" w:rsidP="00FE5E0D">
            <w:pPr>
              <w:rPr>
                <w:rFonts w:cs="Arial"/>
                <w:b/>
                <w:bCs/>
                <w:color w:val="0070C0"/>
              </w:rPr>
            </w:pPr>
            <w:r w:rsidRPr="006D44FB">
              <w:rPr>
                <w:rFonts w:cs="Arial"/>
                <w:b/>
                <w:bCs/>
                <w:color w:val="0070C0"/>
              </w:rPr>
              <w:t>&lt;Italy&gt;</w:t>
            </w:r>
          </w:p>
          <w:p w14:paraId="171CC7D2" w14:textId="77777777" w:rsidR="00C861F4" w:rsidRPr="006D44FB" w:rsidRDefault="00C861F4" w:rsidP="00C861F4">
            <w:pPr>
              <w:rPr>
                <w:rFonts w:cs="Arial"/>
                <w:color w:val="0070C0"/>
              </w:rPr>
            </w:pPr>
            <w:r w:rsidRPr="006D44FB">
              <w:rPr>
                <w:rFonts w:cs="Arial"/>
                <w:color w:val="0070C0"/>
              </w:rPr>
              <w:t>Impossible to assess in the absence of numerous guidance provisions (listed in the proposal) that would be needed to put such measure in place.</w:t>
            </w:r>
          </w:p>
          <w:p w14:paraId="38A33599" w14:textId="77777777" w:rsidR="001A44F7" w:rsidRPr="006D44FB" w:rsidRDefault="001A44F7" w:rsidP="00FE5E0D">
            <w:pPr>
              <w:rPr>
                <w:rFonts w:cs="Arial"/>
                <w:b/>
                <w:bCs/>
                <w:color w:val="0070C0"/>
              </w:rPr>
            </w:pPr>
          </w:p>
          <w:p w14:paraId="211CB6A1" w14:textId="27A9630F" w:rsidR="006D44FB" w:rsidRPr="006D44FB" w:rsidRDefault="006D44FB" w:rsidP="00FE5E0D">
            <w:pPr>
              <w:rPr>
                <w:rFonts w:cs="Arial"/>
                <w:b/>
                <w:bCs/>
                <w:color w:val="0070C0"/>
              </w:rPr>
            </w:pPr>
            <w:r w:rsidRPr="006D44FB">
              <w:rPr>
                <w:rFonts w:cs="Arial"/>
                <w:b/>
                <w:bCs/>
                <w:color w:val="0070C0"/>
              </w:rPr>
              <w:t>&lt;WSC&gt;</w:t>
            </w:r>
          </w:p>
          <w:p w14:paraId="38AE031B" w14:textId="06B9E2F3" w:rsidR="006D44FB" w:rsidRPr="006D44FB" w:rsidRDefault="006D44FB" w:rsidP="00FE5E0D">
            <w:pPr>
              <w:rPr>
                <w:rFonts w:cs="Arial"/>
                <w:b/>
                <w:bCs/>
                <w:color w:val="0070C0"/>
              </w:rPr>
            </w:pPr>
            <w:r w:rsidRPr="006D44FB">
              <w:rPr>
                <w:rFonts w:cs="Arial"/>
                <w:color w:val="0070C0"/>
              </w:rPr>
              <w:t xml:space="preserve">WSC and others have already proposed the means of verification, however this needs to be further defined in the guidelines, </w:t>
            </w:r>
            <w:proofErr w:type="gramStart"/>
            <w:r w:rsidRPr="006D44FB">
              <w:rPr>
                <w:rFonts w:cs="Arial"/>
                <w:color w:val="0070C0"/>
              </w:rPr>
              <w:t>e.g.</w:t>
            </w:r>
            <w:proofErr w:type="gramEnd"/>
            <w:r w:rsidRPr="006D44FB">
              <w:rPr>
                <w:rFonts w:cs="Arial"/>
                <w:color w:val="0070C0"/>
              </w:rPr>
              <w:t xml:space="preserve"> log book entries are required but not sufficient to confirm weather conditions experienced, thence weather records or wind records should be at all times provided to ascertain the adverse weather conditions. Therefore, more work is needed to draft guidance, however we are confident this can be satisfactorily completed in a further round of correspondence.</w:t>
            </w:r>
          </w:p>
          <w:p w14:paraId="5A0C5638" w14:textId="77777777" w:rsidR="006C74C6" w:rsidRDefault="006C74C6" w:rsidP="00FE5E0D">
            <w:pPr>
              <w:rPr>
                <w:rFonts w:cs="Arial"/>
                <w:color w:val="000000"/>
              </w:rPr>
            </w:pPr>
          </w:p>
          <w:p w14:paraId="1B5DE08D" w14:textId="5C699880" w:rsidR="006C74C6" w:rsidRPr="006C74C6" w:rsidRDefault="006C74C6" w:rsidP="00FE5E0D">
            <w:pPr>
              <w:rPr>
                <w:rFonts w:eastAsia="Times New Roman" w:cs="Arial"/>
                <w:color w:val="000000"/>
                <w:lang w:val="en-GB" w:eastAsia="en-GB"/>
              </w:rPr>
            </w:pPr>
          </w:p>
        </w:tc>
      </w:tr>
    </w:tbl>
    <w:p w14:paraId="68CA7401" w14:textId="77777777" w:rsidR="00102761" w:rsidRDefault="00102761" w:rsidP="00102761"/>
    <w:p w14:paraId="39D14313" w14:textId="77777777" w:rsidR="00102761" w:rsidRDefault="00102761" w:rsidP="00102761"/>
    <w:p w14:paraId="2C06FB48" w14:textId="77777777" w:rsidR="00102761" w:rsidRDefault="00102761" w:rsidP="00102761"/>
    <w:p w14:paraId="18EE6953" w14:textId="77777777" w:rsidR="00AE77E6" w:rsidRDefault="00AE77E6" w:rsidP="00102761"/>
    <w:p w14:paraId="655E24FA" w14:textId="77777777" w:rsidR="00AE77E6" w:rsidRDefault="00AE77E6" w:rsidP="00102761"/>
    <w:p w14:paraId="483AF866" w14:textId="7D688780" w:rsidR="00AE77E6" w:rsidRPr="006D3042" w:rsidRDefault="00AE77E6" w:rsidP="0010113F">
      <w:pPr>
        <w:pStyle w:val="Heading1"/>
      </w:pPr>
      <w:bookmarkStart w:id="11" w:name="_Toc91517885"/>
      <w:proofErr w:type="spellStart"/>
      <w:r>
        <w:lastRenderedPageBreak/>
        <w:t>FC</w:t>
      </w:r>
      <w:r w:rsidRPr="002B1E5B">
        <w:rPr>
          <w:vertAlign w:val="subscript"/>
        </w:rPr>
        <w:t>voyage</w:t>
      </w:r>
      <w:proofErr w:type="spellEnd"/>
      <w:r>
        <w:t xml:space="preserve"> Voyage Adjustment for </w:t>
      </w:r>
      <w:r w:rsidR="00854960">
        <w:t>Sailing in Ice</w:t>
      </w:r>
      <w:bookmarkEnd w:id="11"/>
    </w:p>
    <w:p w14:paraId="1958302F" w14:textId="77777777" w:rsidR="00AE77E6" w:rsidRDefault="00AE77E6" w:rsidP="00AE77E6">
      <w:pPr>
        <w:jc w:val="both"/>
        <w:rPr>
          <w:rFonts w:cs="Arial"/>
        </w:rPr>
      </w:pPr>
    </w:p>
    <w:p w14:paraId="673D275B" w14:textId="77777777" w:rsidR="00AE77E6" w:rsidRDefault="00AE77E6" w:rsidP="00AE77E6">
      <w:pPr>
        <w:jc w:val="both"/>
        <w:rPr>
          <w:rFonts w:cs="Arial"/>
        </w:rPr>
      </w:pPr>
    </w:p>
    <w:p w14:paraId="301BB550" w14:textId="1A1612C8" w:rsidR="00AE77E6" w:rsidRDefault="00AE77E6" w:rsidP="00AE77E6">
      <w:pPr>
        <w:jc w:val="both"/>
        <w:rPr>
          <w:rFonts w:cs="Arial"/>
        </w:rPr>
      </w:pPr>
      <w:r>
        <w:rPr>
          <w:rFonts w:cs="Arial"/>
        </w:rPr>
        <w:t>While Capacity to assess effects will not be scored, given the data provided in this section, it will be useful to gauge whether CG members thinks the issue merits further consideration (without pre-judging a solution) either at this stage or later. The answers to this question may however be relevant for evaluation of proposals to amend G2 and G4.</w:t>
      </w:r>
    </w:p>
    <w:p w14:paraId="32077D14" w14:textId="77777777" w:rsidR="00AE77E6" w:rsidRDefault="00AE77E6" w:rsidP="00AE77E6">
      <w:pPr>
        <w:jc w:val="both"/>
        <w:rPr>
          <w:rFonts w:cs="Arial"/>
        </w:rPr>
      </w:pPr>
    </w:p>
    <w:tbl>
      <w:tblPr>
        <w:tblW w:w="5000" w:type="pct"/>
        <w:tblLook w:val="04A0" w:firstRow="1" w:lastRow="0" w:firstColumn="1" w:lastColumn="0" w:noHBand="0" w:noVBand="1"/>
      </w:tblPr>
      <w:tblGrid>
        <w:gridCol w:w="6941"/>
        <w:gridCol w:w="2075"/>
      </w:tblGrid>
      <w:tr w:rsidR="00AE77E6" w:rsidRPr="008F1880" w14:paraId="29AC8286"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645638E3" w14:textId="77777777" w:rsidR="00AE77E6" w:rsidRPr="008F1880" w:rsidRDefault="00AE77E6" w:rsidP="00FE5E0D">
            <w:pPr>
              <w:rPr>
                <w:rFonts w:eastAsia="Times New Roman" w:cs="Arial"/>
                <w:b/>
                <w:bCs/>
                <w:color w:val="000000"/>
                <w:lang w:val="en-GB" w:eastAsia="en-GB"/>
              </w:rPr>
            </w:pPr>
            <w:r>
              <w:rPr>
                <w:rFonts w:eastAsia="Times New Roman" w:cs="Arial"/>
                <w:b/>
                <w:bCs/>
                <w:color w:val="000000"/>
                <w:lang w:val="en-GB" w:eastAsia="en-GB"/>
              </w:rPr>
              <w:t>Capacity to Assess their effects (for info) (Q2)</w:t>
            </w:r>
          </w:p>
        </w:tc>
        <w:tc>
          <w:tcPr>
            <w:tcW w:w="1151" w:type="pct"/>
            <w:tcBorders>
              <w:top w:val="single" w:sz="4" w:space="0" w:color="auto"/>
              <w:left w:val="nil"/>
              <w:bottom w:val="single" w:sz="4" w:space="0" w:color="auto"/>
              <w:right w:val="single" w:sz="4" w:space="0" w:color="auto"/>
            </w:tcBorders>
            <w:shd w:val="clear" w:color="auto" w:fill="auto"/>
            <w:hideMark/>
          </w:tcPr>
          <w:p w14:paraId="5AD14763" w14:textId="77777777" w:rsidR="00AE77E6" w:rsidRPr="008F1880" w:rsidRDefault="00AE77E6"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AE77E6" w:rsidRPr="008F1880" w14:paraId="0361D915"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0327B13A" w14:textId="70C388CB" w:rsidR="00AE77E6" w:rsidRPr="001B6311" w:rsidRDefault="00077562" w:rsidP="001B6311">
            <w:pPr>
              <w:rPr>
                <w:rFonts w:cs="Arial"/>
                <w:b/>
                <w:bCs/>
              </w:rPr>
            </w:pPr>
            <w:r>
              <w:rPr>
                <w:rFonts w:cs="Arial"/>
                <w:b/>
                <w:bCs/>
              </w:rPr>
              <w:t xml:space="preserve">1. </w:t>
            </w:r>
            <w:r w:rsidR="00AE77E6" w:rsidRPr="001B6311">
              <w:rPr>
                <w:rFonts w:cs="Arial"/>
                <w:b/>
                <w:bCs/>
              </w:rPr>
              <w:t>Given the information provided, does this issue merit further consideration?</w:t>
            </w:r>
          </w:p>
          <w:p w14:paraId="46BA4D23" w14:textId="77777777" w:rsidR="001B6311" w:rsidRDefault="001B6311" w:rsidP="001B6311">
            <w:pPr>
              <w:rPr>
                <w:rFonts w:eastAsia="Times New Roman" w:cs="Arial"/>
                <w:b/>
                <w:bCs/>
                <w:lang w:eastAsia="en-GB"/>
              </w:rPr>
            </w:pPr>
          </w:p>
          <w:p w14:paraId="4C1FE52D" w14:textId="0C4FBAD3" w:rsidR="001B6311" w:rsidRPr="003E2029" w:rsidRDefault="001B6311" w:rsidP="001B6311">
            <w:pPr>
              <w:rPr>
                <w:rFonts w:eastAsia="Times New Roman" w:cs="Arial"/>
                <w:b/>
                <w:bCs/>
                <w:color w:val="0070C0"/>
                <w:lang w:eastAsia="en-GB"/>
              </w:rPr>
            </w:pPr>
            <w:r w:rsidRPr="003E2029">
              <w:rPr>
                <w:rFonts w:eastAsia="Times New Roman" w:cs="Arial"/>
                <w:b/>
                <w:bCs/>
                <w:color w:val="0070C0"/>
                <w:lang w:eastAsia="en-GB"/>
              </w:rPr>
              <w:t xml:space="preserve">Yes </w:t>
            </w:r>
            <w:r w:rsidR="00CA28A4">
              <w:rPr>
                <w:rFonts w:eastAsia="Times New Roman" w:cs="Arial"/>
                <w:b/>
                <w:bCs/>
                <w:color w:val="0070C0"/>
                <w:lang w:eastAsia="en-GB"/>
              </w:rPr>
              <w:t>–</w:t>
            </w:r>
            <w:r w:rsidRPr="003E2029">
              <w:rPr>
                <w:rFonts w:eastAsia="Times New Roman" w:cs="Arial"/>
                <w:b/>
                <w:bCs/>
                <w:color w:val="0070C0"/>
                <w:lang w:eastAsia="en-GB"/>
              </w:rPr>
              <w:t xml:space="preserve"> Belgium</w:t>
            </w:r>
            <w:r w:rsidR="00CA28A4">
              <w:rPr>
                <w:rFonts w:eastAsia="Times New Roman" w:cs="Arial"/>
                <w:b/>
                <w:bCs/>
                <w:color w:val="0070C0"/>
                <w:lang w:eastAsia="en-GB"/>
              </w:rPr>
              <w:t>, Brazil</w:t>
            </w:r>
            <w:r w:rsidR="00A36E0B">
              <w:rPr>
                <w:rFonts w:eastAsia="Times New Roman" w:cs="Arial"/>
                <w:b/>
                <w:bCs/>
                <w:color w:val="0070C0"/>
                <w:lang w:eastAsia="en-GB"/>
              </w:rPr>
              <w:t>, Canada</w:t>
            </w:r>
            <w:r w:rsidR="006514DA">
              <w:rPr>
                <w:rFonts w:eastAsia="Times New Roman" w:cs="Arial"/>
                <w:b/>
                <w:bCs/>
                <w:color w:val="0070C0"/>
                <w:lang w:eastAsia="en-GB"/>
              </w:rPr>
              <w:t>, Chile</w:t>
            </w:r>
            <w:r w:rsidR="00684FEA">
              <w:rPr>
                <w:rFonts w:eastAsia="Times New Roman" w:cs="Arial"/>
                <w:b/>
                <w:bCs/>
                <w:color w:val="0070C0"/>
                <w:lang w:eastAsia="en-GB"/>
              </w:rPr>
              <w:t>, China</w:t>
            </w:r>
            <w:r w:rsidR="00D23971">
              <w:rPr>
                <w:rFonts w:eastAsia="Times New Roman" w:cs="Arial"/>
                <w:b/>
                <w:bCs/>
                <w:color w:val="0070C0"/>
                <w:lang w:eastAsia="en-GB"/>
              </w:rPr>
              <w:t>, Cyprus</w:t>
            </w:r>
            <w:r w:rsidR="006C74C6">
              <w:rPr>
                <w:rFonts w:eastAsia="Times New Roman" w:cs="Arial"/>
                <w:b/>
                <w:bCs/>
                <w:color w:val="0070C0"/>
                <w:lang w:eastAsia="en-GB"/>
              </w:rPr>
              <w:t>, Denmark</w:t>
            </w:r>
            <w:r w:rsidR="00DF7925">
              <w:rPr>
                <w:rFonts w:eastAsia="Times New Roman" w:cs="Arial"/>
                <w:b/>
                <w:bCs/>
                <w:color w:val="0070C0"/>
                <w:lang w:eastAsia="en-GB"/>
              </w:rPr>
              <w:t>, Finland</w:t>
            </w:r>
            <w:r w:rsidR="001537F3">
              <w:rPr>
                <w:rFonts w:eastAsia="Times New Roman" w:cs="Arial"/>
                <w:b/>
                <w:bCs/>
                <w:color w:val="0070C0"/>
                <w:lang w:eastAsia="en-GB"/>
              </w:rPr>
              <w:t>, Greece</w:t>
            </w:r>
            <w:r w:rsidR="00FE096E">
              <w:rPr>
                <w:rFonts w:eastAsia="Times New Roman" w:cs="Arial"/>
                <w:b/>
                <w:bCs/>
                <w:color w:val="0070C0"/>
                <w:lang w:eastAsia="en-GB"/>
              </w:rPr>
              <w:t>, Italy</w:t>
            </w:r>
            <w:r w:rsidR="00D52F87">
              <w:rPr>
                <w:rFonts w:eastAsia="Times New Roman" w:cs="Arial"/>
                <w:b/>
                <w:bCs/>
                <w:color w:val="0070C0"/>
                <w:lang w:eastAsia="en-GB"/>
              </w:rPr>
              <w:t>, Liberia</w:t>
            </w:r>
            <w:r w:rsidR="00E8269D">
              <w:rPr>
                <w:rFonts w:eastAsia="Times New Roman" w:cs="Arial"/>
                <w:b/>
                <w:bCs/>
                <w:color w:val="0070C0"/>
                <w:lang w:eastAsia="en-GB"/>
              </w:rPr>
              <w:t>, The Netherlands</w:t>
            </w:r>
            <w:r w:rsidR="005415B1">
              <w:rPr>
                <w:rFonts w:eastAsia="Times New Roman" w:cs="Arial"/>
                <w:b/>
                <w:bCs/>
                <w:color w:val="0070C0"/>
                <w:lang w:eastAsia="en-GB"/>
              </w:rPr>
              <w:t>, Norway</w:t>
            </w:r>
            <w:r w:rsidR="00D40871">
              <w:rPr>
                <w:rFonts w:eastAsia="Times New Roman" w:cs="Arial"/>
                <w:b/>
                <w:bCs/>
                <w:color w:val="0070C0"/>
                <w:lang w:eastAsia="en-GB"/>
              </w:rPr>
              <w:t>, Russian Federation</w:t>
            </w:r>
            <w:r w:rsidR="00E5013B">
              <w:rPr>
                <w:rFonts w:eastAsia="Times New Roman" w:cs="Arial"/>
                <w:b/>
                <w:bCs/>
                <w:color w:val="0070C0"/>
                <w:lang w:eastAsia="en-GB"/>
              </w:rPr>
              <w:t>, Spain</w:t>
            </w:r>
            <w:r w:rsidR="00332026">
              <w:rPr>
                <w:rFonts w:eastAsia="Times New Roman" w:cs="Arial"/>
                <w:b/>
                <w:bCs/>
                <w:color w:val="0070C0"/>
                <w:lang w:eastAsia="en-GB"/>
              </w:rPr>
              <w:t>, Sweden</w:t>
            </w:r>
            <w:r w:rsidR="00783228">
              <w:rPr>
                <w:rFonts w:eastAsia="Times New Roman" w:cs="Arial"/>
                <w:b/>
                <w:bCs/>
                <w:color w:val="0070C0"/>
                <w:lang w:eastAsia="en-GB"/>
              </w:rPr>
              <w:t>, UK</w:t>
            </w:r>
            <w:r w:rsidR="0001092E">
              <w:rPr>
                <w:rFonts w:eastAsia="Times New Roman" w:cs="Arial"/>
                <w:b/>
                <w:bCs/>
                <w:color w:val="0070C0"/>
                <w:lang w:eastAsia="en-GB"/>
              </w:rPr>
              <w:t>, US</w:t>
            </w:r>
            <w:r w:rsidR="000A0100">
              <w:rPr>
                <w:rFonts w:eastAsia="Times New Roman" w:cs="Arial"/>
                <w:b/>
                <w:bCs/>
                <w:color w:val="0070C0"/>
                <w:lang w:eastAsia="en-GB"/>
              </w:rPr>
              <w:t>, EC</w:t>
            </w:r>
            <w:r w:rsidR="00057EFA">
              <w:rPr>
                <w:rFonts w:eastAsia="Times New Roman" w:cs="Arial"/>
                <w:b/>
                <w:bCs/>
                <w:color w:val="0070C0"/>
                <w:lang w:eastAsia="en-GB"/>
              </w:rPr>
              <w:t>, ICS</w:t>
            </w:r>
            <w:r w:rsidR="008D49CE">
              <w:rPr>
                <w:rFonts w:eastAsia="Times New Roman" w:cs="Arial"/>
                <w:b/>
                <w:bCs/>
                <w:color w:val="0070C0"/>
                <w:lang w:eastAsia="en-GB"/>
              </w:rPr>
              <w:t>, INTERTANKO</w:t>
            </w:r>
            <w:r w:rsidR="000D2FCE">
              <w:rPr>
                <w:rFonts w:eastAsia="Times New Roman" w:cs="Arial"/>
                <w:b/>
                <w:bCs/>
                <w:color w:val="0070C0"/>
                <w:lang w:eastAsia="en-GB"/>
              </w:rPr>
              <w:t>, IPTA</w:t>
            </w:r>
            <w:r w:rsidR="002F7651">
              <w:rPr>
                <w:rFonts w:eastAsia="Times New Roman" w:cs="Arial"/>
                <w:b/>
                <w:bCs/>
                <w:color w:val="0070C0"/>
                <w:lang w:eastAsia="en-GB"/>
              </w:rPr>
              <w:t>, WSC</w:t>
            </w:r>
          </w:p>
          <w:p w14:paraId="159417C7" w14:textId="2D35F09B" w:rsidR="001B6311" w:rsidRDefault="001B6311" w:rsidP="001B6311">
            <w:pPr>
              <w:rPr>
                <w:rFonts w:eastAsia="Times New Roman" w:cs="Arial"/>
                <w:b/>
                <w:bCs/>
                <w:color w:val="0070C0"/>
                <w:lang w:eastAsia="en-GB"/>
              </w:rPr>
            </w:pPr>
            <w:r w:rsidRPr="003E2029">
              <w:rPr>
                <w:rFonts w:eastAsia="Times New Roman" w:cs="Arial"/>
                <w:b/>
                <w:bCs/>
                <w:color w:val="0070C0"/>
                <w:lang w:eastAsia="en-GB"/>
              </w:rPr>
              <w:t>No</w:t>
            </w:r>
            <w:r w:rsidR="00441175">
              <w:rPr>
                <w:rFonts w:eastAsia="Times New Roman" w:cs="Arial"/>
                <w:b/>
                <w:bCs/>
                <w:color w:val="0070C0"/>
                <w:lang w:eastAsia="en-GB"/>
              </w:rPr>
              <w:t xml:space="preserve"> </w:t>
            </w:r>
            <w:r w:rsidR="009F25BB">
              <w:rPr>
                <w:rFonts w:eastAsia="Times New Roman" w:cs="Arial"/>
                <w:b/>
                <w:bCs/>
                <w:color w:val="0070C0"/>
                <w:lang w:eastAsia="en-GB"/>
              </w:rPr>
              <w:t>–</w:t>
            </w:r>
            <w:r w:rsidR="00441175">
              <w:rPr>
                <w:rFonts w:eastAsia="Times New Roman" w:cs="Arial"/>
                <w:b/>
                <w:bCs/>
                <w:color w:val="0070C0"/>
                <w:lang w:eastAsia="en-GB"/>
              </w:rPr>
              <w:t xml:space="preserve"> Japan</w:t>
            </w:r>
            <w:r w:rsidR="009F25BB">
              <w:rPr>
                <w:rFonts w:eastAsia="Times New Roman" w:cs="Arial"/>
                <w:b/>
                <w:bCs/>
                <w:color w:val="0070C0"/>
                <w:lang w:eastAsia="en-GB"/>
              </w:rPr>
              <w:t>, CSC, Pacific Environment</w:t>
            </w:r>
          </w:p>
          <w:p w14:paraId="3538F45D" w14:textId="77777777" w:rsidR="006514DA" w:rsidRDefault="006514DA" w:rsidP="001B6311">
            <w:pPr>
              <w:rPr>
                <w:rFonts w:eastAsia="Times New Roman" w:cs="Arial"/>
                <w:b/>
                <w:bCs/>
                <w:color w:val="0070C0"/>
                <w:lang w:eastAsia="en-GB"/>
              </w:rPr>
            </w:pPr>
          </w:p>
          <w:p w14:paraId="5A181530" w14:textId="251AF0C9" w:rsidR="00A36E0B" w:rsidRPr="001B6311" w:rsidRDefault="00A36E0B" w:rsidP="001B6311">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68F1A95A" w14:textId="77777777" w:rsidR="00AE77E6" w:rsidRDefault="00AF5362" w:rsidP="00FE5E0D">
            <w:pPr>
              <w:rPr>
                <w:rFonts w:eastAsia="Times New Roman" w:cs="Arial"/>
                <w:color w:val="000000"/>
                <w:lang w:val="en-GB" w:eastAsia="en-GB"/>
              </w:rPr>
            </w:pPr>
            <w:sdt>
              <w:sdtPr>
                <w:rPr>
                  <w:rFonts w:eastAsia="Times New Roman" w:cs="Arial"/>
                  <w:color w:val="000000"/>
                  <w:lang w:val="en-GB" w:eastAsia="en-GB"/>
                </w:rPr>
                <w:id w:val="-525798724"/>
                <w14:checkbox>
                  <w14:checked w14:val="0"/>
                  <w14:checkedState w14:val="2612" w14:font="MS Gothic"/>
                  <w14:uncheckedState w14:val="2610" w14:font="MS Gothic"/>
                </w14:checkbox>
              </w:sdtPr>
              <w:sdtEndPr/>
              <w:sdtContent>
                <w:r w:rsidR="00AE77E6">
                  <w:rPr>
                    <w:rFonts w:ascii="MS Gothic" w:eastAsia="MS Gothic" w:hAnsi="MS Gothic" w:cs="Arial" w:hint="eastAsia"/>
                    <w:color w:val="000000"/>
                    <w:lang w:val="en-GB" w:eastAsia="en-GB"/>
                  </w:rPr>
                  <w:t>☐</w:t>
                </w:r>
              </w:sdtContent>
            </w:sdt>
            <w:r w:rsidR="00AE77E6">
              <w:rPr>
                <w:rFonts w:eastAsia="Times New Roman" w:cs="Arial"/>
                <w:color w:val="000000"/>
                <w:lang w:val="en-GB" w:eastAsia="en-GB"/>
              </w:rPr>
              <w:t xml:space="preserve"> Yes</w:t>
            </w:r>
          </w:p>
          <w:p w14:paraId="19FAD683" w14:textId="77777777" w:rsidR="00AE77E6" w:rsidRDefault="00AF5362" w:rsidP="00FE5E0D">
            <w:pPr>
              <w:rPr>
                <w:rFonts w:eastAsia="Times New Roman" w:cs="Arial"/>
                <w:color w:val="000000"/>
                <w:lang w:val="en-GB" w:eastAsia="en-GB"/>
              </w:rPr>
            </w:pPr>
            <w:sdt>
              <w:sdtPr>
                <w:rPr>
                  <w:rFonts w:eastAsia="Times New Roman" w:cs="Arial"/>
                  <w:color w:val="000000"/>
                  <w:lang w:val="en-GB" w:eastAsia="en-GB"/>
                </w:rPr>
                <w:id w:val="-1874377602"/>
                <w14:checkbox>
                  <w14:checked w14:val="0"/>
                  <w14:checkedState w14:val="2612" w14:font="MS Gothic"/>
                  <w14:uncheckedState w14:val="2610" w14:font="MS Gothic"/>
                </w14:checkbox>
              </w:sdtPr>
              <w:sdtEndPr/>
              <w:sdtContent>
                <w:r w:rsidR="00AE77E6">
                  <w:rPr>
                    <w:rFonts w:ascii="MS Gothic" w:eastAsia="MS Gothic" w:hAnsi="MS Gothic" w:cs="Arial" w:hint="eastAsia"/>
                    <w:color w:val="000000"/>
                    <w:lang w:val="en-GB" w:eastAsia="en-GB"/>
                  </w:rPr>
                  <w:t>☐</w:t>
                </w:r>
              </w:sdtContent>
            </w:sdt>
            <w:r w:rsidR="00AE77E6">
              <w:rPr>
                <w:rFonts w:eastAsia="Times New Roman" w:cs="Arial"/>
                <w:color w:val="000000"/>
                <w:lang w:val="en-GB" w:eastAsia="en-GB"/>
              </w:rPr>
              <w:t xml:space="preserve"> No</w:t>
            </w:r>
          </w:p>
          <w:p w14:paraId="470419E2" w14:textId="77777777" w:rsidR="00AE77E6" w:rsidRPr="008F1880" w:rsidRDefault="00AE77E6" w:rsidP="00FE5E0D">
            <w:pPr>
              <w:rPr>
                <w:rFonts w:eastAsia="Times New Roman" w:cs="Arial"/>
                <w:color w:val="000000"/>
                <w:lang w:val="en-GB" w:eastAsia="en-GB"/>
              </w:rPr>
            </w:pPr>
          </w:p>
        </w:tc>
      </w:tr>
      <w:tr w:rsidR="00AE77E6" w:rsidRPr="008F1880" w14:paraId="5F3A74CD"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5BD1B645" w14:textId="77777777" w:rsidR="00AE77E6" w:rsidRDefault="00AE77E6" w:rsidP="00FE5E0D">
            <w:pPr>
              <w:rPr>
                <w:rFonts w:cs="Arial"/>
              </w:rPr>
            </w:pPr>
            <w:r>
              <w:rPr>
                <w:rFonts w:cs="Arial"/>
              </w:rPr>
              <w:t>Comments</w:t>
            </w:r>
          </w:p>
          <w:p w14:paraId="174A6563" w14:textId="77777777" w:rsidR="00AE77E6" w:rsidRDefault="00AE77E6" w:rsidP="00FE5E0D">
            <w:pPr>
              <w:rPr>
                <w:rFonts w:cs="Arial"/>
              </w:rPr>
            </w:pPr>
          </w:p>
          <w:p w14:paraId="74084FA7" w14:textId="507ED463" w:rsidR="00077562" w:rsidRPr="00CA4668" w:rsidRDefault="00077562" w:rsidP="00FE5E0D">
            <w:pPr>
              <w:rPr>
                <w:rFonts w:cs="Arial"/>
                <w:b/>
                <w:bCs/>
                <w:color w:val="0070C0"/>
              </w:rPr>
            </w:pPr>
            <w:r w:rsidRPr="00CA4668">
              <w:rPr>
                <w:rFonts w:cs="Arial"/>
                <w:b/>
                <w:bCs/>
                <w:color w:val="0070C0"/>
              </w:rPr>
              <w:t>&lt;Belgium&gt;</w:t>
            </w:r>
          </w:p>
          <w:p w14:paraId="787D2A4A" w14:textId="77777777" w:rsidR="002E666C" w:rsidRDefault="002E666C" w:rsidP="002E666C">
            <w:pPr>
              <w:rPr>
                <w:rFonts w:cs="Arial"/>
                <w:color w:val="0070C0"/>
              </w:rPr>
            </w:pPr>
            <w:r w:rsidRPr="00CA4668">
              <w:rPr>
                <w:rFonts w:cs="Arial"/>
                <w:color w:val="0070C0"/>
              </w:rPr>
              <w:t>Enough evidence in proposal</w:t>
            </w:r>
          </w:p>
          <w:p w14:paraId="6B5070E0" w14:textId="77777777" w:rsidR="00161404" w:rsidRDefault="00161404" w:rsidP="002E666C">
            <w:pPr>
              <w:rPr>
                <w:rFonts w:cs="Arial"/>
                <w:color w:val="0070C0"/>
              </w:rPr>
            </w:pPr>
          </w:p>
          <w:p w14:paraId="14E250C3" w14:textId="68BE0E92" w:rsidR="00161404" w:rsidRPr="00161404" w:rsidRDefault="00161404" w:rsidP="002E666C">
            <w:pPr>
              <w:rPr>
                <w:rFonts w:cs="Arial"/>
                <w:b/>
                <w:bCs/>
                <w:color w:val="0070C0"/>
              </w:rPr>
            </w:pPr>
            <w:r w:rsidRPr="00161404">
              <w:rPr>
                <w:rFonts w:cs="Arial"/>
                <w:b/>
                <w:bCs/>
                <w:color w:val="0070C0"/>
              </w:rPr>
              <w:t>&lt;Brazil&gt;</w:t>
            </w:r>
          </w:p>
          <w:p w14:paraId="3B2B225E" w14:textId="77777777" w:rsidR="00161404" w:rsidRPr="00161404" w:rsidRDefault="00161404" w:rsidP="00161404">
            <w:pPr>
              <w:rPr>
                <w:rFonts w:eastAsia="Times New Roman" w:cs="Arial"/>
                <w:color w:val="0070C0"/>
                <w:lang w:val="en-GB" w:eastAsia="en-GB"/>
              </w:rPr>
            </w:pPr>
            <w:r w:rsidRPr="00161404">
              <w:rPr>
                <w:rFonts w:eastAsia="Times New Roman" w:cs="Arial"/>
                <w:color w:val="0070C0"/>
                <w:lang w:val="en-GB" w:eastAsia="en-GB"/>
              </w:rPr>
              <w:t>We consider that it is early to adopt correction factor without fully understanding the behaviour of the indicators on the global fleet, considering various trades.</w:t>
            </w:r>
          </w:p>
          <w:p w14:paraId="1F026D63" w14:textId="00D23ADB" w:rsidR="00161404" w:rsidRDefault="00161404" w:rsidP="00161404">
            <w:pPr>
              <w:rPr>
                <w:rFonts w:eastAsia="Times New Roman" w:cs="Arial"/>
                <w:color w:val="0070C0"/>
                <w:lang w:val="en-GB" w:eastAsia="en-GB"/>
              </w:rPr>
            </w:pPr>
            <w:r w:rsidRPr="00161404">
              <w:rPr>
                <w:rFonts w:eastAsia="Times New Roman" w:cs="Arial"/>
                <w:color w:val="0070C0"/>
                <w:lang w:val="en-GB" w:eastAsia="en-GB"/>
              </w:rPr>
              <w:t>Until 2026, the member states will be able to gain experience and propose correction factors that don’t cause perverse incentives nor exclude the accounting of emissions generated by operational factors, under control of the ship operator. There will also be the need for a specific field to be created in the DCS for consumption in situations affected by each correction factor adopted.</w:t>
            </w:r>
          </w:p>
          <w:p w14:paraId="39ED609E" w14:textId="77777777" w:rsidR="00FD0339" w:rsidRDefault="00FD0339" w:rsidP="00161404">
            <w:pPr>
              <w:rPr>
                <w:rFonts w:eastAsia="Times New Roman" w:cs="Arial"/>
                <w:color w:val="0070C0"/>
                <w:lang w:eastAsia="en-GB"/>
              </w:rPr>
            </w:pPr>
          </w:p>
          <w:p w14:paraId="1C4C1619" w14:textId="77777777" w:rsidR="00FD0339" w:rsidRPr="006E29A2" w:rsidRDefault="00FD0339" w:rsidP="00FD0339">
            <w:pPr>
              <w:rPr>
                <w:rFonts w:cs="Arial"/>
                <w:b/>
                <w:bCs/>
                <w:color w:val="0070C0"/>
              </w:rPr>
            </w:pPr>
            <w:r w:rsidRPr="006E29A2">
              <w:rPr>
                <w:rFonts w:cs="Arial"/>
                <w:b/>
                <w:bCs/>
                <w:color w:val="0070C0"/>
              </w:rPr>
              <w:t>&lt;Canada&gt;</w:t>
            </w:r>
          </w:p>
          <w:p w14:paraId="2DF87AE6" w14:textId="77777777" w:rsidR="00FD0339" w:rsidRPr="006E29A2" w:rsidRDefault="00FD0339" w:rsidP="00FD0339">
            <w:pPr>
              <w:rPr>
                <w:rFonts w:cs="Arial"/>
                <w:color w:val="0070C0"/>
              </w:rPr>
            </w:pPr>
            <w:r w:rsidRPr="006E29A2">
              <w:rPr>
                <w:rFonts w:eastAsia="Arial" w:cs="Arial"/>
                <w:color w:val="0070C0"/>
              </w:rPr>
              <w:t>As expressed in previous round Canada's preference is to wait for a discussion on correction factors / exclusions as part of the review of the short-term measure by 2026, when more data and analysis of the information is available</w:t>
            </w:r>
          </w:p>
          <w:p w14:paraId="3E213DC9" w14:textId="77777777" w:rsidR="00FD0339" w:rsidRPr="006E29A2" w:rsidRDefault="00FD0339" w:rsidP="00161404">
            <w:pPr>
              <w:rPr>
                <w:rFonts w:cs="Arial"/>
                <w:color w:val="0070C0"/>
              </w:rPr>
            </w:pPr>
          </w:p>
          <w:p w14:paraId="338FF6B3" w14:textId="265D6FED" w:rsidR="00DF7925" w:rsidRPr="006E29A2" w:rsidRDefault="00DF7925" w:rsidP="00161404">
            <w:pPr>
              <w:rPr>
                <w:rFonts w:cs="Arial"/>
                <w:color w:val="0070C0"/>
              </w:rPr>
            </w:pPr>
            <w:r w:rsidRPr="006E29A2">
              <w:rPr>
                <w:rFonts w:cs="Arial"/>
                <w:b/>
                <w:bCs/>
                <w:color w:val="0070C0"/>
              </w:rPr>
              <w:t>&lt;Finland&gt;</w:t>
            </w:r>
          </w:p>
          <w:p w14:paraId="7A0D357B" w14:textId="77777777" w:rsidR="009D450C" w:rsidRPr="006E29A2" w:rsidRDefault="009D450C" w:rsidP="009D450C">
            <w:pPr>
              <w:rPr>
                <w:rFonts w:cs="Arial"/>
                <w:color w:val="0070C0"/>
              </w:rPr>
            </w:pPr>
            <w:r w:rsidRPr="006E29A2">
              <w:rPr>
                <w:rFonts w:cs="Arial"/>
                <w:color w:val="0070C0"/>
              </w:rPr>
              <w:t xml:space="preserve">The proposal for </w:t>
            </w:r>
            <w:proofErr w:type="spellStart"/>
            <w:r w:rsidRPr="006E29A2">
              <w:rPr>
                <w:rFonts w:cs="Arial"/>
                <w:color w:val="0070C0"/>
              </w:rPr>
              <w:t>FC</w:t>
            </w:r>
            <w:r w:rsidRPr="006E29A2">
              <w:rPr>
                <w:rFonts w:cs="Arial"/>
                <w:color w:val="0070C0"/>
                <w:vertAlign w:val="subscript"/>
              </w:rPr>
              <w:t>voyage</w:t>
            </w:r>
            <w:proofErr w:type="spellEnd"/>
            <w:r w:rsidRPr="006E29A2">
              <w:rPr>
                <w:rFonts w:cs="Arial"/>
                <w:color w:val="0070C0"/>
              </w:rPr>
              <w:t xml:space="preserve">, </w:t>
            </w:r>
            <w:r w:rsidRPr="006E29A2">
              <w:rPr>
                <w:color w:val="0070C0"/>
              </w:rPr>
              <w:t xml:space="preserve">"Voyage adjustment when sailing in ice conditions, which means sailing of an ice-classed ship in a sea area within the ice edge" </w:t>
            </w:r>
            <w:r w:rsidRPr="006E29A2">
              <w:rPr>
                <w:rFonts w:cs="Arial"/>
                <w:color w:val="0070C0"/>
              </w:rPr>
              <w:t>was made by Estonia, Finland, Russian Federation and Sweden in document MEPC 76/7/21.</w:t>
            </w:r>
          </w:p>
          <w:p w14:paraId="67C99C41" w14:textId="77777777" w:rsidR="009D450C" w:rsidRPr="006E29A2" w:rsidRDefault="009D450C" w:rsidP="009D450C">
            <w:pPr>
              <w:rPr>
                <w:rFonts w:cs="Arial"/>
                <w:color w:val="0070C0"/>
              </w:rPr>
            </w:pPr>
          </w:p>
          <w:p w14:paraId="3C7C4B18" w14:textId="77777777" w:rsidR="009D450C" w:rsidRPr="006E29A2" w:rsidRDefault="009D450C" w:rsidP="009D450C">
            <w:pPr>
              <w:rPr>
                <w:rFonts w:cs="Arial"/>
                <w:color w:val="0070C0"/>
              </w:rPr>
            </w:pPr>
            <w:r w:rsidRPr="006E29A2">
              <w:rPr>
                <w:rFonts w:cs="Arial"/>
                <w:color w:val="0070C0"/>
              </w:rPr>
              <w:t>In our reply to Q2 in Round 3 of the CG Finland provided further information on this issue. The information provided is based on sound scientific research and data from ships sailing in ice conditions in the Baltic Sea area.</w:t>
            </w:r>
          </w:p>
          <w:p w14:paraId="0759BDA0" w14:textId="77777777" w:rsidR="009D450C" w:rsidRPr="006E29A2" w:rsidRDefault="009D450C" w:rsidP="009D450C">
            <w:pPr>
              <w:rPr>
                <w:rFonts w:cs="Arial"/>
                <w:color w:val="0070C0"/>
              </w:rPr>
            </w:pPr>
          </w:p>
          <w:p w14:paraId="18CC57CD" w14:textId="77777777" w:rsidR="009D450C" w:rsidRPr="006E29A2" w:rsidRDefault="009D450C" w:rsidP="009D450C">
            <w:pPr>
              <w:rPr>
                <w:rFonts w:cs="Arial"/>
                <w:color w:val="0070C0"/>
              </w:rPr>
            </w:pPr>
            <w:r w:rsidRPr="006E29A2">
              <w:rPr>
                <w:color w:val="0070C0"/>
              </w:rPr>
              <w:t>In our view,</w:t>
            </w:r>
            <w:r w:rsidRPr="006E29A2">
              <w:rPr>
                <w:rFonts w:cs="Arial"/>
                <w:color w:val="0070C0"/>
              </w:rPr>
              <w:t xml:space="preserve"> the level playing field between ships sailing in ice conditions and ships sailing only in open water can be achieved by </w:t>
            </w:r>
            <w:r w:rsidRPr="006E29A2">
              <w:rPr>
                <w:rFonts w:cs="Arial"/>
                <w:color w:val="0070C0"/>
              </w:rPr>
              <w:lastRenderedPageBreak/>
              <w:t>adopting the proposed voyage adjustment when sailing in ice conditions. The idea of the proposal is that the additional operational CO</w:t>
            </w:r>
            <w:r w:rsidRPr="006E29A2">
              <w:rPr>
                <w:rFonts w:cs="Arial"/>
                <w:color w:val="0070C0"/>
                <w:vertAlign w:val="subscript"/>
              </w:rPr>
              <w:t>2</w:t>
            </w:r>
            <w:r w:rsidRPr="006E29A2">
              <w:rPr>
                <w:rFonts w:cs="Arial"/>
                <w:color w:val="0070C0"/>
              </w:rPr>
              <w:t xml:space="preserve"> emissions generated by ice-classed ships sailing in ice conditions are adjusted by a transparent and accurate method in the calculation of the attained CII of an ice-classed ship.</w:t>
            </w:r>
          </w:p>
          <w:p w14:paraId="14475FB7" w14:textId="77777777" w:rsidR="00DF7925" w:rsidRPr="006E29A2" w:rsidRDefault="00DF7925" w:rsidP="00161404">
            <w:pPr>
              <w:rPr>
                <w:rFonts w:cs="Arial"/>
                <w:color w:val="0070C0"/>
              </w:rPr>
            </w:pPr>
          </w:p>
          <w:p w14:paraId="14100335" w14:textId="1203179D" w:rsidR="00077562" w:rsidRPr="006E29A2" w:rsidRDefault="00B4358C" w:rsidP="00FE5E0D">
            <w:pPr>
              <w:rPr>
                <w:rFonts w:cs="Arial"/>
                <w:b/>
                <w:bCs/>
                <w:color w:val="0070C0"/>
              </w:rPr>
            </w:pPr>
            <w:r w:rsidRPr="006E29A2">
              <w:rPr>
                <w:rFonts w:cs="Arial"/>
                <w:b/>
                <w:bCs/>
                <w:color w:val="0070C0"/>
              </w:rPr>
              <w:t>&lt;Italy&gt;</w:t>
            </w:r>
          </w:p>
          <w:p w14:paraId="70C00C8E" w14:textId="64355A93" w:rsidR="00B4358C" w:rsidRPr="006E29A2" w:rsidRDefault="00B4358C" w:rsidP="00FE5E0D">
            <w:pPr>
              <w:rPr>
                <w:rFonts w:cs="Arial"/>
                <w:color w:val="0070C0"/>
              </w:rPr>
            </w:pPr>
            <w:r w:rsidRPr="006E29A2">
              <w:rPr>
                <w:rFonts w:cs="Arial"/>
                <w:color w:val="0070C0"/>
              </w:rPr>
              <w:t>Proposal substantiated in depth</w:t>
            </w:r>
          </w:p>
          <w:p w14:paraId="700C70B3" w14:textId="77777777" w:rsidR="00441175" w:rsidRPr="006E29A2" w:rsidRDefault="00441175" w:rsidP="00FE5E0D">
            <w:pPr>
              <w:rPr>
                <w:rFonts w:cs="Arial"/>
                <w:color w:val="0070C0"/>
              </w:rPr>
            </w:pPr>
          </w:p>
          <w:p w14:paraId="1A561FFB" w14:textId="1A1EF694" w:rsidR="00441175" w:rsidRPr="006E29A2" w:rsidRDefault="00441175" w:rsidP="00FE5E0D">
            <w:pPr>
              <w:rPr>
                <w:rFonts w:cs="Arial"/>
                <w:b/>
                <w:bCs/>
                <w:color w:val="0070C0"/>
              </w:rPr>
            </w:pPr>
            <w:r w:rsidRPr="006E29A2">
              <w:rPr>
                <w:rFonts w:cs="Arial"/>
                <w:b/>
                <w:bCs/>
                <w:color w:val="0070C0"/>
              </w:rPr>
              <w:t>&lt;Japan&gt;</w:t>
            </w:r>
          </w:p>
          <w:p w14:paraId="496E24F1" w14:textId="77777777" w:rsidR="00AD7DE7" w:rsidRPr="006E29A2" w:rsidRDefault="00AD7DE7" w:rsidP="00AD7DE7">
            <w:pPr>
              <w:rPr>
                <w:rFonts w:cs="Arial"/>
                <w:color w:val="0070C0"/>
              </w:rPr>
            </w:pPr>
            <w:r w:rsidRPr="006E29A2">
              <w:rPr>
                <w:rFonts w:cs="Arial"/>
                <w:color w:val="0070C0"/>
              </w:rPr>
              <w:t>Japan is basically opposed to the introduction of correction.</w:t>
            </w:r>
          </w:p>
          <w:p w14:paraId="218BFC1B" w14:textId="77777777" w:rsidR="00AD7DE7" w:rsidRPr="006E29A2" w:rsidRDefault="00AD7DE7" w:rsidP="00AD7DE7">
            <w:pPr>
              <w:rPr>
                <w:rFonts w:cs="Arial"/>
                <w:color w:val="0070C0"/>
              </w:rPr>
            </w:pPr>
            <w:r w:rsidRPr="006E29A2">
              <w:rPr>
                <w:rFonts w:cs="Arial"/>
                <w:color w:val="0070C0"/>
              </w:rPr>
              <w:t>The reasons are as follows.</w:t>
            </w:r>
          </w:p>
          <w:p w14:paraId="12536763" w14:textId="77777777" w:rsidR="00AD7DE7" w:rsidRPr="006E29A2" w:rsidRDefault="00AD7DE7" w:rsidP="00AD7DE7">
            <w:pPr>
              <w:rPr>
                <w:rFonts w:cs="Arial"/>
                <w:color w:val="0070C0"/>
              </w:rPr>
            </w:pPr>
          </w:p>
          <w:p w14:paraId="24B1F0B2" w14:textId="77777777" w:rsidR="00AD7DE7" w:rsidRPr="006E29A2" w:rsidRDefault="00AD7DE7" w:rsidP="002038AC">
            <w:pPr>
              <w:pStyle w:val="ListParagraph"/>
              <w:numPr>
                <w:ilvl w:val="0"/>
                <w:numId w:val="23"/>
              </w:numPr>
              <w:rPr>
                <w:rFonts w:cs="Arial"/>
                <w:color w:val="0070C0"/>
              </w:rPr>
            </w:pPr>
            <w:r w:rsidRPr="006E29A2">
              <w:rPr>
                <w:rFonts w:cs="Arial"/>
                <w:color w:val="0070C0"/>
              </w:rPr>
              <w:t>Allowing corrections would discourage the substitution of ships with poor fuel efficiency, which would distort the essence of short-term measures aimed at reducing GHG emissions.</w:t>
            </w:r>
          </w:p>
          <w:p w14:paraId="596BAB30" w14:textId="77777777" w:rsidR="00AD7DE7" w:rsidRPr="006E29A2" w:rsidRDefault="00AD7DE7" w:rsidP="002038AC">
            <w:pPr>
              <w:pStyle w:val="ListParagraph"/>
              <w:numPr>
                <w:ilvl w:val="0"/>
                <w:numId w:val="23"/>
              </w:numPr>
              <w:rPr>
                <w:rFonts w:cs="Arial"/>
                <w:color w:val="0070C0"/>
              </w:rPr>
            </w:pPr>
            <w:r w:rsidRPr="006E29A2">
              <w:rPr>
                <w:rFonts w:cs="Arial"/>
                <w:color w:val="0070C0"/>
              </w:rPr>
              <w:t>Once a correction is introduced for a specific type of ship and/or type of operation, it will lead to endless arguments that other correction should be introduced for the other types of ships and/or types of operation as well.</w:t>
            </w:r>
          </w:p>
          <w:p w14:paraId="12933811" w14:textId="77777777" w:rsidR="00AD7DE7" w:rsidRPr="006E29A2" w:rsidRDefault="00AD7DE7" w:rsidP="002038AC">
            <w:pPr>
              <w:pStyle w:val="ListParagraph"/>
              <w:numPr>
                <w:ilvl w:val="0"/>
                <w:numId w:val="23"/>
              </w:numPr>
              <w:rPr>
                <w:rFonts w:cs="Arial"/>
                <w:color w:val="0070C0"/>
              </w:rPr>
            </w:pPr>
            <w:r w:rsidRPr="006E29A2">
              <w:rPr>
                <w:rFonts w:cs="Arial"/>
                <w:color w:val="0070C0"/>
              </w:rPr>
              <w:t xml:space="preserve">Regardless of types of ships and/or types of operation, all ships </w:t>
            </w:r>
            <w:proofErr w:type="gramStart"/>
            <w:r w:rsidRPr="006E29A2">
              <w:rPr>
                <w:rFonts w:cs="Arial"/>
                <w:color w:val="0070C0"/>
              </w:rPr>
              <w:t>have to</w:t>
            </w:r>
            <w:proofErr w:type="gramEnd"/>
            <w:r w:rsidRPr="006E29A2">
              <w:rPr>
                <w:rFonts w:cs="Arial"/>
                <w:color w:val="0070C0"/>
              </w:rPr>
              <w:t xml:space="preserve"> be required to reduce GHG emissions in the same way. The introduction of corrections would result in different degrees of GHG emissions reduction according to specific types of ships and/or types of operation, which would be unfair.</w:t>
            </w:r>
          </w:p>
          <w:p w14:paraId="0EE0BEFF" w14:textId="77777777" w:rsidR="00441175" w:rsidRPr="006E29A2" w:rsidRDefault="00441175" w:rsidP="00FE5E0D">
            <w:pPr>
              <w:rPr>
                <w:rFonts w:cs="Arial"/>
                <w:b/>
                <w:bCs/>
                <w:color w:val="0070C0"/>
              </w:rPr>
            </w:pPr>
          </w:p>
          <w:p w14:paraId="1C204528" w14:textId="22625B8B" w:rsidR="00AE77E6" w:rsidRPr="006E29A2" w:rsidRDefault="005415B1" w:rsidP="00FE5E0D">
            <w:pPr>
              <w:rPr>
                <w:rFonts w:cs="Arial"/>
                <w:b/>
                <w:bCs/>
                <w:color w:val="0070C0"/>
              </w:rPr>
            </w:pPr>
            <w:r w:rsidRPr="006E29A2">
              <w:rPr>
                <w:rFonts w:cs="Arial"/>
                <w:b/>
                <w:bCs/>
                <w:color w:val="0070C0"/>
              </w:rPr>
              <w:t>&lt;Norway&gt;</w:t>
            </w:r>
          </w:p>
          <w:p w14:paraId="10C9A000" w14:textId="77777777" w:rsidR="009B11A1" w:rsidRPr="006E29A2" w:rsidRDefault="009B11A1" w:rsidP="009B11A1">
            <w:pPr>
              <w:rPr>
                <w:color w:val="0070C0"/>
              </w:rPr>
            </w:pPr>
            <w:r w:rsidRPr="006E29A2">
              <w:rPr>
                <w:color w:val="0070C0"/>
              </w:rPr>
              <w:t>Only the portion of the voyage when the ship has sailed in ice conditions should be addressed, not the entire voyage.</w:t>
            </w:r>
          </w:p>
          <w:p w14:paraId="220BDABF" w14:textId="77777777" w:rsidR="009B11A1" w:rsidRPr="006E29A2" w:rsidRDefault="009B11A1" w:rsidP="009B11A1">
            <w:pPr>
              <w:rPr>
                <w:rFonts w:cs="Arial"/>
                <w:color w:val="0070C0"/>
              </w:rPr>
            </w:pPr>
          </w:p>
          <w:p w14:paraId="3BD39473" w14:textId="77777777" w:rsidR="009B11A1" w:rsidRPr="006E29A2" w:rsidRDefault="009B11A1" w:rsidP="009B11A1">
            <w:pPr>
              <w:rPr>
                <w:rFonts w:cs="Arial"/>
                <w:color w:val="0070C0"/>
              </w:rPr>
            </w:pPr>
            <w:r w:rsidRPr="006E29A2">
              <w:rPr>
                <w:rFonts w:cs="Arial"/>
                <w:color w:val="0070C0"/>
              </w:rPr>
              <w:t xml:space="preserve">We would prefer to apply a correction factor to the relevant portion of the voyage to ensure all emissions are included in the CII calculation, instead of excluding it altogether. </w:t>
            </w:r>
          </w:p>
          <w:p w14:paraId="71E3DF5A" w14:textId="77777777" w:rsidR="005415B1" w:rsidRPr="006E29A2" w:rsidRDefault="005415B1" w:rsidP="00FE5E0D">
            <w:pPr>
              <w:rPr>
                <w:rFonts w:cs="Arial"/>
                <w:b/>
                <w:bCs/>
                <w:color w:val="0070C0"/>
              </w:rPr>
            </w:pPr>
          </w:p>
          <w:p w14:paraId="64A68BAD" w14:textId="18882F1C" w:rsidR="00CE4620" w:rsidRPr="006E29A2" w:rsidRDefault="00CE4620" w:rsidP="00FE5E0D">
            <w:pPr>
              <w:rPr>
                <w:rFonts w:cs="Arial"/>
                <w:b/>
                <w:bCs/>
                <w:color w:val="0070C0"/>
              </w:rPr>
            </w:pPr>
            <w:r w:rsidRPr="006E29A2">
              <w:rPr>
                <w:rFonts w:cs="Arial"/>
                <w:b/>
                <w:bCs/>
                <w:color w:val="0070C0"/>
              </w:rPr>
              <w:t>&lt;Spain&gt;</w:t>
            </w:r>
          </w:p>
          <w:p w14:paraId="4287FF0F" w14:textId="77777777" w:rsidR="00CE4620" w:rsidRPr="006E29A2" w:rsidRDefault="00CE4620" w:rsidP="00CE4620">
            <w:pPr>
              <w:jc w:val="both"/>
              <w:rPr>
                <w:rFonts w:cs="Arial"/>
                <w:color w:val="0070C0"/>
              </w:rPr>
            </w:pPr>
            <w:r w:rsidRPr="006E29A2">
              <w:rPr>
                <w:rFonts w:cs="Arial"/>
                <w:color w:val="0070C0"/>
              </w:rPr>
              <w:t>The issue of sailing in ice deserves a correction factor by itself a heavier ship in need of more power to break the ice, however the ice conditions will differ somehow so determining an accurate factor is not easy</w:t>
            </w:r>
          </w:p>
          <w:p w14:paraId="52C3F482" w14:textId="77777777" w:rsidR="00CE4620" w:rsidRPr="006E29A2" w:rsidRDefault="00CE4620" w:rsidP="00FE5E0D">
            <w:pPr>
              <w:rPr>
                <w:rFonts w:cs="Arial"/>
                <w:b/>
                <w:bCs/>
                <w:color w:val="0070C0"/>
              </w:rPr>
            </w:pPr>
          </w:p>
          <w:p w14:paraId="3F2D2010" w14:textId="51F74ADA" w:rsidR="00224817" w:rsidRPr="006E29A2" w:rsidRDefault="00224817" w:rsidP="00FE5E0D">
            <w:pPr>
              <w:rPr>
                <w:rFonts w:cs="Arial"/>
                <w:b/>
                <w:bCs/>
                <w:color w:val="0070C0"/>
              </w:rPr>
            </w:pPr>
            <w:r w:rsidRPr="006E29A2">
              <w:rPr>
                <w:rFonts w:cs="Arial"/>
                <w:b/>
                <w:bCs/>
                <w:color w:val="0070C0"/>
              </w:rPr>
              <w:t>&lt;Sweden&gt;</w:t>
            </w:r>
          </w:p>
          <w:p w14:paraId="60376965" w14:textId="48D33756" w:rsidR="00224817" w:rsidRPr="006E29A2" w:rsidRDefault="00224817" w:rsidP="00FE5E0D">
            <w:pPr>
              <w:rPr>
                <w:color w:val="0070C0"/>
              </w:rPr>
            </w:pPr>
            <w:r w:rsidRPr="006E29A2">
              <w:rPr>
                <w:color w:val="0070C0"/>
              </w:rPr>
              <w:t xml:space="preserve">"Sea ice": Any form of ice found at sea which has originated from the freezing of sea water (paragraph 1.1 in the WMO Sea-Ice Nomenclature, March 2014). Ice conditions are not </w:t>
            </w:r>
            <w:proofErr w:type="gramStart"/>
            <w:r w:rsidRPr="006E29A2">
              <w:rPr>
                <w:color w:val="0070C0"/>
              </w:rPr>
              <w:t>taken into account</w:t>
            </w:r>
            <w:proofErr w:type="gramEnd"/>
            <w:r w:rsidRPr="006E29A2">
              <w:rPr>
                <w:color w:val="0070C0"/>
              </w:rPr>
              <w:t xml:space="preserve"> in the current baseline. Ice-classed ships consume much more fuel when sailing in ice-covered waters compared to sailing in the same area in open water conditions.</w:t>
            </w:r>
          </w:p>
          <w:p w14:paraId="2C1C1DF4" w14:textId="77777777" w:rsidR="0086380C" w:rsidRPr="006E29A2" w:rsidRDefault="0086380C" w:rsidP="00FE5E0D">
            <w:pPr>
              <w:rPr>
                <w:color w:val="0070C0"/>
              </w:rPr>
            </w:pPr>
          </w:p>
          <w:p w14:paraId="5345A12A" w14:textId="3BA7DEB3" w:rsidR="0086380C" w:rsidRPr="006E29A2" w:rsidRDefault="0086380C" w:rsidP="00FE5E0D">
            <w:pPr>
              <w:rPr>
                <w:b/>
                <w:bCs/>
                <w:color w:val="0070C0"/>
              </w:rPr>
            </w:pPr>
            <w:r w:rsidRPr="006E29A2">
              <w:rPr>
                <w:b/>
                <w:bCs/>
                <w:color w:val="0070C0"/>
              </w:rPr>
              <w:t>&lt;US&gt;</w:t>
            </w:r>
          </w:p>
          <w:p w14:paraId="53766D26" w14:textId="77777777" w:rsidR="0086380C" w:rsidRPr="006E29A2" w:rsidRDefault="0086380C" w:rsidP="0086380C">
            <w:pPr>
              <w:rPr>
                <w:rFonts w:cs="Arial"/>
                <w:color w:val="0070C0"/>
              </w:rPr>
            </w:pPr>
            <w:r w:rsidRPr="006E29A2">
              <w:rPr>
                <w:color w:val="0070C0"/>
              </w:rPr>
              <w:t>However, as proposed, at the 2026 review point, MEPC should review the impacts of this proposal to evaluate whether CIIs can be normalized for periods of operation in ice conditions, or whether to consider voyage exclusions.</w:t>
            </w:r>
          </w:p>
          <w:p w14:paraId="40212ADE" w14:textId="77777777" w:rsidR="0086380C" w:rsidRPr="006E29A2" w:rsidRDefault="0086380C" w:rsidP="00FE5E0D">
            <w:pPr>
              <w:rPr>
                <w:rFonts w:cs="Arial"/>
                <w:b/>
                <w:bCs/>
                <w:color w:val="0070C0"/>
              </w:rPr>
            </w:pPr>
          </w:p>
          <w:p w14:paraId="3081C7AA" w14:textId="525F21A4" w:rsidR="000A0100" w:rsidRPr="006E29A2" w:rsidRDefault="000A0100" w:rsidP="00FE5E0D">
            <w:pPr>
              <w:rPr>
                <w:rFonts w:cs="Arial"/>
                <w:b/>
                <w:bCs/>
                <w:color w:val="0070C0"/>
              </w:rPr>
            </w:pPr>
            <w:r w:rsidRPr="006E29A2">
              <w:rPr>
                <w:rFonts w:cs="Arial"/>
                <w:b/>
                <w:bCs/>
                <w:color w:val="0070C0"/>
              </w:rPr>
              <w:t>&lt;EC&gt;</w:t>
            </w:r>
          </w:p>
          <w:p w14:paraId="0CEE7CAD" w14:textId="5CF87DEB" w:rsidR="000A0100" w:rsidRPr="006E29A2" w:rsidRDefault="000A0100" w:rsidP="00FE5E0D">
            <w:pPr>
              <w:rPr>
                <w:rFonts w:cs="Arial"/>
                <w:color w:val="0070C0"/>
              </w:rPr>
            </w:pPr>
            <w:r w:rsidRPr="006E29A2">
              <w:rPr>
                <w:rFonts w:cs="Arial"/>
                <w:color w:val="0070C0"/>
              </w:rPr>
              <w:t>Proposal substantiated in depth</w:t>
            </w:r>
          </w:p>
          <w:p w14:paraId="6DC290D5" w14:textId="77777777" w:rsidR="00AE77E6" w:rsidRPr="006E29A2" w:rsidRDefault="00AE77E6" w:rsidP="00FE5E0D">
            <w:pPr>
              <w:rPr>
                <w:rFonts w:cs="Arial"/>
                <w:color w:val="0070C0"/>
              </w:rPr>
            </w:pPr>
          </w:p>
          <w:p w14:paraId="6B373E83" w14:textId="5574673D" w:rsidR="002B2A30" w:rsidRPr="006E29A2" w:rsidRDefault="002B2A30" w:rsidP="00FE5E0D">
            <w:pPr>
              <w:rPr>
                <w:rFonts w:cs="Arial"/>
                <w:b/>
                <w:bCs/>
                <w:color w:val="0070C0"/>
              </w:rPr>
            </w:pPr>
            <w:r w:rsidRPr="006E29A2">
              <w:rPr>
                <w:rFonts w:cs="Arial"/>
                <w:b/>
                <w:bCs/>
                <w:color w:val="0070C0"/>
              </w:rPr>
              <w:t>&lt;ICS&gt;</w:t>
            </w:r>
          </w:p>
          <w:p w14:paraId="11C843E4" w14:textId="77777777" w:rsidR="002B2A30" w:rsidRPr="006E29A2" w:rsidRDefault="002B2A30" w:rsidP="00FE5E0D">
            <w:pPr>
              <w:rPr>
                <w:rFonts w:cs="Arial"/>
                <w:color w:val="0070C0"/>
              </w:rPr>
            </w:pPr>
            <w:r w:rsidRPr="006E29A2">
              <w:rPr>
                <w:rFonts w:cs="Arial"/>
                <w:color w:val="0070C0"/>
              </w:rPr>
              <w:t>Please note that the Finnish Shipowners Association (FSA) have shared with the ICS Secretariat their completed round 4 TOR 3 questionnaire. I confirm we are fully aligned with their responses and comments to section H.</w:t>
            </w:r>
          </w:p>
          <w:p w14:paraId="3EA10DAB" w14:textId="77777777" w:rsidR="000D2FCE" w:rsidRPr="006E29A2" w:rsidRDefault="000D2FCE" w:rsidP="00FE5E0D">
            <w:pPr>
              <w:rPr>
                <w:rFonts w:cs="Arial"/>
                <w:color w:val="0070C0"/>
              </w:rPr>
            </w:pPr>
          </w:p>
          <w:p w14:paraId="35407635" w14:textId="77777777" w:rsidR="000D2FCE" w:rsidRPr="006E29A2" w:rsidRDefault="000D2FCE" w:rsidP="00FE5E0D">
            <w:pPr>
              <w:rPr>
                <w:rFonts w:cs="Arial"/>
                <w:b/>
                <w:bCs/>
                <w:color w:val="0070C0"/>
              </w:rPr>
            </w:pPr>
            <w:r w:rsidRPr="006E29A2">
              <w:rPr>
                <w:rFonts w:cs="Arial"/>
                <w:b/>
                <w:bCs/>
                <w:color w:val="0070C0"/>
              </w:rPr>
              <w:t>&lt;IPTA&gt;</w:t>
            </w:r>
          </w:p>
          <w:p w14:paraId="119EB9A6" w14:textId="77777777" w:rsidR="000D2FCE" w:rsidRPr="006E29A2" w:rsidRDefault="00FE5604" w:rsidP="00FE5E0D">
            <w:pPr>
              <w:rPr>
                <w:rFonts w:cs="Arial"/>
                <w:color w:val="0070C0"/>
              </w:rPr>
            </w:pPr>
            <w:r w:rsidRPr="006E29A2">
              <w:rPr>
                <w:rFonts w:cs="Arial"/>
                <w:color w:val="0070C0"/>
              </w:rPr>
              <w:t xml:space="preserve">IPTA fully supports this proposal </w:t>
            </w:r>
            <w:proofErr w:type="gramStart"/>
            <w:r w:rsidRPr="006E29A2">
              <w:rPr>
                <w:rFonts w:cs="Arial"/>
                <w:color w:val="0070C0"/>
              </w:rPr>
              <w:t>on the basis of</w:t>
            </w:r>
            <w:proofErr w:type="gramEnd"/>
            <w:r w:rsidRPr="006E29A2">
              <w:rPr>
                <w:rFonts w:cs="Arial"/>
                <w:color w:val="0070C0"/>
              </w:rPr>
              <w:t xml:space="preserve"> the same comments we made for the adverse weather correction.</w:t>
            </w:r>
          </w:p>
          <w:p w14:paraId="1D887FA0" w14:textId="77777777" w:rsidR="00FE5604" w:rsidRPr="006E29A2" w:rsidRDefault="00FE5604" w:rsidP="00FE5E0D">
            <w:pPr>
              <w:rPr>
                <w:rFonts w:cs="Arial"/>
                <w:color w:val="0070C0"/>
              </w:rPr>
            </w:pPr>
          </w:p>
          <w:p w14:paraId="09CC2CC6" w14:textId="77777777" w:rsidR="00DE049D" w:rsidRPr="006E29A2" w:rsidRDefault="00DE049D" w:rsidP="00FE5E0D">
            <w:pPr>
              <w:rPr>
                <w:rFonts w:cs="Arial"/>
                <w:b/>
                <w:bCs/>
                <w:color w:val="0070C0"/>
              </w:rPr>
            </w:pPr>
            <w:r w:rsidRPr="006E29A2">
              <w:rPr>
                <w:rFonts w:cs="Arial"/>
                <w:b/>
                <w:bCs/>
                <w:color w:val="0070C0"/>
              </w:rPr>
              <w:t>&lt;Pacific Environment&gt;</w:t>
            </w:r>
          </w:p>
          <w:p w14:paraId="78DE62AC" w14:textId="77777777" w:rsidR="00DE049D" w:rsidRPr="006E29A2" w:rsidRDefault="00DE049D" w:rsidP="00DE049D">
            <w:pPr>
              <w:rPr>
                <w:rFonts w:cs="Arial"/>
                <w:color w:val="0070C0"/>
              </w:rPr>
            </w:pPr>
            <w:r w:rsidRPr="006E29A2">
              <w:rPr>
                <w:rFonts w:eastAsia="Times New Roman" w:cs="Arial"/>
                <w:color w:val="0070C0"/>
                <w:lang w:val="en-GB" w:eastAsia="en-GB"/>
              </w:rPr>
              <w:t>As we have stated previously, we oppose any voyage exclusions or correction factors for voyages in ice. The purpose of the CII is to obtain an accurate estimate of a ship’s actual operational carbon intensity throughout the year, which must include emissions associated with all fuel consumption. Exclusions for operations in ice conditions also create a perverse incentive to operate in ice conditions, which risks the safety of the ship and its crew as well as increases the risks of oil spills in polar regions like the Arctic, and would reward fuel consumption and emissions, including Black Carbon, in the Arctic.</w:t>
            </w:r>
          </w:p>
          <w:p w14:paraId="59BBA93F" w14:textId="77777777" w:rsidR="00DE049D" w:rsidRPr="006E29A2" w:rsidRDefault="00DE049D" w:rsidP="00FE5E0D">
            <w:pPr>
              <w:rPr>
                <w:rFonts w:cs="Arial"/>
                <w:b/>
                <w:bCs/>
                <w:color w:val="0070C0"/>
              </w:rPr>
            </w:pPr>
          </w:p>
          <w:p w14:paraId="5CB5E08B" w14:textId="77777777" w:rsidR="002F7651" w:rsidRPr="006E29A2" w:rsidRDefault="002F7651" w:rsidP="00FE5E0D">
            <w:pPr>
              <w:rPr>
                <w:rFonts w:cs="Arial"/>
                <w:b/>
                <w:bCs/>
                <w:color w:val="0070C0"/>
              </w:rPr>
            </w:pPr>
            <w:r w:rsidRPr="006E29A2">
              <w:rPr>
                <w:rFonts w:cs="Arial"/>
                <w:b/>
                <w:bCs/>
                <w:color w:val="0070C0"/>
              </w:rPr>
              <w:t>&lt;WSC&gt;</w:t>
            </w:r>
          </w:p>
          <w:p w14:paraId="556EFED5" w14:textId="77777777" w:rsidR="006E29A2" w:rsidRPr="006E29A2" w:rsidRDefault="006E29A2" w:rsidP="006E29A2">
            <w:pPr>
              <w:jc w:val="both"/>
              <w:rPr>
                <w:rFonts w:cs="Arial"/>
                <w:color w:val="0070C0"/>
              </w:rPr>
            </w:pPr>
            <w:r w:rsidRPr="006E29A2">
              <w:rPr>
                <w:rFonts w:cs="Arial"/>
                <w:color w:val="0070C0"/>
              </w:rPr>
              <w:t xml:space="preserve">We consider that the rationale in support of an ice navigation correction </w:t>
            </w:r>
            <w:proofErr w:type="gramStart"/>
            <w:r w:rsidRPr="006E29A2">
              <w:rPr>
                <w:rFonts w:cs="Arial"/>
                <w:color w:val="0070C0"/>
              </w:rPr>
              <w:t>are</w:t>
            </w:r>
            <w:proofErr w:type="gramEnd"/>
            <w:r w:rsidRPr="006E29A2">
              <w:rPr>
                <w:rFonts w:cs="Arial"/>
                <w:color w:val="0070C0"/>
              </w:rPr>
              <w:t xml:space="preserve"> equivalent to that for operation in adverse weather. As such, both corrections should be taken forward. We see no logical argument why one of these two corrections could be supported at the same time as not supporting the other, such an approach would be contradictory and risk serious concerns with the process used to agree corrections.</w:t>
            </w:r>
          </w:p>
          <w:p w14:paraId="1D09E03B" w14:textId="682B35A5" w:rsidR="002F7651" w:rsidRPr="002F7651" w:rsidRDefault="002F7651"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1EEC02F7" w14:textId="77777777" w:rsidR="00AE77E6" w:rsidRDefault="00AE77E6" w:rsidP="00FE5E0D">
            <w:pPr>
              <w:rPr>
                <w:rFonts w:eastAsia="Times New Roman" w:cs="Arial"/>
                <w:color w:val="000000"/>
                <w:lang w:val="en-GB" w:eastAsia="en-GB"/>
              </w:rPr>
            </w:pPr>
          </w:p>
        </w:tc>
      </w:tr>
      <w:tr w:rsidR="00AE77E6" w:rsidRPr="008F1880" w14:paraId="6BCC3A94"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70EBC94F" w14:textId="77777777" w:rsidR="00AE77E6" w:rsidRDefault="00AE77E6" w:rsidP="00FE5E0D">
            <w:pPr>
              <w:rPr>
                <w:rFonts w:cs="Arial"/>
                <w:b/>
                <w:bCs/>
              </w:rPr>
            </w:pPr>
            <w:r>
              <w:rPr>
                <w:rFonts w:cs="Arial"/>
                <w:b/>
                <w:bCs/>
              </w:rPr>
              <w:lastRenderedPageBreak/>
              <w:t xml:space="preserve">2. </w:t>
            </w:r>
            <w:r w:rsidRPr="003D4C1D">
              <w:rPr>
                <w:rFonts w:cs="Arial"/>
                <w:b/>
                <w:bCs/>
              </w:rPr>
              <w:t>Should this issue be considered now, or in line with the 2026 review?</w:t>
            </w:r>
          </w:p>
          <w:p w14:paraId="5511EF03" w14:textId="77777777" w:rsidR="002E666C" w:rsidRDefault="002E666C" w:rsidP="00FE5E0D">
            <w:pPr>
              <w:rPr>
                <w:rFonts w:cs="Arial"/>
                <w:b/>
                <w:bCs/>
              </w:rPr>
            </w:pPr>
          </w:p>
          <w:p w14:paraId="0CAEF861" w14:textId="15DB2069" w:rsidR="002E666C" w:rsidRPr="003E2029" w:rsidRDefault="002E666C" w:rsidP="00FE5E0D">
            <w:pPr>
              <w:rPr>
                <w:rFonts w:cs="Arial"/>
                <w:b/>
                <w:bCs/>
                <w:color w:val="0070C0"/>
              </w:rPr>
            </w:pPr>
            <w:r w:rsidRPr="003E2029">
              <w:rPr>
                <w:rFonts w:cs="Arial"/>
                <w:b/>
                <w:bCs/>
                <w:color w:val="0070C0"/>
              </w:rPr>
              <w:t xml:space="preserve">Now </w:t>
            </w:r>
            <w:r w:rsidR="006514DA">
              <w:rPr>
                <w:rFonts w:cs="Arial"/>
                <w:b/>
                <w:bCs/>
                <w:color w:val="0070C0"/>
              </w:rPr>
              <w:t>–</w:t>
            </w:r>
            <w:r w:rsidRPr="003E2029">
              <w:rPr>
                <w:rFonts w:cs="Arial"/>
                <w:b/>
                <w:bCs/>
                <w:color w:val="0070C0"/>
              </w:rPr>
              <w:t xml:space="preserve"> Belgium</w:t>
            </w:r>
            <w:r w:rsidR="006514DA">
              <w:rPr>
                <w:rFonts w:cs="Arial"/>
                <w:b/>
                <w:bCs/>
                <w:color w:val="0070C0"/>
              </w:rPr>
              <w:t>, Chile</w:t>
            </w:r>
            <w:r w:rsidR="00996C6A">
              <w:rPr>
                <w:rFonts w:cs="Arial"/>
                <w:b/>
                <w:bCs/>
                <w:color w:val="0070C0"/>
              </w:rPr>
              <w:t>, China</w:t>
            </w:r>
            <w:r w:rsidR="00BE49C7">
              <w:rPr>
                <w:rFonts w:cs="Arial"/>
                <w:b/>
                <w:bCs/>
                <w:color w:val="0070C0"/>
              </w:rPr>
              <w:t>, Cyprus</w:t>
            </w:r>
            <w:r w:rsidR="006C74C6">
              <w:rPr>
                <w:rFonts w:cs="Arial"/>
                <w:b/>
                <w:bCs/>
                <w:color w:val="0070C0"/>
              </w:rPr>
              <w:t>, Denmark</w:t>
            </w:r>
            <w:r w:rsidR="009D450C">
              <w:rPr>
                <w:rFonts w:cs="Arial"/>
                <w:b/>
                <w:bCs/>
                <w:color w:val="0070C0"/>
              </w:rPr>
              <w:t>, Finland</w:t>
            </w:r>
            <w:r w:rsidR="001537F3">
              <w:rPr>
                <w:rFonts w:cs="Arial"/>
                <w:b/>
                <w:bCs/>
                <w:color w:val="0070C0"/>
              </w:rPr>
              <w:t>, Greece</w:t>
            </w:r>
            <w:r w:rsidR="00B4358C">
              <w:rPr>
                <w:rFonts w:cs="Arial"/>
                <w:b/>
                <w:bCs/>
                <w:color w:val="0070C0"/>
              </w:rPr>
              <w:t>, Italy</w:t>
            </w:r>
            <w:r w:rsidR="00D52F87">
              <w:rPr>
                <w:rFonts w:cs="Arial"/>
                <w:b/>
                <w:bCs/>
                <w:color w:val="0070C0"/>
              </w:rPr>
              <w:t>, Liberia</w:t>
            </w:r>
            <w:r w:rsidR="006361B4">
              <w:rPr>
                <w:rFonts w:cs="Arial"/>
                <w:b/>
                <w:bCs/>
                <w:color w:val="0070C0"/>
              </w:rPr>
              <w:t>, The Netherlands</w:t>
            </w:r>
            <w:r w:rsidR="009B11A1">
              <w:rPr>
                <w:rFonts w:cs="Arial"/>
                <w:b/>
                <w:bCs/>
                <w:color w:val="0070C0"/>
              </w:rPr>
              <w:t>, Norway</w:t>
            </w:r>
            <w:r w:rsidR="00D40871">
              <w:rPr>
                <w:rFonts w:eastAsia="Times New Roman" w:cs="Arial"/>
                <w:b/>
                <w:bCs/>
                <w:color w:val="0070C0"/>
                <w:lang w:eastAsia="en-GB"/>
              </w:rPr>
              <w:t>, Russian Federation</w:t>
            </w:r>
            <w:r w:rsidR="00CE4620">
              <w:rPr>
                <w:rFonts w:eastAsia="Times New Roman" w:cs="Arial"/>
                <w:b/>
                <w:bCs/>
                <w:color w:val="0070C0"/>
                <w:lang w:eastAsia="en-GB"/>
              </w:rPr>
              <w:t>, Spain</w:t>
            </w:r>
            <w:r w:rsidR="00224817">
              <w:rPr>
                <w:rFonts w:eastAsia="Times New Roman" w:cs="Arial"/>
                <w:b/>
                <w:bCs/>
                <w:color w:val="0070C0"/>
                <w:lang w:eastAsia="en-GB"/>
              </w:rPr>
              <w:t>, Sweden</w:t>
            </w:r>
            <w:r w:rsidR="00072675">
              <w:rPr>
                <w:rFonts w:eastAsia="Times New Roman" w:cs="Arial"/>
                <w:b/>
                <w:bCs/>
                <w:color w:val="0070C0"/>
                <w:lang w:eastAsia="en-GB"/>
              </w:rPr>
              <w:t>, UK</w:t>
            </w:r>
            <w:r w:rsidR="000A0100">
              <w:rPr>
                <w:rFonts w:eastAsia="Times New Roman" w:cs="Arial"/>
                <w:b/>
                <w:bCs/>
                <w:color w:val="0070C0"/>
                <w:lang w:eastAsia="en-GB"/>
              </w:rPr>
              <w:t>, EC</w:t>
            </w:r>
            <w:r w:rsidR="002B2A30">
              <w:rPr>
                <w:rFonts w:eastAsia="Times New Roman" w:cs="Arial"/>
                <w:b/>
                <w:bCs/>
                <w:color w:val="0070C0"/>
                <w:lang w:eastAsia="en-GB"/>
              </w:rPr>
              <w:t>, ICS</w:t>
            </w:r>
            <w:r w:rsidR="008D49CE">
              <w:rPr>
                <w:rFonts w:eastAsia="Times New Roman" w:cs="Arial"/>
                <w:b/>
                <w:bCs/>
                <w:color w:val="0070C0"/>
                <w:lang w:eastAsia="en-GB"/>
              </w:rPr>
              <w:t>, INTERTANKO</w:t>
            </w:r>
            <w:r w:rsidR="00FE5604">
              <w:rPr>
                <w:rFonts w:eastAsia="Times New Roman" w:cs="Arial"/>
                <w:b/>
                <w:bCs/>
                <w:color w:val="0070C0"/>
                <w:lang w:eastAsia="en-GB"/>
              </w:rPr>
              <w:t>, IPTA</w:t>
            </w:r>
            <w:r w:rsidR="006E29A2">
              <w:rPr>
                <w:rFonts w:eastAsia="Times New Roman" w:cs="Arial"/>
                <w:b/>
                <w:bCs/>
                <w:color w:val="0070C0"/>
                <w:lang w:eastAsia="en-GB"/>
              </w:rPr>
              <w:t>, WSC</w:t>
            </w:r>
          </w:p>
          <w:p w14:paraId="40455D0D" w14:textId="3004CBE0" w:rsidR="002E666C" w:rsidRDefault="002E666C" w:rsidP="00FE5E0D">
            <w:pPr>
              <w:rPr>
                <w:rFonts w:cs="Arial"/>
                <w:b/>
                <w:bCs/>
                <w:color w:val="0070C0"/>
              </w:rPr>
            </w:pPr>
            <w:r w:rsidRPr="003E2029">
              <w:rPr>
                <w:rFonts w:cs="Arial"/>
                <w:b/>
                <w:bCs/>
                <w:color w:val="0070C0"/>
              </w:rPr>
              <w:t>2026</w:t>
            </w:r>
            <w:r w:rsidR="00CA28A4">
              <w:rPr>
                <w:rFonts w:cs="Arial"/>
                <w:b/>
                <w:bCs/>
                <w:color w:val="0070C0"/>
              </w:rPr>
              <w:t xml:space="preserve"> </w:t>
            </w:r>
            <w:r w:rsidR="00CA4668">
              <w:rPr>
                <w:rFonts w:cs="Arial"/>
                <w:b/>
                <w:bCs/>
                <w:color w:val="0070C0"/>
              </w:rPr>
              <w:t>–</w:t>
            </w:r>
            <w:r w:rsidR="00CA28A4">
              <w:rPr>
                <w:rFonts w:cs="Arial"/>
                <w:b/>
                <w:bCs/>
                <w:color w:val="0070C0"/>
              </w:rPr>
              <w:t xml:space="preserve"> Brazil</w:t>
            </w:r>
            <w:r w:rsidR="00A36E0B">
              <w:rPr>
                <w:rFonts w:cs="Arial"/>
                <w:b/>
                <w:bCs/>
                <w:color w:val="0070C0"/>
              </w:rPr>
              <w:t>, Canada</w:t>
            </w:r>
            <w:r w:rsidR="0086380C">
              <w:rPr>
                <w:rFonts w:cs="Arial"/>
                <w:b/>
                <w:bCs/>
                <w:color w:val="0070C0"/>
              </w:rPr>
              <w:t>, US</w:t>
            </w:r>
          </w:p>
          <w:p w14:paraId="609FC9B7" w14:textId="574D01A8" w:rsidR="00CA4668" w:rsidRPr="003D4C1D" w:rsidRDefault="00CA4668"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6D0A6B3D" w14:textId="77777777" w:rsidR="00AE77E6" w:rsidRDefault="00AF5362" w:rsidP="00FE5E0D">
            <w:pPr>
              <w:rPr>
                <w:rFonts w:eastAsia="Times New Roman" w:cs="Arial"/>
                <w:color w:val="000000"/>
                <w:lang w:val="en-GB" w:eastAsia="en-GB"/>
              </w:rPr>
            </w:pPr>
            <w:sdt>
              <w:sdtPr>
                <w:rPr>
                  <w:rFonts w:eastAsia="Times New Roman" w:cs="Arial"/>
                  <w:color w:val="000000"/>
                  <w:lang w:val="en-GB" w:eastAsia="en-GB"/>
                </w:rPr>
                <w:id w:val="-289585686"/>
                <w14:checkbox>
                  <w14:checked w14:val="0"/>
                  <w14:checkedState w14:val="2612" w14:font="MS Gothic"/>
                  <w14:uncheckedState w14:val="2610" w14:font="MS Gothic"/>
                </w14:checkbox>
              </w:sdtPr>
              <w:sdtEndPr/>
              <w:sdtContent>
                <w:r w:rsidR="00AE77E6">
                  <w:rPr>
                    <w:rFonts w:ascii="MS Gothic" w:eastAsia="MS Gothic" w:hAnsi="MS Gothic" w:cs="Arial" w:hint="eastAsia"/>
                    <w:color w:val="000000"/>
                    <w:lang w:val="en-GB" w:eastAsia="en-GB"/>
                  </w:rPr>
                  <w:t>☐</w:t>
                </w:r>
              </w:sdtContent>
            </w:sdt>
            <w:r w:rsidR="00AE77E6">
              <w:rPr>
                <w:rFonts w:eastAsia="Times New Roman" w:cs="Arial"/>
                <w:color w:val="000000"/>
                <w:lang w:val="en-GB" w:eastAsia="en-GB"/>
              </w:rPr>
              <w:t xml:space="preserve"> Now</w:t>
            </w:r>
          </w:p>
          <w:p w14:paraId="43C0E35E" w14:textId="77777777" w:rsidR="00AE77E6" w:rsidRDefault="00AF5362" w:rsidP="00FE5E0D">
            <w:pPr>
              <w:rPr>
                <w:rFonts w:eastAsia="Times New Roman" w:cs="Arial"/>
                <w:color w:val="000000"/>
                <w:lang w:val="en-GB" w:eastAsia="en-GB"/>
              </w:rPr>
            </w:pPr>
            <w:sdt>
              <w:sdtPr>
                <w:rPr>
                  <w:rFonts w:eastAsia="Times New Roman" w:cs="Arial"/>
                  <w:color w:val="000000"/>
                  <w:lang w:val="en-GB" w:eastAsia="en-GB"/>
                </w:rPr>
                <w:id w:val="-2001807088"/>
                <w14:checkbox>
                  <w14:checked w14:val="0"/>
                  <w14:checkedState w14:val="2612" w14:font="MS Gothic"/>
                  <w14:uncheckedState w14:val="2610" w14:font="MS Gothic"/>
                </w14:checkbox>
              </w:sdtPr>
              <w:sdtEndPr/>
              <w:sdtContent>
                <w:r w:rsidR="00AE77E6">
                  <w:rPr>
                    <w:rFonts w:ascii="MS Gothic" w:eastAsia="MS Gothic" w:hAnsi="MS Gothic" w:cs="Arial" w:hint="eastAsia"/>
                    <w:color w:val="000000"/>
                    <w:lang w:val="en-GB" w:eastAsia="en-GB"/>
                  </w:rPr>
                  <w:t>☐</w:t>
                </w:r>
              </w:sdtContent>
            </w:sdt>
            <w:r w:rsidR="00AE77E6">
              <w:rPr>
                <w:rFonts w:eastAsia="Times New Roman" w:cs="Arial"/>
                <w:color w:val="000000"/>
                <w:lang w:val="en-GB" w:eastAsia="en-GB"/>
              </w:rPr>
              <w:t xml:space="preserve"> 2026</w:t>
            </w:r>
          </w:p>
          <w:p w14:paraId="59DF6FAE" w14:textId="77777777" w:rsidR="00AE77E6" w:rsidRDefault="00AE77E6" w:rsidP="00FE5E0D">
            <w:pPr>
              <w:rPr>
                <w:rFonts w:eastAsia="Times New Roman" w:cs="Arial"/>
                <w:color w:val="000000"/>
                <w:lang w:val="en-GB" w:eastAsia="en-GB"/>
              </w:rPr>
            </w:pPr>
          </w:p>
        </w:tc>
      </w:tr>
    </w:tbl>
    <w:p w14:paraId="14F02DD7" w14:textId="77777777" w:rsidR="00AE77E6" w:rsidRDefault="00AE77E6" w:rsidP="00AE77E6"/>
    <w:p w14:paraId="5D1B3E23" w14:textId="77777777" w:rsidR="00AE77E6" w:rsidRDefault="00AE77E6" w:rsidP="00AE77E6">
      <w:pPr>
        <w:jc w:val="both"/>
        <w:rPr>
          <w:rFonts w:cs="Arial"/>
        </w:rPr>
      </w:pPr>
      <w:r w:rsidRPr="00EA540B">
        <w:rPr>
          <w:rFonts w:cs="Arial"/>
          <w:color w:val="000000" w:themeColor="text1"/>
        </w:rPr>
        <w:t xml:space="preserve">While </w:t>
      </w:r>
      <w:r>
        <w:rPr>
          <w:rFonts w:cs="Arial"/>
          <w:color w:val="000000" w:themeColor="text1"/>
        </w:rPr>
        <w:t>Policy Justification</w:t>
      </w:r>
      <w:r w:rsidRPr="00EA540B">
        <w:rPr>
          <w:rFonts w:cs="Arial"/>
          <w:color w:val="000000" w:themeColor="text1"/>
        </w:rPr>
        <w:t xml:space="preserve"> </w:t>
      </w:r>
      <w:r>
        <w:rPr>
          <w:rFonts w:cs="Arial"/>
          <w:color w:val="000000" w:themeColor="text1"/>
        </w:rPr>
        <w:t xml:space="preserve">will not </w:t>
      </w:r>
      <w:r w:rsidRPr="00EA540B">
        <w:rPr>
          <w:rFonts w:cs="Arial"/>
          <w:color w:val="000000" w:themeColor="text1"/>
        </w:rPr>
        <w:t>be scored</w:t>
      </w:r>
      <w:r>
        <w:rPr>
          <w:rFonts w:cs="Arial"/>
          <w:color w:val="000000" w:themeColor="text1"/>
        </w:rPr>
        <w:t xml:space="preserve">, we would still like to gather the views of CG members. </w:t>
      </w:r>
      <w:r>
        <w:rPr>
          <w:rFonts w:cs="Arial"/>
        </w:rPr>
        <w:t>The answers to this question may however be relevant for evaluation of proposals to amend G2 and G4.</w:t>
      </w:r>
    </w:p>
    <w:p w14:paraId="792BA4EB" w14:textId="77777777" w:rsidR="00AE77E6" w:rsidRDefault="00AE77E6" w:rsidP="00AE77E6">
      <w:pPr>
        <w:jc w:val="both"/>
        <w:rPr>
          <w:rFonts w:cs="Arial"/>
        </w:rPr>
      </w:pPr>
    </w:p>
    <w:tbl>
      <w:tblPr>
        <w:tblW w:w="5000" w:type="pct"/>
        <w:tblLook w:val="04A0" w:firstRow="1" w:lastRow="0" w:firstColumn="1" w:lastColumn="0" w:noHBand="0" w:noVBand="1"/>
      </w:tblPr>
      <w:tblGrid>
        <w:gridCol w:w="6941"/>
        <w:gridCol w:w="2075"/>
      </w:tblGrid>
      <w:tr w:rsidR="00AE77E6" w:rsidRPr="008F1880" w14:paraId="3749C57B"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1A62D445" w14:textId="77777777" w:rsidR="00AE77E6" w:rsidRPr="008F1880" w:rsidRDefault="00AE77E6" w:rsidP="00FE5E0D">
            <w:pPr>
              <w:rPr>
                <w:rFonts w:eastAsia="Times New Roman" w:cs="Arial"/>
                <w:b/>
                <w:bCs/>
                <w:color w:val="000000"/>
                <w:lang w:val="en-GB" w:eastAsia="en-GB"/>
              </w:rPr>
            </w:pPr>
            <w:r>
              <w:rPr>
                <w:rFonts w:eastAsia="Times New Roman" w:cs="Arial"/>
                <w:b/>
                <w:bCs/>
                <w:color w:val="000000"/>
                <w:lang w:val="en-GB" w:eastAsia="en-GB"/>
              </w:rPr>
              <w:t>Policy Justification (for info) (Q3)</w:t>
            </w:r>
          </w:p>
        </w:tc>
        <w:tc>
          <w:tcPr>
            <w:tcW w:w="1151" w:type="pct"/>
            <w:tcBorders>
              <w:top w:val="single" w:sz="4" w:space="0" w:color="auto"/>
              <w:left w:val="nil"/>
              <w:bottom w:val="single" w:sz="4" w:space="0" w:color="auto"/>
              <w:right w:val="single" w:sz="4" w:space="0" w:color="auto"/>
            </w:tcBorders>
            <w:shd w:val="clear" w:color="auto" w:fill="auto"/>
            <w:hideMark/>
          </w:tcPr>
          <w:p w14:paraId="5C760925" w14:textId="77777777" w:rsidR="00AE77E6" w:rsidRPr="008F1880" w:rsidRDefault="00AE77E6"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AE77E6" w:rsidRPr="008F1880" w14:paraId="538F3892"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1E6279FF" w14:textId="77777777" w:rsidR="00AE77E6" w:rsidRDefault="00AE77E6" w:rsidP="00FE5E0D">
            <w:pPr>
              <w:rPr>
                <w:rFonts w:cs="Arial"/>
                <w:b/>
                <w:bCs/>
              </w:rPr>
            </w:pPr>
            <w:r>
              <w:rPr>
                <w:rFonts w:cs="Arial"/>
                <w:b/>
                <w:bCs/>
              </w:rPr>
              <w:t xml:space="preserve">3. </w:t>
            </w:r>
            <w:r w:rsidRPr="003D4C1D">
              <w:rPr>
                <w:rFonts w:cs="Arial"/>
                <w:b/>
                <w:bCs/>
              </w:rPr>
              <w:t xml:space="preserve">Do you agree that the issue is adequately solved by the solution suggested? </w:t>
            </w:r>
          </w:p>
          <w:p w14:paraId="62D5177A" w14:textId="77777777" w:rsidR="003B6F9B" w:rsidRDefault="003B6F9B" w:rsidP="00FE5E0D">
            <w:pPr>
              <w:rPr>
                <w:rFonts w:cs="Arial"/>
                <w:b/>
                <w:bCs/>
              </w:rPr>
            </w:pPr>
          </w:p>
          <w:p w14:paraId="161D7C07" w14:textId="5931F7CF" w:rsidR="003B6F9B" w:rsidRPr="003E2029" w:rsidRDefault="003B6F9B" w:rsidP="00FE5E0D">
            <w:pPr>
              <w:rPr>
                <w:rFonts w:cs="Arial"/>
                <w:b/>
                <w:bCs/>
                <w:color w:val="0070C0"/>
              </w:rPr>
            </w:pPr>
            <w:r w:rsidRPr="003E2029">
              <w:rPr>
                <w:rFonts w:cs="Arial"/>
                <w:b/>
                <w:bCs/>
                <w:color w:val="0070C0"/>
              </w:rPr>
              <w:lastRenderedPageBreak/>
              <w:t xml:space="preserve">Yes </w:t>
            </w:r>
            <w:r w:rsidR="00A1754E">
              <w:rPr>
                <w:rFonts w:cs="Arial"/>
                <w:b/>
                <w:bCs/>
                <w:color w:val="0070C0"/>
              </w:rPr>
              <w:t>–</w:t>
            </w:r>
            <w:r w:rsidRPr="003E2029">
              <w:rPr>
                <w:rFonts w:cs="Arial"/>
                <w:b/>
                <w:bCs/>
                <w:color w:val="0070C0"/>
              </w:rPr>
              <w:t xml:space="preserve"> Belgium</w:t>
            </w:r>
            <w:r w:rsidR="00A1754E">
              <w:rPr>
                <w:rFonts w:cs="Arial"/>
                <w:b/>
                <w:bCs/>
                <w:color w:val="0070C0"/>
              </w:rPr>
              <w:t>, Chile</w:t>
            </w:r>
            <w:r w:rsidR="00996C6A">
              <w:rPr>
                <w:rFonts w:cs="Arial"/>
                <w:b/>
                <w:bCs/>
                <w:color w:val="0070C0"/>
              </w:rPr>
              <w:t>, China</w:t>
            </w:r>
            <w:r w:rsidR="00BE49C7">
              <w:rPr>
                <w:rFonts w:cs="Arial"/>
                <w:b/>
                <w:bCs/>
                <w:color w:val="0070C0"/>
              </w:rPr>
              <w:t>, Cyprus</w:t>
            </w:r>
            <w:r w:rsidR="006C74C6">
              <w:rPr>
                <w:rFonts w:cs="Arial"/>
                <w:b/>
                <w:bCs/>
                <w:color w:val="0070C0"/>
              </w:rPr>
              <w:t>, Denmark</w:t>
            </w:r>
            <w:r w:rsidR="009D450C">
              <w:rPr>
                <w:rFonts w:cs="Arial"/>
                <w:b/>
                <w:bCs/>
                <w:color w:val="0070C0"/>
              </w:rPr>
              <w:t>, Finland</w:t>
            </w:r>
            <w:r w:rsidR="001537F3">
              <w:rPr>
                <w:rFonts w:cs="Arial"/>
                <w:b/>
                <w:bCs/>
                <w:color w:val="0070C0"/>
              </w:rPr>
              <w:t>, Greece</w:t>
            </w:r>
            <w:r w:rsidR="00C43903">
              <w:rPr>
                <w:rFonts w:cs="Arial"/>
                <w:b/>
                <w:bCs/>
                <w:color w:val="0070C0"/>
              </w:rPr>
              <w:t>, Italy</w:t>
            </w:r>
            <w:r w:rsidR="00D52F87">
              <w:rPr>
                <w:rFonts w:cs="Arial"/>
                <w:b/>
                <w:bCs/>
                <w:color w:val="0070C0"/>
              </w:rPr>
              <w:t>, Liberia</w:t>
            </w:r>
            <w:r w:rsidR="006361B4">
              <w:rPr>
                <w:rFonts w:cs="Arial"/>
                <w:b/>
                <w:bCs/>
                <w:color w:val="0070C0"/>
              </w:rPr>
              <w:t>, The Netherlands</w:t>
            </w:r>
            <w:r w:rsidR="00D40871">
              <w:rPr>
                <w:rFonts w:eastAsia="Times New Roman" w:cs="Arial"/>
                <w:b/>
                <w:bCs/>
                <w:color w:val="0070C0"/>
                <w:lang w:eastAsia="en-GB"/>
              </w:rPr>
              <w:t>, Russian Federation</w:t>
            </w:r>
            <w:r w:rsidR="00D22044">
              <w:rPr>
                <w:rFonts w:eastAsia="Times New Roman" w:cs="Arial"/>
                <w:b/>
                <w:bCs/>
                <w:color w:val="0070C0"/>
                <w:lang w:eastAsia="en-GB"/>
              </w:rPr>
              <w:t>, Spain</w:t>
            </w:r>
            <w:r w:rsidR="00224817">
              <w:rPr>
                <w:rFonts w:eastAsia="Times New Roman" w:cs="Arial"/>
                <w:b/>
                <w:bCs/>
                <w:color w:val="0070C0"/>
                <w:lang w:eastAsia="en-GB"/>
              </w:rPr>
              <w:t>, Sweden</w:t>
            </w:r>
            <w:r w:rsidR="000A0100">
              <w:rPr>
                <w:rFonts w:eastAsia="Times New Roman" w:cs="Arial"/>
                <w:b/>
                <w:bCs/>
                <w:color w:val="0070C0"/>
                <w:lang w:eastAsia="en-GB"/>
              </w:rPr>
              <w:t>, EC</w:t>
            </w:r>
            <w:r w:rsidR="002B2A30">
              <w:rPr>
                <w:rFonts w:eastAsia="Times New Roman" w:cs="Arial"/>
                <w:b/>
                <w:bCs/>
                <w:color w:val="0070C0"/>
                <w:lang w:eastAsia="en-GB"/>
              </w:rPr>
              <w:t>, ICS</w:t>
            </w:r>
            <w:r w:rsidR="008D49CE">
              <w:rPr>
                <w:rFonts w:eastAsia="Times New Roman" w:cs="Arial"/>
                <w:b/>
                <w:bCs/>
                <w:color w:val="0070C0"/>
                <w:lang w:eastAsia="en-GB"/>
              </w:rPr>
              <w:t>, INTERTANKO</w:t>
            </w:r>
            <w:r w:rsidR="00FE5604">
              <w:rPr>
                <w:rFonts w:eastAsia="Times New Roman" w:cs="Arial"/>
                <w:b/>
                <w:bCs/>
                <w:color w:val="0070C0"/>
                <w:lang w:eastAsia="en-GB"/>
              </w:rPr>
              <w:t>, IPTA</w:t>
            </w:r>
            <w:r w:rsidR="006E29A2">
              <w:rPr>
                <w:rFonts w:eastAsia="Times New Roman" w:cs="Arial"/>
                <w:b/>
                <w:bCs/>
                <w:color w:val="0070C0"/>
                <w:lang w:eastAsia="en-GB"/>
              </w:rPr>
              <w:t>, WSC</w:t>
            </w:r>
          </w:p>
          <w:p w14:paraId="7816570F" w14:textId="06DD56CF" w:rsidR="003B6F9B" w:rsidRDefault="003B6F9B" w:rsidP="00FE5E0D">
            <w:pPr>
              <w:rPr>
                <w:rFonts w:cs="Arial"/>
                <w:b/>
                <w:bCs/>
                <w:color w:val="0070C0"/>
              </w:rPr>
            </w:pPr>
            <w:r w:rsidRPr="003E2029">
              <w:rPr>
                <w:rFonts w:cs="Arial"/>
                <w:b/>
                <w:bCs/>
                <w:color w:val="0070C0"/>
              </w:rPr>
              <w:t>No</w:t>
            </w:r>
            <w:r w:rsidR="00684FDA">
              <w:rPr>
                <w:rFonts w:cs="Arial"/>
                <w:b/>
                <w:bCs/>
                <w:color w:val="0070C0"/>
              </w:rPr>
              <w:t xml:space="preserve"> </w:t>
            </w:r>
            <w:r w:rsidR="00072675">
              <w:rPr>
                <w:rFonts w:cs="Arial"/>
                <w:b/>
                <w:bCs/>
                <w:color w:val="0070C0"/>
              </w:rPr>
              <w:t>–</w:t>
            </w:r>
            <w:r w:rsidR="00684FDA">
              <w:rPr>
                <w:rFonts w:cs="Arial"/>
                <w:b/>
                <w:bCs/>
                <w:color w:val="0070C0"/>
              </w:rPr>
              <w:t xml:space="preserve"> Norway</w:t>
            </w:r>
            <w:r w:rsidR="00072675">
              <w:rPr>
                <w:rFonts w:cs="Arial"/>
                <w:b/>
                <w:bCs/>
                <w:color w:val="0070C0"/>
              </w:rPr>
              <w:t>, UK</w:t>
            </w:r>
            <w:r w:rsidR="0086380C">
              <w:rPr>
                <w:rFonts w:cs="Arial"/>
                <w:b/>
                <w:bCs/>
                <w:color w:val="0070C0"/>
              </w:rPr>
              <w:t>, US</w:t>
            </w:r>
          </w:p>
          <w:p w14:paraId="05B073EE" w14:textId="77777777" w:rsidR="00996C6A" w:rsidRDefault="00996C6A" w:rsidP="00FE5E0D">
            <w:pPr>
              <w:rPr>
                <w:rFonts w:cs="Arial"/>
                <w:b/>
                <w:bCs/>
                <w:color w:val="0070C0"/>
              </w:rPr>
            </w:pPr>
          </w:p>
          <w:p w14:paraId="2429CEE3" w14:textId="77E71B7C" w:rsidR="00A1754E" w:rsidRPr="003D4C1D" w:rsidRDefault="00A1754E"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72F28DB7" w14:textId="77777777" w:rsidR="00AE77E6" w:rsidRDefault="00AF5362" w:rsidP="00FE5E0D">
            <w:pPr>
              <w:rPr>
                <w:rFonts w:eastAsia="Times New Roman" w:cs="Arial"/>
                <w:color w:val="000000"/>
                <w:lang w:val="en-GB" w:eastAsia="en-GB"/>
              </w:rPr>
            </w:pPr>
            <w:sdt>
              <w:sdtPr>
                <w:rPr>
                  <w:rFonts w:eastAsia="Times New Roman" w:cs="Arial"/>
                  <w:color w:val="000000"/>
                  <w:lang w:val="en-GB" w:eastAsia="en-GB"/>
                </w:rPr>
                <w:id w:val="-1492243330"/>
                <w14:checkbox>
                  <w14:checked w14:val="0"/>
                  <w14:checkedState w14:val="2612" w14:font="MS Gothic"/>
                  <w14:uncheckedState w14:val="2610" w14:font="MS Gothic"/>
                </w14:checkbox>
              </w:sdtPr>
              <w:sdtEndPr/>
              <w:sdtContent>
                <w:r w:rsidR="00AE77E6">
                  <w:rPr>
                    <w:rFonts w:ascii="MS Gothic" w:eastAsia="MS Gothic" w:hAnsi="MS Gothic" w:cs="Arial" w:hint="eastAsia"/>
                    <w:color w:val="000000"/>
                    <w:lang w:val="en-GB" w:eastAsia="en-GB"/>
                  </w:rPr>
                  <w:t>☐</w:t>
                </w:r>
              </w:sdtContent>
            </w:sdt>
            <w:r w:rsidR="00AE77E6">
              <w:rPr>
                <w:rFonts w:eastAsia="Times New Roman" w:cs="Arial"/>
                <w:color w:val="000000"/>
                <w:lang w:val="en-GB" w:eastAsia="en-GB"/>
              </w:rPr>
              <w:t xml:space="preserve"> Yes</w:t>
            </w:r>
          </w:p>
          <w:p w14:paraId="5E33889C" w14:textId="77777777" w:rsidR="00AE77E6" w:rsidRDefault="00AF5362" w:rsidP="00FE5E0D">
            <w:pPr>
              <w:rPr>
                <w:rFonts w:eastAsia="Times New Roman" w:cs="Arial"/>
                <w:color w:val="000000"/>
                <w:lang w:val="en-GB" w:eastAsia="en-GB"/>
              </w:rPr>
            </w:pPr>
            <w:sdt>
              <w:sdtPr>
                <w:rPr>
                  <w:rFonts w:eastAsia="Times New Roman" w:cs="Arial"/>
                  <w:color w:val="000000"/>
                  <w:lang w:val="en-GB" w:eastAsia="en-GB"/>
                </w:rPr>
                <w:id w:val="1085108245"/>
                <w14:checkbox>
                  <w14:checked w14:val="0"/>
                  <w14:checkedState w14:val="2612" w14:font="MS Gothic"/>
                  <w14:uncheckedState w14:val="2610" w14:font="MS Gothic"/>
                </w14:checkbox>
              </w:sdtPr>
              <w:sdtEndPr/>
              <w:sdtContent>
                <w:r w:rsidR="00AE77E6">
                  <w:rPr>
                    <w:rFonts w:ascii="MS Gothic" w:eastAsia="MS Gothic" w:hAnsi="MS Gothic" w:cs="Arial" w:hint="eastAsia"/>
                    <w:color w:val="000000"/>
                    <w:lang w:val="en-GB" w:eastAsia="en-GB"/>
                  </w:rPr>
                  <w:t>☐</w:t>
                </w:r>
              </w:sdtContent>
            </w:sdt>
            <w:r w:rsidR="00AE77E6">
              <w:rPr>
                <w:rFonts w:eastAsia="Times New Roman" w:cs="Arial"/>
                <w:color w:val="000000"/>
                <w:lang w:val="en-GB" w:eastAsia="en-GB"/>
              </w:rPr>
              <w:t xml:space="preserve"> No</w:t>
            </w:r>
          </w:p>
          <w:p w14:paraId="7A0CAE7F" w14:textId="77777777" w:rsidR="00AE77E6" w:rsidRPr="008F1880" w:rsidRDefault="00AE77E6" w:rsidP="00FE5E0D">
            <w:pPr>
              <w:rPr>
                <w:rFonts w:eastAsia="Times New Roman" w:cs="Arial"/>
                <w:color w:val="000000"/>
                <w:lang w:val="en-GB" w:eastAsia="en-GB"/>
              </w:rPr>
            </w:pPr>
          </w:p>
        </w:tc>
      </w:tr>
      <w:tr w:rsidR="00AE77E6" w:rsidRPr="008F1880" w14:paraId="7A3888A8"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387A0B63" w14:textId="77777777" w:rsidR="00AE77E6" w:rsidRDefault="00AE77E6" w:rsidP="00FE5E0D">
            <w:pPr>
              <w:rPr>
                <w:rFonts w:cs="Arial"/>
              </w:rPr>
            </w:pPr>
            <w:r>
              <w:rPr>
                <w:rFonts w:cs="Arial"/>
              </w:rPr>
              <w:t>If not, please provide specific comments in this box with a similar level of evidence and justification as provided in the proposals.</w:t>
            </w:r>
          </w:p>
          <w:p w14:paraId="3D13A058" w14:textId="77777777" w:rsidR="00AE77E6" w:rsidRDefault="00AE77E6" w:rsidP="00FE5E0D">
            <w:pPr>
              <w:rPr>
                <w:rFonts w:cs="Arial"/>
                <w:color w:val="000000"/>
              </w:rPr>
            </w:pPr>
          </w:p>
          <w:p w14:paraId="1416C9D7" w14:textId="77777777" w:rsidR="00684FDA" w:rsidRPr="009B11A1" w:rsidRDefault="00684FDA" w:rsidP="00684FDA">
            <w:pPr>
              <w:rPr>
                <w:rFonts w:cs="Arial"/>
                <w:b/>
                <w:bCs/>
                <w:color w:val="0070C0"/>
              </w:rPr>
            </w:pPr>
            <w:r w:rsidRPr="009B11A1">
              <w:rPr>
                <w:rFonts w:cs="Arial"/>
                <w:b/>
                <w:bCs/>
                <w:color w:val="0070C0"/>
              </w:rPr>
              <w:t>&lt;Norway&gt;</w:t>
            </w:r>
          </w:p>
          <w:p w14:paraId="68EFACF7" w14:textId="77777777" w:rsidR="00684FDA" w:rsidRPr="009B11A1" w:rsidRDefault="00684FDA" w:rsidP="00684FDA">
            <w:pPr>
              <w:rPr>
                <w:rFonts w:cs="Arial"/>
                <w:color w:val="0070C0"/>
              </w:rPr>
            </w:pPr>
            <w:r w:rsidRPr="009B11A1">
              <w:rPr>
                <w:rFonts w:cs="Arial"/>
                <w:color w:val="0070C0"/>
              </w:rPr>
              <w:t xml:space="preserve">We would prefer to apply a correction factor to the relevant portion of the voyage to ensure all emissions are included in the CII calculation, instead of excluding it altogether. </w:t>
            </w:r>
          </w:p>
          <w:p w14:paraId="34FB1F78" w14:textId="77777777" w:rsidR="00AE77E6" w:rsidRDefault="00AE77E6" w:rsidP="00FE5E0D">
            <w:pPr>
              <w:rPr>
                <w:rFonts w:cs="Arial"/>
                <w:color w:val="000000"/>
              </w:rPr>
            </w:pPr>
          </w:p>
          <w:p w14:paraId="20F30DB8" w14:textId="21A03078" w:rsidR="00AE77E6" w:rsidRPr="00882F6F" w:rsidRDefault="00E432DC" w:rsidP="00FE5E0D">
            <w:pPr>
              <w:rPr>
                <w:rFonts w:cs="Arial"/>
                <w:b/>
                <w:bCs/>
                <w:color w:val="0070C0"/>
              </w:rPr>
            </w:pPr>
            <w:r w:rsidRPr="00882F6F">
              <w:rPr>
                <w:rFonts w:cs="Arial"/>
                <w:b/>
                <w:bCs/>
                <w:color w:val="0070C0"/>
              </w:rPr>
              <w:t>&lt;Sweden&gt;</w:t>
            </w:r>
          </w:p>
          <w:p w14:paraId="4D7517EE" w14:textId="77777777" w:rsidR="00E432DC" w:rsidRPr="00882F6F" w:rsidRDefault="00E432DC" w:rsidP="00E432DC">
            <w:pPr>
              <w:rPr>
                <w:color w:val="0070C0"/>
              </w:rPr>
            </w:pPr>
            <w:r w:rsidRPr="00882F6F">
              <w:rPr>
                <w:color w:val="0070C0"/>
              </w:rPr>
              <w:t xml:space="preserve">Sweden supports proposal for voyage adjustment for </w:t>
            </w:r>
            <w:r w:rsidRPr="00882F6F">
              <w:rPr>
                <w:rFonts w:ascii="ArialMT" w:eastAsia="SimSun" w:hAnsi="ArialMT" w:cs="ArialMT"/>
                <w:color w:val="0070C0"/>
                <w:lang w:val="en-GB" w:eastAsia="en-US"/>
              </w:rPr>
              <w:t xml:space="preserve">ships when sailing in ice conditions. The voyage adjustments for ice-classed ships when sailing in ice conditions are needed, because ice-classed ships consume much more fuel when sailing in ice-covered waters compared to sailing in the same area in open water conditions. </w:t>
            </w:r>
          </w:p>
          <w:p w14:paraId="2023DACE" w14:textId="77777777" w:rsidR="00E432DC" w:rsidRPr="00882F6F" w:rsidRDefault="00E432DC" w:rsidP="00E432DC">
            <w:pPr>
              <w:rPr>
                <w:color w:val="0070C0"/>
                <w:lang w:val="en-GB"/>
              </w:rPr>
            </w:pPr>
          </w:p>
          <w:p w14:paraId="1A8DE668" w14:textId="77777777" w:rsidR="00E432DC" w:rsidRPr="00882F6F" w:rsidRDefault="00E432DC" w:rsidP="00E432DC">
            <w:pPr>
              <w:rPr>
                <w:rFonts w:cs="Arial"/>
                <w:color w:val="0070C0"/>
              </w:rPr>
            </w:pPr>
            <w:r w:rsidRPr="00882F6F">
              <w:rPr>
                <w:color w:val="0070C0"/>
              </w:rPr>
              <w:t xml:space="preserve">Sweden also supports excluding operations in severe adverse weather conditions from a </w:t>
            </w:r>
            <w:proofErr w:type="spellStart"/>
            <w:r w:rsidRPr="00882F6F">
              <w:rPr>
                <w:color w:val="0070C0"/>
              </w:rPr>
              <w:t>shipʹs</w:t>
            </w:r>
            <w:proofErr w:type="spellEnd"/>
            <w:r w:rsidRPr="00882F6F">
              <w:rPr>
                <w:color w:val="0070C0"/>
              </w:rPr>
              <w:t xml:space="preserve"> carbon intensity indicator (CII) rating calculation as proposed.</w:t>
            </w:r>
          </w:p>
          <w:p w14:paraId="7D9B64C0" w14:textId="77777777" w:rsidR="00E432DC" w:rsidRPr="00882F6F" w:rsidRDefault="00E432DC" w:rsidP="00FE5E0D">
            <w:pPr>
              <w:rPr>
                <w:rFonts w:cs="Arial"/>
                <w:b/>
                <w:bCs/>
                <w:color w:val="0070C0"/>
              </w:rPr>
            </w:pPr>
          </w:p>
          <w:p w14:paraId="60178A91" w14:textId="02989033" w:rsidR="00072675" w:rsidRPr="00882F6F" w:rsidRDefault="00072675" w:rsidP="00FE5E0D">
            <w:pPr>
              <w:rPr>
                <w:rFonts w:cs="Arial"/>
                <w:b/>
                <w:bCs/>
                <w:color w:val="0070C0"/>
              </w:rPr>
            </w:pPr>
            <w:r w:rsidRPr="00882F6F">
              <w:rPr>
                <w:rFonts w:cs="Arial"/>
                <w:b/>
                <w:bCs/>
                <w:color w:val="0070C0"/>
              </w:rPr>
              <w:t>&lt;UK&gt;</w:t>
            </w:r>
          </w:p>
          <w:p w14:paraId="12B3DEE0" w14:textId="5E542870" w:rsidR="00072675" w:rsidRPr="00882F6F" w:rsidRDefault="00E60812" w:rsidP="00FE5E0D">
            <w:pPr>
              <w:rPr>
                <w:color w:val="0070C0"/>
              </w:rPr>
            </w:pPr>
            <w:r w:rsidRPr="00882F6F">
              <w:rPr>
                <w:color w:val="0070C0"/>
              </w:rPr>
              <w:t xml:space="preserve">While we do support the actual concept of introducing a correction factor for ice conditions, the definition of near ice conditions and removing ice trajectories completely from the total could lead to </w:t>
            </w:r>
            <w:proofErr w:type="gramStart"/>
            <w:r w:rsidRPr="00882F6F">
              <w:rPr>
                <w:color w:val="0070C0"/>
              </w:rPr>
              <w:t>actually planning</w:t>
            </w:r>
            <w:proofErr w:type="gramEnd"/>
            <w:r w:rsidRPr="00882F6F">
              <w:rPr>
                <w:color w:val="0070C0"/>
              </w:rPr>
              <w:t xml:space="preserve"> more trips near the ice than necessary to avoid counting this fuel consumption. Moreover, this correction factor could be added/harmonized with the adverse weather conditions one.</w:t>
            </w:r>
          </w:p>
          <w:p w14:paraId="42894A47" w14:textId="77777777" w:rsidR="00D37EEA" w:rsidRPr="00882F6F" w:rsidRDefault="00D37EEA" w:rsidP="00FE5E0D">
            <w:pPr>
              <w:rPr>
                <w:color w:val="0070C0"/>
              </w:rPr>
            </w:pPr>
          </w:p>
          <w:p w14:paraId="3DF6638B" w14:textId="2D3E41C9" w:rsidR="00D37EEA" w:rsidRPr="00882F6F" w:rsidRDefault="00D37EEA" w:rsidP="00FE5E0D">
            <w:pPr>
              <w:rPr>
                <w:rFonts w:cs="Arial"/>
                <w:b/>
                <w:bCs/>
                <w:color w:val="0070C0"/>
              </w:rPr>
            </w:pPr>
            <w:r w:rsidRPr="00882F6F">
              <w:rPr>
                <w:b/>
                <w:bCs/>
                <w:color w:val="0070C0"/>
              </w:rPr>
              <w:t>&lt;US&gt;</w:t>
            </w:r>
          </w:p>
          <w:p w14:paraId="5D9CF1D7" w14:textId="77777777" w:rsidR="00D37EEA" w:rsidRPr="00882F6F" w:rsidRDefault="00D37EEA" w:rsidP="00D37EEA">
            <w:pPr>
              <w:rPr>
                <w:rFonts w:cs="Arial"/>
                <w:color w:val="0070C0"/>
              </w:rPr>
            </w:pPr>
            <w:r w:rsidRPr="00882F6F">
              <w:rPr>
                <w:rFonts w:cs="Arial"/>
                <w:color w:val="0070C0"/>
              </w:rPr>
              <w:t>More work needs to be done on the consideration of correction factors for sailing in ice conditions.</w:t>
            </w:r>
          </w:p>
          <w:p w14:paraId="509E2276" w14:textId="77777777" w:rsidR="00AE77E6" w:rsidRDefault="00AE77E6" w:rsidP="00FE5E0D">
            <w:pPr>
              <w:rPr>
                <w:rFonts w:eastAsia="Times New Roman" w:cs="Arial"/>
                <w:color w:val="000000"/>
                <w:lang w:val="en-GB" w:eastAsia="en-GB"/>
              </w:rPr>
            </w:pPr>
          </w:p>
          <w:p w14:paraId="27621E7E" w14:textId="486E757D" w:rsidR="00D37EEA" w:rsidRDefault="00D37EEA" w:rsidP="00FE5E0D">
            <w:pPr>
              <w:rPr>
                <w:rFonts w:eastAsia="Times New Roman" w:cs="Arial"/>
                <w:color w:val="000000"/>
                <w:lang w:val="en-GB" w:eastAsia="en-GB"/>
              </w:rPr>
            </w:pPr>
          </w:p>
        </w:tc>
      </w:tr>
      <w:tr w:rsidR="00AE77E6" w:rsidRPr="008F1880" w14:paraId="267627B6"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tcPr>
          <w:p w14:paraId="59D5FB68" w14:textId="77777777" w:rsidR="00AE77E6" w:rsidRDefault="00AE77E6" w:rsidP="00FE5E0D">
            <w:pPr>
              <w:rPr>
                <w:rFonts w:cs="Arial"/>
                <w:b/>
                <w:bCs/>
              </w:rPr>
            </w:pPr>
            <w:r>
              <w:rPr>
                <w:rFonts w:cs="Arial"/>
                <w:b/>
                <w:bCs/>
              </w:rPr>
              <w:t xml:space="preserve">4. </w:t>
            </w:r>
            <w:r w:rsidRPr="003D4C1D">
              <w:rPr>
                <w:rFonts w:cs="Arial"/>
                <w:b/>
                <w:bCs/>
              </w:rPr>
              <w:t>Do you agree that without mitigations (in the form of correction factors, voyage adjustments, changes to the reference line), there is a significant negative impact on ships?</w:t>
            </w:r>
          </w:p>
          <w:p w14:paraId="79829A8C" w14:textId="77777777" w:rsidR="002D77CE" w:rsidRDefault="002D77CE" w:rsidP="00FE5E0D">
            <w:pPr>
              <w:rPr>
                <w:rFonts w:cs="Arial"/>
                <w:b/>
                <w:bCs/>
              </w:rPr>
            </w:pPr>
          </w:p>
          <w:p w14:paraId="16F7B166" w14:textId="72F674E2" w:rsidR="002D77CE" w:rsidRPr="003E2029" w:rsidRDefault="002D77CE" w:rsidP="002D77CE">
            <w:pPr>
              <w:rPr>
                <w:rFonts w:cs="Arial"/>
                <w:b/>
                <w:bCs/>
                <w:color w:val="0070C0"/>
              </w:rPr>
            </w:pPr>
            <w:r w:rsidRPr="003E2029">
              <w:rPr>
                <w:rFonts w:cs="Arial"/>
                <w:b/>
                <w:bCs/>
                <w:color w:val="0070C0"/>
              </w:rPr>
              <w:t xml:space="preserve">Yes </w:t>
            </w:r>
            <w:r w:rsidR="00A1754E">
              <w:rPr>
                <w:rFonts w:cs="Arial"/>
                <w:b/>
                <w:bCs/>
                <w:color w:val="0070C0"/>
              </w:rPr>
              <w:t>–</w:t>
            </w:r>
            <w:r w:rsidRPr="003E2029">
              <w:rPr>
                <w:rFonts w:cs="Arial"/>
                <w:b/>
                <w:bCs/>
                <w:color w:val="0070C0"/>
              </w:rPr>
              <w:t xml:space="preserve"> Belgium</w:t>
            </w:r>
            <w:r w:rsidR="00A1754E">
              <w:rPr>
                <w:rFonts w:cs="Arial"/>
                <w:b/>
                <w:bCs/>
                <w:color w:val="0070C0"/>
              </w:rPr>
              <w:t>, Chile</w:t>
            </w:r>
            <w:r w:rsidR="00996C6A">
              <w:rPr>
                <w:rFonts w:cs="Arial"/>
                <w:b/>
                <w:bCs/>
                <w:color w:val="0070C0"/>
              </w:rPr>
              <w:t>, China</w:t>
            </w:r>
            <w:r w:rsidR="00BE49C7">
              <w:rPr>
                <w:rFonts w:cs="Arial"/>
                <w:b/>
                <w:bCs/>
                <w:color w:val="0070C0"/>
              </w:rPr>
              <w:t>, Cyprus</w:t>
            </w:r>
            <w:r w:rsidR="00A531BE">
              <w:rPr>
                <w:rFonts w:cs="Arial"/>
                <w:b/>
                <w:bCs/>
                <w:color w:val="0070C0"/>
              </w:rPr>
              <w:t>, Denmark</w:t>
            </w:r>
            <w:r w:rsidR="009D450C">
              <w:rPr>
                <w:rFonts w:cs="Arial"/>
                <w:b/>
                <w:bCs/>
                <w:color w:val="0070C0"/>
              </w:rPr>
              <w:t>, Finland</w:t>
            </w:r>
            <w:r w:rsidR="00796ACB">
              <w:rPr>
                <w:rFonts w:cs="Arial"/>
                <w:b/>
                <w:bCs/>
                <w:color w:val="0070C0"/>
              </w:rPr>
              <w:t>, Greece</w:t>
            </w:r>
            <w:r w:rsidR="00C43903">
              <w:rPr>
                <w:rFonts w:cs="Arial"/>
                <w:b/>
                <w:bCs/>
                <w:color w:val="0070C0"/>
              </w:rPr>
              <w:t>, Italy</w:t>
            </w:r>
            <w:r w:rsidR="00D52F87">
              <w:rPr>
                <w:rFonts w:cs="Arial"/>
                <w:b/>
                <w:bCs/>
                <w:color w:val="0070C0"/>
              </w:rPr>
              <w:t>, Liberia</w:t>
            </w:r>
            <w:r w:rsidR="00D8194C">
              <w:rPr>
                <w:rFonts w:cs="Arial"/>
                <w:b/>
                <w:bCs/>
                <w:color w:val="0070C0"/>
              </w:rPr>
              <w:t>, The Netherlands</w:t>
            </w:r>
            <w:r w:rsidR="00684FDA">
              <w:rPr>
                <w:rFonts w:cs="Arial"/>
                <w:b/>
                <w:bCs/>
                <w:color w:val="0070C0"/>
              </w:rPr>
              <w:t>, Norway</w:t>
            </w:r>
            <w:r w:rsidR="00D40871">
              <w:rPr>
                <w:rFonts w:eastAsia="Times New Roman" w:cs="Arial"/>
                <w:b/>
                <w:bCs/>
                <w:color w:val="0070C0"/>
                <w:lang w:eastAsia="en-GB"/>
              </w:rPr>
              <w:t>, Russian Federation</w:t>
            </w:r>
            <w:r w:rsidR="00D22044">
              <w:rPr>
                <w:rFonts w:eastAsia="Times New Roman" w:cs="Arial"/>
                <w:b/>
                <w:bCs/>
                <w:color w:val="0070C0"/>
                <w:lang w:eastAsia="en-GB"/>
              </w:rPr>
              <w:t>, Spain</w:t>
            </w:r>
            <w:r w:rsidR="002A7003">
              <w:rPr>
                <w:rFonts w:eastAsia="Times New Roman" w:cs="Arial"/>
                <w:b/>
                <w:bCs/>
                <w:color w:val="0070C0"/>
                <w:lang w:eastAsia="en-GB"/>
              </w:rPr>
              <w:t>, Sweden</w:t>
            </w:r>
            <w:r w:rsidR="00E60812">
              <w:rPr>
                <w:rFonts w:eastAsia="Times New Roman" w:cs="Arial"/>
                <w:b/>
                <w:bCs/>
                <w:color w:val="0070C0"/>
                <w:lang w:eastAsia="en-GB"/>
              </w:rPr>
              <w:t>, UK</w:t>
            </w:r>
            <w:r w:rsidR="00D37EEA">
              <w:rPr>
                <w:rFonts w:eastAsia="Times New Roman" w:cs="Arial"/>
                <w:b/>
                <w:bCs/>
                <w:color w:val="0070C0"/>
                <w:lang w:eastAsia="en-GB"/>
              </w:rPr>
              <w:t>, US</w:t>
            </w:r>
            <w:r w:rsidR="007D6B4B">
              <w:rPr>
                <w:rFonts w:eastAsia="Times New Roman" w:cs="Arial"/>
                <w:b/>
                <w:bCs/>
                <w:color w:val="0070C0"/>
                <w:lang w:eastAsia="en-GB"/>
              </w:rPr>
              <w:t>, EC</w:t>
            </w:r>
            <w:r w:rsidR="00383181">
              <w:rPr>
                <w:rFonts w:eastAsia="Times New Roman" w:cs="Arial"/>
                <w:b/>
                <w:bCs/>
                <w:color w:val="0070C0"/>
                <w:lang w:eastAsia="en-GB"/>
              </w:rPr>
              <w:t>, ICS</w:t>
            </w:r>
            <w:r w:rsidR="008D49CE">
              <w:rPr>
                <w:rFonts w:eastAsia="Times New Roman" w:cs="Arial"/>
                <w:b/>
                <w:bCs/>
                <w:color w:val="0070C0"/>
                <w:lang w:eastAsia="en-GB"/>
              </w:rPr>
              <w:t>, INTERTANKO</w:t>
            </w:r>
            <w:r w:rsidR="00FE5604">
              <w:rPr>
                <w:rFonts w:eastAsia="Times New Roman" w:cs="Arial"/>
                <w:b/>
                <w:bCs/>
                <w:color w:val="0070C0"/>
                <w:lang w:eastAsia="en-GB"/>
              </w:rPr>
              <w:t>, IPTA</w:t>
            </w:r>
            <w:r w:rsidR="000A48A2">
              <w:rPr>
                <w:rFonts w:eastAsia="Times New Roman" w:cs="Arial"/>
                <w:b/>
                <w:bCs/>
                <w:color w:val="0070C0"/>
                <w:lang w:eastAsia="en-GB"/>
              </w:rPr>
              <w:t>, WSC</w:t>
            </w:r>
          </w:p>
          <w:p w14:paraId="4036EE45" w14:textId="77777777" w:rsidR="002D77CE" w:rsidRDefault="002D77CE" w:rsidP="002D77CE">
            <w:pPr>
              <w:rPr>
                <w:rFonts w:cs="Arial"/>
                <w:b/>
                <w:bCs/>
                <w:color w:val="0070C0"/>
              </w:rPr>
            </w:pPr>
            <w:r w:rsidRPr="003E2029">
              <w:rPr>
                <w:rFonts w:cs="Arial"/>
                <w:b/>
                <w:bCs/>
                <w:color w:val="0070C0"/>
              </w:rPr>
              <w:t>No</w:t>
            </w:r>
          </w:p>
          <w:p w14:paraId="65DFA0C5" w14:textId="364CED43" w:rsidR="00A1754E" w:rsidRPr="003D4C1D" w:rsidRDefault="00A1754E" w:rsidP="002D77CE">
            <w:pPr>
              <w:rPr>
                <w:rFonts w:cs="Arial"/>
                <w:b/>
                <w:bCs/>
              </w:rPr>
            </w:pPr>
          </w:p>
        </w:tc>
        <w:tc>
          <w:tcPr>
            <w:tcW w:w="1151" w:type="pct"/>
            <w:tcBorders>
              <w:top w:val="nil"/>
              <w:left w:val="nil"/>
              <w:bottom w:val="single" w:sz="4" w:space="0" w:color="auto"/>
              <w:right w:val="single" w:sz="4" w:space="0" w:color="auto"/>
            </w:tcBorders>
            <w:shd w:val="clear" w:color="auto" w:fill="auto"/>
          </w:tcPr>
          <w:p w14:paraId="4F279CA0" w14:textId="77777777" w:rsidR="00AE77E6" w:rsidRDefault="00AF5362" w:rsidP="00FE5E0D">
            <w:pPr>
              <w:rPr>
                <w:rFonts w:eastAsia="Times New Roman" w:cs="Arial"/>
                <w:color w:val="000000"/>
                <w:lang w:val="en-GB" w:eastAsia="en-GB"/>
              </w:rPr>
            </w:pPr>
            <w:sdt>
              <w:sdtPr>
                <w:rPr>
                  <w:rFonts w:eastAsia="Times New Roman" w:cs="Arial"/>
                  <w:color w:val="000000"/>
                  <w:lang w:val="en-GB" w:eastAsia="en-GB"/>
                </w:rPr>
                <w:id w:val="804668706"/>
                <w14:checkbox>
                  <w14:checked w14:val="0"/>
                  <w14:checkedState w14:val="2612" w14:font="MS Gothic"/>
                  <w14:uncheckedState w14:val="2610" w14:font="MS Gothic"/>
                </w14:checkbox>
              </w:sdtPr>
              <w:sdtEndPr/>
              <w:sdtContent>
                <w:r w:rsidR="00AE77E6">
                  <w:rPr>
                    <w:rFonts w:ascii="MS Gothic" w:eastAsia="MS Gothic" w:hAnsi="MS Gothic" w:cs="Arial" w:hint="eastAsia"/>
                    <w:color w:val="000000"/>
                    <w:lang w:val="en-GB" w:eastAsia="en-GB"/>
                  </w:rPr>
                  <w:t>☐</w:t>
                </w:r>
              </w:sdtContent>
            </w:sdt>
            <w:r w:rsidR="00AE77E6">
              <w:rPr>
                <w:rFonts w:eastAsia="Times New Roman" w:cs="Arial"/>
                <w:color w:val="000000"/>
                <w:lang w:val="en-GB" w:eastAsia="en-GB"/>
              </w:rPr>
              <w:t xml:space="preserve"> Yes </w:t>
            </w:r>
          </w:p>
          <w:p w14:paraId="3DB09804" w14:textId="77777777" w:rsidR="00AE77E6" w:rsidRDefault="00AF5362" w:rsidP="00FE5E0D">
            <w:pPr>
              <w:rPr>
                <w:rFonts w:eastAsia="Times New Roman" w:cs="Arial"/>
                <w:color w:val="000000"/>
                <w:lang w:val="en-GB" w:eastAsia="en-GB"/>
              </w:rPr>
            </w:pPr>
            <w:sdt>
              <w:sdtPr>
                <w:rPr>
                  <w:rFonts w:eastAsia="Times New Roman" w:cs="Arial"/>
                  <w:color w:val="000000"/>
                  <w:lang w:val="en-GB" w:eastAsia="en-GB"/>
                </w:rPr>
                <w:id w:val="1916507878"/>
                <w14:checkbox>
                  <w14:checked w14:val="0"/>
                  <w14:checkedState w14:val="2612" w14:font="MS Gothic"/>
                  <w14:uncheckedState w14:val="2610" w14:font="MS Gothic"/>
                </w14:checkbox>
              </w:sdtPr>
              <w:sdtEndPr/>
              <w:sdtContent>
                <w:r w:rsidR="00AE77E6">
                  <w:rPr>
                    <w:rFonts w:ascii="MS Gothic" w:eastAsia="MS Gothic" w:hAnsi="MS Gothic" w:cs="Arial" w:hint="eastAsia"/>
                    <w:color w:val="000000"/>
                    <w:lang w:val="en-GB" w:eastAsia="en-GB"/>
                  </w:rPr>
                  <w:t>☐</w:t>
                </w:r>
              </w:sdtContent>
            </w:sdt>
            <w:r w:rsidR="00AE77E6">
              <w:rPr>
                <w:rFonts w:eastAsia="Times New Roman" w:cs="Arial"/>
                <w:color w:val="000000"/>
                <w:lang w:val="en-GB" w:eastAsia="en-GB"/>
              </w:rPr>
              <w:t xml:space="preserve"> No</w:t>
            </w:r>
          </w:p>
          <w:p w14:paraId="3AC4AEE4" w14:textId="77777777" w:rsidR="00AE77E6" w:rsidRDefault="00AE77E6" w:rsidP="00FE5E0D">
            <w:pPr>
              <w:rPr>
                <w:rFonts w:eastAsia="Times New Roman" w:cs="Arial"/>
                <w:color w:val="000000"/>
                <w:lang w:val="en-GB" w:eastAsia="en-GB"/>
              </w:rPr>
            </w:pPr>
          </w:p>
        </w:tc>
      </w:tr>
      <w:tr w:rsidR="00AE77E6" w:rsidRPr="008F1880" w14:paraId="0A1299DC"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1DDE4484" w14:textId="77777777" w:rsidR="00AE77E6" w:rsidRDefault="00AE77E6" w:rsidP="00FE5E0D">
            <w:pPr>
              <w:rPr>
                <w:rFonts w:eastAsia="Times New Roman" w:cs="Arial"/>
                <w:color w:val="000000"/>
                <w:lang w:val="en-GB" w:eastAsia="en-GB"/>
              </w:rPr>
            </w:pPr>
            <w:r>
              <w:rPr>
                <w:rFonts w:eastAsia="Times New Roman" w:cs="Arial"/>
                <w:color w:val="000000"/>
                <w:lang w:val="en-GB" w:eastAsia="en-GB"/>
              </w:rPr>
              <w:t>Comments</w:t>
            </w:r>
          </w:p>
          <w:p w14:paraId="32424454" w14:textId="77777777" w:rsidR="002D77CE" w:rsidRDefault="002D77CE" w:rsidP="00FE5E0D">
            <w:pPr>
              <w:rPr>
                <w:rFonts w:eastAsia="Times New Roman" w:cs="Arial"/>
                <w:color w:val="000000"/>
                <w:lang w:val="en-GB" w:eastAsia="en-GB"/>
              </w:rPr>
            </w:pPr>
          </w:p>
          <w:p w14:paraId="57EE8BD5" w14:textId="50B67FEB" w:rsidR="002D77CE" w:rsidRPr="00161404" w:rsidRDefault="002D77CE" w:rsidP="00FE5E0D">
            <w:pPr>
              <w:rPr>
                <w:rFonts w:eastAsia="Times New Roman" w:cs="Arial"/>
                <w:b/>
                <w:bCs/>
                <w:color w:val="0070C0"/>
                <w:lang w:val="en-GB" w:eastAsia="en-GB"/>
              </w:rPr>
            </w:pPr>
            <w:r w:rsidRPr="00161404">
              <w:rPr>
                <w:rFonts w:eastAsia="Times New Roman" w:cs="Arial"/>
                <w:b/>
                <w:bCs/>
                <w:color w:val="0070C0"/>
                <w:lang w:val="en-GB" w:eastAsia="en-GB"/>
              </w:rPr>
              <w:t>&lt;Belgium&gt;</w:t>
            </w:r>
          </w:p>
          <w:p w14:paraId="012C554D" w14:textId="77777777" w:rsidR="00713492" w:rsidRDefault="00713492" w:rsidP="00713492">
            <w:pPr>
              <w:rPr>
                <w:rFonts w:eastAsia="Times New Roman" w:cs="Arial"/>
                <w:color w:val="0070C0"/>
                <w:lang w:val="en-GB" w:eastAsia="en-GB"/>
              </w:rPr>
            </w:pPr>
            <w:proofErr w:type="gramStart"/>
            <w:r w:rsidRPr="00161404">
              <w:rPr>
                <w:rFonts w:eastAsia="Times New Roman" w:cs="Arial"/>
                <w:color w:val="0070C0"/>
                <w:lang w:val="en-GB" w:eastAsia="en-GB"/>
              </w:rPr>
              <w:t>Certainly</w:t>
            </w:r>
            <w:proofErr w:type="gramEnd"/>
            <w:r w:rsidRPr="00161404">
              <w:rPr>
                <w:rFonts w:eastAsia="Times New Roman" w:cs="Arial"/>
                <w:color w:val="0070C0"/>
                <w:lang w:val="en-GB" w:eastAsia="en-GB"/>
              </w:rPr>
              <w:t xml:space="preserve"> for short voyages</w:t>
            </w:r>
          </w:p>
          <w:p w14:paraId="78E853C6" w14:textId="77777777" w:rsidR="009D450C" w:rsidRDefault="009D450C" w:rsidP="00713492">
            <w:pPr>
              <w:rPr>
                <w:rFonts w:eastAsia="Times New Roman" w:cs="Arial"/>
                <w:color w:val="0070C0"/>
                <w:lang w:val="en-GB" w:eastAsia="en-GB"/>
              </w:rPr>
            </w:pPr>
          </w:p>
          <w:p w14:paraId="3074298B" w14:textId="1576B9E8" w:rsidR="009D450C" w:rsidRDefault="009D450C" w:rsidP="00713492">
            <w:pPr>
              <w:rPr>
                <w:rFonts w:eastAsia="Times New Roman" w:cs="Arial"/>
                <w:b/>
                <w:bCs/>
                <w:color w:val="0070C0"/>
                <w:lang w:val="en-GB" w:eastAsia="en-GB"/>
              </w:rPr>
            </w:pPr>
            <w:r>
              <w:rPr>
                <w:rFonts w:eastAsia="Times New Roman" w:cs="Arial"/>
                <w:b/>
                <w:bCs/>
                <w:color w:val="0070C0"/>
                <w:lang w:val="en-GB" w:eastAsia="en-GB"/>
              </w:rPr>
              <w:t>&lt;Finland&gt;</w:t>
            </w:r>
          </w:p>
          <w:p w14:paraId="5452D664" w14:textId="77777777" w:rsidR="00C01550" w:rsidRPr="00C01550" w:rsidRDefault="00C01550" w:rsidP="00C01550">
            <w:pPr>
              <w:rPr>
                <w:rFonts w:eastAsia="Times New Roman" w:cs="Arial"/>
                <w:color w:val="0070C0"/>
                <w:lang w:val="en-GB" w:eastAsia="en-GB"/>
              </w:rPr>
            </w:pPr>
            <w:r w:rsidRPr="00C01550">
              <w:rPr>
                <w:rFonts w:eastAsia="Times New Roman" w:cs="Arial"/>
                <w:color w:val="0070C0"/>
                <w:lang w:val="en-GB" w:eastAsia="en-GB"/>
              </w:rPr>
              <w:t>Yes, there will be a significant negative impact on ice classed ships if voyage adjustment of sailing in ice conditions is not accepted. Failing to appropriately consider the operational impact of ships sailing in ice conditions causes a risk for disproportionate negative impact on several member states. The proposed voyage adjustment is important to the industry and communities located for instance in the northern Baltic Sea area, which utilizes the transport capacity of ice-classed</w:t>
            </w:r>
            <w:r w:rsidRPr="00C01550">
              <w:rPr>
                <w:rFonts w:eastAsia="Times New Roman" w:cs="Arial"/>
                <w:color w:val="0070C0"/>
                <w:lang w:eastAsia="en-GB"/>
              </w:rPr>
              <w:t xml:space="preserve"> ships having the ability to sail safely in ice conditions, </w:t>
            </w:r>
            <w:proofErr w:type="gramStart"/>
            <w:r w:rsidRPr="00C01550">
              <w:rPr>
                <w:rFonts w:eastAsia="Times New Roman" w:cs="Arial"/>
                <w:color w:val="0070C0"/>
                <w:lang w:eastAsia="en-GB"/>
              </w:rPr>
              <w:t>in order to</w:t>
            </w:r>
            <w:proofErr w:type="gramEnd"/>
            <w:r w:rsidRPr="00C01550">
              <w:rPr>
                <w:rFonts w:eastAsia="Times New Roman" w:cs="Arial"/>
                <w:color w:val="0070C0"/>
                <w:lang w:eastAsia="en-GB"/>
              </w:rPr>
              <w:t xml:space="preserve"> ensure all-year-round maritime transport in this area, even during the winter </w:t>
            </w:r>
            <w:r w:rsidRPr="00C01550">
              <w:rPr>
                <w:rFonts w:eastAsia="Times New Roman" w:cs="Arial"/>
                <w:color w:val="0070C0"/>
                <w:lang w:eastAsia="en-GB"/>
              </w:rPr>
              <w:lastRenderedPageBreak/>
              <w:t xml:space="preserve">months. Shipping to the ice-bound ports might meet serious difficulties without the proposed mitigations for ice-classed ships. </w:t>
            </w:r>
          </w:p>
          <w:p w14:paraId="08F79C30" w14:textId="77777777" w:rsidR="00C01550" w:rsidRPr="00C01550" w:rsidRDefault="00C01550" w:rsidP="00C01550">
            <w:pPr>
              <w:rPr>
                <w:rFonts w:eastAsia="Times New Roman" w:cs="Arial"/>
                <w:color w:val="0070C0"/>
                <w:lang w:val="en-GB" w:eastAsia="en-GB"/>
              </w:rPr>
            </w:pPr>
          </w:p>
          <w:p w14:paraId="1E2F9975" w14:textId="77777777" w:rsidR="00C01550" w:rsidRPr="00C01550" w:rsidRDefault="00C01550" w:rsidP="00C01550">
            <w:pPr>
              <w:rPr>
                <w:rFonts w:eastAsia="Times New Roman" w:cs="Arial"/>
                <w:color w:val="0070C0"/>
                <w:lang w:val="en-GB" w:eastAsia="en-GB"/>
              </w:rPr>
            </w:pPr>
            <w:r w:rsidRPr="00C01550">
              <w:rPr>
                <w:rFonts w:eastAsia="Times New Roman" w:cs="Arial"/>
                <w:color w:val="0070C0"/>
                <w:lang w:val="en-GB" w:eastAsia="en-GB"/>
              </w:rPr>
              <w:t xml:space="preserve">We would also like to point out that even if the winters would become milder due to global warming, from the shipping point of view, a mild winter with a small ice coverage can be even more challenging than a harsh winter with a large ice coverage. For instance, breaking ice-edge may create a </w:t>
            </w:r>
            <w:proofErr w:type="gramStart"/>
            <w:r w:rsidRPr="00C01550">
              <w:rPr>
                <w:rFonts w:eastAsia="Times New Roman" w:cs="Arial"/>
                <w:color w:val="0070C0"/>
                <w:lang w:val="en-GB" w:eastAsia="en-GB"/>
              </w:rPr>
              <w:t>glue like</w:t>
            </w:r>
            <w:proofErr w:type="gramEnd"/>
            <w:r w:rsidRPr="00C01550">
              <w:rPr>
                <w:rFonts w:eastAsia="Times New Roman" w:cs="Arial"/>
                <w:color w:val="0070C0"/>
                <w:lang w:val="en-GB" w:eastAsia="en-GB"/>
              </w:rPr>
              <w:t xml:space="preserve"> ice-slush, which can be extremely difficult to pass - even with the help of an icebreaker.</w:t>
            </w:r>
          </w:p>
          <w:p w14:paraId="231EE3F0" w14:textId="77777777" w:rsidR="00C01550" w:rsidRPr="00C01550" w:rsidRDefault="00C01550" w:rsidP="00C01550">
            <w:pPr>
              <w:rPr>
                <w:rFonts w:eastAsia="Times New Roman" w:cs="Arial"/>
                <w:color w:val="0070C0"/>
                <w:lang w:val="en-GB" w:eastAsia="en-GB"/>
              </w:rPr>
            </w:pPr>
          </w:p>
          <w:p w14:paraId="731B3E22" w14:textId="77777777" w:rsidR="00C01550" w:rsidRPr="00C01550" w:rsidRDefault="00C01550" w:rsidP="00C01550">
            <w:pPr>
              <w:rPr>
                <w:rFonts w:eastAsia="Times New Roman" w:cs="Arial"/>
                <w:color w:val="0070C0"/>
                <w:lang w:val="en-GB" w:eastAsia="en-GB"/>
              </w:rPr>
            </w:pPr>
            <w:r w:rsidRPr="00C01550">
              <w:rPr>
                <w:rFonts w:eastAsia="Times New Roman" w:cs="Arial"/>
                <w:color w:val="0070C0"/>
                <w:lang w:val="en-GB" w:eastAsia="en-GB"/>
              </w:rPr>
              <w:t xml:space="preserve">Our reply to Q3 in Round 3 of the Correspondence Group gives further information on the negative impact on ships. Especially our reply to question Q3.d highlights the negative impacts of sailing in ice conditions on the attained CII of ice-classed </w:t>
            </w:r>
            <w:proofErr w:type="gramStart"/>
            <w:r w:rsidRPr="00C01550">
              <w:rPr>
                <w:rFonts w:eastAsia="Times New Roman" w:cs="Arial"/>
                <w:color w:val="0070C0"/>
                <w:lang w:val="en-GB" w:eastAsia="en-GB"/>
              </w:rPr>
              <w:t>ships, if</w:t>
            </w:r>
            <w:proofErr w:type="gramEnd"/>
            <w:r w:rsidRPr="00C01550">
              <w:rPr>
                <w:rFonts w:eastAsia="Times New Roman" w:cs="Arial"/>
                <w:color w:val="0070C0"/>
                <w:lang w:val="en-GB" w:eastAsia="en-GB"/>
              </w:rPr>
              <w:t xml:space="preserve"> the proposed voyage adjustment would not be applied to these ships. </w:t>
            </w:r>
          </w:p>
          <w:p w14:paraId="772B9748" w14:textId="77777777" w:rsidR="00C01550" w:rsidRPr="00C01550" w:rsidRDefault="00C01550" w:rsidP="00C01550">
            <w:pPr>
              <w:rPr>
                <w:rFonts w:eastAsia="Times New Roman" w:cs="Arial"/>
                <w:color w:val="0070C0"/>
                <w:lang w:val="en-GB" w:eastAsia="en-GB"/>
              </w:rPr>
            </w:pPr>
          </w:p>
          <w:p w14:paraId="5E57ABF3" w14:textId="77777777" w:rsidR="00C01550" w:rsidRPr="00C01550" w:rsidRDefault="00C01550" w:rsidP="00C01550">
            <w:pPr>
              <w:rPr>
                <w:rFonts w:eastAsia="Times New Roman" w:cs="Arial"/>
                <w:color w:val="0070C0"/>
                <w:lang w:val="en-GB" w:eastAsia="en-GB"/>
              </w:rPr>
            </w:pPr>
            <w:r w:rsidRPr="00C01550">
              <w:rPr>
                <w:rFonts w:eastAsia="Times New Roman" w:cs="Arial"/>
                <w:color w:val="0070C0"/>
                <w:lang w:val="en-GB" w:eastAsia="en-GB"/>
              </w:rPr>
              <w:t xml:space="preserve">The assessment of the effect of sailing in ice conditions on the attained CII of ice-classed ships was based on the information provided in document MEPC 76/INF.67, </w:t>
            </w:r>
            <w:r w:rsidRPr="00C01550">
              <w:rPr>
                <w:rFonts w:eastAsia="Times New Roman" w:cs="Arial"/>
                <w:i/>
                <w:color w:val="0070C0"/>
                <w:lang w:val="en-GB" w:eastAsia="en-GB"/>
              </w:rPr>
              <w:t>Information and analysis of the effect of sailing in ice conditions on the attained CII of ice-classed ships</w:t>
            </w:r>
            <w:r w:rsidRPr="00C01550">
              <w:rPr>
                <w:rFonts w:eastAsia="Times New Roman" w:cs="Arial"/>
                <w:color w:val="0070C0"/>
                <w:lang w:val="en-GB" w:eastAsia="en-GB"/>
              </w:rPr>
              <w:t xml:space="preserve">, submitted by Finland, as well as a more recent study conducted by the Finnish Meteorological Institute: </w:t>
            </w:r>
            <w:proofErr w:type="spellStart"/>
            <w:r w:rsidRPr="00C01550">
              <w:rPr>
                <w:rFonts w:eastAsia="Times New Roman" w:cs="Arial"/>
                <w:color w:val="0070C0"/>
                <w:lang w:val="en-GB" w:eastAsia="en-GB"/>
              </w:rPr>
              <w:t>Majamäki</w:t>
            </w:r>
            <w:proofErr w:type="spellEnd"/>
            <w:r w:rsidRPr="00C01550">
              <w:rPr>
                <w:rFonts w:eastAsia="Times New Roman" w:cs="Arial"/>
                <w:color w:val="0070C0"/>
                <w:lang w:val="en-GB" w:eastAsia="en-GB"/>
              </w:rPr>
              <w:t xml:space="preserve"> Elisa, </w:t>
            </w:r>
            <w:proofErr w:type="spellStart"/>
            <w:r w:rsidRPr="00C01550">
              <w:rPr>
                <w:rFonts w:eastAsia="Times New Roman" w:cs="Arial"/>
                <w:color w:val="0070C0"/>
                <w:lang w:val="en-GB" w:eastAsia="en-GB"/>
              </w:rPr>
              <w:t>Jalkanen</w:t>
            </w:r>
            <w:proofErr w:type="spellEnd"/>
            <w:r w:rsidRPr="00C01550">
              <w:rPr>
                <w:rFonts w:eastAsia="Times New Roman" w:cs="Arial"/>
                <w:color w:val="0070C0"/>
                <w:lang w:val="en-GB" w:eastAsia="en-GB"/>
              </w:rPr>
              <w:t xml:space="preserve"> Jukka-</w:t>
            </w:r>
            <w:proofErr w:type="spellStart"/>
            <w:r w:rsidRPr="00C01550">
              <w:rPr>
                <w:rFonts w:eastAsia="Times New Roman" w:cs="Arial"/>
                <w:color w:val="0070C0"/>
                <w:lang w:val="en-GB" w:eastAsia="en-GB"/>
              </w:rPr>
              <w:t>Pekka</w:t>
            </w:r>
            <w:proofErr w:type="spellEnd"/>
            <w:r w:rsidRPr="00C01550">
              <w:rPr>
                <w:rFonts w:eastAsia="Times New Roman" w:cs="Arial"/>
                <w:color w:val="0070C0"/>
                <w:lang w:val="en-GB" w:eastAsia="en-GB"/>
              </w:rPr>
              <w:t xml:space="preserve"> and Johansson Lasse (2021), </w:t>
            </w:r>
            <w:r w:rsidRPr="00C01550">
              <w:rPr>
                <w:rFonts w:eastAsia="Times New Roman" w:cs="Arial"/>
                <w:i/>
                <w:color w:val="0070C0"/>
                <w:lang w:val="en-GB" w:eastAsia="en-GB"/>
              </w:rPr>
              <w:t>Effect of sea ice on fuel consumption and carbon intensity of shipping in the Baltic Sea area in 2009 - 2019</w:t>
            </w:r>
            <w:r w:rsidRPr="00C01550">
              <w:rPr>
                <w:rFonts w:eastAsia="Times New Roman" w:cs="Arial"/>
                <w:color w:val="0070C0"/>
                <w:lang w:val="en-GB" w:eastAsia="en-GB"/>
              </w:rPr>
              <w:t>, where the impact of sailing in ice conditions on fuel consumption and on the attained carbon intensity of ice-classed ships has been estimated.</w:t>
            </w:r>
          </w:p>
          <w:p w14:paraId="0F515AFB" w14:textId="77777777" w:rsidR="009D450C" w:rsidRPr="006208DB" w:rsidRDefault="009D450C" w:rsidP="00713492">
            <w:pPr>
              <w:rPr>
                <w:rFonts w:eastAsia="Times New Roman" w:cs="Arial"/>
                <w:b/>
                <w:bCs/>
                <w:color w:val="0070C0"/>
                <w:lang w:val="en-GB" w:eastAsia="en-GB"/>
              </w:rPr>
            </w:pPr>
          </w:p>
          <w:p w14:paraId="7CCFAE3F" w14:textId="5134CB2F" w:rsidR="002D77CE" w:rsidRPr="006208DB" w:rsidRDefault="007D6B4B" w:rsidP="00FE5E0D">
            <w:pPr>
              <w:rPr>
                <w:rFonts w:eastAsia="Times New Roman" w:cs="Arial"/>
                <w:b/>
                <w:bCs/>
                <w:color w:val="0070C0"/>
                <w:lang w:val="en-GB" w:eastAsia="en-GB"/>
              </w:rPr>
            </w:pPr>
            <w:r w:rsidRPr="006208DB">
              <w:rPr>
                <w:rFonts w:eastAsia="Times New Roman" w:cs="Arial"/>
                <w:b/>
                <w:bCs/>
                <w:color w:val="0070C0"/>
                <w:lang w:val="en-GB" w:eastAsia="en-GB"/>
              </w:rPr>
              <w:t>&lt;EC&gt;</w:t>
            </w:r>
          </w:p>
          <w:p w14:paraId="1A4B8EE0" w14:textId="79CA3254" w:rsidR="007D6B4B" w:rsidRPr="006208DB" w:rsidRDefault="007D6B4B" w:rsidP="00FE5E0D">
            <w:pPr>
              <w:rPr>
                <w:rFonts w:eastAsia="Times New Roman" w:cs="Arial"/>
                <w:color w:val="0070C0"/>
                <w:lang w:val="en-GB" w:eastAsia="en-GB"/>
              </w:rPr>
            </w:pPr>
            <w:r w:rsidRPr="006208DB">
              <w:rPr>
                <w:rFonts w:eastAsia="Times New Roman" w:cs="Arial"/>
                <w:color w:val="0070C0"/>
                <w:lang w:val="en-GB" w:eastAsia="en-GB"/>
              </w:rPr>
              <w:t>Major overlap identified with the proposal on short voyages (see below)</w:t>
            </w:r>
          </w:p>
          <w:p w14:paraId="72F735CC" w14:textId="77777777" w:rsidR="00AE77E6" w:rsidRPr="006208DB" w:rsidRDefault="00AE77E6" w:rsidP="00FE5E0D">
            <w:pPr>
              <w:rPr>
                <w:rFonts w:eastAsia="Times New Roman" w:cs="Arial"/>
                <w:color w:val="0070C0"/>
                <w:lang w:val="en-GB" w:eastAsia="en-GB"/>
              </w:rPr>
            </w:pPr>
          </w:p>
          <w:p w14:paraId="0255A92F" w14:textId="02009DD4" w:rsidR="004605D6" w:rsidRPr="006208DB" w:rsidRDefault="004605D6" w:rsidP="00FE5E0D">
            <w:pPr>
              <w:rPr>
                <w:rFonts w:eastAsia="Times New Roman" w:cs="Arial"/>
                <w:b/>
                <w:bCs/>
                <w:color w:val="0070C0"/>
                <w:lang w:val="en-GB" w:eastAsia="en-GB"/>
              </w:rPr>
            </w:pPr>
            <w:r w:rsidRPr="006208DB">
              <w:rPr>
                <w:rFonts w:eastAsia="Times New Roman" w:cs="Arial"/>
                <w:b/>
                <w:bCs/>
                <w:color w:val="0070C0"/>
                <w:lang w:val="en-GB" w:eastAsia="en-GB"/>
              </w:rPr>
              <w:t>&lt;ICS&gt;</w:t>
            </w:r>
          </w:p>
          <w:p w14:paraId="10D7B5A5" w14:textId="2F517852" w:rsidR="00AE77E6" w:rsidRPr="006208DB" w:rsidRDefault="004605D6" w:rsidP="00FE5E0D">
            <w:pPr>
              <w:rPr>
                <w:rFonts w:eastAsia="Times New Roman" w:cs="Arial"/>
                <w:color w:val="0070C0"/>
                <w:lang w:val="en-GB" w:eastAsia="en-GB"/>
              </w:rPr>
            </w:pPr>
            <w:r w:rsidRPr="006208DB">
              <w:rPr>
                <w:rFonts w:eastAsia="Times New Roman" w:cs="Arial"/>
                <w:color w:val="0070C0"/>
                <w:lang w:val="en-GB" w:eastAsia="en-GB"/>
              </w:rPr>
              <w:t>ICS are fully aligned with FSA’s responses and comments to section H of the round 4 TOR 3 questionnaire.</w:t>
            </w:r>
          </w:p>
          <w:p w14:paraId="3E602906" w14:textId="77777777" w:rsidR="00AE77E6" w:rsidRDefault="00AE77E6" w:rsidP="00FE5E0D">
            <w:pPr>
              <w:rPr>
                <w:rFonts w:eastAsia="Times New Roman" w:cs="Arial"/>
                <w:color w:val="000000"/>
                <w:lang w:val="en-GB" w:eastAsia="en-GB"/>
              </w:rPr>
            </w:pPr>
          </w:p>
        </w:tc>
      </w:tr>
      <w:tr w:rsidR="00AE77E6" w:rsidRPr="008F1880" w14:paraId="2CAF75BA" w14:textId="77777777" w:rsidTr="00FE5E0D">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099D64D3" w14:textId="77777777" w:rsidR="00AE77E6" w:rsidRDefault="00AE77E6" w:rsidP="00FE5E0D">
            <w:pPr>
              <w:rPr>
                <w:rFonts w:cs="Arial"/>
                <w:b/>
                <w:bCs/>
              </w:rPr>
            </w:pPr>
            <w:r>
              <w:rPr>
                <w:rFonts w:cs="Arial"/>
                <w:b/>
                <w:bCs/>
              </w:rPr>
              <w:lastRenderedPageBreak/>
              <w:t xml:space="preserve">5. </w:t>
            </w:r>
            <w:r w:rsidRPr="00D614DF">
              <w:rPr>
                <w:rFonts w:cs="Arial"/>
                <w:b/>
                <w:bCs/>
              </w:rPr>
              <w:t xml:space="preserve">Are the perverse incentives addressed? </w:t>
            </w:r>
          </w:p>
          <w:p w14:paraId="67D387C6" w14:textId="77777777" w:rsidR="0068275C" w:rsidRDefault="0068275C" w:rsidP="00FE5E0D">
            <w:pPr>
              <w:rPr>
                <w:rFonts w:cs="Arial"/>
                <w:b/>
                <w:bCs/>
              </w:rPr>
            </w:pPr>
          </w:p>
          <w:p w14:paraId="78908E6C" w14:textId="7FE630CD" w:rsidR="0068275C" w:rsidRPr="00706C33" w:rsidRDefault="0068275C" w:rsidP="00FE5E0D">
            <w:pPr>
              <w:rPr>
                <w:rFonts w:cs="Arial"/>
                <w:b/>
                <w:bCs/>
                <w:color w:val="0070C0"/>
              </w:rPr>
            </w:pPr>
            <w:r w:rsidRPr="00706C33">
              <w:rPr>
                <w:rFonts w:cs="Arial"/>
                <w:b/>
                <w:bCs/>
                <w:color w:val="0070C0"/>
              </w:rPr>
              <w:t>Yes</w:t>
            </w:r>
            <w:r w:rsidR="00046AEC" w:rsidRPr="00706C33">
              <w:rPr>
                <w:rFonts w:cs="Arial"/>
                <w:b/>
                <w:bCs/>
                <w:color w:val="0070C0"/>
              </w:rPr>
              <w:t xml:space="preserve"> </w:t>
            </w:r>
            <w:r w:rsidR="00331568">
              <w:rPr>
                <w:rFonts w:cs="Arial"/>
                <w:b/>
                <w:bCs/>
                <w:color w:val="0070C0"/>
              </w:rPr>
              <w:t>–</w:t>
            </w:r>
            <w:r w:rsidR="00046AEC" w:rsidRPr="00706C33">
              <w:rPr>
                <w:rFonts w:cs="Arial"/>
                <w:b/>
                <w:bCs/>
                <w:color w:val="0070C0"/>
              </w:rPr>
              <w:t xml:space="preserve"> Belgium</w:t>
            </w:r>
            <w:r w:rsidR="00331568">
              <w:rPr>
                <w:rFonts w:cs="Arial"/>
                <w:b/>
                <w:bCs/>
                <w:color w:val="0070C0"/>
              </w:rPr>
              <w:t>, Chile</w:t>
            </w:r>
            <w:r w:rsidR="00996C6A">
              <w:rPr>
                <w:rFonts w:cs="Arial"/>
                <w:b/>
                <w:bCs/>
                <w:color w:val="0070C0"/>
              </w:rPr>
              <w:t>, China</w:t>
            </w:r>
            <w:r w:rsidR="00BE49C7">
              <w:rPr>
                <w:rFonts w:cs="Arial"/>
                <w:b/>
                <w:bCs/>
                <w:color w:val="0070C0"/>
              </w:rPr>
              <w:t>, Cyprus</w:t>
            </w:r>
            <w:r w:rsidR="00A531BE">
              <w:rPr>
                <w:rFonts w:cs="Arial"/>
                <w:b/>
                <w:bCs/>
                <w:color w:val="0070C0"/>
              </w:rPr>
              <w:t>, Denmark</w:t>
            </w:r>
            <w:r w:rsidR="00C01550">
              <w:rPr>
                <w:rFonts w:cs="Arial"/>
                <w:b/>
                <w:bCs/>
                <w:color w:val="0070C0"/>
              </w:rPr>
              <w:t>, Finland</w:t>
            </w:r>
            <w:r w:rsidR="00796ACB">
              <w:rPr>
                <w:rFonts w:cs="Arial"/>
                <w:b/>
                <w:bCs/>
                <w:color w:val="0070C0"/>
              </w:rPr>
              <w:t>, Greece</w:t>
            </w:r>
            <w:r w:rsidR="00C43903">
              <w:rPr>
                <w:rFonts w:cs="Arial"/>
                <w:b/>
                <w:bCs/>
                <w:color w:val="0070C0"/>
              </w:rPr>
              <w:t>, Italy</w:t>
            </w:r>
            <w:r w:rsidR="00D52F87">
              <w:rPr>
                <w:rFonts w:cs="Arial"/>
                <w:b/>
                <w:bCs/>
                <w:color w:val="0070C0"/>
              </w:rPr>
              <w:t>, Liberia</w:t>
            </w:r>
            <w:r w:rsidR="005572FA">
              <w:rPr>
                <w:rFonts w:cs="Arial"/>
                <w:b/>
                <w:bCs/>
                <w:color w:val="0070C0"/>
              </w:rPr>
              <w:t>, The Netherlands</w:t>
            </w:r>
            <w:r w:rsidR="00684FDA">
              <w:rPr>
                <w:rFonts w:cs="Arial"/>
                <w:b/>
                <w:bCs/>
                <w:color w:val="0070C0"/>
              </w:rPr>
              <w:t>, Norway</w:t>
            </w:r>
            <w:r w:rsidR="00D40871">
              <w:rPr>
                <w:rFonts w:eastAsia="Times New Roman" w:cs="Arial"/>
                <w:b/>
                <w:bCs/>
                <w:color w:val="0070C0"/>
                <w:lang w:eastAsia="en-GB"/>
              </w:rPr>
              <w:t>, Russian Federation</w:t>
            </w:r>
            <w:r w:rsidR="00D22044">
              <w:rPr>
                <w:rFonts w:eastAsia="Times New Roman" w:cs="Arial"/>
                <w:b/>
                <w:bCs/>
                <w:color w:val="0070C0"/>
                <w:lang w:eastAsia="en-GB"/>
              </w:rPr>
              <w:t>, Spain</w:t>
            </w:r>
            <w:r w:rsidR="002A7003">
              <w:rPr>
                <w:rFonts w:eastAsia="Times New Roman" w:cs="Arial"/>
                <w:b/>
                <w:bCs/>
                <w:color w:val="0070C0"/>
                <w:lang w:eastAsia="en-GB"/>
              </w:rPr>
              <w:t>, Sweden</w:t>
            </w:r>
            <w:r w:rsidR="00D37EEA">
              <w:rPr>
                <w:rFonts w:eastAsia="Times New Roman" w:cs="Arial"/>
                <w:b/>
                <w:bCs/>
                <w:color w:val="0070C0"/>
                <w:lang w:eastAsia="en-GB"/>
              </w:rPr>
              <w:t>, US</w:t>
            </w:r>
            <w:r w:rsidR="007D6B4B">
              <w:rPr>
                <w:rFonts w:eastAsia="Times New Roman" w:cs="Arial"/>
                <w:b/>
                <w:bCs/>
                <w:color w:val="0070C0"/>
                <w:lang w:eastAsia="en-GB"/>
              </w:rPr>
              <w:t>, EC</w:t>
            </w:r>
            <w:r w:rsidR="008D49CE">
              <w:rPr>
                <w:rFonts w:eastAsia="Times New Roman" w:cs="Arial"/>
                <w:b/>
                <w:bCs/>
                <w:color w:val="0070C0"/>
                <w:lang w:eastAsia="en-GB"/>
              </w:rPr>
              <w:t>, INTERTANKO</w:t>
            </w:r>
            <w:r w:rsidR="00FE5604">
              <w:rPr>
                <w:rFonts w:eastAsia="Times New Roman" w:cs="Arial"/>
                <w:b/>
                <w:bCs/>
                <w:color w:val="0070C0"/>
                <w:lang w:eastAsia="en-GB"/>
              </w:rPr>
              <w:t>, IPTA</w:t>
            </w:r>
            <w:r w:rsidR="00F520A5">
              <w:rPr>
                <w:rFonts w:eastAsia="Times New Roman" w:cs="Arial"/>
                <w:b/>
                <w:bCs/>
                <w:color w:val="0070C0"/>
                <w:lang w:eastAsia="en-GB"/>
              </w:rPr>
              <w:t>, WSC</w:t>
            </w:r>
          </w:p>
          <w:p w14:paraId="652ADE1F" w14:textId="0A0C6FB2" w:rsidR="0068275C" w:rsidRPr="00706C33" w:rsidRDefault="0068275C" w:rsidP="00FE5E0D">
            <w:pPr>
              <w:rPr>
                <w:rFonts w:cs="Arial"/>
                <w:b/>
                <w:bCs/>
                <w:color w:val="0070C0"/>
              </w:rPr>
            </w:pPr>
            <w:r w:rsidRPr="00706C33">
              <w:rPr>
                <w:rFonts w:cs="Arial"/>
                <w:b/>
                <w:bCs/>
                <w:color w:val="0070C0"/>
              </w:rPr>
              <w:t>No</w:t>
            </w:r>
            <w:r w:rsidR="00E60812">
              <w:rPr>
                <w:rFonts w:cs="Arial"/>
                <w:b/>
                <w:bCs/>
                <w:color w:val="0070C0"/>
              </w:rPr>
              <w:t xml:space="preserve"> </w:t>
            </w:r>
            <w:r w:rsidR="004605D6">
              <w:rPr>
                <w:rFonts w:cs="Arial"/>
                <w:b/>
                <w:bCs/>
                <w:color w:val="0070C0"/>
              </w:rPr>
              <w:t>–</w:t>
            </w:r>
            <w:r w:rsidR="00E60812">
              <w:rPr>
                <w:rFonts w:cs="Arial"/>
                <w:b/>
                <w:bCs/>
                <w:color w:val="0070C0"/>
              </w:rPr>
              <w:t xml:space="preserve"> UK</w:t>
            </w:r>
            <w:r w:rsidR="004605D6">
              <w:rPr>
                <w:rFonts w:cs="Arial"/>
                <w:b/>
                <w:bCs/>
                <w:color w:val="0070C0"/>
              </w:rPr>
              <w:t>, ICS</w:t>
            </w:r>
          </w:p>
          <w:p w14:paraId="06A535C3" w14:textId="3F742136" w:rsidR="00046AEC" w:rsidRPr="00D614DF" w:rsidRDefault="00046AEC"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0B0C2D18" w14:textId="77777777" w:rsidR="00AE77E6" w:rsidRDefault="00AF5362" w:rsidP="00FE5E0D">
            <w:pPr>
              <w:rPr>
                <w:rFonts w:eastAsia="Times New Roman" w:cs="Arial"/>
                <w:color w:val="000000"/>
                <w:lang w:val="en-GB" w:eastAsia="en-GB"/>
              </w:rPr>
            </w:pPr>
            <w:sdt>
              <w:sdtPr>
                <w:rPr>
                  <w:rFonts w:eastAsia="Times New Roman" w:cs="Arial"/>
                  <w:color w:val="000000"/>
                  <w:lang w:val="en-GB" w:eastAsia="en-GB"/>
                </w:rPr>
                <w:id w:val="1186251663"/>
                <w14:checkbox>
                  <w14:checked w14:val="0"/>
                  <w14:checkedState w14:val="2612" w14:font="MS Gothic"/>
                  <w14:uncheckedState w14:val="2610" w14:font="MS Gothic"/>
                </w14:checkbox>
              </w:sdtPr>
              <w:sdtEndPr/>
              <w:sdtContent>
                <w:r w:rsidR="00AE77E6">
                  <w:rPr>
                    <w:rFonts w:ascii="MS Gothic" w:eastAsia="MS Gothic" w:hAnsi="MS Gothic" w:cs="Arial" w:hint="eastAsia"/>
                    <w:color w:val="000000"/>
                    <w:lang w:val="en-GB" w:eastAsia="en-GB"/>
                  </w:rPr>
                  <w:t>☐</w:t>
                </w:r>
              </w:sdtContent>
            </w:sdt>
            <w:r w:rsidR="00AE77E6">
              <w:rPr>
                <w:rFonts w:eastAsia="Times New Roman" w:cs="Arial"/>
                <w:color w:val="000000"/>
                <w:lang w:val="en-GB" w:eastAsia="en-GB"/>
              </w:rPr>
              <w:t xml:space="preserve"> Yes </w:t>
            </w:r>
          </w:p>
          <w:p w14:paraId="6D2AAE7C" w14:textId="77777777" w:rsidR="00AE77E6" w:rsidRDefault="00AF5362" w:rsidP="00FE5E0D">
            <w:pPr>
              <w:rPr>
                <w:rFonts w:eastAsia="Times New Roman" w:cs="Arial"/>
                <w:color w:val="000000"/>
                <w:lang w:val="en-GB" w:eastAsia="en-GB"/>
              </w:rPr>
            </w:pPr>
            <w:sdt>
              <w:sdtPr>
                <w:rPr>
                  <w:rFonts w:eastAsia="Times New Roman" w:cs="Arial"/>
                  <w:color w:val="000000"/>
                  <w:lang w:val="en-GB" w:eastAsia="en-GB"/>
                </w:rPr>
                <w:id w:val="-1605336538"/>
                <w14:checkbox>
                  <w14:checked w14:val="0"/>
                  <w14:checkedState w14:val="2612" w14:font="MS Gothic"/>
                  <w14:uncheckedState w14:val="2610" w14:font="MS Gothic"/>
                </w14:checkbox>
              </w:sdtPr>
              <w:sdtEndPr/>
              <w:sdtContent>
                <w:r w:rsidR="00AE77E6">
                  <w:rPr>
                    <w:rFonts w:ascii="MS Gothic" w:eastAsia="MS Gothic" w:hAnsi="MS Gothic" w:cs="Arial" w:hint="eastAsia"/>
                    <w:color w:val="000000"/>
                    <w:lang w:val="en-GB" w:eastAsia="en-GB"/>
                  </w:rPr>
                  <w:t>☐</w:t>
                </w:r>
              </w:sdtContent>
            </w:sdt>
            <w:r w:rsidR="00AE77E6">
              <w:rPr>
                <w:rFonts w:eastAsia="Times New Roman" w:cs="Arial"/>
                <w:color w:val="000000"/>
                <w:lang w:val="en-GB" w:eastAsia="en-GB"/>
              </w:rPr>
              <w:t xml:space="preserve"> No</w:t>
            </w:r>
          </w:p>
          <w:p w14:paraId="1974B0CD" w14:textId="77777777" w:rsidR="00AE77E6" w:rsidRDefault="00AE77E6" w:rsidP="00FE5E0D">
            <w:pPr>
              <w:rPr>
                <w:rFonts w:eastAsia="Times New Roman" w:cs="Arial"/>
                <w:color w:val="000000"/>
                <w:lang w:val="en-GB" w:eastAsia="en-GB"/>
              </w:rPr>
            </w:pPr>
          </w:p>
        </w:tc>
      </w:tr>
      <w:tr w:rsidR="00AE77E6" w:rsidRPr="008F1880" w14:paraId="7ECE70C8" w14:textId="77777777" w:rsidTr="00FE5E0D">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62441E76" w14:textId="77777777" w:rsidR="00AE77E6" w:rsidRDefault="00AE77E6" w:rsidP="00FE5E0D">
            <w:pPr>
              <w:rPr>
                <w:rFonts w:cs="Arial"/>
              </w:rPr>
            </w:pPr>
            <w:r>
              <w:rPr>
                <w:rFonts w:cs="Arial"/>
              </w:rPr>
              <w:t>If not, please explain your answer</w:t>
            </w:r>
          </w:p>
          <w:p w14:paraId="6A51700D" w14:textId="77777777" w:rsidR="00AE77E6" w:rsidRDefault="00AE77E6" w:rsidP="00FE5E0D">
            <w:pPr>
              <w:rPr>
                <w:rFonts w:cs="Arial"/>
              </w:rPr>
            </w:pPr>
          </w:p>
          <w:p w14:paraId="295F218E" w14:textId="7E7FA328" w:rsidR="00A64027" w:rsidRPr="00837F46" w:rsidRDefault="00A64027" w:rsidP="00FE5E0D">
            <w:pPr>
              <w:rPr>
                <w:rFonts w:cs="Arial"/>
                <w:b/>
                <w:bCs/>
                <w:color w:val="0070C0"/>
              </w:rPr>
            </w:pPr>
            <w:r w:rsidRPr="00837F46">
              <w:rPr>
                <w:rFonts w:cs="Arial"/>
                <w:b/>
                <w:bCs/>
                <w:color w:val="0070C0"/>
              </w:rPr>
              <w:t>&lt;Russian Federation&gt;</w:t>
            </w:r>
          </w:p>
          <w:p w14:paraId="082D5DB5" w14:textId="77777777" w:rsidR="00A64027" w:rsidRPr="00837F46" w:rsidRDefault="00A64027" w:rsidP="00A64027">
            <w:pPr>
              <w:rPr>
                <w:rFonts w:cs="Arial"/>
                <w:color w:val="0070C0"/>
              </w:rPr>
            </w:pPr>
            <w:r w:rsidRPr="00837F46">
              <w:rPr>
                <w:rFonts w:cs="Arial"/>
                <w:color w:val="0070C0"/>
              </w:rPr>
              <w:t>One may suggest that as a perverse incentive a ship may intentionally sail in ice for the only reason to adjust its fuel consumption and improve CII.</w:t>
            </w:r>
          </w:p>
          <w:p w14:paraId="4F708BE5" w14:textId="77777777" w:rsidR="00A64027" w:rsidRPr="00837F46" w:rsidRDefault="00A64027" w:rsidP="00A64027">
            <w:pPr>
              <w:rPr>
                <w:rFonts w:cs="Arial"/>
                <w:color w:val="0070C0"/>
              </w:rPr>
            </w:pPr>
          </w:p>
          <w:p w14:paraId="2BB3B14D" w14:textId="77777777" w:rsidR="00A64027" w:rsidRPr="00837F46" w:rsidRDefault="00A64027" w:rsidP="00A64027">
            <w:pPr>
              <w:rPr>
                <w:rFonts w:cs="Arial"/>
                <w:color w:val="0070C0"/>
              </w:rPr>
            </w:pPr>
            <w:r w:rsidRPr="00837F46">
              <w:rPr>
                <w:rFonts w:cs="Arial"/>
                <w:color w:val="0070C0"/>
              </w:rPr>
              <w:t>It is</w:t>
            </w:r>
            <w:r w:rsidRPr="00837F46">
              <w:rPr>
                <w:rFonts w:cs="Arial"/>
                <w:color w:val="0070C0"/>
                <w:lang w:val="en-GB"/>
              </w:rPr>
              <w:t xml:space="preserve"> extremely</w:t>
            </w:r>
            <w:r w:rsidRPr="00837F46">
              <w:rPr>
                <w:rFonts w:cs="Arial"/>
                <w:color w:val="0070C0"/>
              </w:rPr>
              <w:t xml:space="preserve"> unlikely that a ship would do that under any circumstances as there is number of obvious factors that make sailing in ice more risky, less economically feasible, more logistically complicated.   </w:t>
            </w:r>
          </w:p>
          <w:p w14:paraId="6E1A75FD" w14:textId="77777777" w:rsidR="00A64027" w:rsidRPr="00837F46" w:rsidRDefault="00A64027" w:rsidP="00FE5E0D">
            <w:pPr>
              <w:rPr>
                <w:rFonts w:cs="Arial"/>
                <w:b/>
                <w:bCs/>
                <w:color w:val="0070C0"/>
              </w:rPr>
            </w:pPr>
          </w:p>
          <w:p w14:paraId="74AC8998" w14:textId="47D8D8A7" w:rsidR="000C4A21" w:rsidRPr="00837F46" w:rsidRDefault="000C4A21" w:rsidP="00FE5E0D">
            <w:pPr>
              <w:rPr>
                <w:rFonts w:cs="Arial"/>
                <w:b/>
                <w:bCs/>
                <w:color w:val="0070C0"/>
              </w:rPr>
            </w:pPr>
            <w:r w:rsidRPr="00837F46">
              <w:rPr>
                <w:rFonts w:cs="Arial"/>
                <w:b/>
                <w:bCs/>
                <w:color w:val="0070C0"/>
              </w:rPr>
              <w:t>&lt;UK&gt;</w:t>
            </w:r>
          </w:p>
          <w:p w14:paraId="3D8EFF69" w14:textId="31E9395C" w:rsidR="000C4A21" w:rsidRPr="00837F46" w:rsidRDefault="000C4A21" w:rsidP="00FE5E0D">
            <w:pPr>
              <w:rPr>
                <w:rFonts w:cs="Arial"/>
                <w:b/>
                <w:bCs/>
                <w:color w:val="0070C0"/>
              </w:rPr>
            </w:pPr>
            <w:r w:rsidRPr="00837F46">
              <w:rPr>
                <w:rFonts w:cs="Arial"/>
                <w:color w:val="0070C0"/>
              </w:rPr>
              <w:t>There may be more perverse incentives encouraged by eliminating the section of the ships voyage near ice, such as planning more unnecessary trips in ice conditions, which could lead to more CO2 emissions.</w:t>
            </w:r>
          </w:p>
          <w:p w14:paraId="5144A519" w14:textId="77777777" w:rsidR="00AE77E6" w:rsidRPr="00837F46" w:rsidRDefault="00AE77E6" w:rsidP="00FE5E0D">
            <w:pPr>
              <w:rPr>
                <w:rFonts w:cs="Arial"/>
                <w:color w:val="0070C0"/>
              </w:rPr>
            </w:pPr>
          </w:p>
          <w:p w14:paraId="7149BC8A" w14:textId="77777777" w:rsidR="004605D6" w:rsidRPr="00837F46" w:rsidRDefault="004605D6" w:rsidP="004605D6">
            <w:pPr>
              <w:rPr>
                <w:rFonts w:eastAsia="Times New Roman" w:cs="Arial"/>
                <w:b/>
                <w:bCs/>
                <w:color w:val="0070C0"/>
                <w:lang w:val="en-GB" w:eastAsia="en-GB"/>
              </w:rPr>
            </w:pPr>
            <w:r w:rsidRPr="00837F46">
              <w:rPr>
                <w:rFonts w:eastAsia="Times New Roman" w:cs="Arial"/>
                <w:b/>
                <w:bCs/>
                <w:color w:val="0070C0"/>
                <w:lang w:val="en-GB" w:eastAsia="en-GB"/>
              </w:rPr>
              <w:t>&lt;ICS&gt;</w:t>
            </w:r>
          </w:p>
          <w:p w14:paraId="34D2DCE4" w14:textId="77777777" w:rsidR="004605D6" w:rsidRPr="00837F46" w:rsidRDefault="004605D6" w:rsidP="004605D6">
            <w:pPr>
              <w:rPr>
                <w:rFonts w:eastAsia="Times New Roman" w:cs="Arial"/>
                <w:color w:val="0070C0"/>
                <w:lang w:val="en-GB" w:eastAsia="en-GB"/>
              </w:rPr>
            </w:pPr>
            <w:r w:rsidRPr="00837F46">
              <w:rPr>
                <w:rFonts w:eastAsia="Times New Roman" w:cs="Arial"/>
                <w:color w:val="0070C0"/>
                <w:lang w:val="en-GB" w:eastAsia="en-GB"/>
              </w:rPr>
              <w:t>ICS are fully aligned with FSA’s responses and comments to section H of the round 4 TOR 3 questionnaire.</w:t>
            </w:r>
          </w:p>
          <w:p w14:paraId="31A71126" w14:textId="77777777" w:rsidR="004605D6" w:rsidRDefault="004605D6" w:rsidP="00FE5E0D">
            <w:pPr>
              <w:rPr>
                <w:rFonts w:cs="Arial"/>
              </w:rPr>
            </w:pPr>
          </w:p>
          <w:p w14:paraId="517E8C05" w14:textId="77777777" w:rsidR="00AE77E6" w:rsidRDefault="00AE77E6" w:rsidP="00FE5E0D">
            <w:pPr>
              <w:rPr>
                <w:rFonts w:eastAsia="Times New Roman" w:cs="Arial"/>
                <w:color w:val="000000"/>
                <w:lang w:val="en-GB" w:eastAsia="en-GB"/>
              </w:rPr>
            </w:pPr>
          </w:p>
        </w:tc>
      </w:tr>
    </w:tbl>
    <w:p w14:paraId="50C9A81C" w14:textId="77777777" w:rsidR="00AE77E6" w:rsidRPr="009B3304" w:rsidRDefault="00AE77E6" w:rsidP="00AE77E6"/>
    <w:p w14:paraId="634312F6" w14:textId="77777777" w:rsidR="00AE77E6" w:rsidRDefault="00AE77E6" w:rsidP="00AE77E6">
      <w:pPr>
        <w:ind w:left="851"/>
        <w:jc w:val="both"/>
        <w:rPr>
          <w:rFonts w:cs="Arial"/>
        </w:rPr>
      </w:pPr>
    </w:p>
    <w:tbl>
      <w:tblPr>
        <w:tblW w:w="5000" w:type="pct"/>
        <w:tblLook w:val="04A0" w:firstRow="1" w:lastRow="0" w:firstColumn="1" w:lastColumn="0" w:noHBand="0" w:noVBand="1"/>
      </w:tblPr>
      <w:tblGrid>
        <w:gridCol w:w="6941"/>
        <w:gridCol w:w="2075"/>
      </w:tblGrid>
      <w:tr w:rsidR="00AE77E6" w:rsidRPr="008F1880" w14:paraId="226B94D2"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1F3B4A93" w14:textId="77777777" w:rsidR="00AE77E6" w:rsidRPr="008F1880" w:rsidRDefault="00AE77E6" w:rsidP="00FE5E0D">
            <w:pPr>
              <w:rPr>
                <w:rFonts w:eastAsia="Times New Roman" w:cs="Arial"/>
                <w:b/>
                <w:bCs/>
                <w:color w:val="000000"/>
                <w:lang w:val="en-GB" w:eastAsia="en-GB"/>
              </w:rPr>
            </w:pPr>
            <w:r>
              <w:rPr>
                <w:rFonts w:eastAsia="Times New Roman" w:cs="Arial"/>
                <w:b/>
                <w:bCs/>
                <w:color w:val="000000"/>
                <w:lang w:val="en-GB" w:eastAsia="en-GB"/>
              </w:rPr>
              <w:t>Accuracy (Q4)</w:t>
            </w:r>
          </w:p>
        </w:tc>
        <w:tc>
          <w:tcPr>
            <w:tcW w:w="1151" w:type="pct"/>
            <w:tcBorders>
              <w:top w:val="single" w:sz="4" w:space="0" w:color="auto"/>
              <w:left w:val="nil"/>
              <w:bottom w:val="single" w:sz="4" w:space="0" w:color="auto"/>
              <w:right w:val="single" w:sz="4" w:space="0" w:color="auto"/>
            </w:tcBorders>
            <w:shd w:val="clear" w:color="auto" w:fill="auto"/>
            <w:hideMark/>
          </w:tcPr>
          <w:p w14:paraId="40A8AFC3" w14:textId="77777777" w:rsidR="00AE77E6" w:rsidRPr="008F1880" w:rsidRDefault="00AE77E6"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AE77E6" w:rsidRPr="008F1880" w14:paraId="7B65FD3E"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513BDE29" w14:textId="77777777" w:rsidR="00AE77E6" w:rsidRDefault="00AE77E6" w:rsidP="00FE5E0D">
            <w:pPr>
              <w:rPr>
                <w:rFonts w:cs="Arial"/>
                <w:b/>
                <w:bCs/>
              </w:rPr>
            </w:pPr>
            <w:r>
              <w:rPr>
                <w:rFonts w:cs="Arial"/>
                <w:b/>
                <w:bCs/>
              </w:rPr>
              <w:t xml:space="preserve">6. </w:t>
            </w:r>
            <w:r w:rsidRPr="00891A1A">
              <w:rPr>
                <w:rFonts w:cs="Arial"/>
                <w:b/>
                <w:bCs/>
              </w:rPr>
              <w:t>The correction factors and voyage adjustments proposed</w:t>
            </w:r>
          </w:p>
          <w:p w14:paraId="613A1FFE" w14:textId="77777777" w:rsidR="00046AEC" w:rsidRDefault="00046AEC" w:rsidP="00FE5E0D">
            <w:pPr>
              <w:rPr>
                <w:rFonts w:cs="Arial"/>
                <w:b/>
                <w:bCs/>
              </w:rPr>
            </w:pPr>
          </w:p>
          <w:p w14:paraId="01D63C96" w14:textId="7E5FF7E7" w:rsidR="00046AEC" w:rsidRPr="00706C33" w:rsidRDefault="00046AEC" w:rsidP="00FE5E0D">
            <w:pPr>
              <w:rPr>
                <w:rFonts w:cs="Arial"/>
                <w:b/>
                <w:bCs/>
                <w:color w:val="0070C0"/>
              </w:rPr>
            </w:pPr>
            <w:r w:rsidRPr="00706C33">
              <w:rPr>
                <w:rFonts w:cs="Arial"/>
                <w:b/>
                <w:bCs/>
                <w:color w:val="0070C0"/>
              </w:rPr>
              <w:t>Under Correct</w:t>
            </w:r>
            <w:r w:rsidR="00996C6A">
              <w:rPr>
                <w:rFonts w:cs="Arial"/>
                <w:b/>
                <w:bCs/>
                <w:color w:val="0070C0"/>
              </w:rPr>
              <w:t xml:space="preserve"> </w:t>
            </w:r>
            <w:r w:rsidR="00D22044">
              <w:rPr>
                <w:rFonts w:cs="Arial"/>
                <w:b/>
                <w:bCs/>
                <w:color w:val="0070C0"/>
              </w:rPr>
              <w:t>–</w:t>
            </w:r>
            <w:r w:rsidR="00996C6A">
              <w:rPr>
                <w:rFonts w:cs="Arial"/>
                <w:b/>
                <w:bCs/>
                <w:color w:val="0070C0"/>
              </w:rPr>
              <w:t xml:space="preserve"> China</w:t>
            </w:r>
            <w:r w:rsidR="00D22044">
              <w:rPr>
                <w:rFonts w:cs="Arial"/>
                <w:b/>
                <w:bCs/>
                <w:color w:val="0070C0"/>
              </w:rPr>
              <w:t>, Spain</w:t>
            </w:r>
            <w:r w:rsidR="00393BF5">
              <w:rPr>
                <w:rFonts w:cs="Arial"/>
                <w:b/>
                <w:bCs/>
                <w:color w:val="0070C0"/>
              </w:rPr>
              <w:t>, UK</w:t>
            </w:r>
            <w:r w:rsidR="006D41F9">
              <w:rPr>
                <w:rFonts w:cs="Arial"/>
                <w:b/>
                <w:bCs/>
                <w:color w:val="0070C0"/>
              </w:rPr>
              <w:t>, WSC</w:t>
            </w:r>
          </w:p>
          <w:p w14:paraId="0A42B273" w14:textId="360DEBE5" w:rsidR="00046AEC" w:rsidRPr="00706C33" w:rsidRDefault="00046AEC" w:rsidP="00FE5E0D">
            <w:pPr>
              <w:rPr>
                <w:rFonts w:cs="Arial"/>
                <w:b/>
                <w:bCs/>
                <w:color w:val="0070C0"/>
              </w:rPr>
            </w:pPr>
            <w:r w:rsidRPr="00706C33">
              <w:rPr>
                <w:rFonts w:cs="Arial"/>
                <w:b/>
                <w:bCs/>
                <w:color w:val="0070C0"/>
              </w:rPr>
              <w:t xml:space="preserve">Accurately Correct </w:t>
            </w:r>
            <w:r w:rsidR="00331568">
              <w:rPr>
                <w:rFonts w:cs="Arial"/>
                <w:b/>
                <w:bCs/>
                <w:color w:val="0070C0"/>
              </w:rPr>
              <w:t>–</w:t>
            </w:r>
            <w:r w:rsidRPr="00706C33">
              <w:rPr>
                <w:rFonts w:cs="Arial"/>
                <w:b/>
                <w:bCs/>
                <w:color w:val="0070C0"/>
              </w:rPr>
              <w:t xml:space="preserve"> Belgium</w:t>
            </w:r>
            <w:r w:rsidR="00331568">
              <w:rPr>
                <w:rFonts w:cs="Arial"/>
                <w:b/>
                <w:bCs/>
                <w:color w:val="0070C0"/>
              </w:rPr>
              <w:t>, Chile</w:t>
            </w:r>
            <w:r w:rsidR="00BE49C7">
              <w:rPr>
                <w:rFonts w:cs="Arial"/>
                <w:b/>
                <w:bCs/>
                <w:color w:val="0070C0"/>
              </w:rPr>
              <w:t>, Cyprus</w:t>
            </w:r>
            <w:r w:rsidR="00FC6505">
              <w:rPr>
                <w:rFonts w:cs="Arial"/>
                <w:b/>
                <w:bCs/>
                <w:color w:val="0070C0"/>
              </w:rPr>
              <w:t>, Denmark</w:t>
            </w:r>
            <w:r w:rsidR="00C01550">
              <w:rPr>
                <w:rFonts w:cs="Arial"/>
                <w:b/>
                <w:bCs/>
                <w:color w:val="0070C0"/>
              </w:rPr>
              <w:t>, Finland</w:t>
            </w:r>
            <w:r w:rsidR="008A5596">
              <w:rPr>
                <w:rFonts w:cs="Arial"/>
                <w:b/>
                <w:bCs/>
                <w:color w:val="0070C0"/>
              </w:rPr>
              <w:t>, Greece</w:t>
            </w:r>
            <w:r w:rsidR="00C43903">
              <w:rPr>
                <w:rFonts w:cs="Arial"/>
                <w:b/>
                <w:bCs/>
                <w:color w:val="0070C0"/>
              </w:rPr>
              <w:t>, Italy</w:t>
            </w:r>
            <w:r w:rsidR="00F2682E">
              <w:rPr>
                <w:rFonts w:cs="Arial"/>
                <w:b/>
                <w:bCs/>
                <w:color w:val="0070C0"/>
              </w:rPr>
              <w:t>, Liberia</w:t>
            </w:r>
            <w:r w:rsidR="005572FA">
              <w:rPr>
                <w:rFonts w:cs="Arial"/>
                <w:b/>
                <w:bCs/>
                <w:color w:val="0070C0"/>
              </w:rPr>
              <w:t>, The Netherlands</w:t>
            </w:r>
            <w:r w:rsidR="00684FDA">
              <w:rPr>
                <w:rFonts w:cs="Arial"/>
                <w:b/>
                <w:bCs/>
                <w:color w:val="0070C0"/>
              </w:rPr>
              <w:t>, Norway</w:t>
            </w:r>
            <w:r w:rsidR="00A64027">
              <w:rPr>
                <w:rFonts w:eastAsia="Times New Roman" w:cs="Arial"/>
                <w:b/>
                <w:bCs/>
                <w:color w:val="0070C0"/>
                <w:lang w:eastAsia="en-GB"/>
              </w:rPr>
              <w:t>, Russian Federation</w:t>
            </w:r>
            <w:r w:rsidR="002C0D00">
              <w:rPr>
                <w:rFonts w:eastAsia="Times New Roman" w:cs="Arial"/>
                <w:b/>
                <w:bCs/>
                <w:color w:val="0070C0"/>
                <w:lang w:eastAsia="en-GB"/>
              </w:rPr>
              <w:t>, Sweden</w:t>
            </w:r>
            <w:r w:rsidR="007928BF">
              <w:rPr>
                <w:rFonts w:eastAsia="Times New Roman" w:cs="Arial"/>
                <w:b/>
                <w:bCs/>
                <w:color w:val="0070C0"/>
                <w:lang w:eastAsia="en-GB"/>
              </w:rPr>
              <w:t>, EC</w:t>
            </w:r>
            <w:r w:rsidR="004605D6">
              <w:rPr>
                <w:rFonts w:eastAsia="Times New Roman" w:cs="Arial"/>
                <w:b/>
                <w:bCs/>
                <w:color w:val="0070C0"/>
                <w:lang w:eastAsia="en-GB"/>
              </w:rPr>
              <w:t>, ICS</w:t>
            </w:r>
            <w:r w:rsidR="008D49CE">
              <w:rPr>
                <w:rFonts w:eastAsia="Times New Roman" w:cs="Arial"/>
                <w:b/>
                <w:bCs/>
                <w:color w:val="0070C0"/>
                <w:lang w:eastAsia="en-GB"/>
              </w:rPr>
              <w:t>, INTERTANKO</w:t>
            </w:r>
            <w:r w:rsidR="004A2201">
              <w:rPr>
                <w:rFonts w:eastAsia="Times New Roman" w:cs="Arial"/>
                <w:b/>
                <w:bCs/>
                <w:color w:val="0070C0"/>
                <w:lang w:eastAsia="en-GB"/>
              </w:rPr>
              <w:t>, IPTA</w:t>
            </w:r>
          </w:p>
          <w:p w14:paraId="6A8370B0" w14:textId="77777777" w:rsidR="00046AEC" w:rsidRDefault="00046AEC" w:rsidP="00FE5E0D">
            <w:pPr>
              <w:rPr>
                <w:rFonts w:cs="Arial"/>
                <w:b/>
                <w:bCs/>
                <w:color w:val="0070C0"/>
              </w:rPr>
            </w:pPr>
            <w:r w:rsidRPr="00706C33">
              <w:rPr>
                <w:rFonts w:cs="Arial"/>
                <w:b/>
                <w:bCs/>
                <w:color w:val="0070C0"/>
              </w:rPr>
              <w:t>Over Correct</w:t>
            </w:r>
          </w:p>
          <w:p w14:paraId="4BF651A7" w14:textId="77777777" w:rsidR="00F2682E" w:rsidRPr="00706C33" w:rsidRDefault="00F2682E" w:rsidP="00FE5E0D">
            <w:pPr>
              <w:rPr>
                <w:rFonts w:cs="Arial"/>
                <w:b/>
                <w:bCs/>
                <w:color w:val="0070C0"/>
              </w:rPr>
            </w:pPr>
          </w:p>
          <w:p w14:paraId="143912FC" w14:textId="751CBCC9" w:rsidR="00046AEC" w:rsidRPr="00891A1A" w:rsidRDefault="00046AEC"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6C9A0717" w14:textId="77777777" w:rsidR="00AE77E6" w:rsidRDefault="00AF5362" w:rsidP="00FE5E0D">
            <w:pPr>
              <w:rPr>
                <w:rFonts w:cs="Arial"/>
              </w:rPr>
            </w:pPr>
            <w:sdt>
              <w:sdtPr>
                <w:rPr>
                  <w:rFonts w:cs="Arial"/>
                </w:rPr>
                <w:id w:val="950204591"/>
                <w14:checkbox>
                  <w14:checked w14:val="0"/>
                  <w14:checkedState w14:val="2612" w14:font="MS Gothic"/>
                  <w14:uncheckedState w14:val="2610" w14:font="MS Gothic"/>
                </w14:checkbox>
              </w:sdtPr>
              <w:sdtEndPr/>
              <w:sdtContent>
                <w:r w:rsidR="00AE77E6">
                  <w:rPr>
                    <w:rFonts w:ascii="MS Gothic" w:eastAsia="MS Gothic" w:hAnsi="MS Gothic" w:cs="Arial" w:hint="eastAsia"/>
                  </w:rPr>
                  <w:t>☐</w:t>
                </w:r>
              </w:sdtContent>
            </w:sdt>
            <w:r w:rsidR="00AE77E6">
              <w:rPr>
                <w:rFonts w:cs="Arial"/>
              </w:rPr>
              <w:t xml:space="preserve"> under correct</w:t>
            </w:r>
          </w:p>
          <w:p w14:paraId="6C0EEA60" w14:textId="77777777" w:rsidR="00AE77E6" w:rsidRDefault="00AF5362" w:rsidP="00FE5E0D">
            <w:pPr>
              <w:rPr>
                <w:rFonts w:cs="Arial"/>
                <w:color w:val="000000"/>
              </w:rPr>
            </w:pPr>
            <w:sdt>
              <w:sdtPr>
                <w:rPr>
                  <w:rFonts w:cs="Arial"/>
                  <w:color w:val="000000"/>
                </w:rPr>
                <w:id w:val="-1357570155"/>
                <w:placeholder>
                  <w:docPart w:val="9B513FA526D94521B3593F25051C87E0"/>
                </w:placeholder>
                <w14:checkbox>
                  <w14:checked w14:val="0"/>
                  <w14:checkedState w14:val="2612" w14:font="MS Gothic"/>
                  <w14:uncheckedState w14:val="2610" w14:font="MS Gothic"/>
                </w14:checkbox>
              </w:sdtPr>
              <w:sdtEndPr>
                <w:rPr>
                  <w:color w:val="000000" w:themeColor="text1"/>
                </w:rPr>
              </w:sdtEndPr>
              <w:sdtContent>
                <w:r w:rsidR="00AE77E6">
                  <w:rPr>
                    <w:rFonts w:ascii="MS Gothic" w:eastAsia="MS Gothic" w:hAnsi="MS Gothic" w:cs="Arial" w:hint="eastAsia"/>
                    <w:color w:val="000000"/>
                  </w:rPr>
                  <w:t>☐</w:t>
                </w:r>
              </w:sdtContent>
            </w:sdt>
            <w:r w:rsidR="00AE77E6">
              <w:rPr>
                <w:rFonts w:cs="Arial"/>
                <w:color w:val="000000"/>
              </w:rPr>
              <w:t xml:space="preserve"> accurately</w:t>
            </w:r>
            <w:r w:rsidR="00AE77E6">
              <w:rPr>
                <w:rFonts w:cs="Arial"/>
                <w:color w:val="000000"/>
              </w:rPr>
              <w:br/>
              <w:t xml:space="preserve">    </w:t>
            </w:r>
            <w:r w:rsidR="00AE77E6" w:rsidRPr="756AF3F3">
              <w:rPr>
                <w:rFonts w:cs="Arial"/>
                <w:color w:val="000000" w:themeColor="text1"/>
              </w:rPr>
              <w:t xml:space="preserve"> correct</w:t>
            </w:r>
          </w:p>
          <w:p w14:paraId="134249CE" w14:textId="77777777" w:rsidR="00AE77E6" w:rsidRDefault="00AF5362" w:rsidP="00FE5E0D">
            <w:pPr>
              <w:rPr>
                <w:rFonts w:eastAsia="Times New Roman" w:cs="Arial"/>
                <w:color w:val="000000"/>
                <w:lang w:val="en-GB" w:eastAsia="en-GB"/>
              </w:rPr>
            </w:pPr>
            <w:sdt>
              <w:sdtPr>
                <w:rPr>
                  <w:rFonts w:cs="Arial"/>
                  <w:color w:val="000000"/>
                </w:rPr>
                <w:id w:val="-248738463"/>
                <w14:checkbox>
                  <w14:checked w14:val="0"/>
                  <w14:checkedState w14:val="2612" w14:font="MS Gothic"/>
                  <w14:uncheckedState w14:val="2610" w14:font="MS Gothic"/>
                </w14:checkbox>
              </w:sdtPr>
              <w:sdtEndPr/>
              <w:sdtContent>
                <w:r w:rsidR="00AE77E6">
                  <w:rPr>
                    <w:rFonts w:ascii="MS Gothic" w:eastAsia="MS Gothic" w:hAnsi="MS Gothic" w:cs="Arial" w:hint="eastAsia"/>
                    <w:color w:val="000000"/>
                  </w:rPr>
                  <w:t>☐</w:t>
                </w:r>
              </w:sdtContent>
            </w:sdt>
            <w:r w:rsidR="00AE77E6">
              <w:rPr>
                <w:rFonts w:cs="Arial"/>
                <w:color w:val="000000"/>
              </w:rPr>
              <w:t xml:space="preserve"> over correct</w:t>
            </w:r>
          </w:p>
          <w:p w14:paraId="71163116" w14:textId="77777777" w:rsidR="00AE77E6" w:rsidRPr="008F1880" w:rsidRDefault="00AE77E6" w:rsidP="00FE5E0D">
            <w:pPr>
              <w:rPr>
                <w:rFonts w:eastAsia="Times New Roman" w:cs="Arial"/>
                <w:color w:val="000000"/>
                <w:lang w:val="en-GB" w:eastAsia="en-GB"/>
              </w:rPr>
            </w:pPr>
          </w:p>
        </w:tc>
      </w:tr>
      <w:tr w:rsidR="00AE77E6" w:rsidRPr="008F1880" w14:paraId="7AEC8321"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12B1353A" w14:textId="77777777" w:rsidR="00AE77E6" w:rsidRDefault="00AE77E6" w:rsidP="00FE5E0D">
            <w:pPr>
              <w:rPr>
                <w:rFonts w:cs="Arial"/>
              </w:rPr>
            </w:pPr>
            <w:r w:rsidRPr="00806443">
              <w:rPr>
                <w:rFonts w:cs="Arial"/>
              </w:rPr>
              <w:t>Do you have any suggestions to improve accuracy</w:t>
            </w:r>
            <w:r>
              <w:rPr>
                <w:rFonts w:cs="Arial"/>
              </w:rPr>
              <w:t xml:space="preserve"> or g</w:t>
            </w:r>
            <w:r w:rsidRPr="00806443">
              <w:rPr>
                <w:rFonts w:cs="Arial"/>
              </w:rPr>
              <w:t xml:space="preserve">eneral </w:t>
            </w:r>
            <w:r>
              <w:rPr>
                <w:rFonts w:cs="Arial"/>
              </w:rPr>
              <w:t>c</w:t>
            </w:r>
            <w:r w:rsidRPr="00806443">
              <w:rPr>
                <w:rFonts w:cs="Arial"/>
              </w:rPr>
              <w:t>omments</w:t>
            </w:r>
            <w:r>
              <w:rPr>
                <w:rFonts w:cs="Arial"/>
              </w:rPr>
              <w:t>?</w:t>
            </w:r>
          </w:p>
          <w:p w14:paraId="3353B5BB" w14:textId="77777777" w:rsidR="00AE77E6" w:rsidRDefault="00AE77E6" w:rsidP="00FE5E0D">
            <w:pPr>
              <w:rPr>
                <w:rFonts w:cs="Arial"/>
              </w:rPr>
            </w:pPr>
          </w:p>
          <w:p w14:paraId="687A6F1F" w14:textId="676FAB28" w:rsidR="00553866" w:rsidRPr="00553866" w:rsidRDefault="00553866" w:rsidP="00553866">
            <w:pPr>
              <w:rPr>
                <w:rFonts w:cs="Arial"/>
                <w:b/>
                <w:bCs/>
                <w:color w:val="0070C0"/>
                <w:lang w:val="en-GB"/>
              </w:rPr>
            </w:pPr>
            <w:r w:rsidRPr="00553866">
              <w:rPr>
                <w:rFonts w:cs="Arial"/>
                <w:b/>
                <w:bCs/>
                <w:color w:val="0070C0"/>
                <w:lang w:val="en-GB"/>
              </w:rPr>
              <w:t>&lt;Finland&gt;</w:t>
            </w:r>
          </w:p>
          <w:p w14:paraId="58D4FD75" w14:textId="5E93D5B5" w:rsidR="00553866" w:rsidRPr="00553866" w:rsidRDefault="00553866" w:rsidP="00553866">
            <w:pPr>
              <w:rPr>
                <w:rFonts w:cs="Arial"/>
                <w:color w:val="0070C0"/>
                <w:lang w:val="en-GB"/>
              </w:rPr>
            </w:pPr>
            <w:r w:rsidRPr="00553866">
              <w:rPr>
                <w:rFonts w:cs="Arial"/>
                <w:color w:val="0070C0"/>
                <w:lang w:val="en-GB"/>
              </w:rPr>
              <w:t>Our view, referring to our reply to question Q4 in Round 3 of the CG, the proposed voyage adjustment is precise, and the level playing field between ships sailing in ice conditions and ships sailing only in open water can be achieved by adopting the proposed measure.</w:t>
            </w:r>
          </w:p>
          <w:p w14:paraId="7E0C4904" w14:textId="77777777" w:rsidR="00553866" w:rsidRPr="00553866" w:rsidRDefault="00553866" w:rsidP="00553866">
            <w:pPr>
              <w:rPr>
                <w:rFonts w:cs="Arial"/>
                <w:color w:val="0070C0"/>
                <w:lang w:val="en-GB"/>
              </w:rPr>
            </w:pPr>
          </w:p>
          <w:p w14:paraId="385A24A7" w14:textId="77777777" w:rsidR="00553866" w:rsidRPr="00553866" w:rsidRDefault="00553866" w:rsidP="00553866">
            <w:pPr>
              <w:rPr>
                <w:rFonts w:cs="Arial"/>
                <w:color w:val="0070C0"/>
                <w:lang w:val="en-GB"/>
              </w:rPr>
            </w:pPr>
            <w:r w:rsidRPr="00553866">
              <w:rPr>
                <w:rFonts w:cs="Arial"/>
                <w:color w:val="0070C0"/>
                <w:lang w:val="en-GB"/>
              </w:rPr>
              <w:t xml:space="preserve">For reporting of the fuel oil consumption, the monitoring of the onboard fuel oil consumption for each consumer (ME+DG and Aux Boilers) could be improved by introducing mass flow meters with data logging capability to accurately capture the fuel oil consumption. The use of mass flow meters in combination with the ships GPS signal and ice charts, it’s possible to accurately measure the distance travelled and the additional fuel oil consumption of voyage when the vessel is sailing in ice condition, starting at the ice </w:t>
            </w:r>
            <w:proofErr w:type="gramStart"/>
            <w:r w:rsidRPr="00553866">
              <w:rPr>
                <w:rFonts w:cs="Arial"/>
                <w:color w:val="0070C0"/>
                <w:lang w:val="en-GB"/>
              </w:rPr>
              <w:t>edge</w:t>
            </w:r>
            <w:proofErr w:type="gramEnd"/>
            <w:r w:rsidRPr="00553866">
              <w:rPr>
                <w:rFonts w:cs="Arial"/>
                <w:color w:val="0070C0"/>
                <w:lang w:val="en-GB"/>
              </w:rPr>
              <w:t xml:space="preserve"> and ending at port.</w:t>
            </w:r>
          </w:p>
          <w:p w14:paraId="25EEE507" w14:textId="77777777" w:rsidR="00553866" w:rsidRPr="008F2D12" w:rsidRDefault="00553866" w:rsidP="00FE5E0D">
            <w:pPr>
              <w:rPr>
                <w:rFonts w:cs="Arial"/>
                <w:color w:val="0070C0"/>
              </w:rPr>
            </w:pPr>
          </w:p>
          <w:p w14:paraId="7C35B137" w14:textId="0582F323" w:rsidR="004D4B2F" w:rsidRPr="008F2D12" w:rsidRDefault="004D4B2F" w:rsidP="00FE5E0D">
            <w:pPr>
              <w:rPr>
                <w:rFonts w:cs="Arial"/>
                <w:b/>
                <w:bCs/>
                <w:color w:val="0070C0"/>
              </w:rPr>
            </w:pPr>
            <w:r w:rsidRPr="008F2D12">
              <w:rPr>
                <w:rFonts w:cs="Arial"/>
                <w:b/>
                <w:bCs/>
                <w:color w:val="0070C0"/>
              </w:rPr>
              <w:t>&lt;Sweden&gt;</w:t>
            </w:r>
          </w:p>
          <w:p w14:paraId="50933FA7" w14:textId="77777777" w:rsidR="004D4B2F" w:rsidRPr="008F2D12" w:rsidRDefault="004D4B2F" w:rsidP="004D4B2F">
            <w:pPr>
              <w:rPr>
                <w:rFonts w:cs="Arial"/>
                <w:color w:val="0070C0"/>
              </w:rPr>
            </w:pPr>
            <w:r w:rsidRPr="008F2D12">
              <w:rPr>
                <w:color w:val="0070C0"/>
              </w:rPr>
              <w:t xml:space="preserve">Sweden supports excluding operations in severe adverse weather conditions from a </w:t>
            </w:r>
            <w:proofErr w:type="spellStart"/>
            <w:r w:rsidRPr="008F2D12">
              <w:rPr>
                <w:color w:val="0070C0"/>
              </w:rPr>
              <w:t>shipʹs</w:t>
            </w:r>
            <w:proofErr w:type="spellEnd"/>
            <w:r w:rsidRPr="008F2D12">
              <w:rPr>
                <w:color w:val="0070C0"/>
              </w:rPr>
              <w:t xml:space="preserve"> carbon intensity indicator (CII) rating calculation as proposed as “accurately correct”.</w:t>
            </w:r>
          </w:p>
          <w:p w14:paraId="667278DA" w14:textId="77777777" w:rsidR="004D4B2F" w:rsidRPr="008F2D12" w:rsidRDefault="004D4B2F" w:rsidP="00FE5E0D">
            <w:pPr>
              <w:rPr>
                <w:rFonts w:cs="Arial"/>
                <w:b/>
                <w:bCs/>
                <w:color w:val="0070C0"/>
              </w:rPr>
            </w:pPr>
          </w:p>
          <w:p w14:paraId="2D6FA199" w14:textId="7C7996E0" w:rsidR="00AE77E6" w:rsidRPr="008F2D12" w:rsidRDefault="00F332E6" w:rsidP="00FE5E0D">
            <w:pPr>
              <w:rPr>
                <w:rFonts w:cs="Arial"/>
                <w:b/>
                <w:bCs/>
                <w:color w:val="0070C0"/>
              </w:rPr>
            </w:pPr>
            <w:r w:rsidRPr="008F2D12">
              <w:rPr>
                <w:rFonts w:cs="Arial"/>
                <w:b/>
                <w:bCs/>
                <w:color w:val="0070C0"/>
              </w:rPr>
              <w:t>&lt;UK&gt;</w:t>
            </w:r>
          </w:p>
          <w:p w14:paraId="56B9594C" w14:textId="77777777" w:rsidR="00F332E6" w:rsidRPr="008F2D12" w:rsidRDefault="00F332E6" w:rsidP="00F332E6">
            <w:pPr>
              <w:rPr>
                <w:rFonts w:cs="Arial"/>
                <w:color w:val="0070C0"/>
              </w:rPr>
            </w:pPr>
            <w:r w:rsidRPr="008F2D12">
              <w:rPr>
                <w:rFonts w:cs="Arial"/>
                <w:color w:val="0070C0"/>
              </w:rPr>
              <w:t xml:space="preserve">To </w:t>
            </w:r>
            <w:proofErr w:type="spellStart"/>
            <w:r w:rsidRPr="008F2D12">
              <w:rPr>
                <w:rFonts w:cs="Arial"/>
                <w:color w:val="0070C0"/>
              </w:rPr>
              <w:t>harmonise</w:t>
            </w:r>
            <w:proofErr w:type="spellEnd"/>
            <w:r w:rsidRPr="008F2D12">
              <w:rPr>
                <w:rFonts w:cs="Arial"/>
                <w:color w:val="0070C0"/>
              </w:rPr>
              <w:t xml:space="preserve"> this CF with the adverse weather condition CF, or to just eliminate a proportion of the emissions during near ice voyages, which should be well justified with real data on emissions during ice passages, but not to </w:t>
            </w:r>
            <w:proofErr w:type="gramStart"/>
            <w:r w:rsidRPr="008F2D12">
              <w:rPr>
                <w:rFonts w:cs="Arial"/>
                <w:color w:val="0070C0"/>
              </w:rPr>
              <w:t>completely eliminate</w:t>
            </w:r>
            <w:proofErr w:type="gramEnd"/>
            <w:r w:rsidRPr="008F2D12">
              <w:rPr>
                <w:rFonts w:cs="Arial"/>
                <w:color w:val="0070C0"/>
              </w:rPr>
              <w:t xml:space="preserve"> these emissions from the formula.</w:t>
            </w:r>
          </w:p>
          <w:p w14:paraId="4F49A12F" w14:textId="77777777" w:rsidR="00F332E6" w:rsidRPr="008F2D12" w:rsidRDefault="00F332E6" w:rsidP="00FE5E0D">
            <w:pPr>
              <w:rPr>
                <w:rFonts w:cs="Arial"/>
                <w:b/>
                <w:bCs/>
                <w:color w:val="0070C0"/>
              </w:rPr>
            </w:pPr>
          </w:p>
          <w:p w14:paraId="00A7DC00" w14:textId="77777777" w:rsidR="00AE77E6" w:rsidRPr="008F2D12" w:rsidRDefault="007928BF" w:rsidP="00FE5E0D">
            <w:pPr>
              <w:rPr>
                <w:rFonts w:cs="Arial"/>
                <w:b/>
                <w:bCs/>
                <w:color w:val="0070C0"/>
              </w:rPr>
            </w:pPr>
            <w:r w:rsidRPr="008F2D12">
              <w:rPr>
                <w:rFonts w:cs="Arial"/>
                <w:b/>
                <w:bCs/>
                <w:color w:val="0070C0"/>
              </w:rPr>
              <w:t>&lt;EC&gt;</w:t>
            </w:r>
          </w:p>
          <w:p w14:paraId="2476E965" w14:textId="77777777" w:rsidR="007928BF" w:rsidRPr="008F2D12" w:rsidRDefault="007928BF" w:rsidP="00FE5E0D">
            <w:pPr>
              <w:rPr>
                <w:rFonts w:cs="Arial"/>
                <w:color w:val="0070C0"/>
              </w:rPr>
            </w:pPr>
            <w:r w:rsidRPr="008F2D12">
              <w:rPr>
                <w:rFonts w:cs="Arial"/>
                <w:color w:val="0070C0"/>
              </w:rPr>
              <w:t>Underpinned by ship-specific data and analysis</w:t>
            </w:r>
          </w:p>
          <w:p w14:paraId="76469DC4" w14:textId="77777777" w:rsidR="004605D6" w:rsidRPr="008F2D12" w:rsidRDefault="004605D6" w:rsidP="00FE5E0D">
            <w:pPr>
              <w:rPr>
                <w:rFonts w:cs="Arial"/>
                <w:color w:val="0070C0"/>
              </w:rPr>
            </w:pPr>
          </w:p>
          <w:p w14:paraId="559BFD9B" w14:textId="77777777" w:rsidR="004605D6" w:rsidRPr="008F2D12" w:rsidRDefault="004605D6" w:rsidP="004605D6">
            <w:pPr>
              <w:rPr>
                <w:rFonts w:eastAsia="Times New Roman" w:cs="Arial"/>
                <w:b/>
                <w:bCs/>
                <w:color w:val="0070C0"/>
                <w:lang w:val="en-GB" w:eastAsia="en-GB"/>
              </w:rPr>
            </w:pPr>
            <w:r w:rsidRPr="008F2D12">
              <w:rPr>
                <w:rFonts w:eastAsia="Times New Roman" w:cs="Arial"/>
                <w:b/>
                <w:bCs/>
                <w:color w:val="0070C0"/>
                <w:lang w:val="en-GB" w:eastAsia="en-GB"/>
              </w:rPr>
              <w:t>&lt;ICS&gt;</w:t>
            </w:r>
          </w:p>
          <w:p w14:paraId="5C5D0E3B" w14:textId="77777777" w:rsidR="004605D6" w:rsidRPr="008F2D12" w:rsidRDefault="004605D6" w:rsidP="004605D6">
            <w:pPr>
              <w:rPr>
                <w:rFonts w:eastAsia="Times New Roman" w:cs="Arial"/>
                <w:color w:val="0070C0"/>
                <w:lang w:val="en-GB" w:eastAsia="en-GB"/>
              </w:rPr>
            </w:pPr>
            <w:r w:rsidRPr="008F2D12">
              <w:rPr>
                <w:rFonts w:eastAsia="Times New Roman" w:cs="Arial"/>
                <w:color w:val="0070C0"/>
                <w:lang w:val="en-GB" w:eastAsia="en-GB"/>
              </w:rPr>
              <w:t>ICS are fully aligned with FSA’s responses and comments to section H of the round 4 TOR 3 questionnaire.</w:t>
            </w:r>
          </w:p>
          <w:p w14:paraId="6257992B" w14:textId="77777777" w:rsidR="004605D6" w:rsidRDefault="004605D6" w:rsidP="00FE5E0D">
            <w:pPr>
              <w:rPr>
                <w:rFonts w:cs="Arial"/>
              </w:rPr>
            </w:pPr>
          </w:p>
          <w:p w14:paraId="2E973C2E" w14:textId="5FDFB6DB" w:rsidR="007928BF" w:rsidRPr="007928BF" w:rsidRDefault="007928BF" w:rsidP="00FE5E0D">
            <w:pPr>
              <w:rPr>
                <w:rFonts w:cs="Arial"/>
              </w:rPr>
            </w:pPr>
          </w:p>
        </w:tc>
      </w:tr>
    </w:tbl>
    <w:p w14:paraId="5E6F81B2" w14:textId="77777777" w:rsidR="00AE77E6" w:rsidRDefault="00AE77E6" w:rsidP="00AE77E6"/>
    <w:p w14:paraId="76CF7B7A" w14:textId="77777777" w:rsidR="00AE77E6" w:rsidRPr="009B3304" w:rsidRDefault="00AE77E6" w:rsidP="00AE77E6">
      <w:r w:rsidRPr="009B3304">
        <w:tab/>
      </w:r>
    </w:p>
    <w:p w14:paraId="10C0F427" w14:textId="06F742A7" w:rsidR="00AE77E6" w:rsidRDefault="00AE77E6" w:rsidP="00AE77E6">
      <w:pPr>
        <w:jc w:val="both"/>
        <w:rPr>
          <w:rFonts w:cs="Arial"/>
        </w:rPr>
      </w:pPr>
      <w:r>
        <w:rPr>
          <w:rFonts w:cs="Arial"/>
        </w:rPr>
        <w:t>Note that proposals calling for changes to G2 and G</w:t>
      </w:r>
      <w:r w:rsidR="004C1952">
        <w:rPr>
          <w:rFonts w:cs="Arial"/>
        </w:rPr>
        <w:t>4</w:t>
      </w:r>
      <w:r>
        <w:rPr>
          <w:rFonts w:cs="Arial"/>
        </w:rPr>
        <w:t xml:space="preserve"> do not need to be evaluated in this section.</w:t>
      </w:r>
    </w:p>
    <w:p w14:paraId="55634752" w14:textId="77777777" w:rsidR="00AE77E6" w:rsidRDefault="00AE77E6" w:rsidP="00AE77E6">
      <w:pPr>
        <w:jc w:val="both"/>
        <w:rPr>
          <w:rFonts w:cs="Arial"/>
        </w:rPr>
      </w:pPr>
    </w:p>
    <w:tbl>
      <w:tblPr>
        <w:tblW w:w="5000" w:type="pct"/>
        <w:tblLook w:val="04A0" w:firstRow="1" w:lastRow="0" w:firstColumn="1" w:lastColumn="0" w:noHBand="0" w:noVBand="1"/>
      </w:tblPr>
      <w:tblGrid>
        <w:gridCol w:w="6941"/>
        <w:gridCol w:w="2075"/>
      </w:tblGrid>
      <w:tr w:rsidR="00AE77E6" w:rsidRPr="008F1880" w14:paraId="118811E6"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5CB3F5BF" w14:textId="77777777" w:rsidR="00AE77E6" w:rsidRPr="008F1880" w:rsidRDefault="00AE77E6" w:rsidP="00FE5E0D">
            <w:pPr>
              <w:rPr>
                <w:rFonts w:eastAsia="Times New Roman" w:cs="Arial"/>
                <w:b/>
                <w:bCs/>
                <w:color w:val="000000"/>
                <w:lang w:val="en-GB" w:eastAsia="en-GB"/>
              </w:rPr>
            </w:pPr>
            <w:r>
              <w:rPr>
                <w:rFonts w:eastAsia="Times New Roman" w:cs="Arial"/>
                <w:b/>
                <w:bCs/>
                <w:color w:val="000000"/>
                <w:lang w:val="en-GB" w:eastAsia="en-GB"/>
              </w:rPr>
              <w:lastRenderedPageBreak/>
              <w:t>Applicability (Q5)</w:t>
            </w:r>
          </w:p>
        </w:tc>
        <w:tc>
          <w:tcPr>
            <w:tcW w:w="1151" w:type="pct"/>
            <w:tcBorders>
              <w:top w:val="single" w:sz="4" w:space="0" w:color="auto"/>
              <w:left w:val="nil"/>
              <w:bottom w:val="single" w:sz="4" w:space="0" w:color="auto"/>
              <w:right w:val="single" w:sz="4" w:space="0" w:color="auto"/>
            </w:tcBorders>
            <w:shd w:val="clear" w:color="auto" w:fill="auto"/>
            <w:hideMark/>
          </w:tcPr>
          <w:p w14:paraId="7EE77BDF" w14:textId="77777777" w:rsidR="00AE77E6" w:rsidRPr="008F1880" w:rsidRDefault="00AE77E6"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AE77E6" w:rsidRPr="008F1880" w14:paraId="0BFDF67A"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6D7D9241" w14:textId="77777777" w:rsidR="00AE77E6" w:rsidRDefault="00AE77E6" w:rsidP="00FE5E0D">
            <w:pPr>
              <w:rPr>
                <w:rFonts w:cs="Arial"/>
                <w:b/>
                <w:bCs/>
              </w:rPr>
            </w:pPr>
            <w:r>
              <w:rPr>
                <w:rFonts w:cs="Arial"/>
                <w:b/>
                <w:bCs/>
              </w:rPr>
              <w:t xml:space="preserve">7. </w:t>
            </w:r>
            <w:r w:rsidRPr="00D614DF">
              <w:rPr>
                <w:rFonts w:cs="Arial"/>
                <w:b/>
                <w:bCs/>
              </w:rPr>
              <w:t xml:space="preserve">Is verification of the correction factors or voyage adjustments feasible?  </w:t>
            </w:r>
          </w:p>
          <w:p w14:paraId="68666224" w14:textId="77777777" w:rsidR="00AA134E" w:rsidRDefault="00AA134E" w:rsidP="00FE5E0D">
            <w:pPr>
              <w:rPr>
                <w:rFonts w:cs="Arial"/>
                <w:b/>
                <w:bCs/>
              </w:rPr>
            </w:pPr>
          </w:p>
          <w:p w14:paraId="1E58E117" w14:textId="58E6FFAA" w:rsidR="00AA134E" w:rsidRPr="00706C33" w:rsidRDefault="00AA134E" w:rsidP="00FE5E0D">
            <w:pPr>
              <w:rPr>
                <w:rFonts w:cs="Arial"/>
                <w:b/>
                <w:bCs/>
                <w:color w:val="0070C0"/>
              </w:rPr>
            </w:pPr>
            <w:r w:rsidRPr="00706C33">
              <w:rPr>
                <w:rFonts w:cs="Arial"/>
                <w:b/>
                <w:bCs/>
                <w:color w:val="0070C0"/>
              </w:rPr>
              <w:t xml:space="preserve">Yes </w:t>
            </w:r>
            <w:r w:rsidR="00A87F75">
              <w:rPr>
                <w:rFonts w:cs="Arial"/>
                <w:b/>
                <w:bCs/>
                <w:color w:val="0070C0"/>
              </w:rPr>
              <w:t>–</w:t>
            </w:r>
            <w:r w:rsidRPr="00706C33">
              <w:rPr>
                <w:rFonts w:cs="Arial"/>
                <w:b/>
                <w:bCs/>
                <w:color w:val="0070C0"/>
              </w:rPr>
              <w:t xml:space="preserve"> </w:t>
            </w:r>
            <w:r w:rsidR="00545EA7">
              <w:rPr>
                <w:rFonts w:cs="Arial"/>
                <w:b/>
                <w:bCs/>
                <w:color w:val="0070C0"/>
              </w:rPr>
              <w:t>Belgium</w:t>
            </w:r>
            <w:r w:rsidR="00A87F75">
              <w:rPr>
                <w:rFonts w:cs="Arial"/>
                <w:b/>
                <w:bCs/>
                <w:color w:val="0070C0"/>
              </w:rPr>
              <w:t>, Chile</w:t>
            </w:r>
            <w:r w:rsidR="00996C6A">
              <w:rPr>
                <w:rFonts w:cs="Arial"/>
                <w:b/>
                <w:bCs/>
                <w:color w:val="0070C0"/>
              </w:rPr>
              <w:t>, China</w:t>
            </w:r>
            <w:r w:rsidR="00BE49C7">
              <w:rPr>
                <w:rFonts w:cs="Arial"/>
                <w:b/>
                <w:bCs/>
                <w:color w:val="0070C0"/>
              </w:rPr>
              <w:t>, Cyprus</w:t>
            </w:r>
            <w:r w:rsidR="00FC6505">
              <w:rPr>
                <w:rFonts w:cs="Arial"/>
                <w:b/>
                <w:bCs/>
                <w:color w:val="0070C0"/>
              </w:rPr>
              <w:t>, Denmark</w:t>
            </w:r>
            <w:r w:rsidR="00553866">
              <w:rPr>
                <w:rFonts w:cs="Arial"/>
                <w:b/>
                <w:bCs/>
                <w:color w:val="0070C0"/>
              </w:rPr>
              <w:t>, Finland</w:t>
            </w:r>
            <w:r w:rsidR="008A5596">
              <w:rPr>
                <w:rFonts w:cs="Arial"/>
                <w:b/>
                <w:bCs/>
                <w:color w:val="0070C0"/>
              </w:rPr>
              <w:t>, Greece</w:t>
            </w:r>
            <w:r w:rsidR="00C43903">
              <w:rPr>
                <w:rFonts w:cs="Arial"/>
                <w:b/>
                <w:bCs/>
                <w:color w:val="0070C0"/>
              </w:rPr>
              <w:t>, Italy</w:t>
            </w:r>
            <w:r w:rsidR="00F2682E">
              <w:rPr>
                <w:rFonts w:cs="Arial"/>
                <w:b/>
                <w:bCs/>
                <w:color w:val="0070C0"/>
              </w:rPr>
              <w:t>, Liberia</w:t>
            </w:r>
            <w:r w:rsidR="005572FA">
              <w:rPr>
                <w:rFonts w:cs="Arial"/>
                <w:b/>
                <w:bCs/>
                <w:color w:val="0070C0"/>
              </w:rPr>
              <w:t>, The Netherlands</w:t>
            </w:r>
            <w:r w:rsidR="00A64027">
              <w:rPr>
                <w:rFonts w:eastAsia="Times New Roman" w:cs="Arial"/>
                <w:b/>
                <w:bCs/>
                <w:color w:val="0070C0"/>
                <w:lang w:eastAsia="en-GB"/>
              </w:rPr>
              <w:t>, Russian Federation</w:t>
            </w:r>
            <w:r w:rsidR="00D22044">
              <w:rPr>
                <w:rFonts w:eastAsia="Times New Roman" w:cs="Arial"/>
                <w:b/>
                <w:bCs/>
                <w:color w:val="0070C0"/>
                <w:lang w:eastAsia="en-GB"/>
              </w:rPr>
              <w:t>, Spain</w:t>
            </w:r>
            <w:r w:rsidR="004D4B2F">
              <w:rPr>
                <w:rFonts w:eastAsia="Times New Roman" w:cs="Arial"/>
                <w:b/>
                <w:bCs/>
                <w:color w:val="0070C0"/>
                <w:lang w:eastAsia="en-GB"/>
              </w:rPr>
              <w:t>, Sweden</w:t>
            </w:r>
            <w:r w:rsidR="007928BF">
              <w:rPr>
                <w:rFonts w:eastAsia="Times New Roman" w:cs="Arial"/>
                <w:b/>
                <w:bCs/>
                <w:color w:val="0070C0"/>
                <w:lang w:eastAsia="en-GB"/>
              </w:rPr>
              <w:t>, EC</w:t>
            </w:r>
            <w:r w:rsidR="004605D6">
              <w:rPr>
                <w:rFonts w:eastAsia="Times New Roman" w:cs="Arial"/>
                <w:b/>
                <w:bCs/>
                <w:color w:val="0070C0"/>
                <w:lang w:eastAsia="en-GB"/>
              </w:rPr>
              <w:t>, ICS</w:t>
            </w:r>
            <w:r w:rsidR="00AE7287">
              <w:rPr>
                <w:rFonts w:eastAsia="Times New Roman" w:cs="Arial"/>
                <w:b/>
                <w:bCs/>
                <w:color w:val="0070C0"/>
                <w:lang w:eastAsia="en-GB"/>
              </w:rPr>
              <w:t>, INTERTANKO</w:t>
            </w:r>
            <w:r w:rsidR="00624228">
              <w:rPr>
                <w:rFonts w:eastAsia="Times New Roman" w:cs="Arial"/>
                <w:b/>
                <w:bCs/>
                <w:color w:val="0070C0"/>
                <w:lang w:eastAsia="en-GB"/>
              </w:rPr>
              <w:t>, IPTA</w:t>
            </w:r>
            <w:r w:rsidR="006D41F9">
              <w:rPr>
                <w:rFonts w:eastAsia="Times New Roman" w:cs="Arial"/>
                <w:b/>
                <w:bCs/>
                <w:color w:val="0070C0"/>
                <w:lang w:eastAsia="en-GB"/>
              </w:rPr>
              <w:t>, WSC</w:t>
            </w:r>
          </w:p>
          <w:p w14:paraId="77B3405B" w14:textId="5984A4AD" w:rsidR="00AA134E" w:rsidRPr="00706C33" w:rsidRDefault="00AA134E" w:rsidP="00FE5E0D">
            <w:pPr>
              <w:rPr>
                <w:rFonts w:cs="Arial"/>
                <w:b/>
                <w:bCs/>
                <w:color w:val="0070C0"/>
              </w:rPr>
            </w:pPr>
            <w:r w:rsidRPr="00706C33">
              <w:rPr>
                <w:rFonts w:cs="Arial"/>
                <w:b/>
                <w:bCs/>
                <w:color w:val="0070C0"/>
              </w:rPr>
              <w:t>Further development needed</w:t>
            </w:r>
            <w:r w:rsidR="00684FDA">
              <w:rPr>
                <w:rFonts w:cs="Arial"/>
                <w:b/>
                <w:bCs/>
                <w:color w:val="0070C0"/>
              </w:rPr>
              <w:t xml:space="preserve"> </w:t>
            </w:r>
            <w:r w:rsidR="00F332E6">
              <w:rPr>
                <w:rFonts w:cs="Arial"/>
                <w:b/>
                <w:bCs/>
                <w:color w:val="0070C0"/>
              </w:rPr>
              <w:t>–</w:t>
            </w:r>
            <w:r w:rsidR="00684FDA">
              <w:rPr>
                <w:rFonts w:cs="Arial"/>
                <w:b/>
                <w:bCs/>
                <w:color w:val="0070C0"/>
              </w:rPr>
              <w:t xml:space="preserve"> Norway</w:t>
            </w:r>
            <w:r w:rsidR="00F332E6">
              <w:rPr>
                <w:rFonts w:cs="Arial"/>
                <w:b/>
                <w:bCs/>
                <w:color w:val="0070C0"/>
              </w:rPr>
              <w:t>, UK</w:t>
            </w:r>
            <w:r w:rsidR="00D92A26">
              <w:rPr>
                <w:rFonts w:cs="Arial"/>
                <w:b/>
                <w:bCs/>
                <w:color w:val="0070C0"/>
              </w:rPr>
              <w:t>, US</w:t>
            </w:r>
          </w:p>
          <w:p w14:paraId="51D51F21" w14:textId="77777777" w:rsidR="00AA134E" w:rsidRDefault="00AA134E" w:rsidP="00FE5E0D">
            <w:pPr>
              <w:rPr>
                <w:rFonts w:cs="Arial"/>
                <w:b/>
                <w:bCs/>
                <w:color w:val="0070C0"/>
              </w:rPr>
            </w:pPr>
            <w:r w:rsidRPr="00706C33">
              <w:rPr>
                <w:rFonts w:cs="Arial"/>
                <w:b/>
                <w:bCs/>
                <w:color w:val="0070C0"/>
              </w:rPr>
              <w:t>No</w:t>
            </w:r>
          </w:p>
          <w:p w14:paraId="2C237002" w14:textId="17DE9A60" w:rsidR="00996C6A" w:rsidRPr="00D614DF" w:rsidRDefault="00996C6A" w:rsidP="00FE5E0D">
            <w:pPr>
              <w:rPr>
                <w:rFonts w:eastAsia="Times New Roman" w:cs="Arial"/>
                <w:b/>
                <w:bCs/>
                <w:lang w:eastAsia="en-GB"/>
              </w:rPr>
            </w:pPr>
          </w:p>
        </w:tc>
        <w:tc>
          <w:tcPr>
            <w:tcW w:w="1151" w:type="pct"/>
            <w:tcBorders>
              <w:top w:val="single" w:sz="4" w:space="0" w:color="auto"/>
              <w:left w:val="nil"/>
              <w:bottom w:val="single" w:sz="4" w:space="0" w:color="auto"/>
              <w:right w:val="single" w:sz="4" w:space="0" w:color="auto"/>
            </w:tcBorders>
            <w:shd w:val="clear" w:color="auto" w:fill="auto"/>
          </w:tcPr>
          <w:p w14:paraId="668CD331" w14:textId="77777777" w:rsidR="00AE77E6" w:rsidRDefault="00AF5362" w:rsidP="00FE5E0D">
            <w:pPr>
              <w:rPr>
                <w:rFonts w:eastAsia="Times New Roman" w:cs="Arial"/>
                <w:color w:val="000000"/>
                <w:lang w:val="en-GB" w:eastAsia="en-GB"/>
              </w:rPr>
            </w:pPr>
            <w:sdt>
              <w:sdtPr>
                <w:rPr>
                  <w:rFonts w:eastAsia="Times New Roman" w:cs="Arial"/>
                  <w:color w:val="000000"/>
                  <w:lang w:val="en-GB" w:eastAsia="en-GB"/>
                </w:rPr>
                <w:id w:val="727492550"/>
                <w14:checkbox>
                  <w14:checked w14:val="0"/>
                  <w14:checkedState w14:val="2612" w14:font="MS Gothic"/>
                  <w14:uncheckedState w14:val="2610" w14:font="MS Gothic"/>
                </w14:checkbox>
              </w:sdtPr>
              <w:sdtEndPr/>
              <w:sdtContent>
                <w:r w:rsidR="00AE77E6">
                  <w:rPr>
                    <w:rFonts w:ascii="MS Gothic" w:eastAsia="MS Gothic" w:hAnsi="MS Gothic" w:cs="Arial" w:hint="eastAsia"/>
                    <w:color w:val="000000"/>
                    <w:lang w:val="en-GB" w:eastAsia="en-GB"/>
                  </w:rPr>
                  <w:t>☐</w:t>
                </w:r>
              </w:sdtContent>
            </w:sdt>
            <w:r w:rsidR="00AE77E6">
              <w:rPr>
                <w:rFonts w:eastAsia="Times New Roman" w:cs="Arial"/>
                <w:color w:val="000000"/>
                <w:lang w:val="en-GB" w:eastAsia="en-GB"/>
              </w:rPr>
              <w:t xml:space="preserve"> Yes</w:t>
            </w:r>
          </w:p>
          <w:p w14:paraId="438EF02B" w14:textId="77777777" w:rsidR="00AE77E6" w:rsidRDefault="00AF5362" w:rsidP="00FE5E0D">
            <w:pPr>
              <w:rPr>
                <w:rFonts w:eastAsia="Times New Roman" w:cs="Arial"/>
                <w:color w:val="000000"/>
                <w:lang w:val="en-GB" w:eastAsia="en-GB"/>
              </w:rPr>
            </w:pPr>
            <w:sdt>
              <w:sdtPr>
                <w:rPr>
                  <w:rFonts w:eastAsia="Times New Roman" w:cs="Arial"/>
                  <w:color w:val="000000"/>
                  <w:lang w:val="en-GB" w:eastAsia="en-GB"/>
                </w:rPr>
                <w:id w:val="-1230772829"/>
                <w14:checkbox>
                  <w14:checked w14:val="0"/>
                  <w14:checkedState w14:val="2612" w14:font="MS Gothic"/>
                  <w14:uncheckedState w14:val="2610" w14:font="MS Gothic"/>
                </w14:checkbox>
              </w:sdtPr>
              <w:sdtEndPr/>
              <w:sdtContent>
                <w:r w:rsidR="00AE77E6">
                  <w:rPr>
                    <w:rFonts w:ascii="MS Gothic" w:eastAsia="MS Gothic" w:hAnsi="MS Gothic" w:cs="Arial" w:hint="eastAsia"/>
                    <w:color w:val="000000"/>
                    <w:lang w:val="en-GB" w:eastAsia="en-GB"/>
                  </w:rPr>
                  <w:t>☐</w:t>
                </w:r>
              </w:sdtContent>
            </w:sdt>
            <w:r w:rsidR="00AE77E6">
              <w:rPr>
                <w:rFonts w:eastAsia="Times New Roman" w:cs="Arial"/>
                <w:color w:val="000000"/>
                <w:lang w:val="en-GB" w:eastAsia="en-GB"/>
              </w:rPr>
              <w:t xml:space="preserve"> Further</w:t>
            </w:r>
            <w:r w:rsidR="00AE77E6">
              <w:rPr>
                <w:rFonts w:eastAsia="Times New Roman" w:cs="Arial"/>
                <w:color w:val="000000"/>
                <w:lang w:val="en-GB" w:eastAsia="en-GB"/>
              </w:rPr>
              <w:br/>
              <w:t xml:space="preserve">    development </w:t>
            </w:r>
            <w:r w:rsidR="00AE77E6">
              <w:rPr>
                <w:rFonts w:eastAsia="Times New Roman" w:cs="Arial"/>
                <w:color w:val="000000"/>
                <w:lang w:val="en-GB" w:eastAsia="en-GB"/>
              </w:rPr>
              <w:br/>
              <w:t xml:space="preserve">    needed</w:t>
            </w:r>
          </w:p>
          <w:p w14:paraId="5DA074A4" w14:textId="77777777" w:rsidR="00AE77E6" w:rsidRDefault="00AF5362" w:rsidP="00FE5E0D">
            <w:pPr>
              <w:rPr>
                <w:rFonts w:eastAsia="Times New Roman" w:cs="Arial"/>
                <w:color w:val="000000"/>
                <w:lang w:val="en-GB" w:eastAsia="en-GB"/>
              </w:rPr>
            </w:pPr>
            <w:sdt>
              <w:sdtPr>
                <w:rPr>
                  <w:rFonts w:eastAsia="Times New Roman" w:cs="Arial"/>
                  <w:color w:val="000000"/>
                  <w:lang w:val="en-GB" w:eastAsia="en-GB"/>
                </w:rPr>
                <w:id w:val="-79377350"/>
                <w14:checkbox>
                  <w14:checked w14:val="0"/>
                  <w14:checkedState w14:val="2612" w14:font="MS Gothic"/>
                  <w14:uncheckedState w14:val="2610" w14:font="MS Gothic"/>
                </w14:checkbox>
              </w:sdtPr>
              <w:sdtEndPr/>
              <w:sdtContent>
                <w:r w:rsidR="00AE77E6">
                  <w:rPr>
                    <w:rFonts w:ascii="MS Gothic" w:eastAsia="MS Gothic" w:hAnsi="MS Gothic" w:cs="Arial" w:hint="eastAsia"/>
                    <w:color w:val="000000"/>
                    <w:lang w:val="en-GB" w:eastAsia="en-GB"/>
                  </w:rPr>
                  <w:t>☐</w:t>
                </w:r>
              </w:sdtContent>
            </w:sdt>
            <w:r w:rsidR="00AE77E6">
              <w:rPr>
                <w:rFonts w:eastAsia="Times New Roman" w:cs="Arial"/>
                <w:color w:val="000000"/>
                <w:lang w:val="en-GB" w:eastAsia="en-GB"/>
              </w:rPr>
              <w:t xml:space="preserve"> No</w:t>
            </w:r>
          </w:p>
          <w:p w14:paraId="6FA79B4E" w14:textId="77777777" w:rsidR="00AE77E6" w:rsidRPr="008F1880" w:rsidRDefault="00AE77E6" w:rsidP="00FE5E0D">
            <w:pPr>
              <w:rPr>
                <w:rFonts w:eastAsia="Times New Roman" w:cs="Arial"/>
                <w:color w:val="000000"/>
                <w:lang w:val="en-GB" w:eastAsia="en-GB"/>
              </w:rPr>
            </w:pPr>
          </w:p>
        </w:tc>
      </w:tr>
      <w:tr w:rsidR="00AE77E6" w:rsidRPr="008F1880" w14:paraId="009EC533"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774BEDEC" w14:textId="77777777" w:rsidR="00AE77E6" w:rsidRDefault="00AE77E6" w:rsidP="00FE5E0D">
            <w:pPr>
              <w:rPr>
                <w:rFonts w:cs="Arial"/>
              </w:rPr>
            </w:pPr>
            <w:r>
              <w:rPr>
                <w:rFonts w:cs="Arial"/>
              </w:rPr>
              <w:t>Please provide comments in this box if the answer is “Further development needed” or “No”</w:t>
            </w:r>
          </w:p>
          <w:p w14:paraId="315552E8" w14:textId="77777777" w:rsidR="00684FDA" w:rsidRDefault="00684FDA" w:rsidP="00FE5E0D">
            <w:pPr>
              <w:rPr>
                <w:rFonts w:cs="Arial"/>
              </w:rPr>
            </w:pPr>
          </w:p>
          <w:p w14:paraId="2E094C5F" w14:textId="748B0607" w:rsidR="00684FDA" w:rsidRPr="00365585" w:rsidRDefault="00684FDA" w:rsidP="00FE5E0D">
            <w:pPr>
              <w:rPr>
                <w:rFonts w:cs="Arial"/>
                <w:b/>
                <w:bCs/>
                <w:color w:val="0070C0"/>
              </w:rPr>
            </w:pPr>
            <w:r w:rsidRPr="00365585">
              <w:rPr>
                <w:rFonts w:cs="Arial"/>
                <w:b/>
                <w:bCs/>
                <w:color w:val="0070C0"/>
              </w:rPr>
              <w:t>&lt;Norway&gt;</w:t>
            </w:r>
          </w:p>
          <w:p w14:paraId="6AE8A336" w14:textId="77777777" w:rsidR="0042182B" w:rsidRPr="00365585" w:rsidRDefault="0042182B" w:rsidP="0042182B">
            <w:pPr>
              <w:rPr>
                <w:color w:val="0070C0"/>
              </w:rPr>
            </w:pPr>
          </w:p>
          <w:p w14:paraId="5E695F89" w14:textId="6D6F8906" w:rsidR="0042182B" w:rsidRPr="00365585" w:rsidRDefault="0042182B" w:rsidP="0042182B">
            <w:pPr>
              <w:rPr>
                <w:i/>
                <w:iCs/>
                <w:color w:val="0070C0"/>
              </w:rPr>
            </w:pPr>
            <w:r w:rsidRPr="00365585">
              <w:rPr>
                <w:color w:val="0070C0"/>
              </w:rPr>
              <w:t>In appendix 2</w:t>
            </w:r>
            <w:r w:rsidRPr="00365585">
              <w:rPr>
                <w:i/>
                <w:iCs/>
                <w:color w:val="0070C0"/>
              </w:rPr>
              <w:t>, Guidance on reporting of fuel oil consumption and distance travelled for voyages for ice-classed ships when sailing in ice conditions</w:t>
            </w:r>
            <w:r w:rsidRPr="00365585">
              <w:rPr>
                <w:color w:val="0070C0"/>
              </w:rPr>
              <w:t xml:space="preserve"> in the draft </w:t>
            </w:r>
            <w:r w:rsidRPr="00365585">
              <w:rPr>
                <w:i/>
                <w:iCs/>
                <w:color w:val="0070C0"/>
              </w:rPr>
              <w:t>guidelines on correction factors and voyage adjustments for CII calculations (G5), we suggest the following addition to the text in section 1.1 and 2.1:</w:t>
            </w:r>
          </w:p>
          <w:p w14:paraId="0B82E2BD" w14:textId="77777777" w:rsidR="0042182B" w:rsidRPr="00365585" w:rsidRDefault="0042182B" w:rsidP="0042182B">
            <w:pPr>
              <w:rPr>
                <w:i/>
                <w:iCs/>
                <w:color w:val="0070C0"/>
              </w:rPr>
            </w:pPr>
          </w:p>
          <w:p w14:paraId="37412994" w14:textId="77777777" w:rsidR="0042182B" w:rsidRPr="00365585" w:rsidRDefault="0042182B" w:rsidP="0042182B">
            <w:pPr>
              <w:rPr>
                <w:color w:val="0070C0"/>
              </w:rPr>
            </w:pPr>
            <w:proofErr w:type="gramStart"/>
            <w:r w:rsidRPr="00365585">
              <w:rPr>
                <w:i/>
                <w:iCs/>
                <w:color w:val="0070C0"/>
              </w:rPr>
              <w:t>“..</w:t>
            </w:r>
            <w:proofErr w:type="gramEnd"/>
            <w:r w:rsidRPr="00365585">
              <w:rPr>
                <w:color w:val="0070C0"/>
              </w:rPr>
              <w:t xml:space="preserve">If the portion of the ship's voyage is excluded from calculations of attained CII index value due to sailing in ice conditions, this should be clearly marked in the SEEMP monitoring plan, ships logbook should include data entries for the portion of the voyage with the date, </w:t>
            </w:r>
            <w:r w:rsidRPr="00365585">
              <w:rPr>
                <w:strike/>
                <w:color w:val="0070C0"/>
              </w:rPr>
              <w:t xml:space="preserve">and </w:t>
            </w:r>
            <w:r w:rsidRPr="00365585">
              <w:rPr>
                <w:color w:val="0070C0"/>
              </w:rPr>
              <w:t>time and location when the ship encountered ice conditions and data added to the data reporting format.</w:t>
            </w:r>
          </w:p>
          <w:p w14:paraId="59E4E017" w14:textId="77777777" w:rsidR="0042182B" w:rsidRPr="00365585" w:rsidRDefault="0042182B" w:rsidP="0042182B">
            <w:pPr>
              <w:rPr>
                <w:color w:val="0070C0"/>
              </w:rPr>
            </w:pPr>
          </w:p>
          <w:p w14:paraId="3C75BD94" w14:textId="77777777" w:rsidR="0042182B" w:rsidRPr="00365585" w:rsidRDefault="0042182B" w:rsidP="0042182B">
            <w:pPr>
              <w:rPr>
                <w:color w:val="0070C0"/>
              </w:rPr>
            </w:pPr>
            <w:r w:rsidRPr="00365585">
              <w:rPr>
                <w:color w:val="0070C0"/>
              </w:rPr>
              <w:t>In the “</w:t>
            </w:r>
            <w:r w:rsidRPr="00365585">
              <w:rPr>
                <w:i/>
                <w:iCs/>
                <w:color w:val="0070C0"/>
              </w:rPr>
              <w:t>Standardized data reporting format for collection of data for voyage exclusions”, the word “time” should be added.</w:t>
            </w:r>
          </w:p>
          <w:p w14:paraId="0BF6ADD6" w14:textId="77777777" w:rsidR="0042182B" w:rsidRPr="00365585" w:rsidRDefault="0042182B" w:rsidP="0042182B">
            <w:pPr>
              <w:rPr>
                <w:color w:val="0070C0"/>
                <w:sz w:val="20"/>
                <w:szCs w:val="20"/>
              </w:rPr>
            </w:pPr>
          </w:p>
          <w:p w14:paraId="1177A0C5" w14:textId="77777777" w:rsidR="0042182B" w:rsidRPr="00365585" w:rsidRDefault="0042182B" w:rsidP="0042182B">
            <w:pPr>
              <w:rPr>
                <w:i/>
                <w:iCs/>
                <w:color w:val="0070C0"/>
                <w:sz w:val="24"/>
                <w:szCs w:val="24"/>
              </w:rPr>
            </w:pPr>
            <w:r w:rsidRPr="00365585">
              <w:rPr>
                <w:i/>
                <w:iCs/>
                <w:color w:val="0070C0"/>
              </w:rPr>
              <w:t>“Date, time and location of the excluded voyage(s)”</w:t>
            </w:r>
          </w:p>
          <w:p w14:paraId="355F579F" w14:textId="77777777" w:rsidR="0042182B" w:rsidRPr="00365585" w:rsidRDefault="0042182B" w:rsidP="0042182B">
            <w:pPr>
              <w:rPr>
                <w:color w:val="0070C0"/>
              </w:rPr>
            </w:pPr>
          </w:p>
          <w:p w14:paraId="25B12F21" w14:textId="77777777" w:rsidR="0042182B" w:rsidRPr="00365585" w:rsidRDefault="0042182B" w:rsidP="0042182B">
            <w:pPr>
              <w:rPr>
                <w:color w:val="0070C0"/>
              </w:rPr>
            </w:pPr>
            <w:r w:rsidRPr="00365585">
              <w:rPr>
                <w:color w:val="0070C0"/>
              </w:rPr>
              <w:t>There is nothing in the guidelines currently that says ice charts need to be provided for verification. We propose to add the following item that could be reported to the Administration for verification:</w:t>
            </w:r>
          </w:p>
          <w:p w14:paraId="1969B997" w14:textId="77777777" w:rsidR="0042182B" w:rsidRPr="00365585" w:rsidRDefault="0042182B" w:rsidP="0042182B">
            <w:pPr>
              <w:rPr>
                <w:color w:val="0070C0"/>
              </w:rPr>
            </w:pPr>
          </w:p>
          <w:p w14:paraId="08019CF7" w14:textId="77777777" w:rsidR="0042182B" w:rsidRPr="00365585" w:rsidRDefault="0042182B" w:rsidP="0042182B">
            <w:pPr>
              <w:rPr>
                <w:color w:val="0070C0"/>
              </w:rPr>
            </w:pPr>
            <w:r w:rsidRPr="00365585">
              <w:rPr>
                <w:color w:val="0070C0"/>
              </w:rPr>
              <w:t>“</w:t>
            </w:r>
            <w:r w:rsidRPr="00365585">
              <w:rPr>
                <w:i/>
                <w:iCs/>
                <w:color w:val="0070C0"/>
              </w:rPr>
              <w:t>Ice charts related to the period for voyage adjustments</w:t>
            </w:r>
            <w:r w:rsidRPr="00365585">
              <w:rPr>
                <w:color w:val="0070C0"/>
              </w:rPr>
              <w:t>”</w:t>
            </w:r>
          </w:p>
          <w:p w14:paraId="2334480D" w14:textId="77777777" w:rsidR="00684FDA" w:rsidRPr="00684FDA" w:rsidRDefault="00684FDA" w:rsidP="00FE5E0D">
            <w:pPr>
              <w:rPr>
                <w:rFonts w:cs="Arial"/>
                <w:b/>
                <w:bCs/>
              </w:rPr>
            </w:pPr>
          </w:p>
          <w:p w14:paraId="7295F33C" w14:textId="77777777" w:rsidR="00684FDA" w:rsidRDefault="00684FDA" w:rsidP="00FE5E0D">
            <w:pPr>
              <w:rPr>
                <w:rFonts w:cs="Arial"/>
              </w:rPr>
            </w:pPr>
          </w:p>
          <w:p w14:paraId="28E5529B" w14:textId="315A5C5C" w:rsidR="00684FDA" w:rsidRDefault="00684FDA" w:rsidP="00FE5E0D">
            <w:pPr>
              <w:rPr>
                <w:rFonts w:eastAsia="Times New Roman" w:cs="Arial"/>
                <w:color w:val="000000"/>
                <w:lang w:val="en-GB" w:eastAsia="en-GB"/>
              </w:rPr>
            </w:pPr>
          </w:p>
        </w:tc>
      </w:tr>
      <w:tr w:rsidR="00AE77E6" w:rsidRPr="008F1880" w14:paraId="6942E8A9"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6C432898" w14:textId="77777777" w:rsidR="00AE77E6" w:rsidRDefault="00AE77E6" w:rsidP="00FE5E0D">
            <w:pPr>
              <w:rPr>
                <w:rFonts w:cs="Arial"/>
                <w:b/>
                <w:bCs/>
              </w:rPr>
            </w:pPr>
            <w:r>
              <w:rPr>
                <w:rFonts w:cs="Arial"/>
                <w:b/>
                <w:bCs/>
              </w:rPr>
              <w:t xml:space="preserve">8. </w:t>
            </w:r>
            <w:r w:rsidRPr="00D614DF">
              <w:rPr>
                <w:rFonts w:cs="Arial"/>
                <w:b/>
                <w:bCs/>
              </w:rPr>
              <w:t>Are the suggestions for evidence to be provided sufficient for verification to be carried out?</w:t>
            </w:r>
          </w:p>
          <w:p w14:paraId="330B5E04" w14:textId="77777777" w:rsidR="00545EA7" w:rsidRDefault="00545EA7" w:rsidP="00FE5E0D">
            <w:pPr>
              <w:rPr>
                <w:rFonts w:cs="Arial"/>
                <w:b/>
                <w:bCs/>
              </w:rPr>
            </w:pPr>
          </w:p>
          <w:p w14:paraId="35DE43B7" w14:textId="26F48B37" w:rsidR="00545EA7" w:rsidRPr="00545EA7" w:rsidRDefault="00545EA7" w:rsidP="00FE5E0D">
            <w:pPr>
              <w:rPr>
                <w:rFonts w:cs="Arial"/>
                <w:b/>
                <w:bCs/>
                <w:color w:val="0070C0"/>
              </w:rPr>
            </w:pPr>
            <w:r w:rsidRPr="00545EA7">
              <w:rPr>
                <w:rFonts w:cs="Arial"/>
                <w:b/>
                <w:bCs/>
                <w:color w:val="0070C0"/>
              </w:rPr>
              <w:t>Yes</w:t>
            </w:r>
            <w:r w:rsidR="008B1F74">
              <w:rPr>
                <w:rFonts w:cs="Arial"/>
                <w:b/>
                <w:bCs/>
                <w:color w:val="0070C0"/>
              </w:rPr>
              <w:t xml:space="preserve"> </w:t>
            </w:r>
            <w:r w:rsidR="00A87F75">
              <w:rPr>
                <w:rFonts w:cs="Arial"/>
                <w:b/>
                <w:bCs/>
                <w:color w:val="0070C0"/>
              </w:rPr>
              <w:t>–</w:t>
            </w:r>
            <w:r w:rsidR="008B1F74">
              <w:rPr>
                <w:rFonts w:cs="Arial"/>
                <w:b/>
                <w:bCs/>
                <w:color w:val="0070C0"/>
              </w:rPr>
              <w:t xml:space="preserve"> Belgium</w:t>
            </w:r>
            <w:r w:rsidR="00A87F75">
              <w:rPr>
                <w:rFonts w:cs="Arial"/>
                <w:b/>
                <w:bCs/>
                <w:color w:val="0070C0"/>
              </w:rPr>
              <w:t>, Chile</w:t>
            </w:r>
            <w:r w:rsidR="00805919">
              <w:rPr>
                <w:rFonts w:cs="Arial"/>
                <w:b/>
                <w:bCs/>
                <w:color w:val="0070C0"/>
              </w:rPr>
              <w:t>, China</w:t>
            </w:r>
            <w:r w:rsidR="00FC6505">
              <w:rPr>
                <w:rFonts w:cs="Arial"/>
                <w:b/>
                <w:bCs/>
                <w:color w:val="0070C0"/>
              </w:rPr>
              <w:t>, Denmark</w:t>
            </w:r>
            <w:r w:rsidR="00553866">
              <w:rPr>
                <w:rFonts w:cs="Arial"/>
                <w:b/>
                <w:bCs/>
                <w:color w:val="0070C0"/>
              </w:rPr>
              <w:t>, Finland</w:t>
            </w:r>
            <w:r w:rsidR="008A5596">
              <w:rPr>
                <w:rFonts w:cs="Arial"/>
                <w:b/>
                <w:bCs/>
                <w:color w:val="0070C0"/>
              </w:rPr>
              <w:t>, Greece</w:t>
            </w:r>
            <w:r w:rsidR="00C43903">
              <w:rPr>
                <w:rFonts w:cs="Arial"/>
                <w:b/>
                <w:bCs/>
                <w:color w:val="0070C0"/>
              </w:rPr>
              <w:t>, Italy</w:t>
            </w:r>
            <w:r w:rsidR="00F2682E">
              <w:rPr>
                <w:rFonts w:cs="Arial"/>
                <w:b/>
                <w:bCs/>
                <w:color w:val="0070C0"/>
              </w:rPr>
              <w:t>, Liberia</w:t>
            </w:r>
            <w:r w:rsidR="00120EBD">
              <w:rPr>
                <w:rFonts w:cs="Arial"/>
                <w:b/>
                <w:bCs/>
                <w:color w:val="0070C0"/>
              </w:rPr>
              <w:t>, The Netherlands</w:t>
            </w:r>
            <w:r w:rsidR="0042182B">
              <w:rPr>
                <w:rFonts w:cs="Arial"/>
                <w:b/>
                <w:bCs/>
                <w:color w:val="0070C0"/>
              </w:rPr>
              <w:t>, Norway</w:t>
            </w:r>
            <w:r w:rsidR="00A64027">
              <w:rPr>
                <w:rFonts w:eastAsia="Times New Roman" w:cs="Arial"/>
                <w:b/>
                <w:bCs/>
                <w:color w:val="0070C0"/>
                <w:lang w:eastAsia="en-GB"/>
              </w:rPr>
              <w:t>, Russian Federation</w:t>
            </w:r>
            <w:r w:rsidR="004D4B2F">
              <w:rPr>
                <w:rFonts w:eastAsia="Times New Roman" w:cs="Arial"/>
                <w:b/>
                <w:bCs/>
                <w:color w:val="0070C0"/>
                <w:lang w:eastAsia="en-GB"/>
              </w:rPr>
              <w:t>, Sweden</w:t>
            </w:r>
            <w:r w:rsidR="00F332E6">
              <w:rPr>
                <w:rFonts w:eastAsia="Times New Roman" w:cs="Arial"/>
                <w:b/>
                <w:bCs/>
                <w:color w:val="0070C0"/>
                <w:lang w:eastAsia="en-GB"/>
              </w:rPr>
              <w:t>, UK</w:t>
            </w:r>
            <w:r w:rsidR="007928BF">
              <w:rPr>
                <w:rFonts w:eastAsia="Times New Roman" w:cs="Arial"/>
                <w:b/>
                <w:bCs/>
                <w:color w:val="0070C0"/>
                <w:lang w:eastAsia="en-GB"/>
              </w:rPr>
              <w:t>, EC</w:t>
            </w:r>
            <w:r w:rsidR="004605D6">
              <w:rPr>
                <w:rFonts w:eastAsia="Times New Roman" w:cs="Arial"/>
                <w:b/>
                <w:bCs/>
                <w:color w:val="0070C0"/>
                <w:lang w:eastAsia="en-GB"/>
              </w:rPr>
              <w:t>, ICS</w:t>
            </w:r>
            <w:r w:rsidR="00624228">
              <w:rPr>
                <w:rFonts w:eastAsia="Times New Roman" w:cs="Arial"/>
                <w:b/>
                <w:bCs/>
                <w:color w:val="0070C0"/>
                <w:lang w:eastAsia="en-GB"/>
              </w:rPr>
              <w:t>, IPTA</w:t>
            </w:r>
          </w:p>
          <w:p w14:paraId="1FE53B47" w14:textId="034CB679" w:rsidR="00545EA7" w:rsidRDefault="00545EA7" w:rsidP="00FE5E0D">
            <w:pPr>
              <w:rPr>
                <w:rFonts w:cs="Arial"/>
                <w:b/>
                <w:bCs/>
                <w:color w:val="0070C0"/>
              </w:rPr>
            </w:pPr>
            <w:r w:rsidRPr="008B1F74">
              <w:rPr>
                <w:rFonts w:cs="Arial"/>
                <w:b/>
                <w:bCs/>
                <w:color w:val="0070C0"/>
              </w:rPr>
              <w:t>No</w:t>
            </w:r>
            <w:r w:rsidR="00D22044">
              <w:rPr>
                <w:rFonts w:cs="Arial"/>
                <w:b/>
                <w:bCs/>
                <w:color w:val="0070C0"/>
              </w:rPr>
              <w:t xml:space="preserve"> </w:t>
            </w:r>
            <w:r w:rsidR="00D92A26">
              <w:rPr>
                <w:rFonts w:cs="Arial"/>
                <w:b/>
                <w:bCs/>
                <w:color w:val="0070C0"/>
              </w:rPr>
              <w:t>–</w:t>
            </w:r>
            <w:r w:rsidR="00D22044">
              <w:rPr>
                <w:rFonts w:cs="Arial"/>
                <w:b/>
                <w:bCs/>
                <w:color w:val="0070C0"/>
              </w:rPr>
              <w:t xml:space="preserve"> Spain</w:t>
            </w:r>
            <w:r w:rsidR="00D92A26">
              <w:rPr>
                <w:rFonts w:cs="Arial"/>
                <w:b/>
                <w:bCs/>
                <w:color w:val="0070C0"/>
              </w:rPr>
              <w:t>, US</w:t>
            </w:r>
            <w:r w:rsidR="006D41F9">
              <w:rPr>
                <w:rFonts w:cs="Arial"/>
                <w:b/>
                <w:bCs/>
                <w:color w:val="0070C0"/>
              </w:rPr>
              <w:t>, WSC</w:t>
            </w:r>
          </w:p>
          <w:p w14:paraId="65FFF48A" w14:textId="43FEC556" w:rsidR="00A72E2E" w:rsidRPr="00D614DF" w:rsidRDefault="00A72E2E"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2755491F" w14:textId="77777777" w:rsidR="00AE77E6" w:rsidRDefault="00AF5362" w:rsidP="00FE5E0D">
            <w:pPr>
              <w:rPr>
                <w:rFonts w:eastAsia="Times New Roman" w:cs="Arial"/>
                <w:color w:val="000000"/>
                <w:lang w:val="en-GB" w:eastAsia="en-GB"/>
              </w:rPr>
            </w:pPr>
            <w:sdt>
              <w:sdtPr>
                <w:rPr>
                  <w:rFonts w:eastAsia="Times New Roman" w:cs="Arial"/>
                  <w:color w:val="000000"/>
                  <w:lang w:val="en-GB" w:eastAsia="en-GB"/>
                </w:rPr>
                <w:id w:val="940341351"/>
                <w14:checkbox>
                  <w14:checked w14:val="0"/>
                  <w14:checkedState w14:val="2612" w14:font="MS Gothic"/>
                  <w14:uncheckedState w14:val="2610" w14:font="MS Gothic"/>
                </w14:checkbox>
              </w:sdtPr>
              <w:sdtEndPr/>
              <w:sdtContent>
                <w:r w:rsidR="00AE77E6">
                  <w:rPr>
                    <w:rFonts w:ascii="MS Gothic" w:eastAsia="MS Gothic" w:hAnsi="MS Gothic" w:cs="Arial" w:hint="eastAsia"/>
                    <w:color w:val="000000"/>
                    <w:lang w:val="en-GB" w:eastAsia="en-GB"/>
                  </w:rPr>
                  <w:t>☐</w:t>
                </w:r>
              </w:sdtContent>
            </w:sdt>
            <w:r w:rsidR="00AE77E6">
              <w:rPr>
                <w:rFonts w:eastAsia="Times New Roman" w:cs="Arial"/>
                <w:color w:val="000000"/>
                <w:lang w:val="en-GB" w:eastAsia="en-GB"/>
              </w:rPr>
              <w:t xml:space="preserve"> Yes</w:t>
            </w:r>
          </w:p>
          <w:p w14:paraId="0DE2FA4A" w14:textId="77777777" w:rsidR="00AE77E6" w:rsidRDefault="00AF5362" w:rsidP="00FE5E0D">
            <w:pPr>
              <w:rPr>
                <w:rFonts w:eastAsia="Times New Roman" w:cs="Arial"/>
                <w:color w:val="000000"/>
                <w:lang w:val="en-GB" w:eastAsia="en-GB"/>
              </w:rPr>
            </w:pPr>
            <w:sdt>
              <w:sdtPr>
                <w:rPr>
                  <w:rFonts w:eastAsia="Times New Roman" w:cs="Arial"/>
                  <w:color w:val="000000"/>
                  <w:lang w:val="en-GB" w:eastAsia="en-GB"/>
                </w:rPr>
                <w:id w:val="1872573763"/>
                <w14:checkbox>
                  <w14:checked w14:val="0"/>
                  <w14:checkedState w14:val="2612" w14:font="MS Gothic"/>
                  <w14:uncheckedState w14:val="2610" w14:font="MS Gothic"/>
                </w14:checkbox>
              </w:sdtPr>
              <w:sdtEndPr/>
              <w:sdtContent>
                <w:r w:rsidR="00AE77E6">
                  <w:rPr>
                    <w:rFonts w:ascii="MS Gothic" w:eastAsia="MS Gothic" w:hAnsi="MS Gothic" w:cs="Arial" w:hint="eastAsia"/>
                    <w:color w:val="000000"/>
                    <w:lang w:val="en-GB" w:eastAsia="en-GB"/>
                  </w:rPr>
                  <w:t>☐</w:t>
                </w:r>
              </w:sdtContent>
            </w:sdt>
            <w:r w:rsidR="00AE77E6">
              <w:rPr>
                <w:rFonts w:eastAsia="Times New Roman" w:cs="Arial"/>
                <w:color w:val="000000"/>
                <w:lang w:val="en-GB" w:eastAsia="en-GB"/>
              </w:rPr>
              <w:t xml:space="preserve"> No</w:t>
            </w:r>
          </w:p>
          <w:p w14:paraId="57A89C0F" w14:textId="77777777" w:rsidR="00AE77E6" w:rsidRDefault="00AE77E6" w:rsidP="00FE5E0D">
            <w:pPr>
              <w:rPr>
                <w:rFonts w:eastAsia="Times New Roman" w:cs="Arial"/>
                <w:color w:val="000000"/>
                <w:lang w:val="en-GB" w:eastAsia="en-GB"/>
              </w:rPr>
            </w:pPr>
          </w:p>
          <w:p w14:paraId="7A77C79C" w14:textId="77777777" w:rsidR="00AE77E6" w:rsidRDefault="00AE77E6" w:rsidP="00FE5E0D">
            <w:pPr>
              <w:rPr>
                <w:rFonts w:eastAsia="Times New Roman" w:cs="Arial"/>
                <w:color w:val="000000"/>
                <w:lang w:val="en-GB" w:eastAsia="en-GB"/>
              </w:rPr>
            </w:pPr>
          </w:p>
          <w:p w14:paraId="6031958B" w14:textId="77777777" w:rsidR="00AE77E6" w:rsidRDefault="00AE77E6" w:rsidP="00FE5E0D">
            <w:pPr>
              <w:rPr>
                <w:rFonts w:eastAsia="Times New Roman" w:cs="Arial"/>
                <w:color w:val="000000"/>
                <w:lang w:val="en-GB" w:eastAsia="en-GB"/>
              </w:rPr>
            </w:pPr>
          </w:p>
        </w:tc>
      </w:tr>
      <w:tr w:rsidR="00AE77E6" w:rsidRPr="008F1880" w14:paraId="467DA471"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1E70066E" w14:textId="77777777" w:rsidR="00AE77E6" w:rsidRDefault="00AE77E6" w:rsidP="00FE5E0D">
            <w:pPr>
              <w:rPr>
                <w:rFonts w:cs="Arial"/>
              </w:rPr>
            </w:pPr>
            <w:r>
              <w:rPr>
                <w:rFonts w:cs="Arial"/>
              </w:rPr>
              <w:t>Please provide comments in this box if the answer is “No”</w:t>
            </w:r>
          </w:p>
          <w:p w14:paraId="604AA9E1" w14:textId="77777777" w:rsidR="00E97E94" w:rsidRDefault="00E97E94" w:rsidP="00FE5E0D">
            <w:pPr>
              <w:rPr>
                <w:rFonts w:cs="Arial"/>
              </w:rPr>
            </w:pPr>
          </w:p>
          <w:p w14:paraId="76E96BFB" w14:textId="77777777" w:rsidR="00E97E94" w:rsidRPr="00C5694F" w:rsidRDefault="00E97E94" w:rsidP="00FE5E0D">
            <w:pPr>
              <w:rPr>
                <w:rFonts w:cs="Arial"/>
                <w:b/>
                <w:bCs/>
                <w:color w:val="0070C0"/>
              </w:rPr>
            </w:pPr>
            <w:r w:rsidRPr="00C5694F">
              <w:rPr>
                <w:rFonts w:cs="Arial"/>
                <w:b/>
                <w:bCs/>
                <w:color w:val="0070C0"/>
              </w:rPr>
              <w:t>&lt;Spain&gt;</w:t>
            </w:r>
          </w:p>
          <w:p w14:paraId="4DD72FE4" w14:textId="77777777" w:rsidR="00E97E94" w:rsidRPr="00C5694F" w:rsidRDefault="00E97E94" w:rsidP="00FE5E0D">
            <w:pPr>
              <w:rPr>
                <w:rFonts w:eastAsia="Times New Roman" w:cs="Arial"/>
                <w:color w:val="0070C0"/>
                <w:lang w:val="en-GB" w:eastAsia="en-GB"/>
              </w:rPr>
            </w:pPr>
            <w:r w:rsidRPr="00C5694F">
              <w:rPr>
                <w:rFonts w:eastAsia="Times New Roman" w:cs="Arial"/>
                <w:color w:val="0070C0"/>
                <w:lang w:val="en-GB" w:eastAsia="en-GB"/>
              </w:rPr>
              <w:t xml:space="preserve">This factor should be dynamic depending on the development in routes, </w:t>
            </w:r>
            <w:proofErr w:type="gramStart"/>
            <w:r w:rsidRPr="00C5694F">
              <w:rPr>
                <w:rFonts w:eastAsia="Times New Roman" w:cs="Arial"/>
                <w:color w:val="0070C0"/>
                <w:lang w:val="en-GB" w:eastAsia="en-GB"/>
              </w:rPr>
              <w:t>ice</w:t>
            </w:r>
            <w:proofErr w:type="gramEnd"/>
            <w:r w:rsidRPr="00C5694F">
              <w:rPr>
                <w:rFonts w:eastAsia="Times New Roman" w:cs="Arial"/>
                <w:color w:val="0070C0"/>
                <w:lang w:val="en-GB" w:eastAsia="en-GB"/>
              </w:rPr>
              <w:t xml:space="preserve"> and temperatures</w:t>
            </w:r>
          </w:p>
          <w:p w14:paraId="1279191F" w14:textId="77777777" w:rsidR="00313C84" w:rsidRPr="00C5694F" w:rsidRDefault="00313C84" w:rsidP="00FE5E0D">
            <w:pPr>
              <w:rPr>
                <w:rFonts w:eastAsia="Times New Roman" w:cs="Arial"/>
                <w:color w:val="0070C0"/>
                <w:lang w:val="en-GB" w:eastAsia="en-GB"/>
              </w:rPr>
            </w:pPr>
          </w:p>
          <w:p w14:paraId="16349920" w14:textId="560886DB" w:rsidR="00313C84" w:rsidRPr="00C5694F" w:rsidRDefault="00313C84" w:rsidP="00FE5E0D">
            <w:pPr>
              <w:rPr>
                <w:rFonts w:eastAsia="Times New Roman" w:cs="Arial"/>
                <w:b/>
                <w:bCs/>
                <w:color w:val="0070C0"/>
                <w:lang w:val="en-GB" w:eastAsia="en-GB"/>
              </w:rPr>
            </w:pPr>
            <w:r w:rsidRPr="00C5694F">
              <w:rPr>
                <w:rFonts w:eastAsia="Times New Roman" w:cs="Arial"/>
                <w:b/>
                <w:bCs/>
                <w:color w:val="0070C0"/>
                <w:lang w:val="en-GB" w:eastAsia="en-GB"/>
              </w:rPr>
              <w:t>&lt;UK&gt;</w:t>
            </w:r>
          </w:p>
          <w:p w14:paraId="13EB0D46" w14:textId="3B68E7E2" w:rsidR="00313C84" w:rsidRPr="00C5694F" w:rsidRDefault="00313C84" w:rsidP="00FE5E0D">
            <w:pPr>
              <w:rPr>
                <w:rFonts w:cs="Arial"/>
                <w:color w:val="0070C0"/>
              </w:rPr>
            </w:pPr>
            <w:r w:rsidRPr="00C5694F">
              <w:rPr>
                <w:rFonts w:cs="Arial"/>
                <w:color w:val="0070C0"/>
              </w:rPr>
              <w:lastRenderedPageBreak/>
              <w:t>Provide further analysis of real data on extra emissions in ice conditions that can statistically justify the correction factor, which should be a fraction of the actual emissions in ice, but still not equivalent, we would rather choose a correction factor that partially eliminates the estimated extra emissions, so to not encourage perversive incentives such as planning unnecessary voyages near ice, especially given that the definition of near ice is still quite vague.</w:t>
            </w:r>
          </w:p>
          <w:p w14:paraId="03986BD8" w14:textId="77777777" w:rsidR="00365626" w:rsidRPr="00C5694F" w:rsidRDefault="00365626" w:rsidP="00FE5E0D">
            <w:pPr>
              <w:rPr>
                <w:rFonts w:cs="Arial"/>
                <w:color w:val="0070C0"/>
              </w:rPr>
            </w:pPr>
          </w:p>
          <w:p w14:paraId="5C50A819" w14:textId="06A553B7" w:rsidR="00365626" w:rsidRPr="00C5694F" w:rsidRDefault="00365626" w:rsidP="00FE5E0D">
            <w:pPr>
              <w:rPr>
                <w:rFonts w:cs="Arial"/>
                <w:b/>
                <w:bCs/>
                <w:color w:val="0070C0"/>
              </w:rPr>
            </w:pPr>
            <w:r w:rsidRPr="00C5694F">
              <w:rPr>
                <w:rFonts w:cs="Arial"/>
                <w:b/>
                <w:bCs/>
                <w:color w:val="0070C0"/>
              </w:rPr>
              <w:t>&lt;US&gt;</w:t>
            </w:r>
          </w:p>
          <w:p w14:paraId="645A2686" w14:textId="77777777" w:rsidR="00365626" w:rsidRPr="00C5694F" w:rsidRDefault="00365626" w:rsidP="00365626">
            <w:pPr>
              <w:rPr>
                <w:rFonts w:cs="Arial"/>
                <w:color w:val="0070C0"/>
              </w:rPr>
            </w:pPr>
            <w:r w:rsidRPr="00C5694F">
              <w:rPr>
                <w:rFonts w:cs="Arial"/>
                <w:color w:val="0070C0"/>
              </w:rPr>
              <w:t>Like any other correction factor or voyage exclusion, this proposal would increase the complexity of the calculation and make verification more difficult.  It is not clear how the authorities would verify when a portion of a voyage is in ice conditions (or if the severity of those conditions warrants an adjustment)</w:t>
            </w:r>
          </w:p>
          <w:p w14:paraId="2245A1BA" w14:textId="77777777" w:rsidR="00365626" w:rsidRPr="00C5694F" w:rsidRDefault="00365626" w:rsidP="00FE5E0D">
            <w:pPr>
              <w:rPr>
                <w:rFonts w:eastAsia="Times New Roman" w:cs="Arial"/>
                <w:b/>
                <w:bCs/>
                <w:color w:val="0070C0"/>
                <w:lang w:val="en-GB" w:eastAsia="en-GB"/>
              </w:rPr>
            </w:pPr>
          </w:p>
          <w:p w14:paraId="781C0679" w14:textId="77777777" w:rsidR="00E97E94" w:rsidRPr="00C5694F" w:rsidRDefault="007928BF" w:rsidP="00FE5E0D">
            <w:pPr>
              <w:rPr>
                <w:rFonts w:eastAsia="Times New Roman" w:cs="Arial"/>
                <w:b/>
                <w:bCs/>
                <w:color w:val="0070C0"/>
                <w:lang w:val="en-GB" w:eastAsia="en-GB"/>
              </w:rPr>
            </w:pPr>
            <w:r w:rsidRPr="00C5694F">
              <w:rPr>
                <w:rFonts w:eastAsia="Times New Roman" w:cs="Arial"/>
                <w:b/>
                <w:bCs/>
                <w:color w:val="0070C0"/>
                <w:lang w:val="en-GB" w:eastAsia="en-GB"/>
              </w:rPr>
              <w:t>&lt;EC&gt;</w:t>
            </w:r>
          </w:p>
          <w:p w14:paraId="182A1F6B" w14:textId="77777777" w:rsidR="007928BF" w:rsidRPr="00C5694F" w:rsidRDefault="007928BF" w:rsidP="00FE5E0D">
            <w:pPr>
              <w:rPr>
                <w:rFonts w:eastAsia="Times New Roman" w:cs="Arial"/>
                <w:color w:val="0070C0"/>
                <w:lang w:val="en-GB" w:eastAsia="en-GB"/>
              </w:rPr>
            </w:pPr>
            <w:r w:rsidRPr="00C5694F">
              <w:rPr>
                <w:rFonts w:eastAsia="Times New Roman" w:cs="Arial"/>
                <w:color w:val="0070C0"/>
                <w:lang w:val="en-GB" w:eastAsia="en-GB"/>
              </w:rPr>
              <w:t>Under specific conditions as proposed.</w:t>
            </w:r>
          </w:p>
          <w:p w14:paraId="6CC0BB7B" w14:textId="77777777" w:rsidR="003667B6" w:rsidRPr="00C5694F" w:rsidRDefault="003667B6" w:rsidP="00FE5E0D">
            <w:pPr>
              <w:rPr>
                <w:rFonts w:eastAsia="Times New Roman" w:cs="Arial"/>
                <w:color w:val="0070C0"/>
                <w:lang w:val="en-GB" w:eastAsia="en-GB"/>
              </w:rPr>
            </w:pPr>
          </w:p>
          <w:p w14:paraId="13E46E0C" w14:textId="77777777" w:rsidR="003667B6" w:rsidRPr="00C5694F" w:rsidRDefault="003667B6" w:rsidP="00FE5E0D">
            <w:pPr>
              <w:rPr>
                <w:rFonts w:eastAsia="Times New Roman" w:cs="Arial"/>
                <w:b/>
                <w:bCs/>
                <w:color w:val="0070C0"/>
                <w:lang w:val="en-GB" w:eastAsia="en-GB"/>
              </w:rPr>
            </w:pPr>
            <w:r w:rsidRPr="00C5694F">
              <w:rPr>
                <w:rFonts w:eastAsia="Times New Roman" w:cs="Arial"/>
                <w:b/>
                <w:bCs/>
                <w:color w:val="0070C0"/>
                <w:lang w:val="en-GB" w:eastAsia="en-GB"/>
              </w:rPr>
              <w:t>&lt;WSC&gt;</w:t>
            </w:r>
          </w:p>
          <w:p w14:paraId="3D27CA16" w14:textId="77777777" w:rsidR="003667B6" w:rsidRPr="00C5694F" w:rsidRDefault="003667B6" w:rsidP="00FE5E0D">
            <w:pPr>
              <w:rPr>
                <w:rFonts w:eastAsia="Times New Roman" w:cs="Arial"/>
                <w:color w:val="0070C0"/>
                <w:lang w:val="en-GB" w:eastAsia="en-GB"/>
              </w:rPr>
            </w:pPr>
            <w:r w:rsidRPr="00C5694F">
              <w:rPr>
                <w:rFonts w:eastAsia="Times New Roman" w:cs="Arial"/>
                <w:color w:val="0070C0"/>
                <w:lang w:val="en-GB" w:eastAsia="en-GB"/>
              </w:rPr>
              <w:t>Although scope of applicability is clear, the collection of evidence should be subject to a specific and clear paragraph, exclusion period being at all times related to weather bulletins in the sailed area.</w:t>
            </w:r>
          </w:p>
          <w:p w14:paraId="46E47C34" w14:textId="6BA1E700" w:rsidR="003667B6" w:rsidRPr="003667B6" w:rsidRDefault="003667B6" w:rsidP="00FE5E0D">
            <w:pPr>
              <w:rPr>
                <w:rFonts w:eastAsia="Times New Roman" w:cs="Arial"/>
                <w:b/>
                <w:bCs/>
                <w:color w:val="000000"/>
                <w:lang w:val="en-GB" w:eastAsia="en-GB"/>
              </w:rPr>
            </w:pPr>
          </w:p>
        </w:tc>
      </w:tr>
    </w:tbl>
    <w:p w14:paraId="5D1A5CD0" w14:textId="77777777" w:rsidR="00AE77E6" w:rsidRDefault="00AE77E6" w:rsidP="00AE77E6"/>
    <w:p w14:paraId="576788A1" w14:textId="77777777" w:rsidR="00AE77E6" w:rsidRDefault="00AE77E6" w:rsidP="00AE77E6"/>
    <w:p w14:paraId="6D4919D3" w14:textId="77777777" w:rsidR="00AE77E6" w:rsidRDefault="00AE77E6" w:rsidP="00102761"/>
    <w:p w14:paraId="03946E35" w14:textId="77777777" w:rsidR="00AE77E6" w:rsidRDefault="00AE77E6" w:rsidP="00102761"/>
    <w:p w14:paraId="22E2C8A8" w14:textId="77777777" w:rsidR="00102761" w:rsidRDefault="00102761" w:rsidP="00102761"/>
    <w:p w14:paraId="0291C47A" w14:textId="77777777" w:rsidR="00102761" w:rsidRDefault="00102761" w:rsidP="00D614DF"/>
    <w:p w14:paraId="7175A9EA" w14:textId="77777777" w:rsidR="00127335" w:rsidRDefault="00127335" w:rsidP="00D614DF"/>
    <w:p w14:paraId="26F5D5DA" w14:textId="77777777" w:rsidR="00127335" w:rsidRDefault="00127335" w:rsidP="00D614DF"/>
    <w:p w14:paraId="38030DD6" w14:textId="77777777" w:rsidR="00127335" w:rsidRDefault="00127335" w:rsidP="00D614DF"/>
    <w:p w14:paraId="12E49ED9" w14:textId="77777777" w:rsidR="00127335" w:rsidRDefault="00127335" w:rsidP="00D614DF"/>
    <w:p w14:paraId="3201A29B" w14:textId="77777777" w:rsidR="00127335" w:rsidRDefault="00127335" w:rsidP="00D614DF"/>
    <w:p w14:paraId="23818D99" w14:textId="77777777" w:rsidR="00127335" w:rsidRDefault="00127335" w:rsidP="00D614DF"/>
    <w:p w14:paraId="7B5250A0" w14:textId="77777777" w:rsidR="00127335" w:rsidRDefault="00127335" w:rsidP="00D614DF"/>
    <w:p w14:paraId="3B3002E4" w14:textId="77777777" w:rsidR="00127335" w:rsidRDefault="00127335" w:rsidP="00D614DF"/>
    <w:p w14:paraId="5B273883" w14:textId="77777777" w:rsidR="00127335" w:rsidRDefault="00127335" w:rsidP="00D614DF"/>
    <w:p w14:paraId="174349A5" w14:textId="77777777" w:rsidR="00127335" w:rsidRDefault="00127335" w:rsidP="00D614DF"/>
    <w:p w14:paraId="6CCAEDFB" w14:textId="77777777" w:rsidR="00127335" w:rsidRDefault="00127335" w:rsidP="00D614DF"/>
    <w:p w14:paraId="0E1FB0E4" w14:textId="77777777" w:rsidR="00127335" w:rsidRDefault="00127335" w:rsidP="00D614DF"/>
    <w:p w14:paraId="3DCFE1E5" w14:textId="77777777" w:rsidR="00127335" w:rsidRDefault="00127335" w:rsidP="00D614DF"/>
    <w:p w14:paraId="59B9A5AB" w14:textId="77777777" w:rsidR="00127335" w:rsidRDefault="00127335" w:rsidP="00D614DF"/>
    <w:p w14:paraId="0543B6BE" w14:textId="57D7DFAA" w:rsidR="00127335" w:rsidRPr="006D3042" w:rsidRDefault="00127335" w:rsidP="0010113F">
      <w:pPr>
        <w:pStyle w:val="Heading1"/>
      </w:pPr>
      <w:bookmarkStart w:id="12" w:name="_Toc91517886"/>
      <w:proofErr w:type="spellStart"/>
      <w:r>
        <w:lastRenderedPageBreak/>
        <w:t>CF</w:t>
      </w:r>
      <w:r>
        <w:rPr>
          <w:vertAlign w:val="subscript"/>
        </w:rPr>
        <w:t>short</w:t>
      </w:r>
      <w:proofErr w:type="spellEnd"/>
      <w:r>
        <w:t xml:space="preserve"> Standalone Correction Factor for Short Voyages of 72 hours or less</w:t>
      </w:r>
      <w:bookmarkEnd w:id="12"/>
    </w:p>
    <w:p w14:paraId="11C657C4" w14:textId="77777777" w:rsidR="00127335" w:rsidRDefault="00127335" w:rsidP="00127335">
      <w:pPr>
        <w:jc w:val="both"/>
        <w:rPr>
          <w:rFonts w:cs="Arial"/>
        </w:rPr>
      </w:pPr>
    </w:p>
    <w:p w14:paraId="0121AB49" w14:textId="77777777" w:rsidR="00127335" w:rsidRDefault="00127335" w:rsidP="00127335">
      <w:pPr>
        <w:jc w:val="both"/>
        <w:rPr>
          <w:rFonts w:cs="Arial"/>
        </w:rPr>
      </w:pPr>
    </w:p>
    <w:p w14:paraId="03B4C206" w14:textId="56C4B1F8" w:rsidR="00127335" w:rsidRDefault="00127335" w:rsidP="00127335">
      <w:pPr>
        <w:jc w:val="both"/>
        <w:rPr>
          <w:rFonts w:cs="Arial"/>
        </w:rPr>
      </w:pPr>
      <w:r>
        <w:rPr>
          <w:rFonts w:cs="Arial"/>
        </w:rPr>
        <w:t>While Capacity to assess effects will not be scored, given the data provided in this section, it will be useful to gauge whether CG members thinks the issue merits further consideration (without pre-judging a solution) either at this stage or later. The answers to this question may however be relevant for evaluation of proposals to amend G2 and G4.</w:t>
      </w:r>
    </w:p>
    <w:p w14:paraId="488423FE" w14:textId="77777777" w:rsidR="00127335" w:rsidRDefault="00127335" w:rsidP="00127335">
      <w:pPr>
        <w:jc w:val="both"/>
        <w:rPr>
          <w:rFonts w:cs="Arial"/>
        </w:rPr>
      </w:pPr>
    </w:p>
    <w:tbl>
      <w:tblPr>
        <w:tblW w:w="5000" w:type="pct"/>
        <w:tblLook w:val="04A0" w:firstRow="1" w:lastRow="0" w:firstColumn="1" w:lastColumn="0" w:noHBand="0" w:noVBand="1"/>
      </w:tblPr>
      <w:tblGrid>
        <w:gridCol w:w="6941"/>
        <w:gridCol w:w="2075"/>
      </w:tblGrid>
      <w:tr w:rsidR="00127335" w:rsidRPr="008F1880" w14:paraId="6AE627A4"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10659503" w14:textId="77777777" w:rsidR="00127335" w:rsidRPr="008F1880" w:rsidRDefault="00127335" w:rsidP="00FE5E0D">
            <w:pPr>
              <w:rPr>
                <w:rFonts w:eastAsia="Times New Roman" w:cs="Arial"/>
                <w:b/>
                <w:bCs/>
                <w:color w:val="000000"/>
                <w:lang w:val="en-GB" w:eastAsia="en-GB"/>
              </w:rPr>
            </w:pPr>
            <w:r>
              <w:rPr>
                <w:rFonts w:eastAsia="Times New Roman" w:cs="Arial"/>
                <w:b/>
                <w:bCs/>
                <w:color w:val="000000"/>
                <w:lang w:val="en-GB" w:eastAsia="en-GB"/>
              </w:rPr>
              <w:t>Capacity to Assess their effects (for info) (Q2)</w:t>
            </w:r>
          </w:p>
        </w:tc>
        <w:tc>
          <w:tcPr>
            <w:tcW w:w="1151" w:type="pct"/>
            <w:tcBorders>
              <w:top w:val="single" w:sz="4" w:space="0" w:color="auto"/>
              <w:left w:val="nil"/>
              <w:bottom w:val="single" w:sz="4" w:space="0" w:color="auto"/>
              <w:right w:val="single" w:sz="4" w:space="0" w:color="auto"/>
            </w:tcBorders>
            <w:shd w:val="clear" w:color="auto" w:fill="auto"/>
            <w:hideMark/>
          </w:tcPr>
          <w:p w14:paraId="24123E20" w14:textId="77777777" w:rsidR="00127335" w:rsidRPr="008F1880" w:rsidRDefault="00127335"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127335" w:rsidRPr="008F1880" w14:paraId="353251F7"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372589CE" w14:textId="77777777" w:rsidR="00127335" w:rsidRDefault="00127335" w:rsidP="00FE5E0D">
            <w:pPr>
              <w:rPr>
                <w:rFonts w:cs="Arial"/>
                <w:b/>
                <w:bCs/>
              </w:rPr>
            </w:pPr>
            <w:r>
              <w:rPr>
                <w:rFonts w:cs="Arial"/>
                <w:b/>
                <w:bCs/>
              </w:rPr>
              <w:t xml:space="preserve">1. </w:t>
            </w:r>
            <w:r w:rsidRPr="003D4C1D">
              <w:rPr>
                <w:rFonts w:cs="Arial"/>
                <w:b/>
                <w:bCs/>
              </w:rPr>
              <w:t>Given the information provided, does this issue merit further consideration?</w:t>
            </w:r>
          </w:p>
          <w:p w14:paraId="221BDE28" w14:textId="77777777" w:rsidR="00A72E2E" w:rsidRDefault="00A72E2E" w:rsidP="00FE5E0D">
            <w:pPr>
              <w:rPr>
                <w:rFonts w:eastAsia="Times New Roman" w:cs="Arial"/>
                <w:b/>
                <w:bCs/>
                <w:lang w:eastAsia="en-GB"/>
              </w:rPr>
            </w:pPr>
          </w:p>
          <w:p w14:paraId="2CB0A262" w14:textId="622AD748" w:rsidR="00A72E2E" w:rsidRPr="00A72E2E" w:rsidRDefault="00A72E2E" w:rsidP="00FE5E0D">
            <w:pPr>
              <w:rPr>
                <w:rFonts w:eastAsia="Times New Roman" w:cs="Arial"/>
                <w:b/>
                <w:bCs/>
                <w:color w:val="0070C0"/>
                <w:lang w:eastAsia="en-GB"/>
              </w:rPr>
            </w:pPr>
            <w:r w:rsidRPr="00A72E2E">
              <w:rPr>
                <w:rFonts w:eastAsia="Times New Roman" w:cs="Arial"/>
                <w:b/>
                <w:bCs/>
                <w:color w:val="0070C0"/>
                <w:lang w:eastAsia="en-GB"/>
              </w:rPr>
              <w:t xml:space="preserve">Yes </w:t>
            </w:r>
            <w:r w:rsidR="003A1CC4">
              <w:rPr>
                <w:rFonts w:eastAsia="Times New Roman" w:cs="Arial"/>
                <w:b/>
                <w:bCs/>
                <w:color w:val="0070C0"/>
                <w:lang w:eastAsia="en-GB"/>
              </w:rPr>
              <w:t>–</w:t>
            </w:r>
            <w:r w:rsidRPr="00A72E2E">
              <w:rPr>
                <w:rFonts w:eastAsia="Times New Roman" w:cs="Arial"/>
                <w:b/>
                <w:bCs/>
                <w:color w:val="0070C0"/>
                <w:lang w:eastAsia="en-GB"/>
              </w:rPr>
              <w:t xml:space="preserve"> Brazil</w:t>
            </w:r>
            <w:r w:rsidR="003A1CC4">
              <w:rPr>
                <w:rFonts w:eastAsia="Times New Roman" w:cs="Arial"/>
                <w:b/>
                <w:bCs/>
                <w:color w:val="0070C0"/>
                <w:lang w:eastAsia="en-GB"/>
              </w:rPr>
              <w:t>, Canada</w:t>
            </w:r>
            <w:r w:rsidR="00A87F75">
              <w:rPr>
                <w:rFonts w:eastAsia="Times New Roman" w:cs="Arial"/>
                <w:b/>
                <w:bCs/>
                <w:color w:val="0070C0"/>
                <w:lang w:eastAsia="en-GB"/>
              </w:rPr>
              <w:t>, Chile</w:t>
            </w:r>
            <w:r w:rsidR="008A5596">
              <w:rPr>
                <w:rFonts w:eastAsia="Times New Roman" w:cs="Arial"/>
                <w:b/>
                <w:bCs/>
                <w:color w:val="0070C0"/>
                <w:lang w:eastAsia="en-GB"/>
              </w:rPr>
              <w:t>, Greece</w:t>
            </w:r>
            <w:r w:rsidR="006E61E3">
              <w:rPr>
                <w:rFonts w:eastAsia="Times New Roman" w:cs="Arial"/>
                <w:b/>
                <w:bCs/>
                <w:color w:val="0070C0"/>
                <w:lang w:eastAsia="en-GB"/>
              </w:rPr>
              <w:t>, Liberia</w:t>
            </w:r>
            <w:r w:rsidR="009767CE">
              <w:rPr>
                <w:rFonts w:eastAsia="Times New Roman" w:cs="Arial"/>
                <w:b/>
                <w:bCs/>
                <w:color w:val="0070C0"/>
                <w:lang w:eastAsia="en-GB"/>
              </w:rPr>
              <w:t xml:space="preserve">, </w:t>
            </w:r>
            <w:r w:rsidR="00BF2B33">
              <w:rPr>
                <w:rFonts w:eastAsia="Times New Roman" w:cs="Arial"/>
                <w:b/>
                <w:bCs/>
                <w:color w:val="0070C0"/>
                <w:lang w:eastAsia="en-GB"/>
              </w:rPr>
              <w:t>[M</w:t>
            </w:r>
            <w:r w:rsidR="009767CE">
              <w:rPr>
                <w:rFonts w:eastAsia="Times New Roman" w:cs="Arial"/>
                <w:b/>
                <w:bCs/>
                <w:color w:val="0070C0"/>
                <w:lang w:eastAsia="en-GB"/>
              </w:rPr>
              <w:t>alaysia</w:t>
            </w:r>
            <w:r w:rsidR="00BF2B33">
              <w:rPr>
                <w:rFonts w:eastAsia="Times New Roman" w:cs="Arial"/>
                <w:b/>
                <w:bCs/>
                <w:color w:val="0070C0"/>
                <w:lang w:eastAsia="en-GB"/>
              </w:rPr>
              <w:t>]</w:t>
            </w:r>
            <w:r w:rsidR="008D42A8">
              <w:rPr>
                <w:rFonts w:eastAsia="Times New Roman" w:cs="Arial"/>
                <w:b/>
                <w:bCs/>
                <w:color w:val="0070C0"/>
                <w:lang w:eastAsia="en-GB"/>
              </w:rPr>
              <w:t>, Norway</w:t>
            </w:r>
            <w:r w:rsidR="0003365D">
              <w:rPr>
                <w:rFonts w:eastAsia="Times New Roman" w:cs="Arial"/>
                <w:b/>
                <w:bCs/>
                <w:color w:val="0070C0"/>
                <w:lang w:eastAsia="en-GB"/>
              </w:rPr>
              <w:t xml:space="preserve">, </w:t>
            </w:r>
            <w:r w:rsidR="00347671">
              <w:rPr>
                <w:rFonts w:eastAsia="Times New Roman" w:cs="Arial"/>
                <w:b/>
                <w:bCs/>
                <w:color w:val="0070C0"/>
                <w:lang w:eastAsia="en-GB"/>
              </w:rPr>
              <w:t xml:space="preserve">INTERCARGO, </w:t>
            </w:r>
            <w:r w:rsidR="00AE7287">
              <w:rPr>
                <w:rFonts w:eastAsia="Times New Roman" w:cs="Arial"/>
                <w:b/>
                <w:bCs/>
                <w:color w:val="0070C0"/>
                <w:lang w:eastAsia="en-GB"/>
              </w:rPr>
              <w:t>INTERTANKO</w:t>
            </w:r>
            <w:r w:rsidR="00624228">
              <w:rPr>
                <w:rFonts w:eastAsia="Times New Roman" w:cs="Arial"/>
                <w:b/>
                <w:bCs/>
                <w:color w:val="0070C0"/>
                <w:lang w:eastAsia="en-GB"/>
              </w:rPr>
              <w:t>, IPTA</w:t>
            </w:r>
            <w:r w:rsidR="003667B6">
              <w:rPr>
                <w:rFonts w:eastAsia="Times New Roman" w:cs="Arial"/>
                <w:b/>
                <w:bCs/>
                <w:color w:val="0070C0"/>
                <w:lang w:eastAsia="en-GB"/>
              </w:rPr>
              <w:t>, WSC</w:t>
            </w:r>
          </w:p>
          <w:p w14:paraId="7F90F999" w14:textId="22E4E90F" w:rsidR="00A72E2E" w:rsidRDefault="00A72E2E" w:rsidP="00FE5E0D">
            <w:pPr>
              <w:rPr>
                <w:rFonts w:eastAsia="Times New Roman" w:cs="Arial"/>
                <w:b/>
                <w:bCs/>
                <w:color w:val="0070C0"/>
                <w:lang w:eastAsia="en-GB"/>
              </w:rPr>
            </w:pPr>
            <w:r w:rsidRPr="00A72E2E">
              <w:rPr>
                <w:rFonts w:eastAsia="Times New Roman" w:cs="Arial"/>
                <w:b/>
                <w:bCs/>
                <w:color w:val="0070C0"/>
                <w:lang w:eastAsia="en-GB"/>
              </w:rPr>
              <w:t>No</w:t>
            </w:r>
            <w:r w:rsidR="00805919">
              <w:rPr>
                <w:rFonts w:eastAsia="Times New Roman" w:cs="Arial"/>
                <w:b/>
                <w:bCs/>
                <w:color w:val="0070C0"/>
                <w:lang w:eastAsia="en-GB"/>
              </w:rPr>
              <w:t xml:space="preserve"> </w:t>
            </w:r>
            <w:r w:rsidR="00FC6505">
              <w:rPr>
                <w:rFonts w:eastAsia="Times New Roman" w:cs="Arial"/>
                <w:b/>
                <w:bCs/>
                <w:color w:val="0070C0"/>
                <w:lang w:eastAsia="en-GB"/>
              </w:rPr>
              <w:t>–</w:t>
            </w:r>
            <w:r w:rsidR="00805919">
              <w:rPr>
                <w:rFonts w:eastAsia="Times New Roman" w:cs="Arial"/>
                <w:b/>
                <w:bCs/>
                <w:color w:val="0070C0"/>
                <w:lang w:eastAsia="en-GB"/>
              </w:rPr>
              <w:t xml:space="preserve"> China</w:t>
            </w:r>
            <w:r w:rsidR="00FC6505">
              <w:rPr>
                <w:rFonts w:eastAsia="Times New Roman" w:cs="Arial"/>
                <w:b/>
                <w:bCs/>
                <w:color w:val="0070C0"/>
                <w:lang w:eastAsia="en-GB"/>
              </w:rPr>
              <w:t>, Denmark</w:t>
            </w:r>
            <w:r w:rsidR="00A07D90">
              <w:rPr>
                <w:rFonts w:eastAsia="Times New Roman" w:cs="Arial"/>
                <w:b/>
                <w:bCs/>
                <w:color w:val="0070C0"/>
                <w:lang w:eastAsia="en-GB"/>
              </w:rPr>
              <w:t>, France</w:t>
            </w:r>
            <w:r w:rsidR="00D4539E">
              <w:rPr>
                <w:rFonts w:eastAsia="Times New Roman" w:cs="Arial"/>
                <w:b/>
                <w:bCs/>
                <w:color w:val="0070C0"/>
                <w:lang w:eastAsia="en-GB"/>
              </w:rPr>
              <w:t>, Italy</w:t>
            </w:r>
            <w:r w:rsidR="000D37E6">
              <w:rPr>
                <w:rFonts w:eastAsia="Times New Roman" w:cs="Arial"/>
                <w:b/>
                <w:bCs/>
                <w:color w:val="0070C0"/>
                <w:lang w:eastAsia="en-GB"/>
              </w:rPr>
              <w:t>, Japan</w:t>
            </w:r>
            <w:r w:rsidR="00120EBD">
              <w:rPr>
                <w:rFonts w:eastAsia="Times New Roman" w:cs="Arial"/>
                <w:b/>
                <w:bCs/>
                <w:color w:val="0070C0"/>
                <w:lang w:eastAsia="en-GB"/>
              </w:rPr>
              <w:t>, The Netherlands</w:t>
            </w:r>
            <w:r w:rsidR="00E97E94">
              <w:rPr>
                <w:rFonts w:eastAsia="Times New Roman" w:cs="Arial"/>
                <w:b/>
                <w:bCs/>
                <w:color w:val="0070C0"/>
                <w:lang w:eastAsia="en-GB"/>
              </w:rPr>
              <w:t>, Spain</w:t>
            </w:r>
            <w:r w:rsidR="004D4B2F">
              <w:rPr>
                <w:rFonts w:eastAsia="Times New Roman" w:cs="Arial"/>
                <w:b/>
                <w:bCs/>
                <w:color w:val="0070C0"/>
                <w:lang w:eastAsia="en-GB"/>
              </w:rPr>
              <w:t>, Sweden</w:t>
            </w:r>
            <w:r w:rsidR="0012283D">
              <w:rPr>
                <w:rFonts w:eastAsia="Times New Roman" w:cs="Arial"/>
                <w:b/>
                <w:bCs/>
                <w:color w:val="0070C0"/>
                <w:lang w:eastAsia="en-GB"/>
              </w:rPr>
              <w:t>, UK</w:t>
            </w:r>
            <w:r w:rsidR="00365626">
              <w:rPr>
                <w:rFonts w:eastAsia="Times New Roman" w:cs="Arial"/>
                <w:b/>
                <w:bCs/>
                <w:color w:val="0070C0"/>
                <w:lang w:eastAsia="en-GB"/>
              </w:rPr>
              <w:t>, US</w:t>
            </w:r>
            <w:r w:rsidR="007928BF">
              <w:rPr>
                <w:rFonts w:eastAsia="Times New Roman" w:cs="Arial"/>
                <w:b/>
                <w:bCs/>
                <w:color w:val="0070C0"/>
                <w:lang w:eastAsia="en-GB"/>
              </w:rPr>
              <w:t>, EC</w:t>
            </w:r>
            <w:r w:rsidR="007B4C87">
              <w:rPr>
                <w:rFonts w:eastAsia="Times New Roman" w:cs="Arial"/>
                <w:b/>
                <w:bCs/>
                <w:color w:val="0070C0"/>
                <w:lang w:eastAsia="en-GB"/>
              </w:rPr>
              <w:t>, CSC, Pacific Environment</w:t>
            </w:r>
          </w:p>
          <w:p w14:paraId="12D33FDA" w14:textId="77777777" w:rsidR="00A87F75" w:rsidRPr="00A72E2E" w:rsidRDefault="00A87F75" w:rsidP="00FE5E0D">
            <w:pPr>
              <w:rPr>
                <w:rFonts w:eastAsia="Times New Roman" w:cs="Arial"/>
                <w:b/>
                <w:bCs/>
                <w:color w:val="0070C0"/>
                <w:lang w:eastAsia="en-GB"/>
              </w:rPr>
            </w:pPr>
          </w:p>
          <w:p w14:paraId="1A8BAC80" w14:textId="4EED4586" w:rsidR="00A72E2E" w:rsidRPr="003D4C1D" w:rsidRDefault="00A72E2E"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7B656FF5"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2011551069"/>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Yes</w:t>
            </w:r>
          </w:p>
          <w:p w14:paraId="7D84F273"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1466034285"/>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No</w:t>
            </w:r>
          </w:p>
          <w:p w14:paraId="70562E12" w14:textId="77777777" w:rsidR="00127335" w:rsidRPr="008F1880" w:rsidRDefault="00127335" w:rsidP="00FE5E0D">
            <w:pPr>
              <w:rPr>
                <w:rFonts w:eastAsia="Times New Roman" w:cs="Arial"/>
                <w:color w:val="000000"/>
                <w:lang w:val="en-GB" w:eastAsia="en-GB"/>
              </w:rPr>
            </w:pPr>
          </w:p>
        </w:tc>
      </w:tr>
      <w:tr w:rsidR="00127335" w:rsidRPr="008F1880" w14:paraId="4551CDC1"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667F3A15" w14:textId="77777777" w:rsidR="00127335" w:rsidRDefault="00127335" w:rsidP="00FE5E0D">
            <w:pPr>
              <w:rPr>
                <w:rFonts w:cs="Arial"/>
              </w:rPr>
            </w:pPr>
            <w:r>
              <w:rPr>
                <w:rFonts w:cs="Arial"/>
              </w:rPr>
              <w:t>Comments</w:t>
            </w:r>
          </w:p>
          <w:p w14:paraId="4C8D6852" w14:textId="77777777" w:rsidR="00ED5378" w:rsidRDefault="00ED5378" w:rsidP="00FE5E0D">
            <w:pPr>
              <w:rPr>
                <w:rFonts w:cs="Arial"/>
              </w:rPr>
            </w:pPr>
          </w:p>
          <w:p w14:paraId="495B193C" w14:textId="1C390B39" w:rsidR="00ED5378" w:rsidRPr="00ED5378" w:rsidRDefault="00ED5378" w:rsidP="00FE5E0D">
            <w:pPr>
              <w:rPr>
                <w:rFonts w:cs="Arial"/>
                <w:b/>
                <w:bCs/>
                <w:color w:val="0070C0"/>
              </w:rPr>
            </w:pPr>
            <w:r w:rsidRPr="00ED5378">
              <w:rPr>
                <w:rFonts w:cs="Arial"/>
                <w:b/>
                <w:bCs/>
                <w:color w:val="0070C0"/>
              </w:rPr>
              <w:t>&lt;Brazil&gt;</w:t>
            </w:r>
          </w:p>
          <w:p w14:paraId="039C450B" w14:textId="77777777" w:rsidR="00ED5378" w:rsidRPr="00ED5378" w:rsidRDefault="00ED5378" w:rsidP="00ED5378">
            <w:pPr>
              <w:rPr>
                <w:rFonts w:eastAsia="Times New Roman" w:cs="Arial"/>
                <w:color w:val="0070C0"/>
                <w:lang w:val="en-GB" w:eastAsia="en-GB"/>
              </w:rPr>
            </w:pPr>
            <w:r w:rsidRPr="00ED5378">
              <w:rPr>
                <w:rFonts w:eastAsia="Times New Roman" w:cs="Arial"/>
                <w:color w:val="0070C0"/>
                <w:lang w:val="en-GB" w:eastAsia="en-GB"/>
              </w:rPr>
              <w:t>We consider that it is early to adopt correction factor without fully understanding the behaviour of the indicators on the global fleet, considering various trades.</w:t>
            </w:r>
          </w:p>
          <w:p w14:paraId="17ADDA4C" w14:textId="1D1169A6" w:rsidR="00ED5378" w:rsidRDefault="00ED5378" w:rsidP="00ED5378">
            <w:pPr>
              <w:rPr>
                <w:rFonts w:eastAsia="Times New Roman" w:cs="Arial"/>
                <w:color w:val="0070C0"/>
                <w:lang w:val="en-GB" w:eastAsia="en-GB"/>
              </w:rPr>
            </w:pPr>
            <w:r w:rsidRPr="00ED5378">
              <w:rPr>
                <w:rFonts w:eastAsia="Times New Roman" w:cs="Arial"/>
                <w:color w:val="0070C0"/>
                <w:lang w:val="en-GB" w:eastAsia="en-GB"/>
              </w:rPr>
              <w:t>Until 2026, the member states will be able to gain experience and propose correction factors that don’t cause perverse incentives nor exclude the accounting of emissions generated by operational factors, under control of the ship operator. There will also be the need for a specific field to be created in the DCS for consumption in situations affected by each correction factor adopted.</w:t>
            </w:r>
          </w:p>
          <w:p w14:paraId="36573E7B" w14:textId="77777777" w:rsidR="00FD0339" w:rsidRDefault="00FD0339" w:rsidP="00ED5378">
            <w:pPr>
              <w:rPr>
                <w:rFonts w:eastAsia="Times New Roman" w:cs="Arial"/>
                <w:color w:val="0070C0"/>
                <w:lang w:eastAsia="en-GB"/>
              </w:rPr>
            </w:pPr>
          </w:p>
          <w:p w14:paraId="0B0D1676" w14:textId="77777777" w:rsidR="00FD0339" w:rsidRPr="00FD0339" w:rsidRDefault="00FD0339" w:rsidP="00FD0339">
            <w:pPr>
              <w:rPr>
                <w:rFonts w:cs="Arial"/>
                <w:b/>
                <w:bCs/>
                <w:color w:val="0070C0"/>
              </w:rPr>
            </w:pPr>
            <w:r w:rsidRPr="00FD0339">
              <w:rPr>
                <w:rFonts w:cs="Arial"/>
                <w:b/>
                <w:bCs/>
                <w:color w:val="0070C0"/>
              </w:rPr>
              <w:t>&lt;Canada&gt;</w:t>
            </w:r>
          </w:p>
          <w:p w14:paraId="10236C2F" w14:textId="77777777" w:rsidR="00FD0339" w:rsidRPr="00FD0339" w:rsidRDefault="00FD0339" w:rsidP="00FD0339">
            <w:pPr>
              <w:rPr>
                <w:rFonts w:cs="Arial"/>
                <w:color w:val="0070C0"/>
              </w:rPr>
            </w:pPr>
            <w:r w:rsidRPr="00FD0339">
              <w:rPr>
                <w:rFonts w:eastAsia="Arial" w:cs="Arial"/>
                <w:color w:val="0070C0"/>
              </w:rPr>
              <w:t>As expressed in previous round Canada's preference is to wait for a discussion on correction factors / exclusions as part of the review of the short-term measure by 2026, when more data and analysis of the information is available</w:t>
            </w:r>
          </w:p>
          <w:p w14:paraId="6F00C186" w14:textId="77777777" w:rsidR="00FD0339" w:rsidRDefault="00FD0339" w:rsidP="00ED5378">
            <w:pPr>
              <w:rPr>
                <w:rFonts w:cs="Arial"/>
                <w:color w:val="0070C0"/>
              </w:rPr>
            </w:pPr>
          </w:p>
          <w:p w14:paraId="717B619E" w14:textId="37BFED96" w:rsidR="00582FEE" w:rsidRDefault="00582FEE" w:rsidP="00ED5378">
            <w:pPr>
              <w:rPr>
                <w:rFonts w:cs="Arial"/>
                <w:b/>
                <w:bCs/>
                <w:color w:val="0070C0"/>
              </w:rPr>
            </w:pPr>
            <w:r>
              <w:rPr>
                <w:rFonts w:cs="Arial"/>
                <w:b/>
                <w:bCs/>
                <w:color w:val="0070C0"/>
              </w:rPr>
              <w:t>&lt;China&gt;</w:t>
            </w:r>
          </w:p>
          <w:p w14:paraId="06E86257" w14:textId="77777777" w:rsidR="00156ADE" w:rsidRPr="00156ADE" w:rsidRDefault="00156ADE" w:rsidP="002038AC">
            <w:pPr>
              <w:pStyle w:val="ListParagraph"/>
              <w:numPr>
                <w:ilvl w:val="0"/>
                <w:numId w:val="11"/>
              </w:numPr>
              <w:rPr>
                <w:rFonts w:eastAsia="DengXian" w:cs="Arial"/>
                <w:color w:val="0070C0"/>
                <w:lang w:eastAsia="zh-CN"/>
              </w:rPr>
            </w:pPr>
            <w:r w:rsidRPr="00156ADE">
              <w:rPr>
                <w:rFonts w:eastAsia="DengXian" w:cs="Arial"/>
                <w:color w:val="0070C0"/>
                <w:lang w:eastAsia="zh-CN"/>
              </w:rPr>
              <w:t>There</w:t>
            </w:r>
            <w:r w:rsidRPr="00156ADE">
              <w:rPr>
                <w:rFonts w:eastAsia="DengXian" w:cs="Arial" w:hint="eastAsia"/>
                <w:color w:val="0070C0"/>
                <w:lang w:eastAsia="zh-CN"/>
              </w:rPr>
              <w:t xml:space="preserve"> i</w:t>
            </w:r>
            <w:r w:rsidRPr="00156ADE">
              <w:rPr>
                <w:rFonts w:eastAsia="DengXian" w:cs="Arial"/>
                <w:color w:val="0070C0"/>
                <w:lang w:eastAsia="zh-CN"/>
              </w:rPr>
              <w:t xml:space="preserve">s a very </w:t>
            </w:r>
            <w:r w:rsidRPr="00156ADE">
              <w:rPr>
                <w:rFonts w:eastAsia="DengXian" w:cs="Arial" w:hint="eastAsia"/>
                <w:color w:val="0070C0"/>
                <w:lang w:eastAsia="zh-CN"/>
              </w:rPr>
              <w:t>low</w:t>
            </w:r>
            <w:r w:rsidRPr="00156ADE">
              <w:rPr>
                <w:rFonts w:eastAsia="DengXian" w:cs="Arial"/>
                <w:color w:val="0070C0"/>
                <w:lang w:eastAsia="zh-CN"/>
              </w:rPr>
              <w:t xml:space="preserve"> correlation between </w:t>
            </w:r>
            <w:r w:rsidRPr="00156ADE">
              <w:rPr>
                <w:rFonts w:eastAsia="DengXian" w:cs="Arial" w:hint="eastAsia"/>
                <w:color w:val="0070C0"/>
                <w:lang w:eastAsia="zh-CN"/>
              </w:rPr>
              <w:t>AER</w:t>
            </w:r>
            <w:r w:rsidRPr="00156ADE">
              <w:rPr>
                <w:rFonts w:eastAsia="DengXian" w:cs="Arial"/>
                <w:color w:val="0070C0"/>
                <w:lang w:eastAsia="zh-CN"/>
              </w:rPr>
              <w:t xml:space="preserve"> and </w:t>
            </w:r>
            <w:r w:rsidRPr="00156ADE">
              <w:rPr>
                <w:rFonts w:eastAsia="DengXian" w:cs="Arial" w:hint="eastAsia"/>
                <w:color w:val="0070C0"/>
                <w:lang w:eastAsia="zh-CN"/>
              </w:rPr>
              <w:t xml:space="preserve">Time as the </w:t>
            </w:r>
            <w:r w:rsidRPr="00156ADE">
              <w:rPr>
                <w:rFonts w:eastAsia="DengXian" w:cs="Arial"/>
                <w:color w:val="0070C0"/>
                <w:lang w:eastAsia="zh-CN"/>
              </w:rPr>
              <w:t>R</w:t>
            </w:r>
            <w:r w:rsidRPr="00156ADE">
              <w:rPr>
                <w:rFonts w:eastAsia="DengXian" w:cs="Arial"/>
                <w:color w:val="0070C0"/>
                <w:vertAlign w:val="superscript"/>
                <w:lang w:eastAsia="zh-CN"/>
              </w:rPr>
              <w:t>2</w:t>
            </w:r>
            <w:r w:rsidRPr="00156ADE">
              <w:rPr>
                <w:rFonts w:eastAsia="DengXian" w:cs="Arial"/>
                <w:color w:val="0070C0"/>
                <w:lang w:eastAsia="zh-CN"/>
              </w:rPr>
              <w:t xml:space="preserve"> </w:t>
            </w:r>
            <w:r w:rsidRPr="00156ADE">
              <w:rPr>
                <w:rFonts w:eastAsia="DengXian" w:cs="Arial" w:hint="eastAsia"/>
                <w:color w:val="0070C0"/>
                <w:lang w:eastAsia="zh-CN"/>
              </w:rPr>
              <w:t xml:space="preserve">values </w:t>
            </w:r>
            <w:r w:rsidRPr="00156ADE">
              <w:rPr>
                <w:rFonts w:eastAsia="DengXian" w:cs="Arial"/>
                <w:color w:val="0070C0"/>
                <w:lang w:eastAsia="zh-CN"/>
              </w:rPr>
              <w:t>is very small</w:t>
            </w:r>
            <w:r w:rsidRPr="00156ADE">
              <w:rPr>
                <w:rFonts w:eastAsia="DengXian" w:cs="Arial" w:hint="eastAsia"/>
                <w:color w:val="0070C0"/>
                <w:lang w:eastAsia="zh-CN"/>
              </w:rPr>
              <w:t>.</w:t>
            </w:r>
          </w:p>
          <w:p w14:paraId="1C115848" w14:textId="77777777" w:rsidR="00156ADE" w:rsidRPr="00156ADE" w:rsidRDefault="00156ADE" w:rsidP="002038AC">
            <w:pPr>
              <w:pStyle w:val="ListParagraph"/>
              <w:numPr>
                <w:ilvl w:val="0"/>
                <w:numId w:val="11"/>
              </w:numPr>
              <w:rPr>
                <w:rFonts w:eastAsia="DengXian" w:cs="Arial"/>
                <w:color w:val="0070C0"/>
                <w:lang w:eastAsia="zh-CN"/>
              </w:rPr>
            </w:pPr>
            <w:r w:rsidRPr="00156ADE">
              <w:rPr>
                <w:rFonts w:eastAsia="DengXian" w:cs="Arial" w:hint="eastAsia"/>
                <w:color w:val="0070C0"/>
                <w:lang w:eastAsia="zh-CN"/>
              </w:rPr>
              <w:t>The fuel consumption a</w:t>
            </w:r>
            <w:r w:rsidRPr="00156ADE">
              <w:rPr>
                <w:rFonts w:eastAsia="DengXian" w:cs="Arial"/>
                <w:color w:val="0070C0"/>
                <w:lang w:eastAsia="zh-CN"/>
              </w:rPr>
              <w:t>t the arrival port</w:t>
            </w:r>
            <w:r w:rsidRPr="00156ADE">
              <w:rPr>
                <w:rFonts w:eastAsia="DengXian" w:cs="Arial" w:hint="eastAsia"/>
                <w:color w:val="0070C0"/>
                <w:lang w:eastAsia="zh-CN"/>
              </w:rPr>
              <w:t xml:space="preserve"> may be not related to the underway time. </w:t>
            </w:r>
          </w:p>
          <w:p w14:paraId="6074903B" w14:textId="77777777" w:rsidR="00156ADE" w:rsidRPr="00156ADE" w:rsidRDefault="00156ADE" w:rsidP="002038AC">
            <w:pPr>
              <w:pStyle w:val="ListParagraph"/>
              <w:numPr>
                <w:ilvl w:val="0"/>
                <w:numId w:val="11"/>
              </w:numPr>
              <w:rPr>
                <w:rFonts w:eastAsia="DengXian" w:cs="Arial"/>
                <w:color w:val="0070C0"/>
                <w:lang w:eastAsia="zh-CN"/>
              </w:rPr>
            </w:pPr>
            <w:r w:rsidRPr="00156ADE">
              <w:rPr>
                <w:rFonts w:eastAsia="DengXian" w:cs="Arial" w:hint="eastAsia"/>
                <w:color w:val="0070C0"/>
                <w:lang w:eastAsia="zh-CN"/>
              </w:rPr>
              <w:t>The fuel consumption used for cargo operations may be excluded by using other correction factors.</w:t>
            </w:r>
          </w:p>
          <w:p w14:paraId="7C6531D6" w14:textId="77777777" w:rsidR="00582FEE" w:rsidRDefault="00582FEE" w:rsidP="00ED5378">
            <w:pPr>
              <w:rPr>
                <w:rFonts w:cs="Arial"/>
                <w:b/>
                <w:bCs/>
                <w:color w:val="0070C0"/>
              </w:rPr>
            </w:pPr>
          </w:p>
          <w:p w14:paraId="203410A0" w14:textId="69DDED8A" w:rsidR="00FC6505" w:rsidRDefault="00FC6505" w:rsidP="00ED5378">
            <w:pPr>
              <w:rPr>
                <w:rFonts w:cs="Arial"/>
                <w:b/>
                <w:bCs/>
                <w:color w:val="0070C0"/>
              </w:rPr>
            </w:pPr>
            <w:r w:rsidRPr="00FC6505">
              <w:rPr>
                <w:rFonts w:cs="Arial"/>
                <w:b/>
                <w:bCs/>
                <w:color w:val="0070C0"/>
              </w:rPr>
              <w:t>&lt;Denmark&gt;</w:t>
            </w:r>
          </w:p>
          <w:p w14:paraId="298616A7" w14:textId="77777777" w:rsidR="00782E4B" w:rsidRPr="00782E4B" w:rsidRDefault="00782E4B" w:rsidP="00782E4B">
            <w:pPr>
              <w:rPr>
                <w:rFonts w:cs="Arial"/>
                <w:color w:val="0070C0"/>
              </w:rPr>
            </w:pPr>
            <w:r w:rsidRPr="00782E4B">
              <w:rPr>
                <w:rFonts w:cs="Arial"/>
                <w:color w:val="0070C0"/>
              </w:rPr>
              <w:t xml:space="preserve">Denmark do not support the </w:t>
            </w:r>
            <w:proofErr w:type="spellStart"/>
            <w:r w:rsidRPr="00782E4B">
              <w:rPr>
                <w:rFonts w:cs="Arial"/>
                <w:color w:val="0070C0"/>
              </w:rPr>
              <w:t>CFshort</w:t>
            </w:r>
            <w:proofErr w:type="spellEnd"/>
            <w:r w:rsidRPr="00782E4B">
              <w:rPr>
                <w:rFonts w:cs="Arial"/>
                <w:color w:val="0070C0"/>
              </w:rPr>
              <w:t xml:space="preserve"> proposal. This would undermine the CII regulation.</w:t>
            </w:r>
          </w:p>
          <w:p w14:paraId="181FC5DC" w14:textId="77777777" w:rsidR="00782E4B" w:rsidRPr="00782E4B" w:rsidRDefault="00782E4B" w:rsidP="00782E4B">
            <w:pPr>
              <w:rPr>
                <w:rFonts w:cs="Arial"/>
                <w:color w:val="0070C0"/>
              </w:rPr>
            </w:pPr>
            <w:r w:rsidRPr="00782E4B">
              <w:rPr>
                <w:rFonts w:cs="Arial"/>
                <w:color w:val="0070C0"/>
              </w:rPr>
              <w:t xml:space="preserve">This would exclude all shortsea shipping </w:t>
            </w:r>
          </w:p>
          <w:p w14:paraId="4039C1BA" w14:textId="77777777" w:rsidR="00FC6505" w:rsidRPr="00FC6505" w:rsidRDefault="00FC6505" w:rsidP="00ED5378">
            <w:pPr>
              <w:rPr>
                <w:rFonts w:cs="Arial"/>
                <w:b/>
                <w:bCs/>
                <w:color w:val="0070C0"/>
              </w:rPr>
            </w:pPr>
          </w:p>
          <w:p w14:paraId="39E4312A" w14:textId="1F0255A8" w:rsidR="00127335" w:rsidRPr="00BE01E1" w:rsidRDefault="00C9752A" w:rsidP="00FE5E0D">
            <w:pPr>
              <w:rPr>
                <w:rFonts w:cs="Arial"/>
                <w:b/>
                <w:bCs/>
                <w:color w:val="0070C0"/>
              </w:rPr>
            </w:pPr>
            <w:r w:rsidRPr="00BE01E1">
              <w:rPr>
                <w:rFonts w:cs="Arial"/>
                <w:b/>
                <w:bCs/>
                <w:color w:val="0070C0"/>
              </w:rPr>
              <w:t>&lt;France&gt;</w:t>
            </w:r>
          </w:p>
          <w:p w14:paraId="3287277A" w14:textId="77777777" w:rsidR="00BE01E1" w:rsidRPr="00BE01E1" w:rsidRDefault="00BE01E1" w:rsidP="00BE01E1">
            <w:pPr>
              <w:rPr>
                <w:rFonts w:cs="Arial"/>
                <w:color w:val="0070C0"/>
              </w:rPr>
            </w:pPr>
            <w:r w:rsidRPr="00BE01E1">
              <w:rPr>
                <w:rFonts w:cs="Arial"/>
                <w:color w:val="0070C0"/>
              </w:rPr>
              <w:t xml:space="preserve">This “adjustment” would lead to large parts of fuel oil consumption to be excluded, which would inevitably undermine the effect of the CII </w:t>
            </w:r>
            <w:proofErr w:type="gramStart"/>
            <w:r w:rsidRPr="00BE01E1">
              <w:rPr>
                <w:rFonts w:cs="Arial"/>
                <w:color w:val="0070C0"/>
              </w:rPr>
              <w:t>as a means to</w:t>
            </w:r>
            <w:proofErr w:type="gramEnd"/>
            <w:r w:rsidRPr="00BE01E1">
              <w:rPr>
                <w:rFonts w:cs="Arial"/>
                <w:color w:val="0070C0"/>
              </w:rPr>
              <w:t xml:space="preserve"> reduce CO2 emissions from ships.</w:t>
            </w:r>
          </w:p>
          <w:p w14:paraId="13AA0A8C" w14:textId="77777777" w:rsidR="00C9752A" w:rsidRPr="00C9752A" w:rsidRDefault="00C9752A" w:rsidP="00FE5E0D">
            <w:pPr>
              <w:rPr>
                <w:rFonts w:cs="Arial"/>
                <w:b/>
                <w:bCs/>
              </w:rPr>
            </w:pPr>
          </w:p>
          <w:p w14:paraId="023EE391" w14:textId="534519CB" w:rsidR="00127335" w:rsidRPr="002D311B" w:rsidRDefault="008A5596" w:rsidP="00FE5E0D">
            <w:pPr>
              <w:rPr>
                <w:rFonts w:cs="Arial"/>
                <w:color w:val="0070C0"/>
              </w:rPr>
            </w:pPr>
            <w:r w:rsidRPr="002D311B">
              <w:rPr>
                <w:rFonts w:cs="Arial"/>
                <w:b/>
                <w:bCs/>
                <w:color w:val="0070C0"/>
              </w:rPr>
              <w:t>&lt;Greece&gt;</w:t>
            </w:r>
          </w:p>
          <w:p w14:paraId="25AEE1FA" w14:textId="77777777" w:rsidR="002D311B" w:rsidRPr="002D311B" w:rsidRDefault="002D311B" w:rsidP="002D311B">
            <w:pPr>
              <w:rPr>
                <w:rFonts w:cs="Arial"/>
                <w:color w:val="0070C0"/>
              </w:rPr>
            </w:pPr>
            <w:r w:rsidRPr="002D311B">
              <w:rPr>
                <w:rFonts w:cs="Arial"/>
                <w:color w:val="0070C0"/>
              </w:rPr>
              <w:t xml:space="preserve">Bulk carriers, tankers, </w:t>
            </w:r>
            <w:proofErr w:type="gramStart"/>
            <w:r w:rsidRPr="002D311B">
              <w:rPr>
                <w:rFonts w:cs="Arial"/>
                <w:color w:val="0070C0"/>
              </w:rPr>
              <w:t>containerships</w:t>
            </w:r>
            <w:proofErr w:type="gramEnd"/>
            <w:r w:rsidRPr="002D311B">
              <w:rPr>
                <w:rFonts w:cs="Arial"/>
                <w:color w:val="0070C0"/>
              </w:rPr>
              <w:t xml:space="preserve"> and other ship types with many short voyages are being unfairly treated by the current CII Guidelines compared with sister/similar vessels with limited or zero number of short voyages in three ways:</w:t>
            </w:r>
          </w:p>
          <w:p w14:paraId="411FFEC0" w14:textId="77777777" w:rsidR="002D311B" w:rsidRPr="002D311B" w:rsidRDefault="002D311B" w:rsidP="002D311B">
            <w:pPr>
              <w:rPr>
                <w:rFonts w:cs="Arial"/>
                <w:color w:val="0070C0"/>
              </w:rPr>
            </w:pPr>
          </w:p>
          <w:p w14:paraId="037CD7CE" w14:textId="77777777" w:rsidR="002D311B" w:rsidRPr="002D311B" w:rsidRDefault="002D311B" w:rsidP="002D311B">
            <w:pPr>
              <w:rPr>
                <w:rFonts w:cs="Arial"/>
                <w:color w:val="0070C0"/>
              </w:rPr>
            </w:pPr>
            <w:r w:rsidRPr="002D311B">
              <w:rPr>
                <w:rFonts w:cs="Arial"/>
                <w:color w:val="0070C0"/>
              </w:rPr>
              <w:t>1. While underway (voyage leg), due to due to additional number within the calendar year engine load transient operations, maneuvering and reversing.</w:t>
            </w:r>
          </w:p>
          <w:p w14:paraId="676FBB52" w14:textId="77777777" w:rsidR="002D311B" w:rsidRPr="002D311B" w:rsidRDefault="002D311B" w:rsidP="002D311B">
            <w:pPr>
              <w:rPr>
                <w:rFonts w:cs="Arial"/>
                <w:color w:val="0070C0"/>
              </w:rPr>
            </w:pPr>
            <w:r w:rsidRPr="002D311B">
              <w:rPr>
                <w:rFonts w:cs="Arial"/>
                <w:color w:val="0070C0"/>
              </w:rPr>
              <w:t xml:space="preserve">2. While at berth due to additional number within the calendar year of cargo discharging/loading operations </w:t>
            </w:r>
          </w:p>
          <w:p w14:paraId="44722F8D" w14:textId="77777777" w:rsidR="002D311B" w:rsidRPr="002D311B" w:rsidRDefault="002D311B" w:rsidP="002D311B">
            <w:pPr>
              <w:rPr>
                <w:rFonts w:cs="Arial"/>
                <w:color w:val="0070C0"/>
              </w:rPr>
            </w:pPr>
            <w:r w:rsidRPr="002D311B">
              <w:rPr>
                <w:rFonts w:cs="Arial"/>
                <w:color w:val="0070C0"/>
              </w:rPr>
              <w:t xml:space="preserve">3. Due to waiting time at port or anchorage. </w:t>
            </w:r>
          </w:p>
          <w:p w14:paraId="6B970A3D" w14:textId="77777777" w:rsidR="002D311B" w:rsidRPr="002D311B" w:rsidRDefault="002D311B" w:rsidP="002D311B">
            <w:pPr>
              <w:rPr>
                <w:rFonts w:cs="Arial"/>
                <w:color w:val="0070C0"/>
              </w:rPr>
            </w:pPr>
          </w:p>
          <w:p w14:paraId="1C70B415" w14:textId="77777777" w:rsidR="002D311B" w:rsidRPr="002D311B" w:rsidRDefault="002D311B" w:rsidP="002D311B">
            <w:pPr>
              <w:rPr>
                <w:rFonts w:cs="Arial"/>
                <w:color w:val="0070C0"/>
              </w:rPr>
            </w:pPr>
            <w:r w:rsidRPr="002D311B">
              <w:rPr>
                <w:rFonts w:cs="Arial"/>
                <w:color w:val="0070C0"/>
              </w:rPr>
              <w:t>There is no provision in the current CII framework to readjust these vessels which are being penalized due to their increased number of port visits compared to sister/similar ships with normal operational profile.</w:t>
            </w:r>
          </w:p>
          <w:p w14:paraId="221BE772" w14:textId="77777777" w:rsidR="002D311B" w:rsidRPr="002D311B" w:rsidRDefault="002D311B" w:rsidP="002D311B">
            <w:pPr>
              <w:rPr>
                <w:rFonts w:cs="Arial"/>
                <w:color w:val="0070C0"/>
              </w:rPr>
            </w:pPr>
            <w:r w:rsidRPr="002D311B">
              <w:rPr>
                <w:rFonts w:cs="Arial"/>
                <w:color w:val="0070C0"/>
              </w:rPr>
              <w:t xml:space="preserve"> </w:t>
            </w:r>
          </w:p>
          <w:p w14:paraId="238ABBD6" w14:textId="77777777" w:rsidR="002D311B" w:rsidRPr="002D311B" w:rsidRDefault="002D311B" w:rsidP="002D311B">
            <w:pPr>
              <w:rPr>
                <w:rFonts w:cs="Arial"/>
                <w:color w:val="0070C0"/>
              </w:rPr>
            </w:pPr>
            <w:r w:rsidRPr="002D311B">
              <w:rPr>
                <w:rFonts w:cs="Arial"/>
                <w:color w:val="0070C0"/>
              </w:rPr>
              <w:t>Using the same methodology, other ship types engaged in short voyages could be considered. Analysis for Vehicle Carriers and respective correction factor proposal has been submitted to the CG for consideration enabling the scope to be further extended.</w:t>
            </w:r>
          </w:p>
          <w:p w14:paraId="75B47149" w14:textId="77777777" w:rsidR="008A5596" w:rsidRDefault="008A5596" w:rsidP="00FE5E0D">
            <w:pPr>
              <w:rPr>
                <w:rFonts w:cs="Arial"/>
              </w:rPr>
            </w:pPr>
          </w:p>
          <w:p w14:paraId="46A47EBA" w14:textId="665A0239" w:rsidR="009C2FCD" w:rsidRPr="00BF2B33" w:rsidRDefault="009C2FCD" w:rsidP="00FE5E0D">
            <w:pPr>
              <w:rPr>
                <w:rFonts w:cs="Arial"/>
                <w:b/>
                <w:bCs/>
                <w:color w:val="0070C0"/>
              </w:rPr>
            </w:pPr>
            <w:r w:rsidRPr="00BF2B33">
              <w:rPr>
                <w:rFonts w:cs="Arial"/>
                <w:b/>
                <w:bCs/>
                <w:color w:val="0070C0"/>
              </w:rPr>
              <w:t>&lt;Italy&gt;</w:t>
            </w:r>
          </w:p>
          <w:p w14:paraId="6FF84F18" w14:textId="23FF3AD7" w:rsidR="009C2FCD" w:rsidRPr="00BF2B33" w:rsidRDefault="009C2FCD" w:rsidP="00FE5E0D">
            <w:pPr>
              <w:rPr>
                <w:rFonts w:cs="Arial"/>
                <w:color w:val="0070C0"/>
              </w:rPr>
            </w:pPr>
            <w:r w:rsidRPr="00BF2B33">
              <w:rPr>
                <w:rFonts w:cs="Arial"/>
                <w:color w:val="0070C0"/>
              </w:rPr>
              <w:t>Broad measure, overlapping with more targeted proposals, scope dependent on the definition of "voyage" and risk of unintended behavioral changes.</w:t>
            </w:r>
          </w:p>
          <w:p w14:paraId="5D69060E" w14:textId="77777777" w:rsidR="007E760E" w:rsidRPr="00BF2B33" w:rsidRDefault="007E760E" w:rsidP="00FE5E0D">
            <w:pPr>
              <w:rPr>
                <w:rFonts w:cs="Arial"/>
                <w:color w:val="0070C0"/>
              </w:rPr>
            </w:pPr>
          </w:p>
          <w:p w14:paraId="1BEE421D" w14:textId="77777777" w:rsidR="000D37E6" w:rsidRPr="00BF2B33" w:rsidRDefault="000D37E6" w:rsidP="00FE5E0D">
            <w:pPr>
              <w:rPr>
                <w:rFonts w:cs="Arial"/>
                <w:color w:val="0070C0"/>
              </w:rPr>
            </w:pPr>
          </w:p>
          <w:p w14:paraId="0BE6665A" w14:textId="734D40E6" w:rsidR="000D37E6" w:rsidRPr="00BF2B33" w:rsidRDefault="000D37E6" w:rsidP="00FE5E0D">
            <w:pPr>
              <w:rPr>
                <w:rFonts w:cs="Arial"/>
                <w:b/>
                <w:bCs/>
                <w:color w:val="0070C0"/>
              </w:rPr>
            </w:pPr>
            <w:r w:rsidRPr="00BF2B33">
              <w:rPr>
                <w:rFonts w:cs="Arial"/>
                <w:b/>
                <w:bCs/>
                <w:color w:val="0070C0"/>
              </w:rPr>
              <w:t>&lt;Japan&gt;</w:t>
            </w:r>
          </w:p>
          <w:p w14:paraId="4CD36C20" w14:textId="77777777" w:rsidR="00287BEF" w:rsidRPr="00BF2B33" w:rsidRDefault="00287BEF" w:rsidP="00287BEF">
            <w:pPr>
              <w:rPr>
                <w:rFonts w:cs="Arial"/>
                <w:color w:val="0070C0"/>
              </w:rPr>
            </w:pPr>
            <w:r w:rsidRPr="00BF2B33">
              <w:rPr>
                <w:rFonts w:cs="Arial"/>
                <w:color w:val="0070C0"/>
              </w:rPr>
              <w:t>Japan is basically opposed to the introduction of correction.</w:t>
            </w:r>
          </w:p>
          <w:p w14:paraId="65E7F4F2" w14:textId="77777777" w:rsidR="00287BEF" w:rsidRPr="00BF2B33" w:rsidRDefault="00287BEF" w:rsidP="00287BEF">
            <w:pPr>
              <w:rPr>
                <w:rFonts w:cs="Arial"/>
                <w:color w:val="0070C0"/>
              </w:rPr>
            </w:pPr>
            <w:r w:rsidRPr="00BF2B33">
              <w:rPr>
                <w:rFonts w:cs="Arial"/>
                <w:color w:val="0070C0"/>
              </w:rPr>
              <w:t>The reasons are as follows.</w:t>
            </w:r>
          </w:p>
          <w:p w14:paraId="0EACC248" w14:textId="77777777" w:rsidR="00287BEF" w:rsidRPr="00BF2B33" w:rsidRDefault="00287BEF" w:rsidP="00287BEF">
            <w:pPr>
              <w:rPr>
                <w:rFonts w:cs="Arial"/>
                <w:color w:val="0070C0"/>
              </w:rPr>
            </w:pPr>
          </w:p>
          <w:p w14:paraId="14A5F9E2" w14:textId="77777777" w:rsidR="00287BEF" w:rsidRPr="00BF2B33" w:rsidRDefault="00287BEF" w:rsidP="002038AC">
            <w:pPr>
              <w:pStyle w:val="ListParagraph"/>
              <w:numPr>
                <w:ilvl w:val="0"/>
                <w:numId w:val="24"/>
              </w:numPr>
              <w:rPr>
                <w:rFonts w:cs="Arial"/>
                <w:color w:val="0070C0"/>
              </w:rPr>
            </w:pPr>
            <w:r w:rsidRPr="00BF2B33">
              <w:rPr>
                <w:rFonts w:cs="Arial"/>
                <w:color w:val="0070C0"/>
              </w:rPr>
              <w:t>Allowing corrections would discourage the substitution of ships with poor fuel efficiency, which would distort the essence of short-term measures aimed at reducing GHG emissions.</w:t>
            </w:r>
          </w:p>
          <w:p w14:paraId="3E700FA5" w14:textId="77777777" w:rsidR="00287BEF" w:rsidRPr="00BF2B33" w:rsidRDefault="00287BEF" w:rsidP="002038AC">
            <w:pPr>
              <w:pStyle w:val="ListParagraph"/>
              <w:numPr>
                <w:ilvl w:val="0"/>
                <w:numId w:val="24"/>
              </w:numPr>
              <w:rPr>
                <w:rFonts w:cs="Arial"/>
                <w:color w:val="0070C0"/>
              </w:rPr>
            </w:pPr>
            <w:r w:rsidRPr="00BF2B33">
              <w:rPr>
                <w:rFonts w:cs="Arial"/>
                <w:color w:val="0070C0"/>
              </w:rPr>
              <w:t>Once a correction is introduced for a specific type of ship and/or type of operation, it will lead to endless arguments that other correction should be introduced for the other types of ships and/or types of operation as well.</w:t>
            </w:r>
          </w:p>
          <w:p w14:paraId="6C14FDC9" w14:textId="77777777" w:rsidR="00287BEF" w:rsidRPr="00BF2B33" w:rsidRDefault="00287BEF" w:rsidP="002038AC">
            <w:pPr>
              <w:pStyle w:val="ListParagraph"/>
              <w:numPr>
                <w:ilvl w:val="0"/>
                <w:numId w:val="24"/>
              </w:numPr>
              <w:rPr>
                <w:rFonts w:cs="Arial"/>
                <w:color w:val="0070C0"/>
              </w:rPr>
            </w:pPr>
            <w:r w:rsidRPr="00BF2B33">
              <w:rPr>
                <w:rFonts w:cs="Arial"/>
                <w:color w:val="0070C0"/>
              </w:rPr>
              <w:t xml:space="preserve">Regardless of types of ships and/or types of operation, all ships </w:t>
            </w:r>
            <w:proofErr w:type="gramStart"/>
            <w:r w:rsidRPr="00BF2B33">
              <w:rPr>
                <w:rFonts w:cs="Arial"/>
                <w:color w:val="0070C0"/>
              </w:rPr>
              <w:t>have to</w:t>
            </w:r>
            <w:proofErr w:type="gramEnd"/>
            <w:r w:rsidRPr="00BF2B33">
              <w:rPr>
                <w:rFonts w:cs="Arial"/>
                <w:color w:val="0070C0"/>
              </w:rPr>
              <w:t xml:space="preserve"> be required to reduce GHG emissions in the same way. The introduction of corrections would result in different degrees of GHG emissions reduction according to specific types of ships and/or types of operation, which would be unfair.</w:t>
            </w:r>
          </w:p>
          <w:p w14:paraId="7C5907D8" w14:textId="77777777" w:rsidR="00287BEF" w:rsidRPr="00BF2B33" w:rsidRDefault="00287BEF" w:rsidP="002038AC">
            <w:pPr>
              <w:pStyle w:val="ListParagraph"/>
              <w:numPr>
                <w:ilvl w:val="0"/>
                <w:numId w:val="24"/>
              </w:numPr>
              <w:rPr>
                <w:rFonts w:cs="Arial"/>
                <w:color w:val="0070C0"/>
              </w:rPr>
            </w:pPr>
            <w:r w:rsidRPr="00BF2B33">
              <w:rPr>
                <w:rFonts w:cs="Arial"/>
                <w:color w:val="0070C0"/>
              </w:rPr>
              <w:t>The proposal claims to introduce a correction factor for bulk carriers, etc. that sail within 72 hours, but it does not clearly state the basis for whether the figure of 72 hours is quantitatively correct.</w:t>
            </w:r>
          </w:p>
          <w:p w14:paraId="574712BC" w14:textId="77777777" w:rsidR="000D37E6" w:rsidRPr="00BF2B33" w:rsidRDefault="000D37E6" w:rsidP="00FE5E0D">
            <w:pPr>
              <w:rPr>
                <w:rFonts w:cs="Arial"/>
                <w:b/>
                <w:bCs/>
                <w:color w:val="0070C0"/>
              </w:rPr>
            </w:pPr>
          </w:p>
          <w:p w14:paraId="1F010EC6" w14:textId="77777777" w:rsidR="007E760E" w:rsidRPr="00BF2B33" w:rsidRDefault="007E760E" w:rsidP="007E760E">
            <w:pPr>
              <w:rPr>
                <w:rFonts w:cs="Arial"/>
                <w:b/>
                <w:bCs/>
                <w:color w:val="0070C0"/>
              </w:rPr>
            </w:pPr>
            <w:r w:rsidRPr="00BF2B33">
              <w:rPr>
                <w:rFonts w:cs="Arial"/>
                <w:b/>
                <w:bCs/>
                <w:color w:val="0070C0"/>
              </w:rPr>
              <w:t>&lt;Liberia&gt;</w:t>
            </w:r>
          </w:p>
          <w:p w14:paraId="06A09323" w14:textId="77777777" w:rsidR="007E760E" w:rsidRPr="00ED4DD2" w:rsidRDefault="007E760E" w:rsidP="007E760E">
            <w:pPr>
              <w:rPr>
                <w:rFonts w:cs="Arial"/>
                <w:color w:val="0070C0"/>
              </w:rPr>
            </w:pPr>
            <w:r w:rsidRPr="00BF2B33">
              <w:rPr>
                <w:rFonts w:cs="Arial"/>
                <w:color w:val="0070C0"/>
              </w:rPr>
              <w:lastRenderedPageBreak/>
              <w:t xml:space="preserve">This correction Factor should be applicable to all ships impacted by port dwell time, </w:t>
            </w:r>
            <w:proofErr w:type="gramStart"/>
            <w:r w:rsidRPr="00BF2B33">
              <w:rPr>
                <w:rFonts w:cs="Arial"/>
                <w:color w:val="0070C0"/>
              </w:rPr>
              <w:t>i.e.</w:t>
            </w:r>
            <w:proofErr w:type="gramEnd"/>
            <w:r w:rsidRPr="00BF2B33">
              <w:rPr>
                <w:rFonts w:cs="Arial"/>
                <w:color w:val="0070C0"/>
              </w:rPr>
              <w:t xml:space="preserve"> not only ships on short voyages. We note and concur with the argumentation provided in the information document “</w:t>
            </w:r>
            <w:r w:rsidRPr="00BF2B33">
              <w:rPr>
                <w:rFonts w:cs="Arial"/>
                <w:i/>
                <w:color w:val="0070C0"/>
              </w:rPr>
              <w:t>WSC Additional Supporting Information - Port Dwell Time Co</w:t>
            </w:r>
            <w:r w:rsidRPr="00ED4DD2">
              <w:rPr>
                <w:rFonts w:cs="Arial"/>
                <w:i/>
                <w:color w:val="0070C0"/>
              </w:rPr>
              <w:t>rrection</w:t>
            </w:r>
            <w:r w:rsidRPr="00ED4DD2">
              <w:rPr>
                <w:rFonts w:cs="Arial"/>
                <w:color w:val="0070C0"/>
              </w:rPr>
              <w:t>” submitted on IMO Space by WSC.</w:t>
            </w:r>
          </w:p>
          <w:p w14:paraId="0F7F3AD7" w14:textId="77777777" w:rsidR="007E760E" w:rsidRPr="00ED4DD2" w:rsidRDefault="007E760E" w:rsidP="00FE5E0D">
            <w:pPr>
              <w:rPr>
                <w:rFonts w:cs="Arial"/>
                <w:b/>
                <w:bCs/>
                <w:color w:val="0070C0"/>
              </w:rPr>
            </w:pPr>
          </w:p>
          <w:p w14:paraId="2D32C46D" w14:textId="0C935E95" w:rsidR="00BF2B33" w:rsidRPr="00ED4DD2" w:rsidRDefault="00BF2B33" w:rsidP="00FE5E0D">
            <w:pPr>
              <w:rPr>
                <w:rFonts w:cs="Arial"/>
                <w:b/>
                <w:bCs/>
                <w:color w:val="0070C0"/>
              </w:rPr>
            </w:pPr>
            <w:r w:rsidRPr="00ED4DD2">
              <w:rPr>
                <w:rFonts w:cs="Arial"/>
                <w:b/>
                <w:bCs/>
                <w:color w:val="0070C0"/>
              </w:rPr>
              <w:t>&lt;Malaysia&gt;</w:t>
            </w:r>
          </w:p>
          <w:p w14:paraId="7C2D7E91" w14:textId="77777777" w:rsidR="006E6FB0" w:rsidRPr="00ED4DD2" w:rsidRDefault="006E6FB0" w:rsidP="006E6FB0">
            <w:pPr>
              <w:rPr>
                <w:rFonts w:cs="Arial"/>
                <w:color w:val="0070C0"/>
              </w:rPr>
            </w:pPr>
            <w:r w:rsidRPr="00ED4DD2">
              <w:rPr>
                <w:rFonts w:cs="Arial"/>
                <w:color w:val="0070C0"/>
              </w:rPr>
              <w:t>LNG tankers stay longer for a period more than 24 hrs. for loading or unloading operation in the port. Generally, LNG tankers takes about 18 to 26 hrs. for cargo operation. Some LNG tankers need to wait longer than 24 hrs. in anchorage for loading and unloading operations.</w:t>
            </w:r>
          </w:p>
          <w:p w14:paraId="767896B2" w14:textId="77777777" w:rsidR="00BF2B33" w:rsidRPr="00ED4DD2" w:rsidRDefault="00BF2B33" w:rsidP="00FE5E0D">
            <w:pPr>
              <w:rPr>
                <w:rFonts w:cs="Arial"/>
                <w:b/>
                <w:bCs/>
                <w:color w:val="0070C0"/>
              </w:rPr>
            </w:pPr>
          </w:p>
          <w:p w14:paraId="62E36E86" w14:textId="65506CCD" w:rsidR="00E302C9" w:rsidRPr="00ED4DD2" w:rsidRDefault="00E302C9" w:rsidP="00FE5E0D">
            <w:pPr>
              <w:rPr>
                <w:rFonts w:cs="Arial"/>
                <w:b/>
                <w:bCs/>
                <w:color w:val="0070C0"/>
              </w:rPr>
            </w:pPr>
            <w:r w:rsidRPr="00ED4DD2">
              <w:rPr>
                <w:rFonts w:cs="Arial"/>
                <w:b/>
                <w:bCs/>
                <w:color w:val="0070C0"/>
              </w:rPr>
              <w:t>&lt;The Netherlands&gt;</w:t>
            </w:r>
          </w:p>
          <w:p w14:paraId="765213DB" w14:textId="77777777" w:rsidR="00E302C9" w:rsidRPr="00ED4DD2" w:rsidRDefault="00E302C9" w:rsidP="00E302C9">
            <w:pPr>
              <w:rPr>
                <w:rFonts w:cs="Arial"/>
                <w:color w:val="0070C0"/>
              </w:rPr>
            </w:pPr>
            <w:r w:rsidRPr="00ED4DD2">
              <w:rPr>
                <w:rFonts w:cs="Arial"/>
                <w:color w:val="0070C0"/>
              </w:rPr>
              <w:t xml:space="preserve">At this moment we don’t see the need for a compensation of short voyage compensation. Ships operating in these trades all have the same disadvantages. We should first analyze based on real data from </w:t>
            </w:r>
            <w:proofErr w:type="spellStart"/>
            <w:r w:rsidRPr="00ED4DD2">
              <w:rPr>
                <w:rFonts w:cs="Arial"/>
                <w:color w:val="0070C0"/>
              </w:rPr>
              <w:t>Cii</w:t>
            </w:r>
            <w:proofErr w:type="spellEnd"/>
            <w:r w:rsidRPr="00ED4DD2">
              <w:rPr>
                <w:rFonts w:cs="Arial"/>
                <w:color w:val="0070C0"/>
              </w:rPr>
              <w:t xml:space="preserve"> calculation whether it is necessary to adjust for short voyages. There is no competition between a </w:t>
            </w:r>
            <w:proofErr w:type="gramStart"/>
            <w:r w:rsidRPr="00ED4DD2">
              <w:rPr>
                <w:rFonts w:cs="Arial"/>
                <w:color w:val="0070C0"/>
              </w:rPr>
              <w:t>deep sea</w:t>
            </w:r>
            <w:proofErr w:type="gramEnd"/>
            <w:r w:rsidRPr="00ED4DD2">
              <w:rPr>
                <w:rFonts w:cs="Arial"/>
                <w:color w:val="0070C0"/>
              </w:rPr>
              <w:t xml:space="preserve"> tanker and </w:t>
            </w:r>
            <w:proofErr w:type="spellStart"/>
            <w:r w:rsidRPr="00ED4DD2">
              <w:rPr>
                <w:rFonts w:cs="Arial"/>
                <w:color w:val="0070C0"/>
              </w:rPr>
              <w:t>and</w:t>
            </w:r>
            <w:proofErr w:type="spellEnd"/>
            <w:r w:rsidRPr="00ED4DD2">
              <w:rPr>
                <w:rFonts w:cs="Arial"/>
                <w:color w:val="0070C0"/>
              </w:rPr>
              <w:t xml:space="preserve"> short sea tankers.</w:t>
            </w:r>
          </w:p>
          <w:p w14:paraId="71DE4035" w14:textId="77777777" w:rsidR="00E302C9" w:rsidRPr="00ED4DD2" w:rsidRDefault="00E302C9" w:rsidP="00FE5E0D">
            <w:pPr>
              <w:rPr>
                <w:rFonts w:cs="Arial"/>
                <w:b/>
                <w:bCs/>
                <w:color w:val="0070C0"/>
              </w:rPr>
            </w:pPr>
          </w:p>
          <w:p w14:paraId="4517694C" w14:textId="04FB0FE1" w:rsidR="008D42A8" w:rsidRPr="00ED4DD2" w:rsidRDefault="008D42A8" w:rsidP="00FE5E0D">
            <w:pPr>
              <w:rPr>
                <w:rFonts w:cs="Arial"/>
                <w:b/>
                <w:bCs/>
                <w:color w:val="0070C0"/>
              </w:rPr>
            </w:pPr>
            <w:r w:rsidRPr="00ED4DD2">
              <w:rPr>
                <w:rFonts w:cs="Arial"/>
                <w:b/>
                <w:bCs/>
                <w:color w:val="0070C0"/>
              </w:rPr>
              <w:t>&lt;Norway&gt;</w:t>
            </w:r>
          </w:p>
          <w:p w14:paraId="403B617E" w14:textId="77777777" w:rsidR="00436433" w:rsidRPr="00ED4DD2" w:rsidRDefault="00436433" w:rsidP="00436433">
            <w:pPr>
              <w:rPr>
                <w:rFonts w:cs="Arial"/>
                <w:color w:val="0070C0"/>
              </w:rPr>
            </w:pPr>
            <w:r w:rsidRPr="00ED4DD2">
              <w:rPr>
                <w:rFonts w:cs="Arial"/>
                <w:color w:val="0070C0"/>
              </w:rPr>
              <w:t>We would not support excluding short voyages, or the fuel consumed during discharge operations, as we want to encourage energy efficiency measures in all aspects of ship operation.</w:t>
            </w:r>
          </w:p>
          <w:p w14:paraId="4117FA69" w14:textId="77777777" w:rsidR="00436433" w:rsidRPr="00ED4DD2" w:rsidRDefault="00436433" w:rsidP="00436433">
            <w:pPr>
              <w:rPr>
                <w:rFonts w:cs="Arial"/>
                <w:color w:val="0070C0"/>
              </w:rPr>
            </w:pPr>
          </w:p>
          <w:p w14:paraId="4FEE6D9A" w14:textId="77777777" w:rsidR="00436433" w:rsidRPr="00ED4DD2" w:rsidRDefault="00436433" w:rsidP="00436433">
            <w:pPr>
              <w:rPr>
                <w:rFonts w:cs="Arial"/>
                <w:color w:val="0070C0"/>
              </w:rPr>
            </w:pPr>
            <w:r w:rsidRPr="00ED4DD2">
              <w:rPr>
                <w:rFonts w:cs="Arial"/>
                <w:color w:val="0070C0"/>
              </w:rPr>
              <w:t xml:space="preserve">We could support a correction for short voyages for tankers, bulk </w:t>
            </w:r>
            <w:proofErr w:type="gramStart"/>
            <w:r w:rsidRPr="00ED4DD2">
              <w:rPr>
                <w:rFonts w:cs="Arial"/>
                <w:color w:val="0070C0"/>
              </w:rPr>
              <w:t>carriers</w:t>
            </w:r>
            <w:proofErr w:type="gramEnd"/>
            <w:r w:rsidRPr="00ED4DD2">
              <w:rPr>
                <w:rFonts w:cs="Arial"/>
                <w:color w:val="0070C0"/>
              </w:rPr>
              <w:t xml:space="preserve"> and container ships.</w:t>
            </w:r>
          </w:p>
          <w:p w14:paraId="08EF9686" w14:textId="77777777" w:rsidR="00436433" w:rsidRPr="00ED4DD2" w:rsidRDefault="00436433" w:rsidP="00436433">
            <w:pPr>
              <w:rPr>
                <w:rFonts w:cs="Arial"/>
                <w:color w:val="0070C0"/>
              </w:rPr>
            </w:pPr>
          </w:p>
          <w:p w14:paraId="6A6E4388" w14:textId="77777777" w:rsidR="00436433" w:rsidRPr="00ED4DD2" w:rsidRDefault="00436433" w:rsidP="00436433">
            <w:pPr>
              <w:rPr>
                <w:rFonts w:cs="Arial"/>
                <w:color w:val="0070C0"/>
              </w:rPr>
            </w:pPr>
            <w:r w:rsidRPr="00ED4DD2">
              <w:rPr>
                <w:rFonts w:cs="Arial"/>
                <w:color w:val="0070C0"/>
              </w:rPr>
              <w:t xml:space="preserve">Other </w:t>
            </w:r>
            <w:proofErr w:type="gramStart"/>
            <w:r w:rsidRPr="00ED4DD2">
              <w:rPr>
                <w:rFonts w:cs="Arial"/>
                <w:color w:val="0070C0"/>
              </w:rPr>
              <w:t>ships</w:t>
            </w:r>
            <w:proofErr w:type="gramEnd"/>
            <w:r w:rsidRPr="00ED4DD2">
              <w:rPr>
                <w:rFonts w:cs="Arial"/>
                <w:color w:val="0070C0"/>
              </w:rPr>
              <w:t xml:space="preserve"> types may also be relevant to include, but further analysis is needed. This should be seen in conjunction with adjustments of reference lines for smaller ship segments.</w:t>
            </w:r>
          </w:p>
          <w:p w14:paraId="50CF6F21" w14:textId="77777777" w:rsidR="008D42A8" w:rsidRPr="00ED4DD2" w:rsidRDefault="008D42A8" w:rsidP="00FE5E0D">
            <w:pPr>
              <w:rPr>
                <w:rFonts w:cs="Arial"/>
                <w:b/>
                <w:bCs/>
                <w:color w:val="0070C0"/>
              </w:rPr>
            </w:pPr>
          </w:p>
          <w:p w14:paraId="78B7D234" w14:textId="77777777" w:rsidR="00127335" w:rsidRPr="00ED4DD2" w:rsidRDefault="00505CAF" w:rsidP="00FE5E0D">
            <w:pPr>
              <w:rPr>
                <w:rFonts w:cs="Arial"/>
                <w:b/>
                <w:bCs/>
                <w:color w:val="0070C0"/>
              </w:rPr>
            </w:pPr>
            <w:r w:rsidRPr="00ED4DD2">
              <w:rPr>
                <w:rFonts w:cs="Arial"/>
                <w:b/>
                <w:bCs/>
                <w:color w:val="0070C0"/>
              </w:rPr>
              <w:t>&lt;Spain&gt;</w:t>
            </w:r>
          </w:p>
          <w:p w14:paraId="4682867C" w14:textId="77777777" w:rsidR="00505CAF" w:rsidRPr="00ED4DD2" w:rsidRDefault="00505CAF" w:rsidP="00FE5E0D">
            <w:pPr>
              <w:rPr>
                <w:rFonts w:cs="Arial"/>
                <w:color w:val="0070C0"/>
              </w:rPr>
            </w:pPr>
            <w:r w:rsidRPr="00ED4DD2">
              <w:rPr>
                <w:rFonts w:cs="Arial"/>
                <w:color w:val="0070C0"/>
              </w:rPr>
              <w:t xml:space="preserve">The fundamental problem is the lack of a definition of transport work here. Creating a factor like this is very broad and therefore this issue should have been part of the discussions in the CII reference lines. We understand the incentives and disincentives of ships staying in </w:t>
            </w:r>
            <w:proofErr w:type="gramStart"/>
            <w:r w:rsidRPr="00ED4DD2">
              <w:rPr>
                <w:rFonts w:cs="Arial"/>
                <w:color w:val="0070C0"/>
              </w:rPr>
              <w:t>ports</w:t>
            </w:r>
            <w:proofErr w:type="gramEnd"/>
            <w:r w:rsidRPr="00ED4DD2">
              <w:rPr>
                <w:rFonts w:cs="Arial"/>
                <w:color w:val="0070C0"/>
              </w:rPr>
              <w:t xml:space="preserve"> but most vessels would have the same problem. The way to address this again should have been the reference lines. See our comment at the end of the document</w:t>
            </w:r>
          </w:p>
          <w:p w14:paraId="7A7B26E6" w14:textId="77777777" w:rsidR="00053C2B" w:rsidRPr="00ED4DD2" w:rsidRDefault="00053C2B" w:rsidP="00FE5E0D">
            <w:pPr>
              <w:rPr>
                <w:rFonts w:cs="Arial"/>
                <w:color w:val="0070C0"/>
              </w:rPr>
            </w:pPr>
          </w:p>
          <w:p w14:paraId="762FFC76" w14:textId="34434009" w:rsidR="00053C2B" w:rsidRPr="00ED4DD2" w:rsidRDefault="00053C2B" w:rsidP="00FE5E0D">
            <w:pPr>
              <w:rPr>
                <w:rFonts w:cs="Arial"/>
                <w:b/>
                <w:bCs/>
                <w:color w:val="0070C0"/>
              </w:rPr>
            </w:pPr>
            <w:r w:rsidRPr="00ED4DD2">
              <w:rPr>
                <w:rFonts w:cs="Arial"/>
                <w:b/>
                <w:bCs/>
                <w:color w:val="0070C0"/>
              </w:rPr>
              <w:t>&lt;Sweden&gt;</w:t>
            </w:r>
          </w:p>
          <w:p w14:paraId="2458DC29" w14:textId="77777777" w:rsidR="00053C2B" w:rsidRPr="00ED4DD2" w:rsidRDefault="00053C2B" w:rsidP="00053C2B">
            <w:pPr>
              <w:rPr>
                <w:rFonts w:cs="Arial"/>
                <w:color w:val="0070C0"/>
              </w:rPr>
            </w:pPr>
            <w:r w:rsidRPr="00ED4DD2">
              <w:rPr>
                <w:rFonts w:cs="Arial"/>
                <w:color w:val="0070C0"/>
              </w:rPr>
              <w:t>Operational factors affecting fuel consumption should be included in the baseline for A-E rating.</w:t>
            </w:r>
          </w:p>
          <w:p w14:paraId="7B0C5D01" w14:textId="77777777" w:rsidR="00053C2B" w:rsidRPr="00ED4DD2" w:rsidRDefault="00053C2B" w:rsidP="00FE5E0D">
            <w:pPr>
              <w:rPr>
                <w:rFonts w:cs="Arial"/>
                <w:b/>
                <w:bCs/>
                <w:color w:val="0070C0"/>
              </w:rPr>
            </w:pPr>
          </w:p>
          <w:p w14:paraId="7010A009" w14:textId="6F2A1E5B" w:rsidR="00D57E9B" w:rsidRPr="00ED4DD2" w:rsidRDefault="00D57E9B" w:rsidP="00FE5E0D">
            <w:pPr>
              <w:rPr>
                <w:rFonts w:cs="Arial"/>
                <w:b/>
                <w:bCs/>
                <w:color w:val="0070C0"/>
              </w:rPr>
            </w:pPr>
            <w:r w:rsidRPr="00ED4DD2">
              <w:rPr>
                <w:rFonts w:cs="Arial"/>
                <w:b/>
                <w:bCs/>
                <w:color w:val="0070C0"/>
              </w:rPr>
              <w:t>&lt;UK&gt;</w:t>
            </w:r>
          </w:p>
          <w:p w14:paraId="2062C3BC" w14:textId="77777777" w:rsidR="00D57E9B" w:rsidRPr="00ED4DD2" w:rsidRDefault="00D57E9B" w:rsidP="00D57E9B">
            <w:pPr>
              <w:rPr>
                <w:rFonts w:cs="Arial"/>
                <w:color w:val="0070C0"/>
              </w:rPr>
            </w:pPr>
            <w:r w:rsidRPr="00ED4DD2">
              <w:rPr>
                <w:rFonts w:cs="Arial"/>
                <w:color w:val="0070C0"/>
              </w:rPr>
              <w:t>Short voyages should be encouraged to use alternative propulsion such as electric or hybrid.</w:t>
            </w:r>
          </w:p>
          <w:p w14:paraId="26DDA72A" w14:textId="77777777" w:rsidR="00D57E9B" w:rsidRPr="00ED4DD2" w:rsidRDefault="00D57E9B" w:rsidP="00FE5E0D">
            <w:pPr>
              <w:rPr>
                <w:rFonts w:cs="Arial"/>
                <w:b/>
                <w:bCs/>
                <w:color w:val="0070C0"/>
              </w:rPr>
            </w:pPr>
          </w:p>
          <w:p w14:paraId="0890E2AE" w14:textId="00D55476" w:rsidR="00A55216" w:rsidRPr="00ED4DD2" w:rsidRDefault="00A55216" w:rsidP="00FE5E0D">
            <w:pPr>
              <w:rPr>
                <w:rFonts w:cs="Arial"/>
                <w:b/>
                <w:bCs/>
                <w:color w:val="0070C0"/>
              </w:rPr>
            </w:pPr>
            <w:r w:rsidRPr="00ED4DD2">
              <w:rPr>
                <w:rFonts w:cs="Arial"/>
                <w:b/>
                <w:bCs/>
                <w:color w:val="0070C0"/>
              </w:rPr>
              <w:t>&lt;US&gt;</w:t>
            </w:r>
          </w:p>
          <w:p w14:paraId="40166480" w14:textId="77777777" w:rsidR="00A55216" w:rsidRPr="00ED4DD2" w:rsidRDefault="00A55216" w:rsidP="00A55216">
            <w:pPr>
              <w:rPr>
                <w:rFonts w:cs="Arial"/>
                <w:color w:val="0070C0"/>
              </w:rPr>
            </w:pPr>
            <w:r w:rsidRPr="00ED4DD2">
              <w:rPr>
                <w:rFonts w:cs="Arial"/>
                <w:color w:val="0070C0"/>
              </w:rPr>
              <w:t xml:space="preserve">The CII standard is rate-based and therefore the CII metric is the same when the ship is underway, regardless of the distance.  The CII reference line was developed using all trips and the standard is not based on a single trip, but rather the average over a year.  </w:t>
            </w:r>
            <w:r w:rsidRPr="00ED4DD2">
              <w:rPr>
                <w:rFonts w:cs="Arial"/>
                <w:color w:val="0070C0"/>
              </w:rPr>
              <w:lastRenderedPageBreak/>
              <w:t>Additionally, there are several approaches that could be used to reduce emissions at port, and these should not be discouraged by excluding this operation.</w:t>
            </w:r>
          </w:p>
          <w:p w14:paraId="49AE5597" w14:textId="77777777" w:rsidR="00A55216" w:rsidRPr="00ED4DD2" w:rsidRDefault="00A55216" w:rsidP="00FE5E0D">
            <w:pPr>
              <w:rPr>
                <w:rFonts w:cs="Arial"/>
                <w:b/>
                <w:bCs/>
                <w:color w:val="0070C0"/>
              </w:rPr>
            </w:pPr>
          </w:p>
          <w:p w14:paraId="2BD6DAE0" w14:textId="67A80BD4" w:rsidR="003F68D3" w:rsidRPr="00ED4DD2" w:rsidRDefault="003F68D3" w:rsidP="00FE5E0D">
            <w:pPr>
              <w:rPr>
                <w:rFonts w:cs="Arial"/>
                <w:b/>
                <w:bCs/>
                <w:color w:val="0070C0"/>
              </w:rPr>
            </w:pPr>
            <w:r w:rsidRPr="00ED4DD2">
              <w:rPr>
                <w:rFonts w:cs="Arial"/>
                <w:b/>
                <w:bCs/>
                <w:color w:val="0070C0"/>
              </w:rPr>
              <w:t>&lt;EC&gt;</w:t>
            </w:r>
          </w:p>
          <w:p w14:paraId="7A2D957C" w14:textId="77777777" w:rsidR="003F68D3" w:rsidRPr="00ED4DD2" w:rsidRDefault="003F68D3" w:rsidP="003F68D3">
            <w:pPr>
              <w:jc w:val="both"/>
              <w:rPr>
                <w:rFonts w:cs="Arial"/>
                <w:color w:val="0070C0"/>
              </w:rPr>
            </w:pPr>
            <w:r w:rsidRPr="00ED4DD2">
              <w:rPr>
                <w:rFonts w:cs="Arial"/>
                <w:color w:val="0070C0"/>
              </w:rPr>
              <w:t>Broad measure, overlapping with more targeted proposals, scope dependent on the definition of "voyage" and risk of unintended behavioral changes</w:t>
            </w:r>
          </w:p>
          <w:p w14:paraId="44B54BE6" w14:textId="77777777" w:rsidR="003F68D3" w:rsidRPr="00ED4DD2" w:rsidRDefault="003F68D3" w:rsidP="00FE5E0D">
            <w:pPr>
              <w:rPr>
                <w:rFonts w:cs="Arial"/>
                <w:b/>
                <w:bCs/>
                <w:color w:val="0070C0"/>
              </w:rPr>
            </w:pPr>
          </w:p>
          <w:p w14:paraId="3E1CE35E" w14:textId="0E01525B" w:rsidR="009C7A62" w:rsidRPr="00ED4DD2" w:rsidRDefault="009C7A62" w:rsidP="00FE5E0D">
            <w:pPr>
              <w:rPr>
                <w:rFonts w:cs="Arial"/>
                <w:b/>
                <w:bCs/>
                <w:color w:val="0070C0"/>
              </w:rPr>
            </w:pPr>
            <w:r w:rsidRPr="00ED4DD2">
              <w:rPr>
                <w:rFonts w:cs="Arial"/>
                <w:b/>
                <w:bCs/>
                <w:color w:val="0070C0"/>
              </w:rPr>
              <w:t>&lt;ICS&gt;</w:t>
            </w:r>
          </w:p>
          <w:p w14:paraId="7426341B" w14:textId="31A24E25" w:rsidR="00F746A2" w:rsidRPr="00ED4DD2" w:rsidRDefault="009C7A62" w:rsidP="00FE5E0D">
            <w:pPr>
              <w:rPr>
                <w:rFonts w:cs="Arial"/>
                <w:color w:val="0070C0"/>
              </w:rPr>
            </w:pPr>
            <w:r w:rsidRPr="00ED4DD2">
              <w:rPr>
                <w:rFonts w:cs="Arial"/>
                <w:color w:val="0070C0"/>
              </w:rPr>
              <w:t xml:space="preserve">ICS agrees the need for this correction factor, and we note the proposal currently extends to container ships, </w:t>
            </w:r>
            <w:proofErr w:type="gramStart"/>
            <w:r w:rsidRPr="00ED4DD2">
              <w:rPr>
                <w:rFonts w:cs="Arial"/>
                <w:color w:val="0070C0"/>
              </w:rPr>
              <w:t>tankers</w:t>
            </w:r>
            <w:proofErr w:type="gramEnd"/>
            <w:r w:rsidRPr="00ED4DD2">
              <w:rPr>
                <w:rFonts w:cs="Arial"/>
                <w:color w:val="0070C0"/>
              </w:rPr>
              <w:t xml:space="preserve"> and bulk carriers. However, many other ship types may be operated in a similar manner with short voyages of 72 hours or less. Hence, we suggest that group members should be invited to submit data and justification for the extension of application of this correction factor to other ship types.</w:t>
            </w:r>
          </w:p>
          <w:p w14:paraId="017D1005" w14:textId="77777777" w:rsidR="00F62D95" w:rsidRPr="00ED4DD2" w:rsidRDefault="00F62D95" w:rsidP="00FE5E0D">
            <w:pPr>
              <w:rPr>
                <w:rFonts w:cs="Arial"/>
                <w:color w:val="0070C0"/>
              </w:rPr>
            </w:pPr>
          </w:p>
          <w:p w14:paraId="605E8B47" w14:textId="61C3BD5C" w:rsidR="00F62D95" w:rsidRPr="00ED4DD2" w:rsidRDefault="00F62D95" w:rsidP="00FE5E0D">
            <w:pPr>
              <w:rPr>
                <w:rFonts w:cs="Arial"/>
                <w:b/>
                <w:bCs/>
                <w:color w:val="0070C0"/>
              </w:rPr>
            </w:pPr>
            <w:r w:rsidRPr="00ED4DD2">
              <w:rPr>
                <w:rFonts w:cs="Arial"/>
                <w:b/>
                <w:bCs/>
                <w:color w:val="0070C0"/>
              </w:rPr>
              <w:t>&lt;INTERTANKO&gt;</w:t>
            </w:r>
          </w:p>
          <w:p w14:paraId="5246CE58" w14:textId="77777777" w:rsidR="00F62D95" w:rsidRPr="00ED4DD2" w:rsidRDefault="00F62D95" w:rsidP="00F62D95">
            <w:pPr>
              <w:jc w:val="both"/>
              <w:rPr>
                <w:rFonts w:cs="Arial"/>
                <w:color w:val="0070C0"/>
              </w:rPr>
            </w:pPr>
            <w:r w:rsidRPr="00ED4DD2">
              <w:rPr>
                <w:rFonts w:cs="Arial"/>
                <w:color w:val="0070C0"/>
              </w:rPr>
              <w:t>INTERTANKO agrees there is a merit on looking to this correction factor, but it should not be applicable to DP Shuttle Tankers as all these do have voyages less than 72 hours.</w:t>
            </w:r>
          </w:p>
          <w:p w14:paraId="0166D76C" w14:textId="77777777" w:rsidR="00F62D95" w:rsidRPr="00ED4DD2" w:rsidRDefault="00F62D95" w:rsidP="00F62D95">
            <w:pPr>
              <w:jc w:val="both"/>
              <w:rPr>
                <w:rFonts w:cs="Arial"/>
                <w:color w:val="0070C0"/>
              </w:rPr>
            </w:pPr>
            <w:r w:rsidRPr="00ED4DD2">
              <w:rPr>
                <w:rFonts w:cs="Arial"/>
                <w:color w:val="0070C0"/>
              </w:rPr>
              <w:t xml:space="preserve">INTERTANKO also has a proposed correction factor to apply to tankers engaged in Ship-to-Ship (STS) operations on which the time of the voyage is limited also to 72 hours but has an additional limitation of the distance of the voyage to 600 nautical miles to avoid any perverse incentives or under/over corrections. </w:t>
            </w:r>
          </w:p>
          <w:p w14:paraId="6162E85B" w14:textId="77777777" w:rsidR="00F62D95" w:rsidRPr="00ED4DD2" w:rsidRDefault="00F62D95" w:rsidP="00F62D95">
            <w:pPr>
              <w:jc w:val="both"/>
              <w:rPr>
                <w:rFonts w:cs="Arial"/>
                <w:color w:val="0070C0"/>
              </w:rPr>
            </w:pPr>
          </w:p>
          <w:p w14:paraId="316D89A8" w14:textId="2A78C5A6" w:rsidR="00F62D95" w:rsidRPr="00ED4DD2" w:rsidRDefault="00F62D95" w:rsidP="00F62D95">
            <w:pPr>
              <w:rPr>
                <w:rFonts w:cs="Arial"/>
                <w:color w:val="0070C0"/>
              </w:rPr>
            </w:pPr>
            <w:r w:rsidRPr="00ED4DD2">
              <w:rPr>
                <w:rFonts w:cs="Arial"/>
                <w:color w:val="0070C0"/>
              </w:rPr>
              <w:t>Data to be collected should not include data from DP Shuttle Tankers. In addition, the data for voyages up to 72 hours should include the distances covered.</w:t>
            </w:r>
          </w:p>
          <w:p w14:paraId="41576A40" w14:textId="77777777" w:rsidR="003E6C58" w:rsidRPr="00ED4DD2" w:rsidRDefault="003E6C58" w:rsidP="00F62D95">
            <w:pPr>
              <w:rPr>
                <w:rFonts w:cs="Arial"/>
                <w:color w:val="0070C0"/>
              </w:rPr>
            </w:pPr>
          </w:p>
          <w:p w14:paraId="327A3B32" w14:textId="46EFC7E8" w:rsidR="003E6C58" w:rsidRPr="00ED4DD2" w:rsidRDefault="003E6C58" w:rsidP="00F62D95">
            <w:pPr>
              <w:rPr>
                <w:rFonts w:cs="Arial"/>
                <w:b/>
                <w:bCs/>
                <w:color w:val="0070C0"/>
              </w:rPr>
            </w:pPr>
            <w:r w:rsidRPr="00ED4DD2">
              <w:rPr>
                <w:rFonts w:cs="Arial"/>
                <w:b/>
                <w:bCs/>
                <w:color w:val="0070C0"/>
              </w:rPr>
              <w:t>&lt;IPTA&gt;</w:t>
            </w:r>
          </w:p>
          <w:p w14:paraId="64A65E93" w14:textId="77777777" w:rsidR="003E6C58" w:rsidRPr="00ED4DD2" w:rsidRDefault="003E6C58" w:rsidP="003E6C58">
            <w:pPr>
              <w:rPr>
                <w:rFonts w:cs="Arial"/>
                <w:color w:val="0070C0"/>
              </w:rPr>
            </w:pPr>
            <w:r w:rsidRPr="00ED4DD2">
              <w:rPr>
                <w:rFonts w:cs="Arial"/>
                <w:color w:val="0070C0"/>
              </w:rPr>
              <w:t xml:space="preserve">IPTA fully supports the need for this correction factor which is fundamentally caused by only using distance travelled in the calculation. Port time and associated delays will have a significant negative effect on short voyages.  </w:t>
            </w:r>
          </w:p>
          <w:p w14:paraId="3B9BD77B" w14:textId="77777777" w:rsidR="003E6C58" w:rsidRPr="00ED4DD2" w:rsidRDefault="003E6C58" w:rsidP="00F62D95">
            <w:pPr>
              <w:rPr>
                <w:rFonts w:cs="Arial"/>
                <w:b/>
                <w:bCs/>
                <w:color w:val="0070C0"/>
              </w:rPr>
            </w:pPr>
          </w:p>
          <w:p w14:paraId="563C3745" w14:textId="3EB147A2" w:rsidR="00B67280" w:rsidRPr="00ED4DD2" w:rsidRDefault="00B67280" w:rsidP="00F62D95">
            <w:pPr>
              <w:rPr>
                <w:rFonts w:cs="Arial"/>
                <w:b/>
                <w:bCs/>
                <w:color w:val="0070C0"/>
              </w:rPr>
            </w:pPr>
            <w:r w:rsidRPr="00ED4DD2">
              <w:rPr>
                <w:rFonts w:cs="Arial"/>
                <w:b/>
                <w:bCs/>
                <w:color w:val="0070C0"/>
              </w:rPr>
              <w:t>&lt;Pacific Environment&gt;</w:t>
            </w:r>
          </w:p>
          <w:p w14:paraId="0CC95BF2" w14:textId="23D913F4" w:rsidR="00B67280" w:rsidRPr="00ED4DD2" w:rsidRDefault="00B67280" w:rsidP="00F62D95">
            <w:pPr>
              <w:rPr>
                <w:rFonts w:cs="Arial"/>
                <w:b/>
                <w:bCs/>
                <w:color w:val="0070C0"/>
              </w:rPr>
            </w:pPr>
            <w:r w:rsidRPr="00ED4DD2">
              <w:rPr>
                <w:rFonts w:eastAsia="Times New Roman" w:cs="Arial"/>
                <w:color w:val="0070C0"/>
                <w:lang w:val="en-GB" w:eastAsia="en-GB"/>
              </w:rPr>
              <w:t xml:space="preserve">To understand </w:t>
            </w:r>
            <w:proofErr w:type="gramStart"/>
            <w:r w:rsidRPr="00ED4DD2">
              <w:rPr>
                <w:rFonts w:eastAsia="Times New Roman" w:cs="Arial"/>
                <w:color w:val="0070C0"/>
                <w:lang w:val="en-GB" w:eastAsia="en-GB"/>
              </w:rPr>
              <w:t>whether or not</w:t>
            </w:r>
            <w:proofErr w:type="gramEnd"/>
            <w:r w:rsidRPr="00ED4DD2">
              <w:rPr>
                <w:rFonts w:eastAsia="Times New Roman" w:cs="Arial"/>
                <w:color w:val="0070C0"/>
                <w:lang w:val="en-GB" w:eastAsia="en-GB"/>
              </w:rPr>
              <w:t xml:space="preserve"> it is appropriate to exclude or correct for voyages less than 72 hours in duration, one needs to know the proportion of absolute fuel consumption and emissions this would affect. Support for or opposition to this proposal will vary depending on whether voyages less than 72 hours make up a small proportion of total annual fuel consumption for these ships or a large portion. We also need to know if a </w:t>
            </w:r>
            <w:proofErr w:type="gramStart"/>
            <w:r w:rsidRPr="00ED4DD2">
              <w:rPr>
                <w:rFonts w:eastAsia="Times New Roman" w:cs="Arial"/>
                <w:color w:val="0070C0"/>
                <w:lang w:val="en-GB" w:eastAsia="en-GB"/>
              </w:rPr>
              <w:t>72 hour</w:t>
            </w:r>
            <w:proofErr w:type="gramEnd"/>
            <w:r w:rsidRPr="00ED4DD2">
              <w:rPr>
                <w:rFonts w:eastAsia="Times New Roman" w:cs="Arial"/>
                <w:color w:val="0070C0"/>
                <w:lang w:val="en-GB" w:eastAsia="en-GB"/>
              </w:rPr>
              <w:t xml:space="preserve"> exclusion would incentivize additional short, inefficient trips, which would be a perverse incentive. Pacific Environment and CSC oppose any exclusions or correction factors because the purpose of the CII regulation is to reduce the actual operational carbon intensity of ships, not just the carbon intensity of long voyages or the carbon intensity of ships while they’re underway.</w:t>
            </w:r>
          </w:p>
          <w:p w14:paraId="63987CF2" w14:textId="77777777" w:rsidR="00505CAF" w:rsidRPr="00ED4DD2" w:rsidRDefault="00505CAF" w:rsidP="00FE5E0D">
            <w:pPr>
              <w:rPr>
                <w:rFonts w:cs="Arial"/>
                <w:b/>
                <w:bCs/>
                <w:color w:val="0070C0"/>
              </w:rPr>
            </w:pPr>
          </w:p>
          <w:p w14:paraId="75674608" w14:textId="77777777" w:rsidR="000C56A2" w:rsidRPr="00ED4DD2" w:rsidRDefault="000C56A2" w:rsidP="00FE5E0D">
            <w:pPr>
              <w:rPr>
                <w:rFonts w:cs="Arial"/>
                <w:b/>
                <w:bCs/>
                <w:color w:val="0070C0"/>
              </w:rPr>
            </w:pPr>
            <w:r w:rsidRPr="00ED4DD2">
              <w:rPr>
                <w:rFonts w:cs="Arial"/>
                <w:b/>
                <w:bCs/>
                <w:color w:val="0070C0"/>
              </w:rPr>
              <w:t>&lt;WSC&gt;</w:t>
            </w:r>
          </w:p>
          <w:p w14:paraId="15F68E01" w14:textId="77777777" w:rsidR="000C56A2" w:rsidRPr="00ED4DD2" w:rsidRDefault="000C56A2" w:rsidP="000C56A2">
            <w:pPr>
              <w:jc w:val="both"/>
              <w:rPr>
                <w:rFonts w:cs="Arial"/>
                <w:color w:val="0070C0"/>
              </w:rPr>
            </w:pPr>
            <w:r w:rsidRPr="00ED4DD2">
              <w:rPr>
                <w:rFonts w:cs="Arial"/>
                <w:color w:val="0070C0"/>
              </w:rPr>
              <w:lastRenderedPageBreak/>
              <w:t>We consider that the sensitivity of AER to distance travelled and time in port needs careful consideration since if not properly considered it could result in efficient ships being poorly rated.</w:t>
            </w:r>
          </w:p>
          <w:p w14:paraId="2EB281D3" w14:textId="77777777" w:rsidR="000C56A2" w:rsidRPr="00ED4DD2" w:rsidRDefault="000C56A2" w:rsidP="000C56A2">
            <w:pPr>
              <w:jc w:val="both"/>
              <w:rPr>
                <w:rFonts w:cs="Arial"/>
                <w:color w:val="0070C0"/>
              </w:rPr>
            </w:pPr>
            <w:r w:rsidRPr="00ED4DD2">
              <w:rPr>
                <w:rFonts w:cs="Arial"/>
                <w:color w:val="0070C0"/>
              </w:rPr>
              <w:t xml:space="preserve">The underlying problem is extended dwell time in port (either at anchor or at berth) and the affect this has on AER values. As such it affects </w:t>
            </w:r>
            <w:r w:rsidRPr="00ED4DD2">
              <w:rPr>
                <w:rFonts w:cs="Arial"/>
                <w:color w:val="0070C0"/>
                <w:u w:val="single"/>
              </w:rPr>
              <w:t>all ships</w:t>
            </w:r>
            <w:r w:rsidRPr="00ED4DD2">
              <w:rPr>
                <w:rFonts w:cs="Arial"/>
                <w:color w:val="0070C0"/>
              </w:rPr>
              <w:t xml:space="preserve"> and is not just a short voyage issue. Delays and extended dwell times caused by port congestion and delays at berth affect all ships. It would be unacceptable to penalize ships because of such issues, transferring accountability for port congestion from port authorities onto ship operators. To demonstrate that long port dwell time affects long distance deep-sea ships just as much as ships engaged in short voyages WSC has provided an analysis of a typical North – South service rotation.</w:t>
            </w:r>
          </w:p>
          <w:p w14:paraId="112B3DBE" w14:textId="77777777" w:rsidR="000C56A2" w:rsidRPr="00ED4DD2" w:rsidRDefault="000C56A2" w:rsidP="000C56A2">
            <w:pPr>
              <w:jc w:val="both"/>
              <w:rPr>
                <w:rFonts w:cs="Arial"/>
                <w:color w:val="0070C0"/>
              </w:rPr>
            </w:pPr>
            <w:r w:rsidRPr="00ED4DD2">
              <w:rPr>
                <w:rFonts w:cs="Arial"/>
                <w:color w:val="0070C0"/>
              </w:rPr>
              <w:t>As such, we consider that the matter needs further consideration but that significant additional work is necessary to analyze and understand the problem. Two issues in particular need further work:</w:t>
            </w:r>
          </w:p>
          <w:p w14:paraId="42EC5D71" w14:textId="77777777" w:rsidR="000C56A2" w:rsidRPr="00ED4DD2" w:rsidRDefault="000C56A2" w:rsidP="000C56A2">
            <w:pPr>
              <w:jc w:val="both"/>
              <w:rPr>
                <w:rFonts w:cs="Arial"/>
                <w:color w:val="0070C0"/>
              </w:rPr>
            </w:pPr>
          </w:p>
          <w:p w14:paraId="00C99378" w14:textId="77777777" w:rsidR="000C56A2" w:rsidRPr="00ED4DD2" w:rsidRDefault="000C56A2" w:rsidP="000C56A2">
            <w:pPr>
              <w:pStyle w:val="ListParagraph"/>
              <w:numPr>
                <w:ilvl w:val="0"/>
                <w:numId w:val="41"/>
              </w:numPr>
              <w:jc w:val="both"/>
              <w:rPr>
                <w:rFonts w:cs="Arial"/>
                <w:color w:val="0070C0"/>
              </w:rPr>
            </w:pPr>
            <w:r w:rsidRPr="00ED4DD2">
              <w:rPr>
                <w:rFonts w:cs="Arial"/>
                <w:color w:val="0070C0"/>
              </w:rPr>
              <w:t xml:space="preserve">Interaction with other correction factors should be analyzed to understand how a correction for extended port dwell times will affect other </w:t>
            </w:r>
            <w:proofErr w:type="gramStart"/>
            <w:r w:rsidRPr="00ED4DD2">
              <w:rPr>
                <w:rFonts w:cs="Arial"/>
                <w:color w:val="0070C0"/>
              </w:rPr>
              <w:t>factors;</w:t>
            </w:r>
            <w:proofErr w:type="gramEnd"/>
            <w:r w:rsidRPr="00ED4DD2">
              <w:rPr>
                <w:rFonts w:cs="Arial"/>
                <w:color w:val="0070C0"/>
              </w:rPr>
              <w:t xml:space="preserve"> </w:t>
            </w:r>
          </w:p>
          <w:p w14:paraId="502B06C9" w14:textId="77777777" w:rsidR="000C56A2" w:rsidRPr="00ED4DD2" w:rsidRDefault="000C56A2" w:rsidP="000C56A2">
            <w:pPr>
              <w:pStyle w:val="ListParagraph"/>
              <w:numPr>
                <w:ilvl w:val="0"/>
                <w:numId w:val="41"/>
              </w:numPr>
              <w:jc w:val="both"/>
              <w:rPr>
                <w:rFonts w:cs="Arial"/>
                <w:color w:val="0070C0"/>
              </w:rPr>
            </w:pPr>
            <w:r w:rsidRPr="00ED4DD2">
              <w:rPr>
                <w:rFonts w:cs="Arial"/>
                <w:color w:val="0070C0"/>
              </w:rPr>
              <w:t xml:space="preserve">The duration of the residence time needs to be carefully considered; we consider a figure of 72 hours </w:t>
            </w:r>
            <w:proofErr w:type="gramStart"/>
            <w:r w:rsidRPr="00ED4DD2">
              <w:rPr>
                <w:rFonts w:cs="Arial"/>
                <w:color w:val="0070C0"/>
              </w:rPr>
              <w:t>appropriate;</w:t>
            </w:r>
            <w:proofErr w:type="gramEnd"/>
          </w:p>
          <w:p w14:paraId="1DB01C99" w14:textId="77777777" w:rsidR="000C56A2" w:rsidRPr="00ED4DD2" w:rsidRDefault="000C56A2" w:rsidP="000C56A2">
            <w:pPr>
              <w:jc w:val="both"/>
              <w:rPr>
                <w:rFonts w:cs="Arial"/>
                <w:color w:val="0070C0"/>
              </w:rPr>
            </w:pPr>
          </w:p>
          <w:p w14:paraId="0845D4C7" w14:textId="77777777" w:rsidR="000C56A2" w:rsidRPr="00ED4DD2" w:rsidRDefault="000C56A2" w:rsidP="000C56A2">
            <w:pPr>
              <w:jc w:val="both"/>
              <w:rPr>
                <w:rFonts w:cs="Arial"/>
                <w:color w:val="0070C0"/>
              </w:rPr>
            </w:pPr>
            <w:r w:rsidRPr="00ED4DD2">
              <w:rPr>
                <w:rFonts w:cs="Arial"/>
                <w:color w:val="0070C0"/>
              </w:rPr>
              <w:t>Further work should be carefully considered to prioritize effort, for example it may be useful to initially prioritize certain size categories as a matter of urgency.</w:t>
            </w:r>
          </w:p>
          <w:p w14:paraId="7A009CCC" w14:textId="77777777" w:rsidR="000C56A2" w:rsidRPr="00ED4DD2" w:rsidRDefault="000C56A2" w:rsidP="000C56A2">
            <w:pPr>
              <w:jc w:val="both"/>
              <w:rPr>
                <w:rFonts w:cs="Arial"/>
                <w:color w:val="0070C0"/>
              </w:rPr>
            </w:pPr>
          </w:p>
          <w:p w14:paraId="048C3B65" w14:textId="77777777" w:rsidR="000C56A2" w:rsidRPr="00ED4DD2" w:rsidRDefault="000C56A2" w:rsidP="000C56A2">
            <w:pPr>
              <w:jc w:val="both"/>
              <w:rPr>
                <w:rFonts w:cs="Arial"/>
                <w:color w:val="0070C0"/>
              </w:rPr>
            </w:pPr>
            <w:r w:rsidRPr="00ED4DD2">
              <w:rPr>
                <w:rFonts w:cs="Arial"/>
                <w:color w:val="0070C0"/>
              </w:rPr>
              <w:t xml:space="preserve">An alternative option might be to address inefficiency caused by port congestion and delays at berth via the SEEMP guidelines and SEEMP verification guidelines. </w:t>
            </w:r>
          </w:p>
          <w:p w14:paraId="41ABBF1D" w14:textId="77777777" w:rsidR="005C01C5" w:rsidRPr="00ED4DD2" w:rsidRDefault="005C01C5" w:rsidP="000C56A2">
            <w:pPr>
              <w:jc w:val="both"/>
              <w:rPr>
                <w:rFonts w:cs="Arial"/>
                <w:color w:val="0070C0"/>
              </w:rPr>
            </w:pPr>
          </w:p>
          <w:p w14:paraId="1F2F2895" w14:textId="77777777" w:rsidR="005C01C5" w:rsidRPr="00ED4DD2" w:rsidRDefault="005C01C5" w:rsidP="005C01C5">
            <w:pPr>
              <w:jc w:val="both"/>
              <w:rPr>
                <w:rFonts w:cs="Arial"/>
                <w:color w:val="0070C0"/>
              </w:rPr>
            </w:pPr>
            <w:r w:rsidRPr="00ED4DD2">
              <w:rPr>
                <w:rFonts w:cs="Arial"/>
                <w:color w:val="0070C0"/>
              </w:rPr>
              <w:t xml:space="preserve">In addition, we note that an earlier proposal to exclude extend periods out of service from rating values has been removed from the list of correction factors. If ships are laid up but need to operate auxiliary engines to maintain crew habitability and essential </w:t>
            </w:r>
            <w:proofErr w:type="gramStart"/>
            <w:r w:rsidRPr="00ED4DD2">
              <w:rPr>
                <w:rFonts w:cs="Arial"/>
                <w:color w:val="0070C0"/>
              </w:rPr>
              <w:t>systems</w:t>
            </w:r>
            <w:proofErr w:type="gramEnd"/>
            <w:r w:rsidRPr="00ED4DD2">
              <w:rPr>
                <w:rFonts w:cs="Arial"/>
                <w:color w:val="0070C0"/>
              </w:rPr>
              <w:t xml:space="preserve"> this will result in ships being D or E rated.  We suggest that periods of [30] days or more at lay up or otherwise not in service be excluded from rating values. We consider that this part of work to consider the effects of dwell time could be addressed very quickly and that there is general agreement that including periods stationary for more than 30 days within the ships rating would be counterproductive. To do so would result in meaningless ratings for some ships and distort the rating system. As such we suggest that this element be completed as a matter </w:t>
            </w:r>
            <w:proofErr w:type="spellStart"/>
            <w:r w:rsidRPr="00ED4DD2">
              <w:rPr>
                <w:rFonts w:cs="Arial"/>
                <w:color w:val="0070C0"/>
              </w:rPr>
              <w:t>or</w:t>
            </w:r>
            <w:proofErr w:type="spellEnd"/>
            <w:r w:rsidRPr="00ED4DD2">
              <w:rPr>
                <w:rFonts w:cs="Arial"/>
                <w:color w:val="0070C0"/>
              </w:rPr>
              <w:t xml:space="preserve"> urgency.</w:t>
            </w:r>
          </w:p>
          <w:p w14:paraId="6F34A781" w14:textId="77777777" w:rsidR="005C01C5" w:rsidRPr="00ED4DD2" w:rsidRDefault="005C01C5" w:rsidP="005C01C5">
            <w:pPr>
              <w:jc w:val="both"/>
              <w:rPr>
                <w:rFonts w:cs="Arial"/>
                <w:color w:val="0070C0"/>
              </w:rPr>
            </w:pPr>
          </w:p>
          <w:p w14:paraId="520AF5BA" w14:textId="77777777" w:rsidR="005C01C5" w:rsidRPr="00ED4DD2" w:rsidRDefault="005C01C5" w:rsidP="005C01C5">
            <w:pPr>
              <w:jc w:val="both"/>
              <w:rPr>
                <w:rFonts w:cs="Arial"/>
                <w:color w:val="0070C0"/>
              </w:rPr>
            </w:pPr>
            <w:r w:rsidRPr="00ED4DD2">
              <w:rPr>
                <w:rFonts w:cs="Arial"/>
                <w:color w:val="0070C0"/>
              </w:rPr>
              <w:t xml:space="preserve">Please refer to additional information document submitted by WSC which demonstrates the influence of port dwell time on CII ratings and that it is a matter for </w:t>
            </w:r>
            <w:r w:rsidRPr="00ED4DD2">
              <w:rPr>
                <w:rFonts w:cs="Arial"/>
                <w:b/>
                <w:bCs/>
                <w:color w:val="0070C0"/>
                <w:u w:val="single"/>
              </w:rPr>
              <w:t>all</w:t>
            </w:r>
            <w:r w:rsidRPr="00ED4DD2">
              <w:rPr>
                <w:rFonts w:cs="Arial"/>
                <w:color w:val="0070C0"/>
              </w:rPr>
              <w:t xml:space="preserve"> ships, not only ships engaged in short voyages.</w:t>
            </w:r>
          </w:p>
          <w:p w14:paraId="580A536C" w14:textId="77777777" w:rsidR="005C01C5" w:rsidRDefault="005C01C5" w:rsidP="000C56A2">
            <w:pPr>
              <w:jc w:val="both"/>
              <w:rPr>
                <w:rFonts w:cs="Arial"/>
              </w:rPr>
            </w:pPr>
          </w:p>
          <w:p w14:paraId="41ACD3D8" w14:textId="47F74D8F" w:rsidR="000C56A2" w:rsidRPr="00505CAF" w:rsidRDefault="000C56A2"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1E47D8B8" w14:textId="77777777" w:rsidR="00127335" w:rsidRDefault="00127335" w:rsidP="00FE5E0D">
            <w:pPr>
              <w:rPr>
                <w:rFonts w:eastAsia="Times New Roman" w:cs="Arial"/>
                <w:color w:val="000000"/>
                <w:lang w:val="en-GB" w:eastAsia="en-GB"/>
              </w:rPr>
            </w:pPr>
          </w:p>
        </w:tc>
      </w:tr>
      <w:tr w:rsidR="00127335" w:rsidRPr="008F1880" w14:paraId="701C7F67"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7176C00D" w14:textId="77777777" w:rsidR="00127335" w:rsidRDefault="00127335" w:rsidP="00FE5E0D">
            <w:pPr>
              <w:rPr>
                <w:rFonts w:cs="Arial"/>
                <w:b/>
                <w:bCs/>
              </w:rPr>
            </w:pPr>
            <w:r>
              <w:rPr>
                <w:rFonts w:cs="Arial"/>
                <w:b/>
                <w:bCs/>
              </w:rPr>
              <w:lastRenderedPageBreak/>
              <w:t xml:space="preserve">2. </w:t>
            </w:r>
            <w:r w:rsidRPr="003D4C1D">
              <w:rPr>
                <w:rFonts w:cs="Arial"/>
                <w:b/>
                <w:bCs/>
              </w:rPr>
              <w:t>Should this issue be considered now, or in line with the 2026 review?</w:t>
            </w:r>
          </w:p>
          <w:p w14:paraId="2A8114AB" w14:textId="77777777" w:rsidR="00FA7675" w:rsidRDefault="00FA7675" w:rsidP="00FE5E0D">
            <w:pPr>
              <w:rPr>
                <w:rFonts w:cs="Arial"/>
                <w:b/>
                <w:bCs/>
              </w:rPr>
            </w:pPr>
          </w:p>
          <w:p w14:paraId="6642BC02" w14:textId="3D034453" w:rsidR="00FA7675" w:rsidRPr="00FA7675" w:rsidRDefault="00FA7675" w:rsidP="00FE5E0D">
            <w:pPr>
              <w:rPr>
                <w:rFonts w:cs="Arial"/>
                <w:b/>
                <w:bCs/>
                <w:color w:val="0070C0"/>
              </w:rPr>
            </w:pPr>
            <w:r w:rsidRPr="00FA7675">
              <w:rPr>
                <w:rFonts w:cs="Arial"/>
                <w:b/>
                <w:bCs/>
                <w:color w:val="0070C0"/>
              </w:rPr>
              <w:lastRenderedPageBreak/>
              <w:t>Now</w:t>
            </w:r>
            <w:r w:rsidR="00A87F75">
              <w:rPr>
                <w:rFonts w:cs="Arial"/>
                <w:b/>
                <w:bCs/>
                <w:color w:val="0070C0"/>
              </w:rPr>
              <w:t xml:space="preserve"> </w:t>
            </w:r>
            <w:r w:rsidR="002D311B">
              <w:rPr>
                <w:rFonts w:cs="Arial"/>
                <w:b/>
                <w:bCs/>
                <w:color w:val="0070C0"/>
              </w:rPr>
              <w:t>–</w:t>
            </w:r>
            <w:r w:rsidR="00A87F75">
              <w:rPr>
                <w:rFonts w:cs="Arial"/>
                <w:b/>
                <w:bCs/>
                <w:color w:val="0070C0"/>
              </w:rPr>
              <w:t xml:space="preserve"> Chile</w:t>
            </w:r>
            <w:r w:rsidR="002D311B">
              <w:rPr>
                <w:rFonts w:cs="Arial"/>
                <w:b/>
                <w:bCs/>
                <w:color w:val="0070C0"/>
              </w:rPr>
              <w:t>, Greece</w:t>
            </w:r>
            <w:r w:rsidR="007E760E">
              <w:rPr>
                <w:rFonts w:cs="Arial"/>
                <w:b/>
                <w:bCs/>
                <w:color w:val="0070C0"/>
              </w:rPr>
              <w:t>, Liberia</w:t>
            </w:r>
            <w:r w:rsidR="00852A80">
              <w:rPr>
                <w:rFonts w:cs="Arial"/>
                <w:b/>
                <w:bCs/>
                <w:color w:val="0070C0"/>
              </w:rPr>
              <w:t>, Malaysia</w:t>
            </w:r>
            <w:r w:rsidR="00436433">
              <w:rPr>
                <w:rFonts w:cs="Arial"/>
                <w:b/>
                <w:bCs/>
                <w:color w:val="0070C0"/>
              </w:rPr>
              <w:t>, Norway</w:t>
            </w:r>
            <w:r w:rsidR="00053C2B">
              <w:rPr>
                <w:rFonts w:cs="Arial"/>
                <w:b/>
                <w:bCs/>
                <w:color w:val="0070C0"/>
              </w:rPr>
              <w:t>, Sweden</w:t>
            </w:r>
            <w:r w:rsidR="009C7A62">
              <w:rPr>
                <w:rFonts w:cs="Arial"/>
                <w:b/>
                <w:bCs/>
                <w:color w:val="0070C0"/>
              </w:rPr>
              <w:t>, ICS</w:t>
            </w:r>
            <w:r w:rsidR="00F62D95">
              <w:rPr>
                <w:rFonts w:cs="Arial"/>
                <w:b/>
                <w:bCs/>
                <w:color w:val="0070C0"/>
              </w:rPr>
              <w:t xml:space="preserve">, </w:t>
            </w:r>
            <w:r w:rsidR="006F1186">
              <w:rPr>
                <w:rFonts w:cs="Arial"/>
                <w:b/>
                <w:bCs/>
                <w:color w:val="0070C0"/>
              </w:rPr>
              <w:t xml:space="preserve">INTERCARGO, </w:t>
            </w:r>
            <w:r w:rsidR="00F62D95">
              <w:rPr>
                <w:rFonts w:cs="Arial"/>
                <w:b/>
                <w:bCs/>
                <w:color w:val="0070C0"/>
              </w:rPr>
              <w:t>INTERTANKO</w:t>
            </w:r>
            <w:r w:rsidR="003E6C58">
              <w:rPr>
                <w:rFonts w:cs="Arial"/>
                <w:b/>
                <w:bCs/>
                <w:color w:val="0070C0"/>
              </w:rPr>
              <w:t>, IPTA</w:t>
            </w:r>
            <w:r w:rsidR="005C01C5">
              <w:rPr>
                <w:rFonts w:cs="Arial"/>
                <w:b/>
                <w:bCs/>
                <w:color w:val="0070C0"/>
              </w:rPr>
              <w:t>, WSC</w:t>
            </w:r>
          </w:p>
          <w:p w14:paraId="1923DDC6" w14:textId="5390DCEB" w:rsidR="00FA7675" w:rsidRPr="00FA7675" w:rsidRDefault="00FA7675" w:rsidP="00FE5E0D">
            <w:pPr>
              <w:rPr>
                <w:rFonts w:cs="Arial"/>
                <w:b/>
                <w:bCs/>
                <w:color w:val="0070C0"/>
              </w:rPr>
            </w:pPr>
            <w:r w:rsidRPr="00FA7675">
              <w:rPr>
                <w:rFonts w:cs="Arial"/>
                <w:b/>
                <w:bCs/>
                <w:color w:val="0070C0"/>
              </w:rPr>
              <w:t>2026 – Brazil</w:t>
            </w:r>
            <w:r w:rsidR="003A1CC4">
              <w:rPr>
                <w:rFonts w:cs="Arial"/>
                <w:b/>
                <w:bCs/>
                <w:color w:val="0070C0"/>
              </w:rPr>
              <w:t>, Canada</w:t>
            </w:r>
            <w:r w:rsidR="00E302C9">
              <w:rPr>
                <w:rFonts w:cs="Arial"/>
                <w:b/>
                <w:bCs/>
                <w:color w:val="0070C0"/>
              </w:rPr>
              <w:t>, The Netherlands</w:t>
            </w:r>
          </w:p>
          <w:p w14:paraId="3070903D" w14:textId="77777777" w:rsidR="00FA7675" w:rsidRDefault="00FA7675" w:rsidP="00FE5E0D">
            <w:pPr>
              <w:rPr>
                <w:rFonts w:cs="Arial"/>
                <w:b/>
                <w:bCs/>
              </w:rPr>
            </w:pPr>
          </w:p>
          <w:p w14:paraId="5824139B" w14:textId="77777777" w:rsidR="00BE01E1" w:rsidRPr="00BE01E1" w:rsidRDefault="00BE01E1" w:rsidP="00FE5E0D">
            <w:pPr>
              <w:rPr>
                <w:rFonts w:cs="Arial"/>
                <w:b/>
                <w:bCs/>
                <w:color w:val="0070C0"/>
              </w:rPr>
            </w:pPr>
            <w:r w:rsidRPr="00BE01E1">
              <w:rPr>
                <w:rFonts w:cs="Arial"/>
                <w:b/>
                <w:bCs/>
                <w:color w:val="0070C0"/>
              </w:rPr>
              <w:t>&lt;France&gt;</w:t>
            </w:r>
          </w:p>
          <w:p w14:paraId="0B9D8475" w14:textId="77777777" w:rsidR="00BE01E1" w:rsidRDefault="00BE01E1" w:rsidP="00FE5E0D">
            <w:pPr>
              <w:rPr>
                <w:rFonts w:cs="Arial"/>
                <w:color w:val="0070C0"/>
              </w:rPr>
            </w:pPr>
            <w:r w:rsidRPr="00BE01E1">
              <w:rPr>
                <w:rFonts w:cs="Arial"/>
                <w:color w:val="0070C0"/>
              </w:rPr>
              <w:t xml:space="preserve">In our view </w:t>
            </w:r>
            <w:proofErr w:type="gramStart"/>
            <w:r w:rsidRPr="00BE01E1">
              <w:rPr>
                <w:rFonts w:cs="Arial"/>
                <w:color w:val="0070C0"/>
              </w:rPr>
              <w:t>this issues</w:t>
            </w:r>
            <w:proofErr w:type="gramEnd"/>
            <w:r w:rsidRPr="00BE01E1">
              <w:rPr>
                <w:rFonts w:cs="Arial"/>
                <w:color w:val="0070C0"/>
              </w:rPr>
              <w:t xml:space="preserve"> should not be considered anymore</w:t>
            </w:r>
          </w:p>
          <w:p w14:paraId="26FA7C35" w14:textId="77777777" w:rsidR="00913436" w:rsidRDefault="00913436" w:rsidP="00FE5E0D">
            <w:pPr>
              <w:rPr>
                <w:rFonts w:cs="Arial"/>
                <w:color w:val="0070C0"/>
              </w:rPr>
            </w:pPr>
          </w:p>
          <w:p w14:paraId="10E3E8D4" w14:textId="1BF0DF46" w:rsidR="00913436" w:rsidRDefault="00913436" w:rsidP="00FE5E0D">
            <w:pPr>
              <w:rPr>
                <w:rFonts w:cs="Arial"/>
                <w:b/>
                <w:bCs/>
                <w:color w:val="0070C0"/>
              </w:rPr>
            </w:pPr>
            <w:r>
              <w:rPr>
                <w:rFonts w:cs="Arial"/>
                <w:b/>
                <w:bCs/>
                <w:color w:val="0070C0"/>
              </w:rPr>
              <w:t>&lt;WSC&gt;</w:t>
            </w:r>
          </w:p>
          <w:p w14:paraId="6184BD91" w14:textId="77777777" w:rsidR="00913436" w:rsidRPr="00ED4DD2" w:rsidRDefault="00913436" w:rsidP="00913436">
            <w:pPr>
              <w:rPr>
                <w:rFonts w:cs="Arial"/>
                <w:color w:val="0070C0"/>
              </w:rPr>
            </w:pPr>
            <w:r w:rsidRPr="00ED4DD2">
              <w:rPr>
                <w:rFonts w:cs="Arial"/>
                <w:color w:val="0070C0"/>
              </w:rPr>
              <w:t>We would like to qualify our answer to this question. We consider the issue of port dwell time to be an urgent matter, however we also recognize that significant further work is needed. Therefore, we would suggest the following:</w:t>
            </w:r>
          </w:p>
          <w:p w14:paraId="3C694D3E" w14:textId="77777777" w:rsidR="00913436" w:rsidRPr="00ED4DD2" w:rsidRDefault="00913436" w:rsidP="00913436">
            <w:pPr>
              <w:rPr>
                <w:rFonts w:cs="Arial"/>
                <w:color w:val="0070C0"/>
              </w:rPr>
            </w:pPr>
          </w:p>
          <w:p w14:paraId="2EC50B75" w14:textId="77777777" w:rsidR="00913436" w:rsidRPr="00ED4DD2" w:rsidRDefault="00913436" w:rsidP="00913436">
            <w:pPr>
              <w:pStyle w:val="ListParagraph"/>
              <w:numPr>
                <w:ilvl w:val="0"/>
                <w:numId w:val="42"/>
              </w:numPr>
              <w:rPr>
                <w:rFonts w:cs="Arial"/>
                <w:color w:val="0070C0"/>
              </w:rPr>
            </w:pPr>
            <w:r w:rsidRPr="00ED4DD2">
              <w:rPr>
                <w:rFonts w:cs="Arial"/>
                <w:color w:val="0070C0"/>
              </w:rPr>
              <w:t>That the correspondence group consider the matter of dwell time caused by berth non-availability, time at anchor or slow steaming offshore awaiting a berth and delayed departure time. The group should carefully consider whether this can be addressed now or whether work should continue after the first set of guidelines.</w:t>
            </w:r>
            <w:r w:rsidRPr="00ED4DD2">
              <w:rPr>
                <w:color w:val="0070C0"/>
              </w:rPr>
              <w:t xml:space="preserve"> </w:t>
            </w:r>
            <w:r w:rsidRPr="00ED4DD2">
              <w:rPr>
                <w:rFonts w:cs="Arial"/>
                <w:color w:val="0070C0"/>
              </w:rPr>
              <w:t xml:space="preserve"> </w:t>
            </w:r>
            <w:proofErr w:type="gramStart"/>
            <w:r w:rsidRPr="00ED4DD2">
              <w:rPr>
                <w:rFonts w:cs="Arial"/>
                <w:color w:val="0070C0"/>
              </w:rPr>
              <w:t>WSC  members</w:t>
            </w:r>
            <w:proofErr w:type="gramEnd"/>
            <w:r w:rsidRPr="00ED4DD2">
              <w:rPr>
                <w:rFonts w:cs="Arial"/>
                <w:color w:val="0070C0"/>
              </w:rPr>
              <w:t xml:space="preserve"> are  available to gather supporting data on this issue; and</w:t>
            </w:r>
          </w:p>
          <w:p w14:paraId="5855495D" w14:textId="77777777" w:rsidR="00913436" w:rsidRPr="00ED4DD2" w:rsidRDefault="00913436" w:rsidP="00913436">
            <w:pPr>
              <w:rPr>
                <w:rFonts w:cs="Arial"/>
                <w:color w:val="0070C0"/>
              </w:rPr>
            </w:pPr>
          </w:p>
          <w:p w14:paraId="5AEC6806" w14:textId="77777777" w:rsidR="00913436" w:rsidRPr="00ED4DD2" w:rsidRDefault="00913436" w:rsidP="00913436">
            <w:pPr>
              <w:pStyle w:val="ListParagraph"/>
              <w:numPr>
                <w:ilvl w:val="0"/>
                <w:numId w:val="42"/>
              </w:numPr>
              <w:rPr>
                <w:rFonts w:cs="Arial"/>
                <w:b/>
                <w:bCs/>
                <w:color w:val="0070C0"/>
              </w:rPr>
            </w:pPr>
            <w:r w:rsidRPr="00ED4DD2">
              <w:rPr>
                <w:rFonts w:cs="Arial"/>
                <w:color w:val="0070C0"/>
              </w:rPr>
              <w:t>A correction for ships laid up or anchored for more than 30 days be completed now.</w:t>
            </w:r>
          </w:p>
          <w:p w14:paraId="3A5F95F5" w14:textId="77777777" w:rsidR="00913436" w:rsidRPr="00ED4DD2" w:rsidRDefault="00913436" w:rsidP="00913436">
            <w:pPr>
              <w:pStyle w:val="ListParagraph"/>
              <w:rPr>
                <w:rFonts w:cs="Arial"/>
                <w:b/>
                <w:bCs/>
                <w:color w:val="0070C0"/>
              </w:rPr>
            </w:pPr>
          </w:p>
          <w:p w14:paraId="0AC5CE37" w14:textId="0008A170" w:rsidR="00913436" w:rsidRPr="00ED4DD2" w:rsidRDefault="00913436" w:rsidP="00913436">
            <w:pPr>
              <w:rPr>
                <w:rFonts w:cs="Arial"/>
                <w:b/>
                <w:bCs/>
                <w:color w:val="0070C0"/>
              </w:rPr>
            </w:pPr>
            <w:r w:rsidRPr="00ED4DD2">
              <w:rPr>
                <w:rFonts w:cs="Arial"/>
                <w:color w:val="0070C0"/>
              </w:rPr>
              <w:t>If the first bullet point cannot be addressed in the time available to the group, then we suggest that work should continue so that such a correction can be agreed before 2026.</w:t>
            </w:r>
          </w:p>
          <w:p w14:paraId="6E4F46D1" w14:textId="33A993F2" w:rsidR="007E760E" w:rsidRPr="00BE01E1" w:rsidRDefault="007E760E" w:rsidP="00FE5E0D">
            <w:pPr>
              <w:rPr>
                <w:rFonts w:cs="Arial"/>
              </w:rPr>
            </w:pPr>
          </w:p>
        </w:tc>
        <w:tc>
          <w:tcPr>
            <w:tcW w:w="1151" w:type="pct"/>
            <w:tcBorders>
              <w:top w:val="single" w:sz="4" w:space="0" w:color="auto"/>
              <w:left w:val="nil"/>
              <w:bottom w:val="single" w:sz="4" w:space="0" w:color="auto"/>
              <w:right w:val="single" w:sz="4" w:space="0" w:color="auto"/>
            </w:tcBorders>
            <w:shd w:val="clear" w:color="auto" w:fill="auto"/>
          </w:tcPr>
          <w:p w14:paraId="725CBABB"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1560548705"/>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Now</w:t>
            </w:r>
          </w:p>
          <w:p w14:paraId="6A748D0B"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1387453233"/>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2026</w:t>
            </w:r>
          </w:p>
          <w:p w14:paraId="1453DB9B" w14:textId="77777777" w:rsidR="00127335" w:rsidRDefault="00127335" w:rsidP="00FE5E0D">
            <w:pPr>
              <w:rPr>
                <w:rFonts w:eastAsia="Times New Roman" w:cs="Arial"/>
                <w:color w:val="000000"/>
                <w:lang w:val="en-GB" w:eastAsia="en-GB"/>
              </w:rPr>
            </w:pPr>
          </w:p>
        </w:tc>
      </w:tr>
    </w:tbl>
    <w:p w14:paraId="1050982B" w14:textId="77777777" w:rsidR="00127335" w:rsidRDefault="00127335" w:rsidP="00127335"/>
    <w:p w14:paraId="7EEA65EF" w14:textId="77777777" w:rsidR="00127335" w:rsidRDefault="00127335" w:rsidP="00127335">
      <w:pPr>
        <w:jc w:val="both"/>
        <w:rPr>
          <w:rFonts w:cs="Arial"/>
        </w:rPr>
      </w:pPr>
      <w:r w:rsidRPr="00EA540B">
        <w:rPr>
          <w:rFonts w:cs="Arial"/>
          <w:color w:val="000000" w:themeColor="text1"/>
        </w:rPr>
        <w:t xml:space="preserve">While </w:t>
      </w:r>
      <w:r>
        <w:rPr>
          <w:rFonts w:cs="Arial"/>
          <w:color w:val="000000" w:themeColor="text1"/>
        </w:rPr>
        <w:t>Policy Justification</w:t>
      </w:r>
      <w:r w:rsidRPr="00EA540B">
        <w:rPr>
          <w:rFonts w:cs="Arial"/>
          <w:color w:val="000000" w:themeColor="text1"/>
        </w:rPr>
        <w:t xml:space="preserve"> </w:t>
      </w:r>
      <w:r>
        <w:rPr>
          <w:rFonts w:cs="Arial"/>
          <w:color w:val="000000" w:themeColor="text1"/>
        </w:rPr>
        <w:t xml:space="preserve">will not </w:t>
      </w:r>
      <w:r w:rsidRPr="00EA540B">
        <w:rPr>
          <w:rFonts w:cs="Arial"/>
          <w:color w:val="000000" w:themeColor="text1"/>
        </w:rPr>
        <w:t>be scored</w:t>
      </w:r>
      <w:r>
        <w:rPr>
          <w:rFonts w:cs="Arial"/>
          <w:color w:val="000000" w:themeColor="text1"/>
        </w:rPr>
        <w:t xml:space="preserve">, we would still like to gather the views of CG members. </w:t>
      </w:r>
      <w:r>
        <w:rPr>
          <w:rFonts w:cs="Arial"/>
        </w:rPr>
        <w:t>The answers to this question may however be relevant for evaluation of proposals to amend G2 and G4.</w:t>
      </w:r>
    </w:p>
    <w:p w14:paraId="01558A7F" w14:textId="77777777" w:rsidR="00127335" w:rsidRDefault="00127335" w:rsidP="00127335">
      <w:pPr>
        <w:jc w:val="both"/>
        <w:rPr>
          <w:rFonts w:cs="Arial"/>
        </w:rPr>
      </w:pPr>
    </w:p>
    <w:tbl>
      <w:tblPr>
        <w:tblW w:w="5000" w:type="pct"/>
        <w:tblLook w:val="04A0" w:firstRow="1" w:lastRow="0" w:firstColumn="1" w:lastColumn="0" w:noHBand="0" w:noVBand="1"/>
      </w:tblPr>
      <w:tblGrid>
        <w:gridCol w:w="6941"/>
        <w:gridCol w:w="2075"/>
      </w:tblGrid>
      <w:tr w:rsidR="00127335" w:rsidRPr="008F1880" w14:paraId="1EE2B01E"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49AEE99A" w14:textId="77777777" w:rsidR="00127335" w:rsidRPr="008F1880" w:rsidRDefault="00127335" w:rsidP="00FE5E0D">
            <w:pPr>
              <w:rPr>
                <w:rFonts w:eastAsia="Times New Roman" w:cs="Arial"/>
                <w:b/>
                <w:bCs/>
                <w:color w:val="000000"/>
                <w:lang w:val="en-GB" w:eastAsia="en-GB"/>
              </w:rPr>
            </w:pPr>
            <w:r>
              <w:rPr>
                <w:rFonts w:eastAsia="Times New Roman" w:cs="Arial"/>
                <w:b/>
                <w:bCs/>
                <w:color w:val="000000"/>
                <w:lang w:val="en-GB" w:eastAsia="en-GB"/>
              </w:rPr>
              <w:t>Policy Justification (for info) (Q3)</w:t>
            </w:r>
          </w:p>
        </w:tc>
        <w:tc>
          <w:tcPr>
            <w:tcW w:w="1151" w:type="pct"/>
            <w:tcBorders>
              <w:top w:val="single" w:sz="4" w:space="0" w:color="auto"/>
              <w:left w:val="nil"/>
              <w:bottom w:val="single" w:sz="4" w:space="0" w:color="auto"/>
              <w:right w:val="single" w:sz="4" w:space="0" w:color="auto"/>
            </w:tcBorders>
            <w:shd w:val="clear" w:color="auto" w:fill="auto"/>
            <w:hideMark/>
          </w:tcPr>
          <w:p w14:paraId="56448D04" w14:textId="77777777" w:rsidR="00127335" w:rsidRPr="008F1880" w:rsidRDefault="00127335"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127335" w:rsidRPr="008F1880" w14:paraId="7E15DEAA"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34088D26" w14:textId="77777777" w:rsidR="00127335" w:rsidRDefault="00127335" w:rsidP="00FE5E0D">
            <w:pPr>
              <w:rPr>
                <w:rFonts w:cs="Arial"/>
                <w:b/>
                <w:bCs/>
              </w:rPr>
            </w:pPr>
            <w:r>
              <w:rPr>
                <w:rFonts w:cs="Arial"/>
                <w:b/>
                <w:bCs/>
              </w:rPr>
              <w:t xml:space="preserve">3. </w:t>
            </w:r>
            <w:r w:rsidRPr="003D4C1D">
              <w:rPr>
                <w:rFonts w:cs="Arial"/>
                <w:b/>
                <w:bCs/>
              </w:rPr>
              <w:t xml:space="preserve">Do you agree that the issue is adequately solved by the solution suggested? </w:t>
            </w:r>
          </w:p>
          <w:p w14:paraId="100BB757" w14:textId="77777777" w:rsidR="0003451A" w:rsidRDefault="0003451A" w:rsidP="00FE5E0D">
            <w:pPr>
              <w:rPr>
                <w:rFonts w:cs="Arial"/>
                <w:b/>
                <w:bCs/>
              </w:rPr>
            </w:pPr>
          </w:p>
          <w:p w14:paraId="1838563F" w14:textId="59BEA37A" w:rsidR="0003451A" w:rsidRPr="0003451A" w:rsidRDefault="0003451A" w:rsidP="00FE5E0D">
            <w:pPr>
              <w:rPr>
                <w:rFonts w:cs="Arial"/>
                <w:b/>
                <w:bCs/>
                <w:color w:val="0070C0"/>
              </w:rPr>
            </w:pPr>
            <w:r w:rsidRPr="0003451A">
              <w:rPr>
                <w:rFonts w:cs="Arial"/>
                <w:b/>
                <w:bCs/>
                <w:color w:val="0070C0"/>
              </w:rPr>
              <w:t>Yes</w:t>
            </w:r>
            <w:r>
              <w:rPr>
                <w:rFonts w:cs="Arial"/>
                <w:b/>
                <w:bCs/>
                <w:color w:val="0070C0"/>
              </w:rPr>
              <w:t xml:space="preserve"> </w:t>
            </w:r>
            <w:r w:rsidR="002D311B">
              <w:rPr>
                <w:rFonts w:cs="Arial"/>
                <w:b/>
                <w:bCs/>
                <w:color w:val="0070C0"/>
              </w:rPr>
              <w:t>–</w:t>
            </w:r>
            <w:r>
              <w:rPr>
                <w:rFonts w:cs="Arial"/>
                <w:b/>
                <w:bCs/>
                <w:color w:val="0070C0"/>
              </w:rPr>
              <w:t xml:space="preserve"> Chile</w:t>
            </w:r>
            <w:r w:rsidR="002D311B">
              <w:rPr>
                <w:rFonts w:cs="Arial"/>
                <w:b/>
                <w:bCs/>
                <w:color w:val="0070C0"/>
              </w:rPr>
              <w:t>, Greece</w:t>
            </w:r>
            <w:r w:rsidR="00852A80">
              <w:rPr>
                <w:rFonts w:cs="Arial"/>
                <w:b/>
                <w:bCs/>
                <w:color w:val="0070C0"/>
              </w:rPr>
              <w:t>, Malaysia</w:t>
            </w:r>
            <w:r w:rsidR="00436433">
              <w:rPr>
                <w:rFonts w:cs="Arial"/>
                <w:b/>
                <w:bCs/>
                <w:color w:val="0070C0"/>
              </w:rPr>
              <w:t>, Norway</w:t>
            </w:r>
            <w:r w:rsidR="006F1186">
              <w:rPr>
                <w:rFonts w:cs="Arial"/>
                <w:b/>
                <w:bCs/>
                <w:color w:val="0070C0"/>
              </w:rPr>
              <w:t>, INTERCARGO</w:t>
            </w:r>
          </w:p>
          <w:p w14:paraId="647DD1E7" w14:textId="3F062971" w:rsidR="0003451A" w:rsidRDefault="0003451A" w:rsidP="00FE5E0D">
            <w:pPr>
              <w:rPr>
                <w:rFonts w:cs="Arial"/>
                <w:b/>
                <w:bCs/>
                <w:color w:val="0070C0"/>
              </w:rPr>
            </w:pPr>
            <w:r w:rsidRPr="0003451A">
              <w:rPr>
                <w:rFonts w:cs="Arial"/>
                <w:b/>
                <w:bCs/>
                <w:color w:val="0070C0"/>
              </w:rPr>
              <w:t>No</w:t>
            </w:r>
            <w:r w:rsidR="00805919">
              <w:rPr>
                <w:rFonts w:cs="Arial"/>
                <w:b/>
                <w:bCs/>
                <w:color w:val="0070C0"/>
              </w:rPr>
              <w:t xml:space="preserve"> </w:t>
            </w:r>
            <w:r w:rsidR="00782E4B">
              <w:rPr>
                <w:rFonts w:cs="Arial"/>
                <w:b/>
                <w:bCs/>
                <w:color w:val="0070C0"/>
              </w:rPr>
              <w:t>–</w:t>
            </w:r>
            <w:r w:rsidR="00805919">
              <w:rPr>
                <w:rFonts w:cs="Arial"/>
                <w:b/>
                <w:bCs/>
                <w:color w:val="0070C0"/>
              </w:rPr>
              <w:t xml:space="preserve"> </w:t>
            </w:r>
            <w:r w:rsidR="00A131D4">
              <w:rPr>
                <w:rFonts w:cs="Arial"/>
                <w:b/>
                <w:bCs/>
                <w:color w:val="0070C0"/>
              </w:rPr>
              <w:t>China</w:t>
            </w:r>
            <w:r w:rsidR="00782E4B">
              <w:rPr>
                <w:rFonts w:cs="Arial"/>
                <w:b/>
                <w:bCs/>
                <w:color w:val="0070C0"/>
              </w:rPr>
              <w:t>, Denmark</w:t>
            </w:r>
            <w:r w:rsidR="00BE01E1">
              <w:rPr>
                <w:rFonts w:cs="Arial"/>
                <w:b/>
                <w:bCs/>
                <w:color w:val="0070C0"/>
              </w:rPr>
              <w:t>, France</w:t>
            </w:r>
            <w:r w:rsidR="009C2FCD">
              <w:rPr>
                <w:rFonts w:cs="Arial"/>
                <w:b/>
                <w:bCs/>
                <w:color w:val="0070C0"/>
              </w:rPr>
              <w:t>, Italy</w:t>
            </w:r>
            <w:r w:rsidR="0003071A">
              <w:rPr>
                <w:rFonts w:cs="Arial"/>
                <w:b/>
                <w:bCs/>
                <w:color w:val="0070C0"/>
              </w:rPr>
              <w:t>, Liberia</w:t>
            </w:r>
            <w:r w:rsidR="00E61F71">
              <w:rPr>
                <w:rFonts w:cs="Arial"/>
                <w:b/>
                <w:bCs/>
                <w:color w:val="0070C0"/>
              </w:rPr>
              <w:t>, The Netherlands</w:t>
            </w:r>
            <w:r w:rsidR="00505CAF">
              <w:rPr>
                <w:rFonts w:cs="Arial"/>
                <w:b/>
                <w:bCs/>
                <w:color w:val="0070C0"/>
              </w:rPr>
              <w:t>, Spain</w:t>
            </w:r>
            <w:r w:rsidR="00053C2B">
              <w:rPr>
                <w:rFonts w:cs="Arial"/>
                <w:b/>
                <w:bCs/>
                <w:color w:val="0070C0"/>
              </w:rPr>
              <w:t>, Sweden</w:t>
            </w:r>
            <w:r w:rsidR="00A55216">
              <w:rPr>
                <w:rFonts w:cs="Arial"/>
                <w:b/>
                <w:bCs/>
                <w:color w:val="0070C0"/>
              </w:rPr>
              <w:t>, US</w:t>
            </w:r>
            <w:r w:rsidR="003F68D3">
              <w:rPr>
                <w:rFonts w:cs="Arial"/>
                <w:b/>
                <w:bCs/>
                <w:color w:val="0070C0"/>
              </w:rPr>
              <w:t>, EC</w:t>
            </w:r>
            <w:r w:rsidR="009C7A62">
              <w:rPr>
                <w:rFonts w:cs="Arial"/>
                <w:b/>
                <w:bCs/>
                <w:color w:val="0070C0"/>
              </w:rPr>
              <w:t>, ICS</w:t>
            </w:r>
            <w:r w:rsidR="00F62D95">
              <w:rPr>
                <w:rFonts w:cs="Arial"/>
                <w:b/>
                <w:bCs/>
                <w:color w:val="0070C0"/>
              </w:rPr>
              <w:t>, INTERTANKO</w:t>
            </w:r>
            <w:r w:rsidR="003E6C58">
              <w:rPr>
                <w:rFonts w:cs="Arial"/>
                <w:b/>
                <w:bCs/>
                <w:color w:val="0070C0"/>
              </w:rPr>
              <w:t>, IPTA</w:t>
            </w:r>
            <w:r w:rsidR="00E07ACE">
              <w:rPr>
                <w:rFonts w:cs="Arial"/>
                <w:b/>
                <w:bCs/>
                <w:color w:val="0070C0"/>
              </w:rPr>
              <w:t>, WSC</w:t>
            </w:r>
          </w:p>
          <w:p w14:paraId="13607FD4" w14:textId="77777777" w:rsidR="00805919" w:rsidRPr="0003451A" w:rsidRDefault="00805919" w:rsidP="00FE5E0D">
            <w:pPr>
              <w:rPr>
                <w:rFonts w:cs="Arial"/>
                <w:b/>
                <w:bCs/>
                <w:color w:val="0070C0"/>
              </w:rPr>
            </w:pPr>
          </w:p>
          <w:p w14:paraId="798B2452" w14:textId="06396FAC" w:rsidR="0003451A" w:rsidRPr="003D4C1D" w:rsidRDefault="0003451A"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69FD4B2F"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1556046840"/>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Yes</w:t>
            </w:r>
          </w:p>
          <w:p w14:paraId="353A2B68"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2022392357"/>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No</w:t>
            </w:r>
          </w:p>
          <w:p w14:paraId="13A00CC0" w14:textId="77777777" w:rsidR="00127335" w:rsidRPr="008F1880" w:rsidRDefault="00127335" w:rsidP="00FE5E0D">
            <w:pPr>
              <w:rPr>
                <w:rFonts w:eastAsia="Times New Roman" w:cs="Arial"/>
                <w:color w:val="000000"/>
                <w:lang w:val="en-GB" w:eastAsia="en-GB"/>
              </w:rPr>
            </w:pPr>
          </w:p>
        </w:tc>
      </w:tr>
      <w:tr w:rsidR="00127335" w:rsidRPr="008F1880" w14:paraId="291C4206"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280C1373" w14:textId="77777777" w:rsidR="00127335" w:rsidRDefault="00127335" w:rsidP="00FE5E0D">
            <w:pPr>
              <w:rPr>
                <w:rFonts w:cs="Arial"/>
              </w:rPr>
            </w:pPr>
            <w:r>
              <w:rPr>
                <w:rFonts w:cs="Arial"/>
              </w:rPr>
              <w:t>If not, please provide specific comments in this box with a similar level of evidence and justification as provided in the proposals.</w:t>
            </w:r>
          </w:p>
          <w:p w14:paraId="7252E7A2" w14:textId="77777777" w:rsidR="00127335" w:rsidRDefault="00127335" w:rsidP="00FE5E0D">
            <w:pPr>
              <w:rPr>
                <w:rFonts w:cs="Arial"/>
                <w:color w:val="000000"/>
              </w:rPr>
            </w:pPr>
          </w:p>
          <w:p w14:paraId="718D2F47" w14:textId="1CDDB2FE" w:rsidR="00127335" w:rsidRDefault="00A131D4" w:rsidP="00FE5E0D">
            <w:pPr>
              <w:rPr>
                <w:rFonts w:cs="Arial"/>
                <w:color w:val="0070C0"/>
              </w:rPr>
            </w:pPr>
            <w:r>
              <w:rPr>
                <w:rFonts w:cs="Arial"/>
                <w:b/>
                <w:bCs/>
                <w:color w:val="0070C0"/>
              </w:rPr>
              <w:t>&lt;China&gt;</w:t>
            </w:r>
          </w:p>
          <w:p w14:paraId="5B377E7F" w14:textId="77777777" w:rsidR="006E4247" w:rsidRPr="006E4247" w:rsidRDefault="006E4247" w:rsidP="006E4247">
            <w:pPr>
              <w:rPr>
                <w:rFonts w:eastAsia="DengXian" w:cs="Arial"/>
                <w:color w:val="0070C0"/>
                <w:lang w:eastAsia="zh-CN"/>
              </w:rPr>
            </w:pPr>
            <w:r w:rsidRPr="006E4247">
              <w:rPr>
                <w:rFonts w:eastAsia="DengXian" w:cs="Arial" w:hint="eastAsia"/>
                <w:color w:val="0070C0"/>
                <w:lang w:eastAsia="zh-CN"/>
              </w:rPr>
              <w:t>In case of ships with more cargo operations having v</w:t>
            </w:r>
            <w:r w:rsidRPr="006E4247">
              <w:rPr>
                <w:rFonts w:eastAsia="DengXian" w:cs="Arial"/>
                <w:color w:val="0070C0"/>
                <w:lang w:eastAsia="zh-CN"/>
              </w:rPr>
              <w:t>oyages</w:t>
            </w:r>
            <w:r w:rsidRPr="006E4247">
              <w:rPr>
                <w:rFonts w:eastAsia="DengXian" w:cs="Arial" w:hint="eastAsia"/>
                <w:color w:val="0070C0"/>
                <w:lang w:eastAsia="zh-CN"/>
              </w:rPr>
              <w:t xml:space="preserve"> that </w:t>
            </w:r>
            <w:r w:rsidRPr="006E4247">
              <w:rPr>
                <w:rFonts w:eastAsia="DengXian" w:cs="Arial"/>
                <w:color w:val="0070C0"/>
                <w:lang w:eastAsia="zh-CN"/>
              </w:rPr>
              <w:t xml:space="preserve">consist of a few voyages of less than 72 hours and </w:t>
            </w:r>
            <w:proofErr w:type="gramStart"/>
            <w:r w:rsidRPr="006E4247">
              <w:rPr>
                <w:rFonts w:eastAsia="DengXian" w:cs="Arial"/>
                <w:color w:val="0070C0"/>
                <w:lang w:eastAsia="zh-CN"/>
              </w:rPr>
              <w:t>a majority of</w:t>
            </w:r>
            <w:proofErr w:type="gramEnd"/>
            <w:r w:rsidRPr="006E4247">
              <w:rPr>
                <w:rFonts w:eastAsia="DengXian" w:cs="Arial"/>
                <w:color w:val="0070C0"/>
                <w:lang w:eastAsia="zh-CN"/>
              </w:rPr>
              <w:t xml:space="preserve"> voyages of more than 72 hours</w:t>
            </w:r>
            <w:r w:rsidRPr="006E4247">
              <w:rPr>
                <w:rFonts w:eastAsia="DengXian" w:cs="Arial" w:hint="eastAsia"/>
                <w:color w:val="0070C0"/>
                <w:lang w:eastAsia="zh-CN"/>
              </w:rPr>
              <w:t xml:space="preserve">, the poor attained AER cannot </w:t>
            </w:r>
            <w:r w:rsidRPr="006E4247">
              <w:rPr>
                <w:rFonts w:eastAsia="DengXian" w:cs="Arial"/>
                <w:color w:val="0070C0"/>
                <w:lang w:eastAsia="zh-CN"/>
              </w:rPr>
              <w:t>benefit</w:t>
            </w:r>
            <w:r w:rsidRPr="006E4247">
              <w:rPr>
                <w:rFonts w:eastAsia="DengXian" w:cs="Arial" w:hint="eastAsia"/>
                <w:color w:val="0070C0"/>
                <w:lang w:eastAsia="zh-CN"/>
              </w:rPr>
              <w:t xml:space="preserve"> from </w:t>
            </w:r>
            <w:proofErr w:type="spellStart"/>
            <w:r w:rsidRPr="006E4247">
              <w:rPr>
                <w:rFonts w:eastAsia="DengXian" w:cs="Arial" w:hint="eastAsia"/>
                <w:color w:val="0070C0"/>
                <w:lang w:eastAsia="zh-CN"/>
              </w:rPr>
              <w:t>CF</w:t>
            </w:r>
            <w:r w:rsidRPr="006E4247">
              <w:rPr>
                <w:rFonts w:eastAsia="DengXian" w:cs="Arial" w:hint="eastAsia"/>
                <w:color w:val="0070C0"/>
                <w:vertAlign w:val="subscript"/>
                <w:lang w:eastAsia="zh-CN"/>
              </w:rPr>
              <w:t>short</w:t>
            </w:r>
            <w:proofErr w:type="spellEnd"/>
            <w:r w:rsidRPr="006E4247">
              <w:rPr>
                <w:rFonts w:eastAsia="DengXian" w:cs="Arial" w:hint="eastAsia"/>
                <w:color w:val="0070C0"/>
                <w:lang w:eastAsia="zh-CN"/>
              </w:rPr>
              <w:t xml:space="preserve"> as cargo operations may consume large fuel consumption. </w:t>
            </w:r>
          </w:p>
          <w:p w14:paraId="2B436233" w14:textId="77777777" w:rsidR="00A131D4" w:rsidRDefault="00A131D4" w:rsidP="00FE5E0D">
            <w:pPr>
              <w:rPr>
                <w:rFonts w:cs="Arial"/>
                <w:color w:val="0070C0"/>
              </w:rPr>
            </w:pPr>
          </w:p>
          <w:p w14:paraId="1BD59FAE" w14:textId="6CF31DB6" w:rsidR="00CD2A35" w:rsidRPr="00CD2A35" w:rsidRDefault="00CD2A35" w:rsidP="00FE5E0D">
            <w:pPr>
              <w:rPr>
                <w:rFonts w:cs="Arial"/>
                <w:b/>
                <w:bCs/>
                <w:color w:val="0070C0"/>
              </w:rPr>
            </w:pPr>
            <w:r w:rsidRPr="00CD2A35">
              <w:rPr>
                <w:rFonts w:cs="Arial"/>
                <w:b/>
                <w:bCs/>
                <w:color w:val="0070C0"/>
              </w:rPr>
              <w:t>&lt;France&gt;</w:t>
            </w:r>
          </w:p>
          <w:p w14:paraId="68836D73" w14:textId="77777777" w:rsidR="00CD2A35" w:rsidRPr="00CD2A35" w:rsidRDefault="00CD2A35" w:rsidP="00CD2A35">
            <w:pPr>
              <w:rPr>
                <w:rFonts w:cs="Arial"/>
                <w:color w:val="0070C0"/>
              </w:rPr>
            </w:pPr>
            <w:proofErr w:type="gramStart"/>
            <w:r w:rsidRPr="00CD2A35">
              <w:rPr>
                <w:rFonts w:cs="Arial"/>
                <w:color w:val="0070C0"/>
              </w:rPr>
              <w:t>First</w:t>
            </w:r>
            <w:proofErr w:type="gramEnd"/>
            <w:r w:rsidRPr="00CD2A35">
              <w:rPr>
                <w:rFonts w:cs="Arial"/>
                <w:color w:val="0070C0"/>
              </w:rPr>
              <w:t xml:space="preserve"> we would like to recall that what is proposed is an exclusion, not a “correction” or “adjustment”.</w:t>
            </w:r>
          </w:p>
          <w:p w14:paraId="150AB211" w14:textId="77777777" w:rsidR="00CD2A35" w:rsidRPr="00CD2A35" w:rsidRDefault="00CD2A35" w:rsidP="00CD2A35">
            <w:pPr>
              <w:rPr>
                <w:rFonts w:cs="Arial"/>
                <w:color w:val="0070C0"/>
              </w:rPr>
            </w:pPr>
          </w:p>
          <w:p w14:paraId="565DEF1F" w14:textId="77777777" w:rsidR="00CD2A35" w:rsidRPr="00970943" w:rsidRDefault="00CD2A35" w:rsidP="00CD2A35">
            <w:pPr>
              <w:rPr>
                <w:rFonts w:cs="Arial"/>
                <w:color w:val="0070C0"/>
              </w:rPr>
            </w:pPr>
            <w:r w:rsidRPr="00970943">
              <w:rPr>
                <w:rFonts w:cs="Arial"/>
                <w:color w:val="0070C0"/>
              </w:rPr>
              <w:t>We are opposed to such exclusion, for the following reasons:</w:t>
            </w:r>
          </w:p>
          <w:p w14:paraId="6CAB53E6" w14:textId="77777777" w:rsidR="00CD2A35" w:rsidRPr="00970943" w:rsidRDefault="00CD2A35" w:rsidP="002038AC">
            <w:pPr>
              <w:pStyle w:val="ListParagraph"/>
              <w:numPr>
                <w:ilvl w:val="0"/>
                <w:numId w:val="13"/>
              </w:numPr>
              <w:rPr>
                <w:rFonts w:cs="Arial"/>
                <w:color w:val="0070C0"/>
              </w:rPr>
            </w:pPr>
            <w:r w:rsidRPr="00970943">
              <w:rPr>
                <w:rFonts w:cs="Arial"/>
                <w:color w:val="0070C0"/>
              </w:rPr>
              <w:t>It is a very broad exclusion, with significant overlap with other, more targeted proposals. Corrections or adjustments should be possible only for very specific issues, affecting a limited number of ships or situations easy to identify.</w:t>
            </w:r>
          </w:p>
          <w:p w14:paraId="03BE7E04" w14:textId="77777777" w:rsidR="00CD2A35" w:rsidRPr="00970943" w:rsidRDefault="00CD2A35" w:rsidP="002038AC">
            <w:pPr>
              <w:pStyle w:val="ListParagraph"/>
              <w:numPr>
                <w:ilvl w:val="0"/>
                <w:numId w:val="13"/>
              </w:numPr>
              <w:rPr>
                <w:rFonts w:cs="Arial"/>
                <w:color w:val="0070C0"/>
              </w:rPr>
            </w:pPr>
            <w:r w:rsidRPr="00970943">
              <w:rPr>
                <w:rFonts w:cs="Arial"/>
                <w:color w:val="0070C0"/>
              </w:rPr>
              <w:t xml:space="preserve">Correcting all short voyages would essentially impact entire regions without underlying specific conditions. </w:t>
            </w:r>
          </w:p>
          <w:p w14:paraId="3DF522D0" w14:textId="77777777" w:rsidR="00CD2A35" w:rsidRPr="00970943" w:rsidRDefault="00CD2A35" w:rsidP="002038AC">
            <w:pPr>
              <w:pStyle w:val="ListParagraph"/>
              <w:numPr>
                <w:ilvl w:val="0"/>
                <w:numId w:val="13"/>
              </w:numPr>
              <w:rPr>
                <w:rFonts w:cs="Arial"/>
                <w:color w:val="0070C0"/>
              </w:rPr>
            </w:pPr>
            <w:r w:rsidRPr="00970943">
              <w:rPr>
                <w:rFonts w:cs="Arial"/>
                <w:color w:val="0070C0"/>
              </w:rPr>
              <w:t xml:space="preserve">The attained CII will be calculated over the yearly-averaged fuel consumption values, which will enable shipowner to adapt to variability in carbon intensity performances of ships due to the different proportion of short and longer voyages that will operate on </w:t>
            </w:r>
            <w:proofErr w:type="gramStart"/>
            <w:r w:rsidRPr="00970943">
              <w:rPr>
                <w:rFonts w:cs="Arial"/>
                <w:color w:val="0070C0"/>
              </w:rPr>
              <w:t>during</w:t>
            </w:r>
            <w:proofErr w:type="gramEnd"/>
            <w:r w:rsidRPr="00970943">
              <w:rPr>
                <w:rFonts w:cs="Arial"/>
                <w:color w:val="0070C0"/>
              </w:rPr>
              <w:t xml:space="preserve"> one year </w:t>
            </w:r>
          </w:p>
          <w:p w14:paraId="00456AB8" w14:textId="77777777" w:rsidR="00CD2A35" w:rsidRPr="00970943" w:rsidRDefault="00CD2A35" w:rsidP="002038AC">
            <w:pPr>
              <w:pStyle w:val="ListParagraph"/>
              <w:numPr>
                <w:ilvl w:val="0"/>
                <w:numId w:val="13"/>
              </w:numPr>
              <w:rPr>
                <w:rFonts w:cs="Arial"/>
                <w:color w:val="0070C0"/>
              </w:rPr>
            </w:pPr>
            <w:r w:rsidRPr="00970943">
              <w:rPr>
                <w:rFonts w:cs="Arial"/>
                <w:color w:val="0070C0"/>
              </w:rPr>
              <w:t xml:space="preserve">Such variability and operational constraints have </w:t>
            </w:r>
            <w:proofErr w:type="gramStart"/>
            <w:r w:rsidRPr="00970943">
              <w:rPr>
                <w:rFonts w:cs="Arial"/>
                <w:color w:val="0070C0"/>
              </w:rPr>
              <w:t>by definition already</w:t>
            </w:r>
            <w:proofErr w:type="gramEnd"/>
            <w:r w:rsidRPr="00970943">
              <w:rPr>
                <w:rFonts w:cs="Arial"/>
                <w:color w:val="0070C0"/>
              </w:rPr>
              <w:t xml:space="preserve"> been taken into account when designing the measure, with reference lines based on actual 2019 data – including average operating conditions of this year for all ships, regardless the duration of the voyages.</w:t>
            </w:r>
          </w:p>
          <w:p w14:paraId="021BD091" w14:textId="77777777" w:rsidR="00CD2A35" w:rsidRPr="00970943" w:rsidRDefault="00CD2A35" w:rsidP="002038AC">
            <w:pPr>
              <w:pStyle w:val="ListParagraph"/>
              <w:numPr>
                <w:ilvl w:val="0"/>
                <w:numId w:val="13"/>
              </w:numPr>
              <w:rPr>
                <w:rFonts w:cs="Arial"/>
                <w:color w:val="0070C0"/>
              </w:rPr>
            </w:pPr>
            <w:r w:rsidRPr="00970943">
              <w:rPr>
                <w:rFonts w:cs="Arial"/>
                <w:color w:val="0070C0"/>
              </w:rPr>
              <w:t>The rating mechanism has been designed to allow the needed flexibility to shipowners.</w:t>
            </w:r>
          </w:p>
          <w:p w14:paraId="001CF53E" w14:textId="77777777" w:rsidR="00CD2A35" w:rsidRPr="00970943" w:rsidRDefault="00CD2A35" w:rsidP="00CD2A35">
            <w:pPr>
              <w:rPr>
                <w:rFonts w:cs="Arial"/>
                <w:color w:val="0070C0"/>
              </w:rPr>
            </w:pPr>
          </w:p>
          <w:p w14:paraId="71F8ED9A" w14:textId="77777777" w:rsidR="00CD2A35" w:rsidRPr="00970943" w:rsidRDefault="00CD2A35" w:rsidP="00CD2A35">
            <w:pPr>
              <w:rPr>
                <w:rFonts w:cs="Arial"/>
                <w:color w:val="0070C0"/>
              </w:rPr>
            </w:pPr>
            <w:r w:rsidRPr="00970943">
              <w:rPr>
                <w:rFonts w:cs="Arial"/>
                <w:color w:val="0070C0"/>
              </w:rPr>
              <w:t>Also, in the explanation provided by the proponents, we can read “</w:t>
            </w:r>
            <w:r w:rsidRPr="00970943">
              <w:rPr>
                <w:rFonts w:cs="Arial"/>
                <w:i/>
                <w:color w:val="0070C0"/>
              </w:rPr>
              <w:t>Bulk carriers, tankers and containerships with frequent port calls have increased fuel consumption for transient operations, maneuvering/reversing and for cargo discharging while at berth. These ships which due to their special commercial obligations carry out frequent port visits and thus low distance travelled, will present a significantly increased attained carbon intensity indicator (</w:t>
            </w:r>
            <w:r w:rsidRPr="00970943">
              <w:rPr>
                <w:rFonts w:cs="Arial"/>
                <w:b/>
                <w:i/>
                <w:color w:val="0070C0"/>
              </w:rPr>
              <w:t>against a sister ship with different operational profile</w:t>
            </w:r>
            <w:r w:rsidRPr="00970943">
              <w:rPr>
                <w:rFonts w:cs="Arial"/>
                <w:i/>
                <w:color w:val="0070C0"/>
              </w:rPr>
              <w:t>) and therefore a distorted picture with regards to ships’ real efficiency and rating</w:t>
            </w:r>
            <w:r w:rsidRPr="00970943">
              <w:rPr>
                <w:rFonts w:cs="Arial"/>
                <w:color w:val="0070C0"/>
              </w:rPr>
              <w:t>.”</w:t>
            </w:r>
          </w:p>
          <w:p w14:paraId="75C01FB2" w14:textId="77777777" w:rsidR="00CD2A35" w:rsidRPr="00970943" w:rsidRDefault="00CD2A35" w:rsidP="00CD2A35">
            <w:pPr>
              <w:rPr>
                <w:rFonts w:cs="Arial"/>
                <w:color w:val="0070C0"/>
              </w:rPr>
            </w:pPr>
          </w:p>
          <w:p w14:paraId="668CDB2F" w14:textId="0CB1B41E" w:rsidR="00CD2A35" w:rsidRPr="00970943" w:rsidRDefault="00CD2A35" w:rsidP="00CD2A35">
            <w:pPr>
              <w:rPr>
                <w:rFonts w:cs="Arial"/>
                <w:color w:val="0070C0"/>
              </w:rPr>
            </w:pPr>
            <w:r w:rsidRPr="00970943">
              <w:rPr>
                <w:rFonts w:cs="Arial"/>
                <w:color w:val="0070C0"/>
              </w:rPr>
              <w:t xml:space="preserve">This paragraph assumes sister ships are frequently used with different operational profiles, and this would </w:t>
            </w:r>
            <w:proofErr w:type="gramStart"/>
            <w:r w:rsidRPr="00970943">
              <w:rPr>
                <w:rFonts w:cs="Arial"/>
                <w:color w:val="0070C0"/>
              </w:rPr>
              <w:t>constitutes</w:t>
            </w:r>
            <w:proofErr w:type="gramEnd"/>
            <w:r w:rsidRPr="00970943">
              <w:rPr>
                <w:rFonts w:cs="Arial"/>
                <w:color w:val="0070C0"/>
              </w:rPr>
              <w:t xml:space="preserve"> the main cause of distortion, but this assumption is not demonstrated. In our view, ships always engaged in shortsea shipping are generally smaller and ships always engaged in deep sea shipping are bigger, with no significant overlap between the two types (</w:t>
            </w:r>
            <w:proofErr w:type="gramStart"/>
            <w:r w:rsidRPr="00970943">
              <w:rPr>
                <w:rFonts w:cs="Arial"/>
                <w:color w:val="0070C0"/>
              </w:rPr>
              <w:t>in particular not</w:t>
            </w:r>
            <w:proofErr w:type="gramEnd"/>
            <w:r w:rsidRPr="00970943">
              <w:rPr>
                <w:rFonts w:cs="Arial"/>
                <w:color w:val="0070C0"/>
              </w:rPr>
              <w:t xml:space="preserve"> possible for big ships to enter into big ports). And the CII frameworks already enables to </w:t>
            </w:r>
            <w:proofErr w:type="gramStart"/>
            <w:r w:rsidRPr="00970943">
              <w:rPr>
                <w:rFonts w:cs="Arial"/>
                <w:color w:val="0070C0"/>
              </w:rPr>
              <w:t>take into account</w:t>
            </w:r>
            <w:proofErr w:type="gramEnd"/>
            <w:r w:rsidRPr="00970943">
              <w:rPr>
                <w:rFonts w:cs="Arial"/>
                <w:color w:val="0070C0"/>
              </w:rPr>
              <w:t xml:space="preserve"> the structural differences in carbon intensity due to size throughout the shape of the reference lines.</w:t>
            </w:r>
          </w:p>
          <w:p w14:paraId="1A69D0FE" w14:textId="77777777" w:rsidR="00CD2A35" w:rsidRPr="00970943" w:rsidRDefault="00CD2A35" w:rsidP="00FE5E0D">
            <w:pPr>
              <w:rPr>
                <w:rFonts w:cs="Arial"/>
                <w:b/>
                <w:bCs/>
                <w:color w:val="0070C0"/>
              </w:rPr>
            </w:pPr>
          </w:p>
          <w:p w14:paraId="469E239C" w14:textId="77777777" w:rsidR="00B81059" w:rsidRPr="00970943" w:rsidRDefault="00B81059" w:rsidP="00B81059">
            <w:pPr>
              <w:rPr>
                <w:rFonts w:cs="Arial"/>
                <w:b/>
                <w:bCs/>
                <w:color w:val="0070C0"/>
              </w:rPr>
            </w:pPr>
            <w:r w:rsidRPr="00970943">
              <w:rPr>
                <w:rFonts w:cs="Arial"/>
                <w:b/>
                <w:bCs/>
                <w:color w:val="0070C0"/>
              </w:rPr>
              <w:t>&lt;Sweden&gt;</w:t>
            </w:r>
          </w:p>
          <w:p w14:paraId="3BC8EA05" w14:textId="77777777" w:rsidR="00B81059" w:rsidRPr="00970943" w:rsidRDefault="00B81059" w:rsidP="00B81059">
            <w:pPr>
              <w:rPr>
                <w:rFonts w:cs="Arial"/>
                <w:color w:val="0070C0"/>
              </w:rPr>
            </w:pPr>
            <w:r w:rsidRPr="00970943">
              <w:rPr>
                <w:rFonts w:cs="Arial"/>
                <w:color w:val="0070C0"/>
              </w:rPr>
              <w:t>Operational factors affecting fuel consumption should be included in the baseline for A-E rating.</w:t>
            </w:r>
          </w:p>
          <w:p w14:paraId="505BB9B1" w14:textId="4170DEBA" w:rsidR="00127335" w:rsidRPr="00970943" w:rsidRDefault="00127335" w:rsidP="00FE5E0D">
            <w:pPr>
              <w:rPr>
                <w:rFonts w:cs="Arial"/>
                <w:color w:val="0070C0"/>
              </w:rPr>
            </w:pPr>
          </w:p>
          <w:p w14:paraId="1B62D4BD" w14:textId="29F9D015" w:rsidR="008638A1" w:rsidRPr="00970943" w:rsidRDefault="00587353" w:rsidP="00FE5E0D">
            <w:pPr>
              <w:rPr>
                <w:rFonts w:cs="Arial"/>
                <w:b/>
                <w:bCs/>
                <w:color w:val="0070C0"/>
              </w:rPr>
            </w:pPr>
            <w:r w:rsidRPr="00970943">
              <w:rPr>
                <w:rFonts w:cs="Arial"/>
                <w:b/>
                <w:bCs/>
                <w:color w:val="0070C0"/>
              </w:rPr>
              <w:t>&lt;US&gt;</w:t>
            </w:r>
          </w:p>
          <w:p w14:paraId="2F6E06A3" w14:textId="77777777" w:rsidR="00A617F8" w:rsidRPr="00970943" w:rsidRDefault="00A617F8" w:rsidP="00A617F8">
            <w:pPr>
              <w:rPr>
                <w:rFonts w:cs="Arial"/>
                <w:color w:val="0070C0"/>
              </w:rPr>
            </w:pPr>
            <w:r w:rsidRPr="00970943">
              <w:rPr>
                <w:rFonts w:cs="Arial"/>
                <w:color w:val="0070C0"/>
              </w:rPr>
              <w:t>The CII standard is rate-based and therefore the CII metric is the same when the ship is underway, regardless of the distance.  It appears that the results in ISWG-GHG-8/3/1 showing higher AER for short trips are a result of including the port visit as part of each trip.  In fact, this paper calls for an exclusion of port visits in addition to short voyages.  Two approaches are presented.  The first is to exclude all voyages less than 72 hours.  The second is to apply a correction factor to trips less than 72 hours, that ranges from 0 to 1.0 depending on the length of the trip.  Both approaches propose to exclude port visits.</w:t>
            </w:r>
          </w:p>
          <w:p w14:paraId="60CDBF2C" w14:textId="77777777" w:rsidR="00587353" w:rsidRPr="00970943" w:rsidRDefault="00587353" w:rsidP="00FE5E0D">
            <w:pPr>
              <w:rPr>
                <w:rFonts w:cs="Arial"/>
                <w:b/>
                <w:bCs/>
                <w:color w:val="0070C0"/>
              </w:rPr>
            </w:pPr>
          </w:p>
          <w:p w14:paraId="0AB2F656" w14:textId="4BD82880" w:rsidR="009C67B8" w:rsidRPr="00970943" w:rsidRDefault="009C67B8" w:rsidP="00FE5E0D">
            <w:pPr>
              <w:rPr>
                <w:rFonts w:cs="Arial"/>
                <w:b/>
                <w:bCs/>
                <w:color w:val="0070C0"/>
              </w:rPr>
            </w:pPr>
            <w:r w:rsidRPr="00970943">
              <w:rPr>
                <w:rFonts w:cs="Arial"/>
                <w:b/>
                <w:bCs/>
                <w:color w:val="0070C0"/>
              </w:rPr>
              <w:t>&lt;EC&gt;</w:t>
            </w:r>
          </w:p>
          <w:p w14:paraId="70A0669F" w14:textId="77777777" w:rsidR="009C67B8" w:rsidRPr="00970943" w:rsidRDefault="009C67B8" w:rsidP="009C67B8">
            <w:pPr>
              <w:jc w:val="both"/>
              <w:rPr>
                <w:rFonts w:cs="Arial"/>
                <w:color w:val="0070C0"/>
              </w:rPr>
            </w:pPr>
            <w:r w:rsidRPr="00970943">
              <w:rPr>
                <w:rFonts w:cs="Arial"/>
                <w:color w:val="0070C0"/>
              </w:rPr>
              <w:t>Correcting all short voyages would essentially impact entire regions without underlying specific conditions. Subject to overlap with the navigation on ice but also more ship-specific proposals such as FC STS or boilers.</w:t>
            </w:r>
          </w:p>
          <w:p w14:paraId="32909B3E" w14:textId="77777777" w:rsidR="009C67B8" w:rsidRPr="00970943" w:rsidRDefault="009C67B8" w:rsidP="00FE5E0D">
            <w:pPr>
              <w:rPr>
                <w:rFonts w:cs="Arial"/>
                <w:b/>
                <w:bCs/>
                <w:color w:val="0070C0"/>
              </w:rPr>
            </w:pPr>
          </w:p>
          <w:p w14:paraId="5D748453" w14:textId="1D6808E0" w:rsidR="00472BC8" w:rsidRPr="00970943" w:rsidRDefault="00472BC8" w:rsidP="00FE5E0D">
            <w:pPr>
              <w:rPr>
                <w:rFonts w:eastAsia="Times New Roman" w:cs="Arial"/>
                <w:b/>
                <w:bCs/>
                <w:color w:val="0070C0"/>
                <w:lang w:val="en-GB" w:eastAsia="en-GB"/>
              </w:rPr>
            </w:pPr>
            <w:r w:rsidRPr="00970943">
              <w:rPr>
                <w:rFonts w:eastAsia="Times New Roman" w:cs="Arial"/>
                <w:b/>
                <w:bCs/>
                <w:color w:val="0070C0"/>
                <w:lang w:val="en-GB" w:eastAsia="en-GB"/>
              </w:rPr>
              <w:t>&lt;ICS&gt;</w:t>
            </w:r>
          </w:p>
          <w:p w14:paraId="38427AFE" w14:textId="77777777" w:rsidR="00127335" w:rsidRPr="00970943" w:rsidRDefault="00472BC8" w:rsidP="00FE5E0D">
            <w:pPr>
              <w:rPr>
                <w:rFonts w:eastAsia="Times New Roman" w:cs="Arial"/>
                <w:color w:val="0070C0"/>
                <w:lang w:val="en-GB" w:eastAsia="en-GB"/>
              </w:rPr>
            </w:pPr>
            <w:r w:rsidRPr="00970943">
              <w:rPr>
                <w:rFonts w:eastAsia="Times New Roman" w:cs="Arial"/>
                <w:color w:val="0070C0"/>
                <w:lang w:val="en-GB" w:eastAsia="en-GB"/>
              </w:rPr>
              <w:t>We suggest that group members should be invited to submit data and justification for the extension of application of this correction factor to other ship types.</w:t>
            </w:r>
          </w:p>
          <w:p w14:paraId="528FCAB2" w14:textId="77777777" w:rsidR="00472BC8" w:rsidRPr="00970943" w:rsidRDefault="00472BC8" w:rsidP="00FE5E0D">
            <w:pPr>
              <w:rPr>
                <w:rFonts w:eastAsia="Times New Roman" w:cs="Arial"/>
                <w:color w:val="0070C0"/>
                <w:lang w:val="en-GB" w:eastAsia="en-GB"/>
              </w:rPr>
            </w:pPr>
          </w:p>
          <w:p w14:paraId="1AD09CFD" w14:textId="04D97D1A" w:rsidR="00F62D95" w:rsidRPr="00970943" w:rsidRDefault="00F62D95" w:rsidP="00FE5E0D">
            <w:pPr>
              <w:rPr>
                <w:rFonts w:eastAsia="Times New Roman" w:cs="Arial"/>
                <w:b/>
                <w:bCs/>
                <w:color w:val="0070C0"/>
                <w:lang w:val="en-GB" w:eastAsia="en-GB"/>
              </w:rPr>
            </w:pPr>
            <w:r w:rsidRPr="00970943">
              <w:rPr>
                <w:rFonts w:eastAsia="Times New Roman" w:cs="Arial"/>
                <w:b/>
                <w:bCs/>
                <w:color w:val="0070C0"/>
                <w:lang w:val="en-GB" w:eastAsia="en-GB"/>
              </w:rPr>
              <w:t>&lt;INTERTANKO&gt;</w:t>
            </w:r>
          </w:p>
          <w:p w14:paraId="0AB98210" w14:textId="0424DC69" w:rsidR="00F62D95" w:rsidRPr="00970943" w:rsidRDefault="00F62D95" w:rsidP="00FE5E0D">
            <w:pPr>
              <w:rPr>
                <w:rFonts w:eastAsia="Times New Roman" w:cs="Arial"/>
                <w:color w:val="0070C0"/>
                <w:lang w:val="en-GB" w:eastAsia="en-GB"/>
              </w:rPr>
            </w:pPr>
            <w:r w:rsidRPr="00970943">
              <w:rPr>
                <w:rFonts w:eastAsia="Times New Roman" w:cs="Arial"/>
                <w:color w:val="0070C0"/>
                <w:lang w:val="en-GB" w:eastAsia="en-GB"/>
              </w:rPr>
              <w:t>Need to review the data and the parameters under which this correction factor is used</w:t>
            </w:r>
          </w:p>
          <w:p w14:paraId="09DCF237" w14:textId="77777777" w:rsidR="00472BC8" w:rsidRPr="00970943" w:rsidRDefault="00472BC8" w:rsidP="00FE5E0D">
            <w:pPr>
              <w:rPr>
                <w:rFonts w:eastAsia="Times New Roman" w:cs="Arial"/>
                <w:color w:val="0070C0"/>
                <w:lang w:val="en-GB" w:eastAsia="en-GB"/>
              </w:rPr>
            </w:pPr>
          </w:p>
          <w:p w14:paraId="39CCBDA7" w14:textId="725041F1" w:rsidR="00970943" w:rsidRPr="00970943" w:rsidRDefault="00970943" w:rsidP="00FE5E0D">
            <w:pPr>
              <w:rPr>
                <w:rFonts w:eastAsia="Times New Roman" w:cs="Arial"/>
                <w:b/>
                <w:bCs/>
                <w:color w:val="0070C0"/>
                <w:lang w:val="en-GB" w:eastAsia="en-GB"/>
              </w:rPr>
            </w:pPr>
            <w:r w:rsidRPr="00970943">
              <w:rPr>
                <w:rFonts w:eastAsia="Times New Roman" w:cs="Arial"/>
                <w:b/>
                <w:bCs/>
                <w:color w:val="0070C0"/>
                <w:lang w:val="en-GB" w:eastAsia="en-GB"/>
              </w:rPr>
              <w:t>&lt;WSC&gt;</w:t>
            </w:r>
          </w:p>
          <w:p w14:paraId="6C1202BA" w14:textId="77777777" w:rsidR="00970943" w:rsidRPr="00970943" w:rsidRDefault="00970943" w:rsidP="00970943">
            <w:pPr>
              <w:jc w:val="both"/>
              <w:rPr>
                <w:rFonts w:cs="Arial"/>
                <w:color w:val="0070C0"/>
              </w:rPr>
            </w:pPr>
            <w:r w:rsidRPr="00970943">
              <w:rPr>
                <w:rFonts w:cs="Arial"/>
                <w:color w:val="0070C0"/>
              </w:rPr>
              <w:t>Although the proposal provided is a good starting point, we consider that the real issue is port dwell time, not short voyages. As such the correction should address the underlying issue of dwell time.</w:t>
            </w:r>
          </w:p>
          <w:p w14:paraId="441EC901" w14:textId="77777777" w:rsidR="00970943" w:rsidRPr="00970943" w:rsidRDefault="00970943" w:rsidP="00FE5E0D">
            <w:pPr>
              <w:rPr>
                <w:rFonts w:eastAsia="Times New Roman" w:cs="Arial"/>
                <w:b/>
                <w:bCs/>
                <w:color w:val="000000"/>
                <w:lang w:val="en-GB" w:eastAsia="en-GB"/>
              </w:rPr>
            </w:pPr>
          </w:p>
          <w:p w14:paraId="69EFA1BA" w14:textId="715FF8E9" w:rsidR="00472BC8" w:rsidRDefault="00472BC8" w:rsidP="00FE5E0D">
            <w:pPr>
              <w:rPr>
                <w:rFonts w:eastAsia="Times New Roman" w:cs="Arial"/>
                <w:color w:val="000000"/>
                <w:lang w:val="en-GB" w:eastAsia="en-GB"/>
              </w:rPr>
            </w:pPr>
          </w:p>
        </w:tc>
      </w:tr>
      <w:tr w:rsidR="00127335" w:rsidRPr="008F1880" w14:paraId="1EB7F2DD"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tcPr>
          <w:p w14:paraId="01A3A3ED" w14:textId="77777777" w:rsidR="00127335" w:rsidRDefault="00127335" w:rsidP="00FE5E0D">
            <w:pPr>
              <w:rPr>
                <w:rFonts w:cs="Arial"/>
                <w:b/>
                <w:bCs/>
              </w:rPr>
            </w:pPr>
            <w:r>
              <w:rPr>
                <w:rFonts w:cs="Arial"/>
                <w:b/>
                <w:bCs/>
              </w:rPr>
              <w:lastRenderedPageBreak/>
              <w:t xml:space="preserve">4. </w:t>
            </w:r>
            <w:r w:rsidRPr="003D4C1D">
              <w:rPr>
                <w:rFonts w:cs="Arial"/>
                <w:b/>
                <w:bCs/>
              </w:rPr>
              <w:t>Do you agree that without mitigations (in the form of correction factors, voyage adjustments, changes to the reference line), there is a significant negative impact on ships?</w:t>
            </w:r>
          </w:p>
          <w:p w14:paraId="594C92F4" w14:textId="77777777" w:rsidR="0003451A" w:rsidRDefault="0003451A" w:rsidP="00FE5E0D">
            <w:pPr>
              <w:rPr>
                <w:rFonts w:cs="Arial"/>
                <w:b/>
                <w:bCs/>
              </w:rPr>
            </w:pPr>
          </w:p>
          <w:p w14:paraId="361B4ECB" w14:textId="1E451A06" w:rsidR="0003451A" w:rsidRPr="0003451A" w:rsidRDefault="0003451A" w:rsidP="00FE5E0D">
            <w:pPr>
              <w:rPr>
                <w:rFonts w:cs="Arial"/>
                <w:b/>
                <w:bCs/>
                <w:color w:val="0070C0"/>
              </w:rPr>
            </w:pPr>
            <w:r w:rsidRPr="0003451A">
              <w:rPr>
                <w:rFonts w:cs="Arial"/>
                <w:b/>
                <w:bCs/>
                <w:color w:val="0070C0"/>
              </w:rPr>
              <w:t>Yes</w:t>
            </w:r>
            <w:r>
              <w:rPr>
                <w:rFonts w:cs="Arial"/>
                <w:b/>
                <w:bCs/>
                <w:color w:val="0070C0"/>
              </w:rPr>
              <w:t xml:space="preserve"> </w:t>
            </w:r>
            <w:r w:rsidR="00EE04F7">
              <w:rPr>
                <w:rFonts w:cs="Arial"/>
                <w:b/>
                <w:bCs/>
                <w:color w:val="0070C0"/>
              </w:rPr>
              <w:t>–</w:t>
            </w:r>
            <w:r w:rsidR="002D758D">
              <w:rPr>
                <w:rFonts w:cs="Arial"/>
                <w:b/>
                <w:bCs/>
                <w:color w:val="0070C0"/>
              </w:rPr>
              <w:t xml:space="preserve"> Chile</w:t>
            </w:r>
            <w:r w:rsidR="00EE04F7">
              <w:rPr>
                <w:rFonts w:cs="Arial"/>
                <w:b/>
                <w:bCs/>
                <w:color w:val="0070C0"/>
              </w:rPr>
              <w:t>, Greece</w:t>
            </w:r>
            <w:r w:rsidR="00882410">
              <w:rPr>
                <w:rFonts w:cs="Arial"/>
                <w:b/>
                <w:bCs/>
                <w:color w:val="0070C0"/>
              </w:rPr>
              <w:t>, Liberia</w:t>
            </w:r>
            <w:r w:rsidR="00852A80">
              <w:rPr>
                <w:rFonts w:cs="Arial"/>
                <w:b/>
                <w:bCs/>
                <w:color w:val="0070C0"/>
              </w:rPr>
              <w:t>, Malaysia</w:t>
            </w:r>
            <w:r w:rsidR="00436433">
              <w:rPr>
                <w:rFonts w:cs="Arial"/>
                <w:b/>
                <w:bCs/>
                <w:color w:val="0070C0"/>
              </w:rPr>
              <w:t>, Norway</w:t>
            </w:r>
            <w:r w:rsidR="00472BC8">
              <w:rPr>
                <w:rFonts w:cs="Arial"/>
                <w:b/>
                <w:bCs/>
                <w:color w:val="0070C0"/>
              </w:rPr>
              <w:t>, ICS</w:t>
            </w:r>
            <w:r w:rsidR="00623670">
              <w:rPr>
                <w:rFonts w:cs="Arial"/>
                <w:b/>
                <w:bCs/>
                <w:color w:val="0070C0"/>
              </w:rPr>
              <w:t xml:space="preserve">, </w:t>
            </w:r>
            <w:r w:rsidR="006F1186">
              <w:rPr>
                <w:rFonts w:cs="Arial"/>
                <w:b/>
                <w:bCs/>
                <w:color w:val="0070C0"/>
              </w:rPr>
              <w:t xml:space="preserve">INTERCARGO, </w:t>
            </w:r>
            <w:r w:rsidR="00623670">
              <w:rPr>
                <w:rFonts w:cs="Arial"/>
                <w:b/>
                <w:bCs/>
                <w:color w:val="0070C0"/>
              </w:rPr>
              <w:t>INTERTANKO</w:t>
            </w:r>
            <w:r w:rsidR="00987A5E">
              <w:rPr>
                <w:rFonts w:cs="Arial"/>
                <w:b/>
                <w:bCs/>
                <w:color w:val="0070C0"/>
              </w:rPr>
              <w:t>, IPTA</w:t>
            </w:r>
            <w:r w:rsidR="00970943">
              <w:rPr>
                <w:rFonts w:cs="Arial"/>
                <w:b/>
                <w:bCs/>
                <w:color w:val="0070C0"/>
              </w:rPr>
              <w:t>, WSC</w:t>
            </w:r>
          </w:p>
          <w:p w14:paraId="69DFFCCF" w14:textId="68ECA001" w:rsidR="0003451A" w:rsidRPr="0003451A" w:rsidRDefault="0003451A" w:rsidP="00FE5E0D">
            <w:pPr>
              <w:rPr>
                <w:rFonts w:cs="Arial"/>
                <w:b/>
                <w:bCs/>
                <w:color w:val="0070C0"/>
              </w:rPr>
            </w:pPr>
            <w:r w:rsidRPr="0003451A">
              <w:rPr>
                <w:rFonts w:cs="Arial"/>
                <w:b/>
                <w:bCs/>
                <w:color w:val="0070C0"/>
              </w:rPr>
              <w:t>No</w:t>
            </w:r>
            <w:r w:rsidR="00782E4B">
              <w:rPr>
                <w:rFonts w:cs="Arial"/>
                <w:b/>
                <w:bCs/>
                <w:color w:val="0070C0"/>
              </w:rPr>
              <w:t xml:space="preserve"> </w:t>
            </w:r>
            <w:r w:rsidR="00CD2A35">
              <w:rPr>
                <w:rFonts w:cs="Arial"/>
                <w:b/>
                <w:bCs/>
                <w:color w:val="0070C0"/>
              </w:rPr>
              <w:t>–</w:t>
            </w:r>
            <w:r w:rsidR="00782E4B">
              <w:rPr>
                <w:rFonts w:cs="Arial"/>
                <w:b/>
                <w:bCs/>
                <w:color w:val="0070C0"/>
              </w:rPr>
              <w:t xml:space="preserve"> Denmark</w:t>
            </w:r>
            <w:r w:rsidR="00CD2A35">
              <w:rPr>
                <w:rFonts w:cs="Arial"/>
                <w:b/>
                <w:bCs/>
                <w:color w:val="0070C0"/>
              </w:rPr>
              <w:t>, France</w:t>
            </w:r>
            <w:r w:rsidR="009C2FCD">
              <w:rPr>
                <w:rFonts w:cs="Arial"/>
                <w:b/>
                <w:bCs/>
                <w:color w:val="0070C0"/>
              </w:rPr>
              <w:t>, Italy</w:t>
            </w:r>
            <w:r w:rsidR="00E61F71">
              <w:rPr>
                <w:rFonts w:cs="Arial"/>
                <w:b/>
                <w:bCs/>
                <w:color w:val="0070C0"/>
              </w:rPr>
              <w:t>, The Netherlands</w:t>
            </w:r>
            <w:r w:rsidR="00505CAF">
              <w:rPr>
                <w:rFonts w:cs="Arial"/>
                <w:b/>
                <w:bCs/>
                <w:color w:val="0070C0"/>
              </w:rPr>
              <w:t>, Spain</w:t>
            </w:r>
            <w:r w:rsidR="003F6747">
              <w:rPr>
                <w:rFonts w:cs="Arial"/>
                <w:b/>
                <w:bCs/>
                <w:color w:val="0070C0"/>
              </w:rPr>
              <w:t>, Sweden</w:t>
            </w:r>
            <w:r w:rsidR="00A617F8">
              <w:rPr>
                <w:rFonts w:cs="Arial"/>
                <w:b/>
                <w:bCs/>
                <w:color w:val="0070C0"/>
              </w:rPr>
              <w:t>, US</w:t>
            </w:r>
            <w:r w:rsidR="009C67B8">
              <w:rPr>
                <w:rFonts w:cs="Arial"/>
                <w:b/>
                <w:bCs/>
                <w:color w:val="0070C0"/>
              </w:rPr>
              <w:t>, EC</w:t>
            </w:r>
          </w:p>
          <w:p w14:paraId="3C1DB7C5" w14:textId="1DBCAA5A" w:rsidR="0003451A" w:rsidRPr="003D4C1D" w:rsidRDefault="0003451A" w:rsidP="00FE5E0D">
            <w:pPr>
              <w:rPr>
                <w:rFonts w:cs="Arial"/>
                <w:b/>
                <w:bCs/>
              </w:rPr>
            </w:pPr>
          </w:p>
        </w:tc>
        <w:tc>
          <w:tcPr>
            <w:tcW w:w="1151" w:type="pct"/>
            <w:tcBorders>
              <w:top w:val="nil"/>
              <w:left w:val="nil"/>
              <w:bottom w:val="single" w:sz="4" w:space="0" w:color="auto"/>
              <w:right w:val="single" w:sz="4" w:space="0" w:color="auto"/>
            </w:tcBorders>
            <w:shd w:val="clear" w:color="auto" w:fill="auto"/>
          </w:tcPr>
          <w:p w14:paraId="5B1FE75E"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473764250"/>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Yes </w:t>
            </w:r>
          </w:p>
          <w:p w14:paraId="71FBE314"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541720675"/>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No</w:t>
            </w:r>
          </w:p>
          <w:p w14:paraId="67435F9D" w14:textId="77777777" w:rsidR="00127335" w:rsidRDefault="00127335" w:rsidP="00FE5E0D">
            <w:pPr>
              <w:rPr>
                <w:rFonts w:eastAsia="Times New Roman" w:cs="Arial"/>
                <w:color w:val="000000"/>
                <w:lang w:val="en-GB" w:eastAsia="en-GB"/>
              </w:rPr>
            </w:pPr>
          </w:p>
        </w:tc>
      </w:tr>
      <w:tr w:rsidR="00127335" w:rsidRPr="008F1880" w14:paraId="2B16B0BF"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11ECC02F" w14:textId="77777777" w:rsidR="00127335" w:rsidRDefault="00127335" w:rsidP="00FE5E0D">
            <w:pPr>
              <w:rPr>
                <w:rFonts w:eastAsia="Times New Roman" w:cs="Arial"/>
                <w:color w:val="000000"/>
                <w:lang w:val="en-GB" w:eastAsia="en-GB"/>
              </w:rPr>
            </w:pPr>
            <w:r>
              <w:rPr>
                <w:rFonts w:eastAsia="Times New Roman" w:cs="Arial"/>
                <w:color w:val="000000"/>
                <w:lang w:val="en-GB" w:eastAsia="en-GB"/>
              </w:rPr>
              <w:t>Comments</w:t>
            </w:r>
          </w:p>
          <w:p w14:paraId="429591E2" w14:textId="77777777" w:rsidR="00127335" w:rsidRDefault="00127335" w:rsidP="00FE5E0D">
            <w:pPr>
              <w:rPr>
                <w:rFonts w:eastAsia="Times New Roman" w:cs="Arial"/>
                <w:color w:val="000000"/>
                <w:lang w:val="en-GB" w:eastAsia="en-GB"/>
              </w:rPr>
            </w:pPr>
          </w:p>
          <w:p w14:paraId="4D8498BF" w14:textId="56506A15" w:rsidR="008F35F6" w:rsidRPr="00C1550D" w:rsidRDefault="008F35F6" w:rsidP="00FE5E0D">
            <w:pPr>
              <w:rPr>
                <w:rFonts w:eastAsia="Times New Roman" w:cs="Arial"/>
                <w:b/>
                <w:bCs/>
                <w:color w:val="0070C0"/>
                <w:lang w:val="en-GB" w:eastAsia="en-GB"/>
              </w:rPr>
            </w:pPr>
            <w:r w:rsidRPr="00C1550D">
              <w:rPr>
                <w:rFonts w:eastAsia="Times New Roman" w:cs="Arial"/>
                <w:b/>
                <w:bCs/>
                <w:color w:val="0070C0"/>
                <w:lang w:val="en-GB" w:eastAsia="en-GB"/>
              </w:rPr>
              <w:t>&lt;France&gt;</w:t>
            </w:r>
          </w:p>
          <w:p w14:paraId="2A244656" w14:textId="77777777" w:rsidR="00C1550D" w:rsidRPr="00C1550D" w:rsidRDefault="00C1550D" w:rsidP="00C1550D">
            <w:pPr>
              <w:rPr>
                <w:rFonts w:eastAsia="Times New Roman" w:cs="Arial"/>
                <w:color w:val="0070C0"/>
                <w:lang w:val="en-GB" w:eastAsia="en-GB"/>
              </w:rPr>
            </w:pPr>
            <w:r w:rsidRPr="00C1550D">
              <w:rPr>
                <w:rFonts w:eastAsia="Times New Roman" w:cs="Arial"/>
                <w:color w:val="0070C0"/>
                <w:lang w:val="en-GB" w:eastAsia="en-GB"/>
              </w:rPr>
              <w:t>See comments above: the CII will be a yearly-average value.</w:t>
            </w:r>
          </w:p>
          <w:p w14:paraId="07DA7988" w14:textId="77777777" w:rsidR="008F35F6" w:rsidRDefault="008F35F6" w:rsidP="00FE5E0D">
            <w:pPr>
              <w:rPr>
                <w:rFonts w:eastAsia="Times New Roman" w:cs="Arial"/>
                <w:b/>
                <w:bCs/>
                <w:color w:val="000000"/>
                <w:lang w:val="en-GB" w:eastAsia="en-GB"/>
              </w:rPr>
            </w:pPr>
          </w:p>
          <w:p w14:paraId="599D6AF0" w14:textId="071C6D68" w:rsidR="00274434" w:rsidRPr="00851662" w:rsidRDefault="00274434" w:rsidP="00FE5E0D">
            <w:pPr>
              <w:rPr>
                <w:rFonts w:eastAsia="Times New Roman" w:cs="Arial"/>
                <w:b/>
                <w:bCs/>
                <w:color w:val="0070C0"/>
                <w:lang w:val="en-GB" w:eastAsia="en-GB"/>
              </w:rPr>
            </w:pPr>
            <w:r w:rsidRPr="00851662">
              <w:rPr>
                <w:rFonts w:cs="Arial"/>
                <w:b/>
                <w:bCs/>
                <w:color w:val="0070C0"/>
              </w:rPr>
              <w:t>&lt;Greece&gt;</w:t>
            </w:r>
          </w:p>
          <w:p w14:paraId="58DA09BF" w14:textId="77777777" w:rsidR="00851662" w:rsidRPr="00851662" w:rsidRDefault="00851662" w:rsidP="00851662">
            <w:pPr>
              <w:rPr>
                <w:rFonts w:eastAsia="Times New Roman" w:cs="Arial"/>
                <w:color w:val="0070C0"/>
                <w:lang w:val="en-GB" w:eastAsia="en-GB"/>
              </w:rPr>
            </w:pPr>
            <w:r w:rsidRPr="00851662">
              <w:rPr>
                <w:rFonts w:eastAsia="Times New Roman" w:cs="Arial"/>
                <w:color w:val="0070C0"/>
                <w:lang w:val="en-GB" w:eastAsia="en-GB"/>
              </w:rPr>
              <w:t xml:space="preserve">For vessel with high number of frequent voyages, there is a significant negative impact on their attained CII and rating. The higher the number of short voyages, the higher the impact. </w:t>
            </w:r>
          </w:p>
          <w:p w14:paraId="3FB4B83B" w14:textId="77777777" w:rsidR="00851662" w:rsidRPr="00851662" w:rsidRDefault="00851662" w:rsidP="00851662">
            <w:pPr>
              <w:rPr>
                <w:rFonts w:eastAsia="Times New Roman" w:cs="Arial"/>
                <w:color w:val="0070C0"/>
                <w:lang w:val="en-GB" w:eastAsia="en-GB"/>
              </w:rPr>
            </w:pPr>
          </w:p>
          <w:p w14:paraId="130C9317" w14:textId="77777777" w:rsidR="00851662" w:rsidRPr="00851662" w:rsidRDefault="00851662" w:rsidP="00851662">
            <w:pPr>
              <w:rPr>
                <w:rFonts w:eastAsia="Times New Roman" w:cs="Arial"/>
                <w:color w:val="0070C0"/>
                <w:lang w:val="en-GB" w:eastAsia="en-GB"/>
              </w:rPr>
            </w:pPr>
            <w:r w:rsidRPr="00851662">
              <w:rPr>
                <w:rFonts w:eastAsia="Times New Roman" w:cs="Arial"/>
                <w:color w:val="0070C0"/>
                <w:lang w:val="en-GB" w:eastAsia="en-GB"/>
              </w:rPr>
              <w:t>The total fuel consumption/CO2 emissions will be reported, and the short voyages will not be excluded but a correction factor will apply for a fair treatment ensuring a level playing field.</w:t>
            </w:r>
          </w:p>
          <w:p w14:paraId="7F0A5786" w14:textId="77777777" w:rsidR="00127335" w:rsidRDefault="00127335" w:rsidP="00FE5E0D">
            <w:pPr>
              <w:rPr>
                <w:rFonts w:eastAsia="Times New Roman" w:cs="Arial"/>
                <w:color w:val="000000"/>
                <w:lang w:val="en-GB" w:eastAsia="en-GB"/>
              </w:rPr>
            </w:pPr>
          </w:p>
          <w:p w14:paraId="5BD271A8" w14:textId="23987B21" w:rsidR="009C2FCD" w:rsidRPr="00575CD1" w:rsidRDefault="009C2FCD" w:rsidP="00FE5E0D">
            <w:pPr>
              <w:rPr>
                <w:rFonts w:eastAsia="Times New Roman" w:cs="Arial"/>
                <w:b/>
                <w:bCs/>
                <w:color w:val="0070C0"/>
                <w:lang w:val="en-GB" w:eastAsia="en-GB"/>
              </w:rPr>
            </w:pPr>
            <w:r w:rsidRPr="00575CD1">
              <w:rPr>
                <w:rFonts w:eastAsia="Times New Roman" w:cs="Arial"/>
                <w:b/>
                <w:bCs/>
                <w:color w:val="0070C0"/>
                <w:lang w:val="en-GB" w:eastAsia="en-GB"/>
              </w:rPr>
              <w:t>&lt;Italy&gt;</w:t>
            </w:r>
          </w:p>
          <w:p w14:paraId="4E075616" w14:textId="77777777" w:rsidR="00575CD1" w:rsidRPr="00575CD1" w:rsidRDefault="00575CD1" w:rsidP="00575CD1">
            <w:pPr>
              <w:rPr>
                <w:rFonts w:cs="Arial"/>
                <w:color w:val="0070C0"/>
              </w:rPr>
            </w:pPr>
            <w:r w:rsidRPr="00575CD1">
              <w:rPr>
                <w:rFonts w:cs="Arial"/>
                <w:color w:val="0070C0"/>
              </w:rPr>
              <w:t>Correcting all short voyages would essentially impact entire regions without underlying specific conditions. Subject to overlap with the navigation on ice but also more ship-specific proposals such as FC STS or boilers.</w:t>
            </w:r>
          </w:p>
          <w:p w14:paraId="5ED14E3F" w14:textId="77777777" w:rsidR="009C2FCD" w:rsidRDefault="009C2FCD" w:rsidP="00FE5E0D">
            <w:pPr>
              <w:rPr>
                <w:rFonts w:eastAsia="Times New Roman" w:cs="Arial"/>
                <w:b/>
                <w:bCs/>
                <w:color w:val="000000"/>
                <w:lang w:val="en-GB" w:eastAsia="en-GB"/>
              </w:rPr>
            </w:pPr>
          </w:p>
          <w:p w14:paraId="4C78DE53" w14:textId="77777777" w:rsidR="00FB7AD6" w:rsidRPr="007B04C4" w:rsidRDefault="00FB7AD6" w:rsidP="00FB7AD6">
            <w:pPr>
              <w:rPr>
                <w:rFonts w:cs="Arial"/>
                <w:b/>
                <w:bCs/>
                <w:color w:val="0070C0"/>
              </w:rPr>
            </w:pPr>
            <w:r w:rsidRPr="007B04C4">
              <w:rPr>
                <w:rFonts w:cs="Arial"/>
                <w:b/>
                <w:bCs/>
                <w:color w:val="0070C0"/>
              </w:rPr>
              <w:t>&lt;Sweden&gt;</w:t>
            </w:r>
          </w:p>
          <w:p w14:paraId="53F602A6" w14:textId="77777777" w:rsidR="00FB7AD6" w:rsidRPr="007B04C4" w:rsidRDefault="00FB7AD6" w:rsidP="00FB7AD6">
            <w:pPr>
              <w:rPr>
                <w:rFonts w:cs="Arial"/>
                <w:color w:val="0070C0"/>
              </w:rPr>
            </w:pPr>
            <w:r w:rsidRPr="007B04C4">
              <w:rPr>
                <w:rFonts w:cs="Arial"/>
                <w:color w:val="0070C0"/>
              </w:rPr>
              <w:t>Operational factors affecting fuel consumption should be included in the baseline for A-E rating.</w:t>
            </w:r>
          </w:p>
          <w:p w14:paraId="5DE244DE" w14:textId="77777777" w:rsidR="00FB7AD6" w:rsidRPr="007B04C4" w:rsidRDefault="00FB7AD6" w:rsidP="00FE5E0D">
            <w:pPr>
              <w:rPr>
                <w:rFonts w:eastAsia="Times New Roman" w:cs="Arial"/>
                <w:b/>
                <w:bCs/>
                <w:color w:val="0070C0"/>
                <w:lang w:val="en-GB" w:eastAsia="en-GB"/>
              </w:rPr>
            </w:pPr>
          </w:p>
          <w:p w14:paraId="7AF252D8" w14:textId="4D7B4714" w:rsidR="00F233A4" w:rsidRPr="007B04C4" w:rsidRDefault="00F233A4" w:rsidP="00FE5E0D">
            <w:pPr>
              <w:rPr>
                <w:rFonts w:eastAsia="Times New Roman" w:cs="Arial"/>
                <w:b/>
                <w:bCs/>
                <w:color w:val="0070C0"/>
                <w:lang w:val="en-GB" w:eastAsia="en-GB"/>
              </w:rPr>
            </w:pPr>
            <w:r w:rsidRPr="007B04C4">
              <w:rPr>
                <w:rFonts w:eastAsia="Times New Roman" w:cs="Arial"/>
                <w:b/>
                <w:bCs/>
                <w:color w:val="0070C0"/>
                <w:lang w:val="en-GB" w:eastAsia="en-GB"/>
              </w:rPr>
              <w:t>&lt;US&gt;</w:t>
            </w:r>
          </w:p>
          <w:p w14:paraId="0A6B6422" w14:textId="77777777" w:rsidR="00F233A4" w:rsidRPr="007B04C4" w:rsidRDefault="00F233A4" w:rsidP="00F233A4">
            <w:pPr>
              <w:rPr>
                <w:rFonts w:eastAsia="Times New Roman" w:cs="Arial"/>
                <w:color w:val="0070C0"/>
                <w:lang w:val="en-GB" w:eastAsia="en-GB"/>
              </w:rPr>
            </w:pPr>
            <w:r w:rsidRPr="007B04C4">
              <w:rPr>
                <w:rFonts w:eastAsia="Times New Roman" w:cs="Arial"/>
                <w:color w:val="0070C0"/>
                <w:lang w:val="en-GB" w:eastAsia="en-GB"/>
              </w:rPr>
              <w:t>The CII standard is rate-based and therefore the CII metric is the same when the ship is underway, regardless of the distance.  The CII reference line was developed using all trips and the standard is not based on a single trip, but rather the average over a year.  Additionally, there are several approaches that could be used to reduce emissions at port, and these should not be discouraged by excluding this operation.</w:t>
            </w:r>
          </w:p>
          <w:p w14:paraId="1F6BECE2" w14:textId="77777777" w:rsidR="00F233A4" w:rsidRPr="009C2FCD" w:rsidRDefault="00F233A4" w:rsidP="00FE5E0D">
            <w:pPr>
              <w:rPr>
                <w:rFonts w:eastAsia="Times New Roman" w:cs="Arial"/>
                <w:b/>
                <w:bCs/>
                <w:color w:val="000000"/>
                <w:lang w:val="en-GB" w:eastAsia="en-GB"/>
              </w:rPr>
            </w:pPr>
          </w:p>
          <w:p w14:paraId="4ACCBA5F" w14:textId="77777777" w:rsidR="00127335" w:rsidRDefault="00127335" w:rsidP="00FE5E0D">
            <w:pPr>
              <w:rPr>
                <w:rFonts w:eastAsia="Times New Roman" w:cs="Arial"/>
                <w:color w:val="000000"/>
                <w:lang w:val="en-GB" w:eastAsia="en-GB"/>
              </w:rPr>
            </w:pPr>
          </w:p>
        </w:tc>
      </w:tr>
      <w:tr w:rsidR="00127335" w:rsidRPr="008F1880" w14:paraId="58E1394F" w14:textId="77777777" w:rsidTr="00FE5E0D">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52447102" w14:textId="77777777" w:rsidR="00127335" w:rsidRDefault="00127335" w:rsidP="00FE5E0D">
            <w:pPr>
              <w:rPr>
                <w:rFonts w:cs="Arial"/>
                <w:b/>
                <w:bCs/>
              </w:rPr>
            </w:pPr>
            <w:r>
              <w:rPr>
                <w:rFonts w:cs="Arial"/>
                <w:b/>
                <w:bCs/>
              </w:rPr>
              <w:t xml:space="preserve">5. </w:t>
            </w:r>
            <w:r w:rsidRPr="00D614DF">
              <w:rPr>
                <w:rFonts w:cs="Arial"/>
                <w:b/>
                <w:bCs/>
              </w:rPr>
              <w:t xml:space="preserve">Are the perverse incentives addressed? </w:t>
            </w:r>
          </w:p>
          <w:p w14:paraId="51386D87" w14:textId="77777777" w:rsidR="002D758D" w:rsidRDefault="002D758D" w:rsidP="00FE5E0D">
            <w:pPr>
              <w:rPr>
                <w:rFonts w:cs="Arial"/>
                <w:b/>
                <w:bCs/>
              </w:rPr>
            </w:pPr>
          </w:p>
          <w:p w14:paraId="042F1240" w14:textId="6DD3C1C2" w:rsidR="002D758D" w:rsidRPr="002D758D" w:rsidRDefault="002D758D" w:rsidP="00FE5E0D">
            <w:pPr>
              <w:rPr>
                <w:rFonts w:cs="Arial"/>
                <w:b/>
                <w:bCs/>
                <w:color w:val="0070C0"/>
              </w:rPr>
            </w:pPr>
            <w:r w:rsidRPr="002D758D">
              <w:rPr>
                <w:rFonts w:cs="Arial"/>
                <w:b/>
                <w:bCs/>
                <w:color w:val="0070C0"/>
              </w:rPr>
              <w:t>Yes</w:t>
            </w:r>
            <w:r>
              <w:rPr>
                <w:rFonts w:cs="Arial"/>
                <w:b/>
                <w:bCs/>
                <w:color w:val="0070C0"/>
              </w:rPr>
              <w:t xml:space="preserve"> </w:t>
            </w:r>
            <w:r w:rsidR="001517F2">
              <w:rPr>
                <w:rFonts w:cs="Arial"/>
                <w:b/>
                <w:bCs/>
                <w:color w:val="0070C0"/>
              </w:rPr>
              <w:t>–</w:t>
            </w:r>
            <w:r>
              <w:rPr>
                <w:rFonts w:cs="Arial"/>
                <w:b/>
                <w:bCs/>
                <w:color w:val="0070C0"/>
              </w:rPr>
              <w:t xml:space="preserve"> Chile</w:t>
            </w:r>
            <w:r w:rsidR="001517F2">
              <w:rPr>
                <w:rFonts w:cs="Arial"/>
                <w:b/>
                <w:bCs/>
                <w:color w:val="0070C0"/>
              </w:rPr>
              <w:t>, Greece</w:t>
            </w:r>
            <w:r w:rsidR="00852A80">
              <w:rPr>
                <w:rFonts w:cs="Arial"/>
                <w:b/>
                <w:bCs/>
                <w:color w:val="0070C0"/>
              </w:rPr>
              <w:t>, Malaysia</w:t>
            </w:r>
            <w:r w:rsidR="00436433">
              <w:rPr>
                <w:rFonts w:cs="Arial"/>
                <w:b/>
                <w:bCs/>
                <w:color w:val="0070C0"/>
              </w:rPr>
              <w:t>, Norway</w:t>
            </w:r>
            <w:r w:rsidR="00FB7AD6">
              <w:rPr>
                <w:rFonts w:cs="Arial"/>
                <w:b/>
                <w:bCs/>
                <w:color w:val="0070C0"/>
              </w:rPr>
              <w:t>, Sweden</w:t>
            </w:r>
            <w:r w:rsidR="00472BC8">
              <w:rPr>
                <w:rFonts w:cs="Arial"/>
                <w:b/>
                <w:bCs/>
                <w:color w:val="0070C0"/>
              </w:rPr>
              <w:t>, ICS</w:t>
            </w:r>
            <w:r w:rsidR="00987A5E">
              <w:rPr>
                <w:rFonts w:cs="Arial"/>
                <w:b/>
                <w:bCs/>
                <w:color w:val="0070C0"/>
              </w:rPr>
              <w:t xml:space="preserve">, </w:t>
            </w:r>
            <w:r w:rsidR="006F1186">
              <w:rPr>
                <w:rFonts w:cs="Arial"/>
                <w:b/>
                <w:bCs/>
                <w:color w:val="0070C0"/>
              </w:rPr>
              <w:t xml:space="preserve">INTERCARGO, </w:t>
            </w:r>
            <w:r w:rsidR="00987A5E">
              <w:rPr>
                <w:rFonts w:cs="Arial"/>
                <w:b/>
                <w:bCs/>
                <w:color w:val="0070C0"/>
              </w:rPr>
              <w:t>IPTA</w:t>
            </w:r>
          </w:p>
          <w:p w14:paraId="200E79BE" w14:textId="04060D2C" w:rsidR="002D758D" w:rsidRPr="002D758D" w:rsidRDefault="002D758D" w:rsidP="00FE5E0D">
            <w:pPr>
              <w:rPr>
                <w:rFonts w:cs="Arial"/>
                <w:b/>
                <w:bCs/>
                <w:color w:val="0070C0"/>
              </w:rPr>
            </w:pPr>
            <w:r w:rsidRPr="002D758D">
              <w:rPr>
                <w:rFonts w:cs="Arial"/>
                <w:b/>
                <w:bCs/>
                <w:color w:val="0070C0"/>
              </w:rPr>
              <w:lastRenderedPageBreak/>
              <w:t>No</w:t>
            </w:r>
            <w:r w:rsidR="006E4247">
              <w:rPr>
                <w:rFonts w:cs="Arial"/>
                <w:b/>
                <w:bCs/>
                <w:color w:val="0070C0"/>
              </w:rPr>
              <w:t xml:space="preserve"> </w:t>
            </w:r>
            <w:r w:rsidR="00782E4B">
              <w:rPr>
                <w:rFonts w:cs="Arial"/>
                <w:b/>
                <w:bCs/>
                <w:color w:val="0070C0"/>
              </w:rPr>
              <w:t>–</w:t>
            </w:r>
            <w:r w:rsidR="006E4247">
              <w:rPr>
                <w:rFonts w:cs="Arial"/>
                <w:b/>
                <w:bCs/>
                <w:color w:val="0070C0"/>
              </w:rPr>
              <w:t xml:space="preserve"> China</w:t>
            </w:r>
            <w:r w:rsidR="00782E4B">
              <w:rPr>
                <w:rFonts w:cs="Arial"/>
                <w:b/>
                <w:bCs/>
                <w:color w:val="0070C0"/>
              </w:rPr>
              <w:t>, Denmark</w:t>
            </w:r>
            <w:r w:rsidR="00C1550D">
              <w:rPr>
                <w:rFonts w:cs="Arial"/>
                <w:b/>
                <w:bCs/>
                <w:color w:val="0070C0"/>
              </w:rPr>
              <w:t>, France</w:t>
            </w:r>
            <w:r w:rsidR="00575CD1">
              <w:rPr>
                <w:rFonts w:cs="Arial"/>
                <w:b/>
                <w:bCs/>
                <w:color w:val="0070C0"/>
              </w:rPr>
              <w:t>, Italy</w:t>
            </w:r>
            <w:r w:rsidR="00E61F71">
              <w:rPr>
                <w:rFonts w:cs="Arial"/>
                <w:b/>
                <w:bCs/>
                <w:color w:val="0070C0"/>
              </w:rPr>
              <w:t>, The Netherlands</w:t>
            </w:r>
            <w:r w:rsidR="00AA7729">
              <w:rPr>
                <w:rFonts w:cs="Arial"/>
                <w:b/>
                <w:bCs/>
                <w:color w:val="0070C0"/>
              </w:rPr>
              <w:t>, US</w:t>
            </w:r>
            <w:r w:rsidR="009C67B8">
              <w:rPr>
                <w:rFonts w:cs="Arial"/>
                <w:b/>
                <w:bCs/>
                <w:color w:val="0070C0"/>
              </w:rPr>
              <w:t>, EC</w:t>
            </w:r>
            <w:r w:rsidR="000D3EC9">
              <w:rPr>
                <w:rFonts w:cs="Arial"/>
                <w:b/>
                <w:bCs/>
                <w:color w:val="0070C0"/>
              </w:rPr>
              <w:t>, INTERTANKO</w:t>
            </w:r>
          </w:p>
          <w:p w14:paraId="208747E3" w14:textId="73C9CEC6" w:rsidR="002D758D" w:rsidRPr="00D614DF" w:rsidRDefault="002D758D"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00DD814C"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790090667"/>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Yes </w:t>
            </w:r>
          </w:p>
          <w:p w14:paraId="4CB5EC11"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1478215185"/>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No</w:t>
            </w:r>
          </w:p>
          <w:p w14:paraId="7A2E2F80" w14:textId="77777777" w:rsidR="00127335" w:rsidRDefault="00127335" w:rsidP="00FE5E0D">
            <w:pPr>
              <w:rPr>
                <w:rFonts w:eastAsia="Times New Roman" w:cs="Arial"/>
                <w:color w:val="000000"/>
                <w:lang w:val="en-GB" w:eastAsia="en-GB"/>
              </w:rPr>
            </w:pPr>
          </w:p>
        </w:tc>
      </w:tr>
      <w:tr w:rsidR="00127335" w:rsidRPr="008F1880" w14:paraId="48618A7E" w14:textId="77777777" w:rsidTr="00FE5E0D">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5360769F" w14:textId="77777777" w:rsidR="00127335" w:rsidRDefault="00127335" w:rsidP="00FE5E0D">
            <w:pPr>
              <w:rPr>
                <w:rFonts w:cs="Arial"/>
              </w:rPr>
            </w:pPr>
            <w:r>
              <w:rPr>
                <w:rFonts w:cs="Arial"/>
              </w:rPr>
              <w:t>If not, please explain your answer</w:t>
            </w:r>
          </w:p>
          <w:p w14:paraId="36B39352" w14:textId="77777777" w:rsidR="00127335" w:rsidRDefault="00127335" w:rsidP="00FE5E0D">
            <w:pPr>
              <w:rPr>
                <w:rFonts w:cs="Arial"/>
              </w:rPr>
            </w:pPr>
          </w:p>
          <w:p w14:paraId="13869E5E" w14:textId="4E6D7BDA" w:rsidR="004B0189" w:rsidRDefault="004B0189" w:rsidP="00FE5E0D">
            <w:pPr>
              <w:rPr>
                <w:rFonts w:cs="Arial"/>
                <w:b/>
                <w:bCs/>
                <w:color w:val="0070C0"/>
              </w:rPr>
            </w:pPr>
            <w:r>
              <w:rPr>
                <w:rFonts w:cs="Arial"/>
                <w:b/>
                <w:bCs/>
                <w:color w:val="0070C0"/>
              </w:rPr>
              <w:t>&lt;China&gt;</w:t>
            </w:r>
          </w:p>
          <w:p w14:paraId="6BE00EFF" w14:textId="0DAC37F0" w:rsidR="004B0189" w:rsidRPr="004B0189" w:rsidRDefault="004B0189" w:rsidP="00FE5E0D">
            <w:pPr>
              <w:rPr>
                <w:rFonts w:cs="Arial"/>
                <w:b/>
                <w:bCs/>
                <w:color w:val="0070C0"/>
              </w:rPr>
            </w:pPr>
            <w:r w:rsidRPr="004B0189">
              <w:rPr>
                <w:rFonts w:eastAsia="DengXian" w:cs="Arial" w:hint="eastAsia"/>
                <w:color w:val="0070C0"/>
                <w:lang w:eastAsia="zh-CN"/>
              </w:rPr>
              <w:t xml:space="preserve">To get a better </w:t>
            </w:r>
            <w:proofErr w:type="spellStart"/>
            <w:proofErr w:type="gramStart"/>
            <w:r w:rsidRPr="004B0189">
              <w:rPr>
                <w:rFonts w:eastAsia="DengXian" w:cs="Arial" w:hint="eastAsia"/>
                <w:color w:val="0070C0"/>
                <w:lang w:eastAsia="zh-CN"/>
              </w:rPr>
              <w:t>CF</w:t>
            </w:r>
            <w:r w:rsidRPr="004B0189">
              <w:rPr>
                <w:rFonts w:eastAsia="DengXian" w:cs="Arial" w:hint="eastAsia"/>
                <w:color w:val="0070C0"/>
                <w:vertAlign w:val="subscript"/>
                <w:lang w:eastAsia="zh-CN"/>
              </w:rPr>
              <w:t>short</w:t>
            </w:r>
            <w:proofErr w:type="spellEnd"/>
            <w:r w:rsidRPr="004B0189">
              <w:rPr>
                <w:rFonts w:eastAsia="DengXian" w:cs="Arial" w:hint="eastAsia"/>
                <w:color w:val="0070C0"/>
                <w:lang w:eastAsia="zh-CN"/>
              </w:rPr>
              <w:t xml:space="preserve"> ,</w:t>
            </w:r>
            <w:proofErr w:type="gramEnd"/>
            <w:r w:rsidRPr="004B0189">
              <w:rPr>
                <w:rFonts w:eastAsia="DengXian" w:cs="Arial" w:hint="eastAsia"/>
                <w:color w:val="0070C0"/>
                <w:lang w:eastAsia="zh-CN"/>
              </w:rPr>
              <w:t xml:space="preserve"> ships may be speeded up as </w:t>
            </w:r>
            <w:proofErr w:type="spellStart"/>
            <w:r w:rsidRPr="004B0189">
              <w:rPr>
                <w:rFonts w:eastAsia="DengXian" w:cs="Arial" w:hint="eastAsia"/>
                <w:color w:val="0070C0"/>
                <w:lang w:eastAsia="zh-CN"/>
              </w:rPr>
              <w:t>CF</w:t>
            </w:r>
            <w:r w:rsidRPr="004B0189">
              <w:rPr>
                <w:rFonts w:eastAsia="DengXian" w:cs="Arial" w:hint="eastAsia"/>
                <w:color w:val="0070C0"/>
                <w:vertAlign w:val="subscript"/>
                <w:lang w:eastAsia="zh-CN"/>
              </w:rPr>
              <w:t>short</w:t>
            </w:r>
            <w:proofErr w:type="spellEnd"/>
            <w:r w:rsidRPr="004B0189">
              <w:rPr>
                <w:rFonts w:eastAsia="DengXian" w:cs="Arial" w:hint="eastAsia"/>
                <w:color w:val="0070C0"/>
                <w:lang w:eastAsia="zh-CN"/>
              </w:rPr>
              <w:t xml:space="preserve"> will decrease with a decrease of time.</w:t>
            </w:r>
          </w:p>
          <w:p w14:paraId="2227774C" w14:textId="77777777" w:rsidR="00127335" w:rsidRDefault="00127335" w:rsidP="00FE5E0D">
            <w:pPr>
              <w:rPr>
                <w:rFonts w:cs="Arial"/>
              </w:rPr>
            </w:pPr>
          </w:p>
          <w:p w14:paraId="7348A318" w14:textId="2D5CB465" w:rsidR="00C1550D" w:rsidRPr="007C30CF" w:rsidRDefault="00C1550D" w:rsidP="00FE5E0D">
            <w:pPr>
              <w:rPr>
                <w:rFonts w:cs="Arial"/>
                <w:b/>
                <w:bCs/>
                <w:color w:val="0070C0"/>
              </w:rPr>
            </w:pPr>
            <w:r w:rsidRPr="007C30CF">
              <w:rPr>
                <w:rFonts w:cs="Arial"/>
                <w:b/>
                <w:bCs/>
                <w:color w:val="0070C0"/>
              </w:rPr>
              <w:t>&lt;France&gt;</w:t>
            </w:r>
          </w:p>
          <w:p w14:paraId="39A1FB1A" w14:textId="77777777" w:rsidR="007C30CF" w:rsidRPr="007C30CF" w:rsidRDefault="007C30CF" w:rsidP="007C30CF">
            <w:pPr>
              <w:rPr>
                <w:rFonts w:cs="Arial"/>
                <w:color w:val="0070C0"/>
              </w:rPr>
            </w:pPr>
            <w:r w:rsidRPr="007C30CF">
              <w:rPr>
                <w:rFonts w:cs="Arial"/>
                <w:color w:val="0070C0"/>
              </w:rPr>
              <w:t>This exclusion would create a loophole in the regulation that could be seen as a perverse incentive (</w:t>
            </w:r>
            <w:proofErr w:type="spellStart"/>
            <w:r w:rsidRPr="007C30CF">
              <w:rPr>
                <w:rFonts w:cs="Arial"/>
                <w:color w:val="0070C0"/>
              </w:rPr>
              <w:t>cf</w:t>
            </w:r>
            <w:proofErr w:type="spellEnd"/>
            <w:r w:rsidRPr="007C30CF">
              <w:rPr>
                <w:rFonts w:cs="Arial"/>
                <w:color w:val="0070C0"/>
              </w:rPr>
              <w:t xml:space="preserve"> answer to question 7 below).</w:t>
            </w:r>
          </w:p>
          <w:p w14:paraId="73D7704E" w14:textId="162AF39B" w:rsidR="00C1550D" w:rsidRDefault="007C30CF" w:rsidP="007C30CF">
            <w:pPr>
              <w:rPr>
                <w:rFonts w:cs="Arial"/>
                <w:color w:val="0070C0"/>
              </w:rPr>
            </w:pPr>
            <w:r w:rsidRPr="007C30CF">
              <w:rPr>
                <w:rFonts w:cs="Arial"/>
                <w:color w:val="0070C0"/>
              </w:rPr>
              <w:t>In contrary, it could generate a risk of unintended behavioral changes (provide motivation to increase short sea activity).</w:t>
            </w:r>
          </w:p>
          <w:p w14:paraId="08D942E1" w14:textId="77777777" w:rsidR="001517F2" w:rsidRDefault="001517F2" w:rsidP="007C30CF">
            <w:pPr>
              <w:rPr>
                <w:rFonts w:cs="Arial"/>
                <w:color w:val="0070C0"/>
              </w:rPr>
            </w:pPr>
          </w:p>
          <w:p w14:paraId="7353F579" w14:textId="0CFB12FA" w:rsidR="001517F2" w:rsidRDefault="001517F2" w:rsidP="007C30CF">
            <w:pPr>
              <w:rPr>
                <w:rFonts w:cs="Arial"/>
                <w:b/>
                <w:bCs/>
                <w:color w:val="0070C0"/>
              </w:rPr>
            </w:pPr>
            <w:r>
              <w:rPr>
                <w:rFonts w:cs="Arial"/>
                <w:b/>
                <w:bCs/>
                <w:color w:val="0070C0"/>
              </w:rPr>
              <w:t>&lt;Greece&gt;</w:t>
            </w:r>
          </w:p>
          <w:p w14:paraId="0647CA34" w14:textId="77777777" w:rsidR="00AE42BA" w:rsidRPr="00AE42BA" w:rsidRDefault="00AE42BA" w:rsidP="00AE42BA">
            <w:pPr>
              <w:rPr>
                <w:rFonts w:cs="Arial"/>
                <w:color w:val="0070C0"/>
              </w:rPr>
            </w:pPr>
            <w:r w:rsidRPr="00AE42BA">
              <w:rPr>
                <w:rFonts w:cs="Arial"/>
                <w:color w:val="0070C0"/>
              </w:rPr>
              <w:t>If the measure is not implemented, ships with high number of short voyages within the calendar year, will need to reduce their speed to compensate for the bad rating or may decline engaging on this type of voyages thus supply problems may arise on specific areas.</w:t>
            </w:r>
          </w:p>
          <w:p w14:paraId="0B24D8A7" w14:textId="77777777" w:rsidR="00AE42BA" w:rsidRPr="00AE42BA" w:rsidRDefault="00AE42BA" w:rsidP="00AE42BA">
            <w:pPr>
              <w:rPr>
                <w:rFonts w:cs="Arial"/>
                <w:color w:val="0070C0"/>
              </w:rPr>
            </w:pPr>
          </w:p>
          <w:p w14:paraId="685AABE7" w14:textId="1F983525" w:rsidR="001517F2" w:rsidRPr="005973C5" w:rsidRDefault="00AE42BA" w:rsidP="00AE42BA">
            <w:pPr>
              <w:rPr>
                <w:rFonts w:cs="Arial"/>
                <w:color w:val="0070C0"/>
              </w:rPr>
            </w:pPr>
            <w:r w:rsidRPr="005973C5">
              <w:rPr>
                <w:rFonts w:cs="Arial"/>
                <w:color w:val="0070C0"/>
              </w:rPr>
              <w:t xml:space="preserve">Shipping is the most energy efficient way of transportation. Unfair treatment on short voyage operations may result in an increase in land transportation.   </w:t>
            </w:r>
          </w:p>
          <w:p w14:paraId="7FD963A5" w14:textId="77777777" w:rsidR="00127335" w:rsidRPr="005973C5" w:rsidRDefault="00127335" w:rsidP="00FE5E0D">
            <w:pPr>
              <w:rPr>
                <w:rFonts w:eastAsia="Times New Roman" w:cs="Arial"/>
                <w:color w:val="0070C0"/>
                <w:lang w:val="en-GB" w:eastAsia="en-GB"/>
              </w:rPr>
            </w:pPr>
          </w:p>
          <w:p w14:paraId="651927E9" w14:textId="77777777" w:rsidR="00FE56E8" w:rsidRPr="005973C5" w:rsidRDefault="00FE56E8" w:rsidP="00FE5E0D">
            <w:pPr>
              <w:rPr>
                <w:rFonts w:eastAsia="Times New Roman" w:cs="Arial"/>
                <w:b/>
                <w:bCs/>
                <w:color w:val="0070C0"/>
                <w:lang w:val="en-GB" w:eastAsia="en-GB"/>
              </w:rPr>
            </w:pPr>
            <w:r w:rsidRPr="005973C5">
              <w:rPr>
                <w:rFonts w:eastAsia="Times New Roman" w:cs="Arial"/>
                <w:b/>
                <w:bCs/>
                <w:color w:val="0070C0"/>
                <w:lang w:val="en-GB" w:eastAsia="en-GB"/>
              </w:rPr>
              <w:t>&lt;Spain&gt;</w:t>
            </w:r>
          </w:p>
          <w:p w14:paraId="111D085D" w14:textId="77777777" w:rsidR="00FE56E8" w:rsidRPr="005973C5" w:rsidRDefault="00FE56E8" w:rsidP="00FE56E8">
            <w:pPr>
              <w:jc w:val="both"/>
              <w:rPr>
                <w:rFonts w:cs="Arial"/>
                <w:color w:val="0070C0"/>
              </w:rPr>
            </w:pPr>
            <w:r w:rsidRPr="005973C5">
              <w:rPr>
                <w:rFonts w:cs="Arial"/>
                <w:color w:val="0070C0"/>
              </w:rPr>
              <w:t>We cannot comment at this time as we consider significant further work is needed to understand the correction factor.</w:t>
            </w:r>
          </w:p>
          <w:p w14:paraId="49730430" w14:textId="77777777" w:rsidR="00FE56E8" w:rsidRPr="005973C5" w:rsidRDefault="00FE56E8" w:rsidP="00FE5E0D">
            <w:pPr>
              <w:rPr>
                <w:rFonts w:eastAsia="Times New Roman" w:cs="Arial"/>
                <w:b/>
                <w:bCs/>
                <w:color w:val="0070C0"/>
                <w:lang w:val="en-GB" w:eastAsia="en-GB"/>
              </w:rPr>
            </w:pPr>
          </w:p>
          <w:p w14:paraId="6ED20B0C" w14:textId="77777777" w:rsidR="00AA7729" w:rsidRPr="005973C5" w:rsidRDefault="00AA7729" w:rsidP="00FE5E0D">
            <w:pPr>
              <w:rPr>
                <w:rFonts w:eastAsia="Times New Roman" w:cs="Arial"/>
                <w:b/>
                <w:bCs/>
                <w:color w:val="0070C0"/>
                <w:lang w:val="en-GB" w:eastAsia="en-GB"/>
              </w:rPr>
            </w:pPr>
            <w:r w:rsidRPr="005973C5">
              <w:rPr>
                <w:rFonts w:eastAsia="Times New Roman" w:cs="Arial"/>
                <w:b/>
                <w:bCs/>
                <w:color w:val="0070C0"/>
                <w:lang w:val="en-GB" w:eastAsia="en-GB"/>
              </w:rPr>
              <w:t>&lt;US&gt;</w:t>
            </w:r>
          </w:p>
          <w:p w14:paraId="4695EF3D" w14:textId="77777777" w:rsidR="00AA7729" w:rsidRPr="005973C5" w:rsidRDefault="00AA7729" w:rsidP="008D2700">
            <w:pPr>
              <w:rPr>
                <w:rFonts w:cs="Arial"/>
                <w:color w:val="0070C0"/>
              </w:rPr>
            </w:pPr>
            <w:r w:rsidRPr="005973C5">
              <w:rPr>
                <w:rFonts w:cs="Arial"/>
                <w:color w:val="0070C0"/>
              </w:rPr>
              <w:t>The perverse incentive would be to remove any requirement for improvements in GHG emissions at port or for voyages up to 3 days long, even though there are technologies available to reduce these emissions.  In fact, ships could speed up during short trips with no thought to their GHG impact.  This is especially true for voyage exclusions.  The perverse incentive is perhaps less for the correction factor approach, but this would still over-correct as described below and adds unnecessary complexity to the CII.</w:t>
            </w:r>
          </w:p>
          <w:p w14:paraId="237C8397" w14:textId="77777777" w:rsidR="008D2700" w:rsidRPr="005973C5" w:rsidRDefault="008D2700" w:rsidP="008D2700">
            <w:pPr>
              <w:rPr>
                <w:rFonts w:cs="Arial"/>
                <w:b/>
                <w:bCs/>
                <w:color w:val="0070C0"/>
              </w:rPr>
            </w:pPr>
          </w:p>
          <w:p w14:paraId="0B8E492D" w14:textId="77777777" w:rsidR="008D2700" w:rsidRPr="005973C5" w:rsidRDefault="008D2700" w:rsidP="008D2700">
            <w:pPr>
              <w:rPr>
                <w:rFonts w:cs="Arial"/>
                <w:b/>
                <w:bCs/>
                <w:color w:val="0070C0"/>
              </w:rPr>
            </w:pPr>
            <w:r w:rsidRPr="005973C5">
              <w:rPr>
                <w:rFonts w:cs="Arial"/>
                <w:b/>
                <w:bCs/>
                <w:color w:val="0070C0"/>
              </w:rPr>
              <w:t>&lt;INTERTANKO&gt;</w:t>
            </w:r>
          </w:p>
          <w:p w14:paraId="59375E62" w14:textId="77777777" w:rsidR="008D2700" w:rsidRPr="005973C5" w:rsidRDefault="008D2700" w:rsidP="008D2700">
            <w:pPr>
              <w:rPr>
                <w:rFonts w:cs="Arial"/>
                <w:color w:val="0070C0"/>
              </w:rPr>
            </w:pPr>
            <w:r w:rsidRPr="005973C5">
              <w:rPr>
                <w:rFonts w:cs="Arial"/>
                <w:color w:val="0070C0"/>
              </w:rPr>
              <w:t xml:space="preserve">Setting a time limit alone for the applicability of a correction factor may </w:t>
            </w:r>
            <w:proofErr w:type="spellStart"/>
            <w:r w:rsidRPr="005973C5">
              <w:rPr>
                <w:rFonts w:cs="Arial"/>
                <w:color w:val="0070C0"/>
              </w:rPr>
              <w:t>incentivise</w:t>
            </w:r>
            <w:proofErr w:type="spellEnd"/>
            <w:r w:rsidRPr="005973C5">
              <w:rPr>
                <w:rFonts w:cs="Arial"/>
                <w:color w:val="0070C0"/>
              </w:rPr>
              <w:t xml:space="preserve"> ships speeding up to cover longer distances in the time limit.</w:t>
            </w:r>
          </w:p>
          <w:p w14:paraId="503F37F3" w14:textId="77777777" w:rsidR="005973C5" w:rsidRPr="005973C5" w:rsidRDefault="005973C5" w:rsidP="008D2700">
            <w:pPr>
              <w:rPr>
                <w:rFonts w:cs="Arial"/>
                <w:color w:val="0070C0"/>
              </w:rPr>
            </w:pPr>
          </w:p>
          <w:p w14:paraId="04B637C5" w14:textId="1C2CB321" w:rsidR="005973C5" w:rsidRPr="005973C5" w:rsidRDefault="005973C5" w:rsidP="008D2700">
            <w:pPr>
              <w:rPr>
                <w:rFonts w:cs="Arial"/>
                <w:b/>
                <w:bCs/>
                <w:color w:val="0070C0"/>
              </w:rPr>
            </w:pPr>
            <w:r w:rsidRPr="005973C5">
              <w:rPr>
                <w:rFonts w:cs="Arial"/>
                <w:b/>
                <w:bCs/>
                <w:color w:val="0070C0"/>
              </w:rPr>
              <w:t>&lt;WSC&gt;</w:t>
            </w:r>
          </w:p>
          <w:p w14:paraId="3B11653B" w14:textId="6795AFF7" w:rsidR="005973C5" w:rsidRPr="005973C5" w:rsidRDefault="005973C5" w:rsidP="008D2700">
            <w:pPr>
              <w:rPr>
                <w:rFonts w:cs="Arial"/>
                <w:color w:val="0070C0"/>
              </w:rPr>
            </w:pPr>
            <w:r w:rsidRPr="005973C5">
              <w:rPr>
                <w:rFonts w:cs="Arial"/>
                <w:color w:val="0070C0"/>
              </w:rPr>
              <w:t>We cannot comment at this time as we consider significant further work is needed to understand the correction factor.</w:t>
            </w:r>
          </w:p>
          <w:p w14:paraId="5F187586" w14:textId="695411AF" w:rsidR="008D2700" w:rsidRPr="00FE56E8" w:rsidRDefault="008D2700" w:rsidP="008D2700">
            <w:pPr>
              <w:rPr>
                <w:rFonts w:eastAsia="Times New Roman" w:cs="Arial"/>
                <w:b/>
                <w:bCs/>
                <w:color w:val="000000"/>
                <w:lang w:val="en-GB" w:eastAsia="en-GB"/>
              </w:rPr>
            </w:pPr>
          </w:p>
        </w:tc>
      </w:tr>
    </w:tbl>
    <w:p w14:paraId="610AE46E" w14:textId="77777777" w:rsidR="00127335" w:rsidRPr="009B3304" w:rsidRDefault="00127335" w:rsidP="00127335"/>
    <w:p w14:paraId="79EA35EF" w14:textId="77777777" w:rsidR="00127335" w:rsidRDefault="00127335" w:rsidP="00127335">
      <w:pPr>
        <w:ind w:left="851"/>
        <w:jc w:val="both"/>
        <w:rPr>
          <w:rFonts w:cs="Arial"/>
        </w:rPr>
      </w:pPr>
    </w:p>
    <w:tbl>
      <w:tblPr>
        <w:tblW w:w="5000" w:type="pct"/>
        <w:tblLook w:val="04A0" w:firstRow="1" w:lastRow="0" w:firstColumn="1" w:lastColumn="0" w:noHBand="0" w:noVBand="1"/>
      </w:tblPr>
      <w:tblGrid>
        <w:gridCol w:w="6941"/>
        <w:gridCol w:w="2075"/>
      </w:tblGrid>
      <w:tr w:rsidR="00127335" w:rsidRPr="008F1880" w14:paraId="4EA9F574"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29241A32" w14:textId="77777777" w:rsidR="00127335" w:rsidRPr="008F1880" w:rsidRDefault="00127335" w:rsidP="00FE5E0D">
            <w:pPr>
              <w:rPr>
                <w:rFonts w:eastAsia="Times New Roman" w:cs="Arial"/>
                <w:b/>
                <w:bCs/>
                <w:color w:val="000000"/>
                <w:lang w:val="en-GB" w:eastAsia="en-GB"/>
              </w:rPr>
            </w:pPr>
            <w:r>
              <w:rPr>
                <w:rFonts w:eastAsia="Times New Roman" w:cs="Arial"/>
                <w:b/>
                <w:bCs/>
                <w:color w:val="000000"/>
                <w:lang w:val="en-GB" w:eastAsia="en-GB"/>
              </w:rPr>
              <w:t>Accuracy (Q4)</w:t>
            </w:r>
          </w:p>
        </w:tc>
        <w:tc>
          <w:tcPr>
            <w:tcW w:w="1151" w:type="pct"/>
            <w:tcBorders>
              <w:top w:val="single" w:sz="4" w:space="0" w:color="auto"/>
              <w:left w:val="nil"/>
              <w:bottom w:val="single" w:sz="4" w:space="0" w:color="auto"/>
              <w:right w:val="single" w:sz="4" w:space="0" w:color="auto"/>
            </w:tcBorders>
            <w:shd w:val="clear" w:color="auto" w:fill="auto"/>
            <w:hideMark/>
          </w:tcPr>
          <w:p w14:paraId="690DBA1E" w14:textId="77777777" w:rsidR="00127335" w:rsidRPr="008F1880" w:rsidRDefault="00127335"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127335" w:rsidRPr="008F1880" w14:paraId="283344AF"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7FF3F09B" w14:textId="77777777" w:rsidR="00127335" w:rsidRDefault="00127335" w:rsidP="00FE5E0D">
            <w:pPr>
              <w:rPr>
                <w:rFonts w:cs="Arial"/>
                <w:b/>
                <w:bCs/>
              </w:rPr>
            </w:pPr>
            <w:r>
              <w:rPr>
                <w:rFonts w:cs="Arial"/>
                <w:b/>
                <w:bCs/>
              </w:rPr>
              <w:t xml:space="preserve">6. </w:t>
            </w:r>
            <w:r w:rsidRPr="00891A1A">
              <w:rPr>
                <w:rFonts w:cs="Arial"/>
                <w:b/>
                <w:bCs/>
              </w:rPr>
              <w:t>The correction factors and voyage adjustments proposed</w:t>
            </w:r>
          </w:p>
          <w:p w14:paraId="7799F57E" w14:textId="77777777" w:rsidR="00F1445E" w:rsidRDefault="00F1445E" w:rsidP="00FE5E0D">
            <w:pPr>
              <w:rPr>
                <w:rFonts w:cs="Arial"/>
                <w:b/>
                <w:bCs/>
              </w:rPr>
            </w:pPr>
          </w:p>
          <w:p w14:paraId="686BD70F" w14:textId="77777777" w:rsidR="00F1445E" w:rsidRPr="00F52C31" w:rsidRDefault="00F1445E" w:rsidP="00F1445E">
            <w:pPr>
              <w:rPr>
                <w:rFonts w:cs="Arial"/>
                <w:b/>
                <w:bCs/>
                <w:color w:val="0070C0"/>
              </w:rPr>
            </w:pPr>
            <w:r w:rsidRPr="00F52C31">
              <w:rPr>
                <w:rFonts w:cs="Arial"/>
                <w:b/>
                <w:bCs/>
                <w:color w:val="0070C0"/>
              </w:rPr>
              <w:t>Under correct</w:t>
            </w:r>
          </w:p>
          <w:p w14:paraId="0C26570F" w14:textId="3728FB10" w:rsidR="00F1445E" w:rsidRPr="00F52C31" w:rsidRDefault="00F1445E" w:rsidP="00F1445E">
            <w:pPr>
              <w:rPr>
                <w:rFonts w:cs="Arial"/>
                <w:b/>
                <w:bCs/>
                <w:color w:val="0070C0"/>
              </w:rPr>
            </w:pPr>
            <w:r w:rsidRPr="00F52C31">
              <w:rPr>
                <w:rFonts w:cs="Arial"/>
                <w:b/>
                <w:bCs/>
                <w:color w:val="0070C0"/>
              </w:rPr>
              <w:t>Accurately Correct</w:t>
            </w:r>
            <w:r w:rsidR="002D758D">
              <w:rPr>
                <w:rFonts w:cs="Arial"/>
                <w:b/>
                <w:bCs/>
                <w:color w:val="0070C0"/>
              </w:rPr>
              <w:t xml:space="preserve"> </w:t>
            </w:r>
            <w:r w:rsidR="00AE42BA">
              <w:rPr>
                <w:rFonts w:cs="Arial"/>
                <w:b/>
                <w:bCs/>
                <w:color w:val="0070C0"/>
              </w:rPr>
              <w:t>–</w:t>
            </w:r>
            <w:r w:rsidR="002D758D">
              <w:rPr>
                <w:rFonts w:cs="Arial"/>
                <w:b/>
                <w:bCs/>
                <w:color w:val="0070C0"/>
              </w:rPr>
              <w:t xml:space="preserve"> Chile</w:t>
            </w:r>
            <w:r w:rsidR="00AE42BA">
              <w:rPr>
                <w:rFonts w:cs="Arial"/>
                <w:b/>
                <w:bCs/>
                <w:color w:val="0070C0"/>
              </w:rPr>
              <w:t>, Greece</w:t>
            </w:r>
            <w:r w:rsidR="00CA7892">
              <w:rPr>
                <w:rFonts w:cs="Arial"/>
                <w:b/>
                <w:bCs/>
                <w:color w:val="0070C0"/>
              </w:rPr>
              <w:t>, Malaysia</w:t>
            </w:r>
            <w:r w:rsidR="00472BC8">
              <w:rPr>
                <w:rFonts w:cs="Arial"/>
                <w:b/>
                <w:bCs/>
                <w:color w:val="0070C0"/>
              </w:rPr>
              <w:t>, ICS</w:t>
            </w:r>
            <w:r w:rsidR="00987A5E">
              <w:rPr>
                <w:rFonts w:cs="Arial"/>
                <w:b/>
                <w:bCs/>
                <w:color w:val="0070C0"/>
              </w:rPr>
              <w:t>,</w:t>
            </w:r>
            <w:r w:rsidR="00322F2B">
              <w:rPr>
                <w:rFonts w:cs="Arial"/>
                <w:b/>
                <w:bCs/>
                <w:color w:val="0070C0"/>
              </w:rPr>
              <w:t xml:space="preserve"> INTERCARGO,</w:t>
            </w:r>
            <w:r w:rsidR="00987A5E">
              <w:rPr>
                <w:rFonts w:cs="Arial"/>
                <w:b/>
                <w:bCs/>
                <w:color w:val="0070C0"/>
              </w:rPr>
              <w:t xml:space="preserve"> IPTA</w:t>
            </w:r>
          </w:p>
          <w:p w14:paraId="35E6908C" w14:textId="45CFF2B8" w:rsidR="00F1445E" w:rsidRDefault="00F1445E" w:rsidP="00F1445E">
            <w:pPr>
              <w:rPr>
                <w:rFonts w:cs="Arial"/>
                <w:b/>
                <w:bCs/>
                <w:color w:val="0070C0"/>
              </w:rPr>
            </w:pPr>
            <w:r w:rsidRPr="00F52C31">
              <w:rPr>
                <w:rFonts w:cs="Arial"/>
                <w:b/>
                <w:bCs/>
                <w:color w:val="0070C0"/>
              </w:rPr>
              <w:t>Over Correct</w:t>
            </w:r>
            <w:r w:rsidR="00FB7AD6">
              <w:rPr>
                <w:rFonts w:cs="Arial"/>
                <w:b/>
                <w:bCs/>
                <w:color w:val="0070C0"/>
              </w:rPr>
              <w:t xml:space="preserve"> </w:t>
            </w:r>
            <w:r w:rsidR="00AA7729">
              <w:rPr>
                <w:rFonts w:cs="Arial"/>
                <w:b/>
                <w:bCs/>
                <w:color w:val="0070C0"/>
              </w:rPr>
              <w:t>–</w:t>
            </w:r>
            <w:r w:rsidR="00FB7AD6">
              <w:rPr>
                <w:rFonts w:cs="Arial"/>
                <w:b/>
                <w:bCs/>
                <w:color w:val="0070C0"/>
              </w:rPr>
              <w:t xml:space="preserve"> Sweden</w:t>
            </w:r>
            <w:r w:rsidR="00AA7729">
              <w:rPr>
                <w:rFonts w:cs="Arial"/>
                <w:b/>
                <w:bCs/>
                <w:color w:val="0070C0"/>
              </w:rPr>
              <w:t>, US</w:t>
            </w:r>
            <w:r w:rsidR="000F1E1D">
              <w:rPr>
                <w:rFonts w:cs="Arial"/>
                <w:b/>
                <w:bCs/>
                <w:color w:val="0070C0"/>
              </w:rPr>
              <w:t>, INTERTANKO</w:t>
            </w:r>
          </w:p>
          <w:p w14:paraId="1D0EAB9E" w14:textId="77777777" w:rsidR="002D758D" w:rsidRPr="00F52C31" w:rsidRDefault="002D758D" w:rsidP="00F1445E">
            <w:pPr>
              <w:rPr>
                <w:rFonts w:cs="Arial"/>
                <w:b/>
                <w:bCs/>
                <w:color w:val="0070C0"/>
              </w:rPr>
            </w:pPr>
          </w:p>
          <w:p w14:paraId="693A33D6" w14:textId="4C62711B" w:rsidR="00F1445E" w:rsidRPr="00891A1A" w:rsidRDefault="00F1445E"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78E38AA1" w14:textId="77777777" w:rsidR="00127335" w:rsidRDefault="00AF5362" w:rsidP="00FE5E0D">
            <w:pPr>
              <w:rPr>
                <w:rFonts w:cs="Arial"/>
              </w:rPr>
            </w:pPr>
            <w:sdt>
              <w:sdtPr>
                <w:rPr>
                  <w:rFonts w:cs="Arial"/>
                </w:rPr>
                <w:id w:val="-870685282"/>
                <w14:checkbox>
                  <w14:checked w14:val="0"/>
                  <w14:checkedState w14:val="2612" w14:font="MS Gothic"/>
                  <w14:uncheckedState w14:val="2610" w14:font="MS Gothic"/>
                </w14:checkbox>
              </w:sdtPr>
              <w:sdtEndPr/>
              <w:sdtContent>
                <w:r w:rsidR="00127335">
                  <w:rPr>
                    <w:rFonts w:ascii="MS Gothic" w:eastAsia="MS Gothic" w:hAnsi="MS Gothic" w:cs="Arial" w:hint="eastAsia"/>
                  </w:rPr>
                  <w:t>☐</w:t>
                </w:r>
              </w:sdtContent>
            </w:sdt>
            <w:r w:rsidR="00127335">
              <w:rPr>
                <w:rFonts w:cs="Arial"/>
              </w:rPr>
              <w:t xml:space="preserve"> under correct</w:t>
            </w:r>
          </w:p>
          <w:p w14:paraId="4C4A4649" w14:textId="77777777" w:rsidR="00127335" w:rsidRDefault="00AF5362" w:rsidP="00FE5E0D">
            <w:pPr>
              <w:rPr>
                <w:rFonts w:cs="Arial"/>
                <w:color w:val="000000"/>
              </w:rPr>
            </w:pPr>
            <w:sdt>
              <w:sdtPr>
                <w:rPr>
                  <w:rFonts w:cs="Arial"/>
                  <w:color w:val="000000"/>
                </w:rPr>
                <w:id w:val="-1284648004"/>
                <w:placeholder>
                  <w:docPart w:val="6BA13823BF4747DEA2145E9C5C75116E"/>
                </w:placeholder>
                <w14:checkbox>
                  <w14:checked w14:val="0"/>
                  <w14:checkedState w14:val="2612" w14:font="MS Gothic"/>
                  <w14:uncheckedState w14:val="2610" w14:font="MS Gothic"/>
                </w14:checkbox>
              </w:sdtPr>
              <w:sdtEndPr>
                <w:rPr>
                  <w:color w:val="000000" w:themeColor="text1"/>
                </w:rPr>
              </w:sdtEndPr>
              <w:sdtContent>
                <w:r w:rsidR="00127335">
                  <w:rPr>
                    <w:rFonts w:ascii="MS Gothic" w:eastAsia="MS Gothic" w:hAnsi="MS Gothic" w:cs="Arial" w:hint="eastAsia"/>
                    <w:color w:val="000000"/>
                  </w:rPr>
                  <w:t>☐</w:t>
                </w:r>
              </w:sdtContent>
            </w:sdt>
            <w:r w:rsidR="00127335">
              <w:rPr>
                <w:rFonts w:cs="Arial"/>
                <w:color w:val="000000"/>
              </w:rPr>
              <w:t xml:space="preserve"> accurately</w:t>
            </w:r>
            <w:r w:rsidR="00127335">
              <w:rPr>
                <w:rFonts w:cs="Arial"/>
                <w:color w:val="000000"/>
              </w:rPr>
              <w:br/>
              <w:t xml:space="preserve">    </w:t>
            </w:r>
            <w:r w:rsidR="00127335" w:rsidRPr="756AF3F3">
              <w:rPr>
                <w:rFonts w:cs="Arial"/>
                <w:color w:val="000000" w:themeColor="text1"/>
              </w:rPr>
              <w:t xml:space="preserve"> correct</w:t>
            </w:r>
          </w:p>
          <w:p w14:paraId="58774BD7" w14:textId="77777777" w:rsidR="00127335" w:rsidRDefault="00AF5362" w:rsidP="00FE5E0D">
            <w:pPr>
              <w:rPr>
                <w:rFonts w:eastAsia="Times New Roman" w:cs="Arial"/>
                <w:color w:val="000000"/>
                <w:lang w:val="en-GB" w:eastAsia="en-GB"/>
              </w:rPr>
            </w:pPr>
            <w:sdt>
              <w:sdtPr>
                <w:rPr>
                  <w:rFonts w:cs="Arial"/>
                  <w:color w:val="000000"/>
                </w:rPr>
                <w:id w:val="862248811"/>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rPr>
                  <w:t>☐</w:t>
                </w:r>
              </w:sdtContent>
            </w:sdt>
            <w:r w:rsidR="00127335">
              <w:rPr>
                <w:rFonts w:cs="Arial"/>
                <w:color w:val="000000"/>
              </w:rPr>
              <w:t xml:space="preserve"> over correct</w:t>
            </w:r>
          </w:p>
          <w:p w14:paraId="73A55177" w14:textId="77777777" w:rsidR="00127335" w:rsidRPr="008F1880" w:rsidRDefault="00127335" w:rsidP="00FE5E0D">
            <w:pPr>
              <w:rPr>
                <w:rFonts w:eastAsia="Times New Roman" w:cs="Arial"/>
                <w:color w:val="000000"/>
                <w:lang w:val="en-GB" w:eastAsia="en-GB"/>
              </w:rPr>
            </w:pPr>
          </w:p>
        </w:tc>
      </w:tr>
      <w:tr w:rsidR="00127335" w:rsidRPr="008F1880" w14:paraId="12A8A87B"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51DEAA31" w14:textId="77777777" w:rsidR="00127335" w:rsidRDefault="00127335" w:rsidP="00FE5E0D">
            <w:pPr>
              <w:rPr>
                <w:rFonts w:cs="Arial"/>
              </w:rPr>
            </w:pPr>
            <w:r w:rsidRPr="00806443">
              <w:rPr>
                <w:rFonts w:cs="Arial"/>
              </w:rPr>
              <w:t>Do you have any suggestions to improve accuracy</w:t>
            </w:r>
            <w:r>
              <w:rPr>
                <w:rFonts w:cs="Arial"/>
              </w:rPr>
              <w:t xml:space="preserve"> or g</w:t>
            </w:r>
            <w:r w:rsidRPr="00806443">
              <w:rPr>
                <w:rFonts w:cs="Arial"/>
              </w:rPr>
              <w:t xml:space="preserve">eneral </w:t>
            </w:r>
            <w:r>
              <w:rPr>
                <w:rFonts w:cs="Arial"/>
              </w:rPr>
              <w:t>c</w:t>
            </w:r>
            <w:r w:rsidRPr="00806443">
              <w:rPr>
                <w:rFonts w:cs="Arial"/>
              </w:rPr>
              <w:t>omments</w:t>
            </w:r>
            <w:r>
              <w:rPr>
                <w:rFonts w:cs="Arial"/>
              </w:rPr>
              <w:t>?</w:t>
            </w:r>
          </w:p>
          <w:p w14:paraId="6633F19D" w14:textId="77777777" w:rsidR="00127335" w:rsidRDefault="00127335" w:rsidP="00FE5E0D">
            <w:pPr>
              <w:rPr>
                <w:rFonts w:cs="Arial"/>
              </w:rPr>
            </w:pPr>
          </w:p>
          <w:p w14:paraId="71C90FBD" w14:textId="6AF9E574" w:rsidR="00127335" w:rsidRPr="003C2568" w:rsidRDefault="003C2568" w:rsidP="00FE5E0D">
            <w:pPr>
              <w:rPr>
                <w:rFonts w:cs="Arial"/>
                <w:b/>
                <w:bCs/>
                <w:color w:val="0070C0"/>
              </w:rPr>
            </w:pPr>
            <w:r w:rsidRPr="003C2568">
              <w:rPr>
                <w:rFonts w:cs="Arial"/>
                <w:b/>
                <w:bCs/>
                <w:color w:val="0070C0"/>
              </w:rPr>
              <w:t>&lt;France&gt;</w:t>
            </w:r>
          </w:p>
          <w:p w14:paraId="76B5FC00" w14:textId="3E917D11" w:rsidR="003C2568" w:rsidRPr="003C2568" w:rsidRDefault="003C2568" w:rsidP="00FE5E0D">
            <w:pPr>
              <w:rPr>
                <w:rFonts w:cs="Arial"/>
                <w:color w:val="0070C0"/>
              </w:rPr>
            </w:pPr>
            <w:r w:rsidRPr="003C2568">
              <w:rPr>
                <w:rFonts w:cs="Arial"/>
                <w:color w:val="0070C0"/>
              </w:rPr>
              <w:t>This question cannot be answered as what is proposed is not a correction but a pure exclusion.</w:t>
            </w:r>
          </w:p>
          <w:p w14:paraId="29F31970" w14:textId="77777777" w:rsidR="00127335" w:rsidRDefault="00127335" w:rsidP="00FE5E0D">
            <w:pPr>
              <w:rPr>
                <w:rFonts w:cs="Arial"/>
              </w:rPr>
            </w:pPr>
          </w:p>
          <w:p w14:paraId="223F3FD6" w14:textId="77777777" w:rsidR="00D751C1" w:rsidRPr="00D751C1" w:rsidRDefault="00D751C1" w:rsidP="00FE5E0D">
            <w:pPr>
              <w:rPr>
                <w:rFonts w:cs="Arial"/>
                <w:b/>
                <w:bCs/>
                <w:color w:val="0070C0"/>
              </w:rPr>
            </w:pPr>
            <w:r w:rsidRPr="00D751C1">
              <w:rPr>
                <w:rFonts w:cs="Arial"/>
                <w:b/>
                <w:bCs/>
                <w:color w:val="0070C0"/>
              </w:rPr>
              <w:t>&lt;Greece&gt;</w:t>
            </w:r>
          </w:p>
          <w:p w14:paraId="6F80B70D" w14:textId="77777777" w:rsidR="00D751C1" w:rsidRPr="00D751C1" w:rsidRDefault="00D751C1" w:rsidP="00D751C1">
            <w:pPr>
              <w:rPr>
                <w:rFonts w:cs="Arial"/>
                <w:color w:val="0070C0"/>
              </w:rPr>
            </w:pPr>
            <w:r w:rsidRPr="00D751C1">
              <w:rPr>
                <w:rFonts w:cs="Arial"/>
                <w:color w:val="0070C0"/>
              </w:rPr>
              <w:t>The proposed correction factor is based on analysis carried out using the IMO DCS data from DNV database for:</w:t>
            </w:r>
          </w:p>
          <w:p w14:paraId="37FB6469" w14:textId="77777777" w:rsidR="00D751C1" w:rsidRPr="00D751C1" w:rsidRDefault="00D751C1" w:rsidP="00D751C1">
            <w:pPr>
              <w:rPr>
                <w:rFonts w:cs="Arial"/>
                <w:color w:val="0070C0"/>
              </w:rPr>
            </w:pPr>
            <w:r w:rsidRPr="00D751C1">
              <w:rPr>
                <w:rFonts w:cs="Arial"/>
                <w:color w:val="0070C0"/>
              </w:rPr>
              <w:t>• 650 containerships with total 59,071 voyages</w:t>
            </w:r>
          </w:p>
          <w:p w14:paraId="4247DF32" w14:textId="77777777" w:rsidR="00D751C1" w:rsidRPr="00D751C1" w:rsidRDefault="00D751C1" w:rsidP="00D751C1">
            <w:pPr>
              <w:rPr>
                <w:rFonts w:cs="Arial"/>
                <w:color w:val="0070C0"/>
              </w:rPr>
            </w:pPr>
            <w:r w:rsidRPr="00D751C1">
              <w:rPr>
                <w:rFonts w:cs="Arial"/>
                <w:color w:val="0070C0"/>
              </w:rPr>
              <w:t>• 1218 bulk carriers with total 52,304 voyages</w:t>
            </w:r>
          </w:p>
          <w:p w14:paraId="5A4A4CD7" w14:textId="77777777" w:rsidR="00D751C1" w:rsidRPr="00D751C1" w:rsidRDefault="00D751C1" w:rsidP="00D751C1">
            <w:pPr>
              <w:rPr>
                <w:rFonts w:cs="Arial"/>
                <w:color w:val="0070C0"/>
              </w:rPr>
            </w:pPr>
            <w:r w:rsidRPr="00D751C1">
              <w:rPr>
                <w:rFonts w:cs="Arial"/>
                <w:color w:val="0070C0"/>
              </w:rPr>
              <w:t>• 1170 tankers with total 44,819 voyages</w:t>
            </w:r>
          </w:p>
          <w:p w14:paraId="6F72BF7A" w14:textId="77777777" w:rsidR="00D751C1" w:rsidRDefault="00D751C1" w:rsidP="00D751C1">
            <w:pPr>
              <w:rPr>
                <w:rFonts w:cs="Arial"/>
                <w:color w:val="0070C0"/>
              </w:rPr>
            </w:pPr>
            <w:proofErr w:type="gramStart"/>
            <w:r w:rsidRPr="00D751C1">
              <w:rPr>
                <w:rFonts w:cs="Arial"/>
                <w:color w:val="0070C0"/>
              </w:rPr>
              <w:t>A large number of</w:t>
            </w:r>
            <w:proofErr w:type="gramEnd"/>
            <w:r w:rsidRPr="00D751C1">
              <w:rPr>
                <w:rFonts w:cs="Arial"/>
                <w:color w:val="0070C0"/>
              </w:rPr>
              <w:t xml:space="preserve"> data have been used to reach a high level of accuracy.</w:t>
            </w:r>
          </w:p>
          <w:p w14:paraId="60D1CBA2" w14:textId="77777777" w:rsidR="009F4AF9" w:rsidRDefault="009F4AF9" w:rsidP="00D751C1">
            <w:pPr>
              <w:rPr>
                <w:rFonts w:cs="Arial"/>
                <w:color w:val="0070C0"/>
              </w:rPr>
            </w:pPr>
          </w:p>
          <w:p w14:paraId="57F28FD9" w14:textId="1FAFFD5B" w:rsidR="009F4AF9" w:rsidRDefault="009F4AF9" w:rsidP="00D751C1">
            <w:pPr>
              <w:rPr>
                <w:rFonts w:cs="Arial"/>
                <w:b/>
                <w:bCs/>
                <w:color w:val="0070C0"/>
              </w:rPr>
            </w:pPr>
            <w:r>
              <w:rPr>
                <w:rFonts w:cs="Arial"/>
                <w:b/>
                <w:bCs/>
                <w:color w:val="0070C0"/>
              </w:rPr>
              <w:t>&lt;Italy&gt;</w:t>
            </w:r>
          </w:p>
          <w:p w14:paraId="71F3D3D5" w14:textId="3212761C" w:rsidR="009F4AF9" w:rsidRPr="005973C5" w:rsidRDefault="009F4AF9" w:rsidP="00D751C1">
            <w:pPr>
              <w:rPr>
                <w:rFonts w:cs="Arial"/>
                <w:color w:val="0070C0"/>
              </w:rPr>
            </w:pPr>
            <w:r w:rsidRPr="009F4AF9">
              <w:rPr>
                <w:rFonts w:cs="Arial"/>
                <w:color w:val="0070C0"/>
              </w:rPr>
              <w:t>Insufficient evidence to assess, also given the fact that every short voyage would be corrected (</w:t>
            </w:r>
            <w:r w:rsidRPr="005973C5">
              <w:rPr>
                <w:rFonts w:cs="Arial"/>
                <w:color w:val="0070C0"/>
              </w:rPr>
              <w:t>even if only one per year).</w:t>
            </w:r>
          </w:p>
          <w:p w14:paraId="1BEB7FBE" w14:textId="77777777" w:rsidR="00FE56E8" w:rsidRPr="005973C5" w:rsidRDefault="00FE56E8" w:rsidP="00D751C1">
            <w:pPr>
              <w:rPr>
                <w:rFonts w:cs="Arial"/>
                <w:color w:val="0070C0"/>
              </w:rPr>
            </w:pPr>
          </w:p>
          <w:p w14:paraId="79E40649" w14:textId="77777777" w:rsidR="00FE56E8" w:rsidRPr="005973C5" w:rsidRDefault="00FE56E8" w:rsidP="00FE56E8">
            <w:pPr>
              <w:rPr>
                <w:rFonts w:eastAsia="Times New Roman" w:cs="Arial"/>
                <w:b/>
                <w:bCs/>
                <w:color w:val="0070C0"/>
                <w:lang w:val="en-GB" w:eastAsia="en-GB"/>
              </w:rPr>
            </w:pPr>
            <w:r w:rsidRPr="005973C5">
              <w:rPr>
                <w:rFonts w:eastAsia="Times New Roman" w:cs="Arial"/>
                <w:b/>
                <w:bCs/>
                <w:color w:val="0070C0"/>
                <w:lang w:val="en-GB" w:eastAsia="en-GB"/>
              </w:rPr>
              <w:t>&lt;Spain&gt;</w:t>
            </w:r>
          </w:p>
          <w:p w14:paraId="3BD2120F" w14:textId="77777777" w:rsidR="00FE56E8" w:rsidRPr="005973C5" w:rsidRDefault="00FE56E8" w:rsidP="00FE56E8">
            <w:pPr>
              <w:jc w:val="both"/>
              <w:rPr>
                <w:rFonts w:cs="Arial"/>
                <w:color w:val="0070C0"/>
              </w:rPr>
            </w:pPr>
            <w:r w:rsidRPr="005973C5">
              <w:rPr>
                <w:rFonts w:cs="Arial"/>
                <w:color w:val="0070C0"/>
              </w:rPr>
              <w:t>We cannot comment at this time as we consider significant further work is needed to understand the correction factor.</w:t>
            </w:r>
          </w:p>
          <w:p w14:paraId="218B590D" w14:textId="77777777" w:rsidR="00FE56E8" w:rsidRPr="005973C5" w:rsidRDefault="00FE56E8" w:rsidP="00D751C1">
            <w:pPr>
              <w:rPr>
                <w:rFonts w:cs="Arial"/>
                <w:b/>
                <w:bCs/>
                <w:color w:val="0070C0"/>
              </w:rPr>
            </w:pPr>
          </w:p>
          <w:p w14:paraId="011D4CC7" w14:textId="0ED7C34F" w:rsidR="004E4718" w:rsidRPr="005973C5" w:rsidRDefault="004E4718" w:rsidP="00D751C1">
            <w:pPr>
              <w:rPr>
                <w:rFonts w:cs="Arial"/>
                <w:b/>
                <w:bCs/>
                <w:color w:val="0070C0"/>
              </w:rPr>
            </w:pPr>
            <w:r w:rsidRPr="005973C5">
              <w:rPr>
                <w:rFonts w:cs="Arial"/>
                <w:b/>
                <w:bCs/>
                <w:color w:val="0070C0"/>
              </w:rPr>
              <w:t>&lt;Sweden&gt;</w:t>
            </w:r>
          </w:p>
          <w:p w14:paraId="3E260D86" w14:textId="77777777" w:rsidR="004E4718" w:rsidRPr="005973C5" w:rsidRDefault="004E4718" w:rsidP="004E4718">
            <w:pPr>
              <w:rPr>
                <w:rFonts w:cs="Arial"/>
                <w:color w:val="0070C0"/>
              </w:rPr>
            </w:pPr>
            <w:r w:rsidRPr="005973C5">
              <w:rPr>
                <w:rFonts w:cs="Arial"/>
                <w:color w:val="0070C0"/>
              </w:rPr>
              <w:t xml:space="preserve">Operational factors affecting fuel consumption should be included in the baseline for A-E rating. </w:t>
            </w:r>
            <w:proofErr w:type="gramStart"/>
            <w:r w:rsidRPr="005973C5">
              <w:rPr>
                <w:rFonts w:cs="Arial"/>
                <w:color w:val="0070C0"/>
              </w:rPr>
              <w:t>Therefore</w:t>
            </w:r>
            <w:proofErr w:type="gramEnd"/>
            <w:r w:rsidRPr="005973C5">
              <w:rPr>
                <w:rFonts w:cs="Arial"/>
                <w:color w:val="0070C0"/>
              </w:rPr>
              <w:t xml:space="preserve"> we understand the proposal as “over correct” in this case.</w:t>
            </w:r>
          </w:p>
          <w:p w14:paraId="390FBED7" w14:textId="77777777" w:rsidR="008E7773" w:rsidRPr="005973C5" w:rsidRDefault="008E7773" w:rsidP="004E4718">
            <w:pPr>
              <w:rPr>
                <w:rFonts w:cs="Arial"/>
                <w:color w:val="0070C0"/>
              </w:rPr>
            </w:pPr>
          </w:p>
          <w:p w14:paraId="5B6D5CED" w14:textId="63AABFB8" w:rsidR="008E7773" w:rsidRPr="005973C5" w:rsidRDefault="008E7773" w:rsidP="004E4718">
            <w:pPr>
              <w:rPr>
                <w:rFonts w:cs="Arial"/>
                <w:b/>
                <w:bCs/>
                <w:color w:val="0070C0"/>
              </w:rPr>
            </w:pPr>
            <w:r w:rsidRPr="005973C5">
              <w:rPr>
                <w:rFonts w:cs="Arial"/>
                <w:b/>
                <w:bCs/>
                <w:color w:val="0070C0"/>
              </w:rPr>
              <w:t>&lt;US&gt;</w:t>
            </w:r>
          </w:p>
          <w:p w14:paraId="77EF7327" w14:textId="77777777" w:rsidR="008E7773" w:rsidRPr="005973C5" w:rsidRDefault="008E7773" w:rsidP="008E7773">
            <w:pPr>
              <w:rPr>
                <w:rFonts w:cs="Arial"/>
                <w:color w:val="0070C0"/>
              </w:rPr>
            </w:pPr>
            <w:r w:rsidRPr="005973C5">
              <w:rPr>
                <w:rFonts w:cs="Arial"/>
                <w:color w:val="0070C0"/>
              </w:rPr>
              <w:t xml:space="preserve">The correction factor approach is </w:t>
            </w:r>
            <w:proofErr w:type="gramStart"/>
            <w:r w:rsidRPr="005973C5">
              <w:rPr>
                <w:rFonts w:cs="Arial"/>
                <w:color w:val="0070C0"/>
              </w:rPr>
              <w:t>seems</w:t>
            </w:r>
            <w:proofErr w:type="gramEnd"/>
            <w:r w:rsidRPr="005973C5">
              <w:rPr>
                <w:rFonts w:cs="Arial"/>
                <w:color w:val="0070C0"/>
              </w:rPr>
              <w:t xml:space="preserve"> to over-correct.  The correction factor appears to have been calculated using the port visit as part of the voyage.  However, as the proposal is to exclude port operations, then apply the correction factor to the underway voyages less than three days, such a correction factor would be inherently too high.  For a </w:t>
            </w:r>
            <w:proofErr w:type="gramStart"/>
            <w:r w:rsidRPr="005973C5">
              <w:rPr>
                <w:rFonts w:cs="Arial"/>
                <w:color w:val="0070C0"/>
              </w:rPr>
              <w:t>36 hour</w:t>
            </w:r>
            <w:proofErr w:type="gramEnd"/>
            <w:r w:rsidRPr="005973C5">
              <w:rPr>
                <w:rFonts w:cs="Arial"/>
                <w:color w:val="0070C0"/>
              </w:rPr>
              <w:t xml:space="preserve"> voyage, the correction would be on the order of 20-30%.</w:t>
            </w:r>
          </w:p>
          <w:p w14:paraId="4B4A2EBA" w14:textId="77777777" w:rsidR="008E7773" w:rsidRPr="005973C5" w:rsidRDefault="008E7773" w:rsidP="004E4718">
            <w:pPr>
              <w:rPr>
                <w:rFonts w:cs="Arial"/>
                <w:b/>
                <w:bCs/>
                <w:color w:val="0070C0"/>
              </w:rPr>
            </w:pPr>
          </w:p>
          <w:p w14:paraId="16F80F4B" w14:textId="69B26AE9" w:rsidR="00C5306B" w:rsidRPr="005973C5" w:rsidRDefault="00C5306B" w:rsidP="004E4718">
            <w:pPr>
              <w:rPr>
                <w:rFonts w:cs="Arial"/>
                <w:b/>
                <w:bCs/>
                <w:color w:val="0070C0"/>
              </w:rPr>
            </w:pPr>
            <w:r w:rsidRPr="005973C5">
              <w:rPr>
                <w:rFonts w:cs="Arial"/>
                <w:b/>
                <w:bCs/>
                <w:color w:val="0070C0"/>
              </w:rPr>
              <w:t>&lt;EC&gt;</w:t>
            </w:r>
          </w:p>
          <w:p w14:paraId="3582F158" w14:textId="77777777" w:rsidR="00C5306B" w:rsidRPr="005973C5" w:rsidRDefault="00C5306B" w:rsidP="00C5306B">
            <w:pPr>
              <w:jc w:val="both"/>
              <w:rPr>
                <w:rFonts w:cs="Arial"/>
                <w:color w:val="0070C0"/>
              </w:rPr>
            </w:pPr>
            <w:r w:rsidRPr="005973C5">
              <w:rPr>
                <w:rFonts w:cs="Arial"/>
                <w:color w:val="0070C0"/>
              </w:rPr>
              <w:t>Insufficient evidence to assess, also given the fact that every short voyage would be corrected (even if only one per year)</w:t>
            </w:r>
          </w:p>
          <w:p w14:paraId="63C27157" w14:textId="77777777" w:rsidR="00C5306B" w:rsidRPr="005973C5" w:rsidRDefault="00C5306B" w:rsidP="004E4718">
            <w:pPr>
              <w:rPr>
                <w:rFonts w:cs="Arial"/>
                <w:b/>
                <w:bCs/>
                <w:color w:val="0070C0"/>
              </w:rPr>
            </w:pPr>
          </w:p>
          <w:p w14:paraId="5F96292C" w14:textId="159EE353" w:rsidR="000F1E1D" w:rsidRPr="005973C5" w:rsidRDefault="000F1E1D" w:rsidP="004E4718">
            <w:pPr>
              <w:rPr>
                <w:rFonts w:cs="Arial"/>
                <w:b/>
                <w:bCs/>
                <w:color w:val="0070C0"/>
              </w:rPr>
            </w:pPr>
            <w:r w:rsidRPr="005973C5">
              <w:rPr>
                <w:rFonts w:cs="Arial"/>
                <w:b/>
                <w:bCs/>
                <w:color w:val="0070C0"/>
              </w:rPr>
              <w:t>&lt;INTERTANKO&gt;</w:t>
            </w:r>
          </w:p>
          <w:p w14:paraId="53262048" w14:textId="78B13B00" w:rsidR="000F1E1D" w:rsidRPr="005973C5" w:rsidRDefault="000F1E1D" w:rsidP="004E4718">
            <w:pPr>
              <w:rPr>
                <w:rFonts w:cs="Arial"/>
                <w:b/>
                <w:bCs/>
                <w:color w:val="0070C0"/>
              </w:rPr>
            </w:pPr>
            <w:r w:rsidRPr="005973C5">
              <w:rPr>
                <w:rFonts w:cs="Arial"/>
                <w:color w:val="0070C0"/>
              </w:rPr>
              <w:t>The correction factor should be a function of two parameters defining the voyage: time limit + maximum distance. The correction factor should apply only to the fuel consumption during these voyages.</w:t>
            </w:r>
          </w:p>
          <w:p w14:paraId="08263E05" w14:textId="3BDBC2DC" w:rsidR="004E4718" w:rsidRPr="005973C5" w:rsidRDefault="004E4718" w:rsidP="00C5306B">
            <w:pPr>
              <w:tabs>
                <w:tab w:val="left" w:pos="1690"/>
              </w:tabs>
              <w:rPr>
                <w:rFonts w:cs="Arial"/>
                <w:b/>
                <w:bCs/>
                <w:color w:val="0070C0"/>
              </w:rPr>
            </w:pPr>
          </w:p>
          <w:p w14:paraId="0CD7E09C" w14:textId="77777777" w:rsidR="005973C5" w:rsidRPr="005973C5" w:rsidRDefault="005973C5" w:rsidP="005973C5">
            <w:pPr>
              <w:rPr>
                <w:rFonts w:cs="Arial"/>
                <w:b/>
                <w:bCs/>
                <w:color w:val="0070C0"/>
              </w:rPr>
            </w:pPr>
            <w:r w:rsidRPr="005973C5">
              <w:rPr>
                <w:rFonts w:cs="Arial"/>
                <w:b/>
                <w:bCs/>
                <w:color w:val="0070C0"/>
              </w:rPr>
              <w:t>&lt;WSC&gt;</w:t>
            </w:r>
          </w:p>
          <w:p w14:paraId="50D07738" w14:textId="77777777" w:rsidR="005973C5" w:rsidRPr="005973C5" w:rsidRDefault="005973C5" w:rsidP="005973C5">
            <w:pPr>
              <w:rPr>
                <w:rFonts w:cs="Arial"/>
                <w:color w:val="0070C0"/>
              </w:rPr>
            </w:pPr>
            <w:r w:rsidRPr="005973C5">
              <w:rPr>
                <w:rFonts w:cs="Arial"/>
                <w:color w:val="0070C0"/>
              </w:rPr>
              <w:t>We cannot comment at this time as we consider significant further work is needed to understand the correction factor.</w:t>
            </w:r>
          </w:p>
          <w:p w14:paraId="44FBD99B" w14:textId="77777777" w:rsidR="005973C5" w:rsidRPr="004E4718" w:rsidRDefault="005973C5" w:rsidP="00C5306B">
            <w:pPr>
              <w:tabs>
                <w:tab w:val="left" w:pos="1690"/>
              </w:tabs>
              <w:rPr>
                <w:rFonts w:cs="Arial"/>
                <w:b/>
                <w:bCs/>
                <w:color w:val="0070C0"/>
              </w:rPr>
            </w:pPr>
          </w:p>
          <w:p w14:paraId="496DC197" w14:textId="6BA7DFBD" w:rsidR="00D751C1" w:rsidRPr="00D751C1" w:rsidRDefault="00D751C1" w:rsidP="00FE5E0D">
            <w:pPr>
              <w:rPr>
                <w:rFonts w:cs="Arial"/>
                <w:b/>
                <w:bCs/>
              </w:rPr>
            </w:pPr>
          </w:p>
        </w:tc>
      </w:tr>
    </w:tbl>
    <w:p w14:paraId="6B543C5D" w14:textId="77777777" w:rsidR="00127335" w:rsidRDefault="00127335" w:rsidP="00127335"/>
    <w:p w14:paraId="199CB925" w14:textId="77777777" w:rsidR="00127335" w:rsidRPr="009B3304" w:rsidRDefault="00127335" w:rsidP="00127335">
      <w:r w:rsidRPr="009B3304">
        <w:tab/>
      </w:r>
    </w:p>
    <w:p w14:paraId="2C776F93" w14:textId="51E65018" w:rsidR="00127335" w:rsidRDefault="00127335" w:rsidP="00127335">
      <w:pPr>
        <w:jc w:val="both"/>
        <w:rPr>
          <w:rFonts w:cs="Arial"/>
        </w:rPr>
      </w:pPr>
      <w:r>
        <w:rPr>
          <w:rFonts w:cs="Arial"/>
        </w:rPr>
        <w:t>Note that proposals calling for changes to G2 and G</w:t>
      </w:r>
      <w:r w:rsidR="004C1952">
        <w:rPr>
          <w:rFonts w:cs="Arial"/>
        </w:rPr>
        <w:t>4</w:t>
      </w:r>
      <w:r>
        <w:rPr>
          <w:rFonts w:cs="Arial"/>
        </w:rPr>
        <w:t xml:space="preserve"> do not need to be evaluated in this section.</w:t>
      </w:r>
    </w:p>
    <w:p w14:paraId="7D00178A" w14:textId="77777777" w:rsidR="00127335" w:rsidRDefault="00127335" w:rsidP="00127335">
      <w:pPr>
        <w:jc w:val="both"/>
        <w:rPr>
          <w:rFonts w:cs="Arial"/>
        </w:rPr>
      </w:pPr>
    </w:p>
    <w:tbl>
      <w:tblPr>
        <w:tblW w:w="5000" w:type="pct"/>
        <w:tblLook w:val="04A0" w:firstRow="1" w:lastRow="0" w:firstColumn="1" w:lastColumn="0" w:noHBand="0" w:noVBand="1"/>
      </w:tblPr>
      <w:tblGrid>
        <w:gridCol w:w="6941"/>
        <w:gridCol w:w="2075"/>
      </w:tblGrid>
      <w:tr w:rsidR="00127335" w:rsidRPr="008F1880" w14:paraId="77EF9305"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079411BB" w14:textId="77777777" w:rsidR="00127335" w:rsidRPr="008F1880" w:rsidRDefault="00127335" w:rsidP="00FE5E0D">
            <w:pPr>
              <w:rPr>
                <w:rFonts w:eastAsia="Times New Roman" w:cs="Arial"/>
                <w:b/>
                <w:bCs/>
                <w:color w:val="000000"/>
                <w:lang w:val="en-GB" w:eastAsia="en-GB"/>
              </w:rPr>
            </w:pPr>
            <w:r>
              <w:rPr>
                <w:rFonts w:eastAsia="Times New Roman" w:cs="Arial"/>
                <w:b/>
                <w:bCs/>
                <w:color w:val="000000"/>
                <w:lang w:val="en-GB" w:eastAsia="en-GB"/>
              </w:rPr>
              <w:lastRenderedPageBreak/>
              <w:t>Applicability (Q5)</w:t>
            </w:r>
          </w:p>
        </w:tc>
        <w:tc>
          <w:tcPr>
            <w:tcW w:w="1151" w:type="pct"/>
            <w:tcBorders>
              <w:top w:val="single" w:sz="4" w:space="0" w:color="auto"/>
              <w:left w:val="nil"/>
              <w:bottom w:val="single" w:sz="4" w:space="0" w:color="auto"/>
              <w:right w:val="single" w:sz="4" w:space="0" w:color="auto"/>
            </w:tcBorders>
            <w:shd w:val="clear" w:color="auto" w:fill="auto"/>
            <w:hideMark/>
          </w:tcPr>
          <w:p w14:paraId="5678EB81" w14:textId="77777777" w:rsidR="00127335" w:rsidRPr="008F1880" w:rsidRDefault="00127335"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127335" w:rsidRPr="008F1880" w14:paraId="3D432108"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175A26B2" w14:textId="77777777" w:rsidR="00127335" w:rsidRDefault="00127335" w:rsidP="00FE5E0D">
            <w:pPr>
              <w:rPr>
                <w:rFonts w:cs="Arial"/>
                <w:b/>
                <w:bCs/>
              </w:rPr>
            </w:pPr>
            <w:r>
              <w:rPr>
                <w:rFonts w:cs="Arial"/>
                <w:b/>
                <w:bCs/>
              </w:rPr>
              <w:t xml:space="preserve">7. </w:t>
            </w:r>
            <w:r w:rsidRPr="00D614DF">
              <w:rPr>
                <w:rFonts w:cs="Arial"/>
                <w:b/>
                <w:bCs/>
              </w:rPr>
              <w:t xml:space="preserve">Is verification of the correction factors or voyage adjustments feasible?  </w:t>
            </w:r>
          </w:p>
          <w:p w14:paraId="117B29F7" w14:textId="77777777" w:rsidR="002D758D" w:rsidRDefault="002D758D" w:rsidP="00FE5E0D">
            <w:pPr>
              <w:rPr>
                <w:rFonts w:cs="Arial"/>
                <w:b/>
                <w:bCs/>
              </w:rPr>
            </w:pPr>
          </w:p>
          <w:p w14:paraId="0B0A8AAF" w14:textId="13730FFF" w:rsidR="002D758D" w:rsidRPr="002D758D" w:rsidRDefault="002D758D" w:rsidP="00FE5E0D">
            <w:pPr>
              <w:rPr>
                <w:rFonts w:cs="Arial"/>
                <w:b/>
                <w:bCs/>
                <w:color w:val="0070C0"/>
              </w:rPr>
            </w:pPr>
            <w:r w:rsidRPr="002D758D">
              <w:rPr>
                <w:rFonts w:cs="Arial"/>
                <w:b/>
                <w:bCs/>
                <w:color w:val="0070C0"/>
              </w:rPr>
              <w:t>Yes</w:t>
            </w:r>
            <w:r w:rsidR="00E5480B">
              <w:rPr>
                <w:rFonts w:cs="Arial"/>
                <w:b/>
                <w:bCs/>
                <w:color w:val="0070C0"/>
              </w:rPr>
              <w:t xml:space="preserve"> </w:t>
            </w:r>
            <w:r w:rsidR="00630409">
              <w:rPr>
                <w:rFonts w:cs="Arial"/>
                <w:b/>
                <w:bCs/>
                <w:color w:val="0070C0"/>
              </w:rPr>
              <w:t>–</w:t>
            </w:r>
            <w:r w:rsidR="00E5480B">
              <w:rPr>
                <w:rFonts w:cs="Arial"/>
                <w:b/>
                <w:bCs/>
                <w:color w:val="0070C0"/>
              </w:rPr>
              <w:t xml:space="preserve"> Chile</w:t>
            </w:r>
            <w:r w:rsidR="00630409">
              <w:rPr>
                <w:rFonts w:cs="Arial"/>
                <w:b/>
                <w:bCs/>
                <w:color w:val="0070C0"/>
              </w:rPr>
              <w:t>, Greece</w:t>
            </w:r>
            <w:r w:rsidR="00CA7892">
              <w:rPr>
                <w:rFonts w:cs="Arial"/>
                <w:b/>
                <w:bCs/>
                <w:color w:val="0070C0"/>
              </w:rPr>
              <w:t>, Malaysia</w:t>
            </w:r>
            <w:r w:rsidR="00CB2A92">
              <w:rPr>
                <w:rFonts w:cs="Arial"/>
                <w:b/>
                <w:bCs/>
                <w:color w:val="0070C0"/>
              </w:rPr>
              <w:t>, The Netherlands</w:t>
            </w:r>
            <w:r w:rsidR="00436433">
              <w:rPr>
                <w:rFonts w:cs="Arial"/>
                <w:b/>
                <w:bCs/>
                <w:color w:val="0070C0"/>
              </w:rPr>
              <w:t>, Norway</w:t>
            </w:r>
            <w:r w:rsidR="00472BC8">
              <w:rPr>
                <w:rFonts w:cs="Arial"/>
                <w:b/>
                <w:bCs/>
                <w:color w:val="0070C0"/>
              </w:rPr>
              <w:t>, ICS</w:t>
            </w:r>
          </w:p>
          <w:p w14:paraId="50BC8F60" w14:textId="353E661A" w:rsidR="002D758D" w:rsidRPr="002D758D" w:rsidRDefault="002D758D" w:rsidP="00FE5E0D">
            <w:pPr>
              <w:rPr>
                <w:rFonts w:cs="Arial"/>
                <w:b/>
                <w:bCs/>
                <w:color w:val="0070C0"/>
              </w:rPr>
            </w:pPr>
            <w:r w:rsidRPr="002D758D">
              <w:rPr>
                <w:rFonts w:cs="Arial"/>
                <w:b/>
                <w:bCs/>
                <w:color w:val="0070C0"/>
              </w:rPr>
              <w:t>Further Development needed</w:t>
            </w:r>
            <w:r w:rsidR="00782E4B">
              <w:rPr>
                <w:rFonts w:cs="Arial"/>
                <w:b/>
                <w:bCs/>
                <w:color w:val="0070C0"/>
              </w:rPr>
              <w:t xml:space="preserve"> </w:t>
            </w:r>
            <w:r w:rsidR="009F4AF9">
              <w:rPr>
                <w:rFonts w:cs="Arial"/>
                <w:b/>
                <w:bCs/>
                <w:color w:val="0070C0"/>
              </w:rPr>
              <w:t>–</w:t>
            </w:r>
            <w:r w:rsidR="00782E4B">
              <w:rPr>
                <w:rFonts w:cs="Arial"/>
                <w:b/>
                <w:bCs/>
                <w:color w:val="0070C0"/>
              </w:rPr>
              <w:t xml:space="preserve"> Denmark</w:t>
            </w:r>
            <w:r w:rsidR="009F4AF9">
              <w:rPr>
                <w:rFonts w:cs="Arial"/>
                <w:b/>
                <w:bCs/>
                <w:color w:val="0070C0"/>
              </w:rPr>
              <w:t>, Italy</w:t>
            </w:r>
            <w:r w:rsidR="00882410">
              <w:rPr>
                <w:rFonts w:cs="Arial"/>
                <w:b/>
                <w:bCs/>
                <w:color w:val="0070C0"/>
              </w:rPr>
              <w:t>, Liberia</w:t>
            </w:r>
            <w:r w:rsidR="00C5306B">
              <w:rPr>
                <w:rFonts w:cs="Arial"/>
                <w:b/>
                <w:bCs/>
                <w:color w:val="0070C0"/>
              </w:rPr>
              <w:t>, EC</w:t>
            </w:r>
            <w:r w:rsidR="000F1E1D">
              <w:rPr>
                <w:rFonts w:cs="Arial"/>
                <w:b/>
                <w:bCs/>
                <w:color w:val="0070C0"/>
              </w:rPr>
              <w:t xml:space="preserve">, </w:t>
            </w:r>
            <w:r w:rsidR="00322F2B">
              <w:rPr>
                <w:rFonts w:cs="Arial"/>
                <w:b/>
                <w:bCs/>
                <w:color w:val="0070C0"/>
              </w:rPr>
              <w:t xml:space="preserve">INTERCARGO, </w:t>
            </w:r>
            <w:r w:rsidR="000F1E1D">
              <w:rPr>
                <w:rFonts w:cs="Arial"/>
                <w:b/>
                <w:bCs/>
                <w:color w:val="0070C0"/>
              </w:rPr>
              <w:t>INTERTANKO</w:t>
            </w:r>
            <w:r w:rsidR="00987A5E">
              <w:rPr>
                <w:rFonts w:cs="Arial"/>
                <w:b/>
                <w:bCs/>
                <w:color w:val="0070C0"/>
              </w:rPr>
              <w:t>, IPTA</w:t>
            </w:r>
            <w:r w:rsidR="00C04ECA">
              <w:rPr>
                <w:rFonts w:cs="Arial"/>
                <w:b/>
                <w:bCs/>
                <w:color w:val="0070C0"/>
              </w:rPr>
              <w:t>, WSC</w:t>
            </w:r>
          </w:p>
          <w:p w14:paraId="4327FDC1" w14:textId="491E1E94" w:rsidR="002D758D" w:rsidRPr="002D758D" w:rsidRDefault="002D758D" w:rsidP="00FE5E0D">
            <w:pPr>
              <w:rPr>
                <w:rFonts w:cs="Arial"/>
                <w:b/>
                <w:bCs/>
                <w:color w:val="0070C0"/>
              </w:rPr>
            </w:pPr>
            <w:r w:rsidRPr="002D758D">
              <w:rPr>
                <w:rFonts w:cs="Arial"/>
                <w:b/>
                <w:bCs/>
                <w:color w:val="0070C0"/>
              </w:rPr>
              <w:t>No</w:t>
            </w:r>
            <w:r w:rsidR="00476E1B">
              <w:rPr>
                <w:rFonts w:cs="Arial"/>
                <w:b/>
                <w:bCs/>
                <w:color w:val="0070C0"/>
              </w:rPr>
              <w:t xml:space="preserve"> </w:t>
            </w:r>
            <w:r w:rsidR="00FE56E8">
              <w:rPr>
                <w:rFonts w:cs="Arial"/>
                <w:b/>
                <w:bCs/>
                <w:color w:val="0070C0"/>
              </w:rPr>
              <w:t>–</w:t>
            </w:r>
            <w:r w:rsidR="00476E1B">
              <w:rPr>
                <w:rFonts w:cs="Arial"/>
                <w:b/>
                <w:bCs/>
                <w:color w:val="0070C0"/>
              </w:rPr>
              <w:t xml:space="preserve"> France</w:t>
            </w:r>
            <w:r w:rsidR="00FE56E8">
              <w:rPr>
                <w:rFonts w:cs="Arial"/>
                <w:b/>
                <w:bCs/>
                <w:color w:val="0070C0"/>
              </w:rPr>
              <w:t>, Spain</w:t>
            </w:r>
            <w:r w:rsidR="004E4718">
              <w:rPr>
                <w:rFonts w:cs="Arial"/>
                <w:b/>
                <w:bCs/>
                <w:color w:val="0070C0"/>
              </w:rPr>
              <w:t>, Sweden</w:t>
            </w:r>
            <w:r w:rsidR="008E7773">
              <w:rPr>
                <w:rFonts w:cs="Arial"/>
                <w:b/>
                <w:bCs/>
                <w:color w:val="0070C0"/>
              </w:rPr>
              <w:t>, US</w:t>
            </w:r>
          </w:p>
          <w:p w14:paraId="71BB7331" w14:textId="77777777" w:rsidR="002D758D" w:rsidRDefault="002D758D" w:rsidP="00FE5E0D">
            <w:pPr>
              <w:rPr>
                <w:rFonts w:cs="Arial"/>
                <w:b/>
                <w:bCs/>
              </w:rPr>
            </w:pPr>
          </w:p>
          <w:p w14:paraId="3CE81AE1" w14:textId="0A754AA0" w:rsidR="002D758D" w:rsidRPr="00D614DF" w:rsidRDefault="002D758D" w:rsidP="00FE5E0D">
            <w:pPr>
              <w:rPr>
                <w:rFonts w:eastAsia="Times New Roman" w:cs="Arial"/>
                <w:b/>
                <w:bCs/>
                <w:lang w:eastAsia="en-GB"/>
              </w:rPr>
            </w:pPr>
          </w:p>
        </w:tc>
        <w:tc>
          <w:tcPr>
            <w:tcW w:w="1151" w:type="pct"/>
            <w:tcBorders>
              <w:top w:val="single" w:sz="4" w:space="0" w:color="auto"/>
              <w:left w:val="nil"/>
              <w:bottom w:val="single" w:sz="4" w:space="0" w:color="auto"/>
              <w:right w:val="single" w:sz="4" w:space="0" w:color="auto"/>
            </w:tcBorders>
            <w:shd w:val="clear" w:color="auto" w:fill="auto"/>
          </w:tcPr>
          <w:p w14:paraId="2F5C1184"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1793408080"/>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Yes</w:t>
            </w:r>
          </w:p>
          <w:p w14:paraId="7A18BE61"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567699696"/>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Further</w:t>
            </w:r>
            <w:r w:rsidR="00127335">
              <w:rPr>
                <w:rFonts w:eastAsia="Times New Roman" w:cs="Arial"/>
                <w:color w:val="000000"/>
                <w:lang w:val="en-GB" w:eastAsia="en-GB"/>
              </w:rPr>
              <w:br/>
              <w:t xml:space="preserve">    development </w:t>
            </w:r>
            <w:r w:rsidR="00127335">
              <w:rPr>
                <w:rFonts w:eastAsia="Times New Roman" w:cs="Arial"/>
                <w:color w:val="000000"/>
                <w:lang w:val="en-GB" w:eastAsia="en-GB"/>
              </w:rPr>
              <w:br/>
              <w:t xml:space="preserve">    needed</w:t>
            </w:r>
          </w:p>
          <w:p w14:paraId="224C8FBE"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88972521"/>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No</w:t>
            </w:r>
          </w:p>
          <w:p w14:paraId="6E333347" w14:textId="77777777" w:rsidR="00127335" w:rsidRPr="008F1880" w:rsidRDefault="00127335" w:rsidP="00FE5E0D">
            <w:pPr>
              <w:rPr>
                <w:rFonts w:eastAsia="Times New Roman" w:cs="Arial"/>
                <w:color w:val="000000"/>
                <w:lang w:val="en-GB" w:eastAsia="en-GB"/>
              </w:rPr>
            </w:pPr>
          </w:p>
        </w:tc>
      </w:tr>
      <w:tr w:rsidR="00127335" w:rsidRPr="008F1880" w14:paraId="4B014E5F"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0302416E" w14:textId="77777777" w:rsidR="00127335" w:rsidRDefault="00127335" w:rsidP="00FE5E0D">
            <w:pPr>
              <w:rPr>
                <w:rFonts w:cs="Arial"/>
              </w:rPr>
            </w:pPr>
            <w:r>
              <w:rPr>
                <w:rFonts w:cs="Arial"/>
              </w:rPr>
              <w:t>Please provide comments in this box if the answer is “Further development needed” or “No”</w:t>
            </w:r>
          </w:p>
          <w:p w14:paraId="4C6E7926" w14:textId="77777777" w:rsidR="00476E1B" w:rsidRDefault="00476E1B" w:rsidP="00FE5E0D">
            <w:pPr>
              <w:rPr>
                <w:rFonts w:cs="Arial"/>
                <w:color w:val="000000"/>
              </w:rPr>
            </w:pPr>
          </w:p>
          <w:p w14:paraId="48DBF16E" w14:textId="77777777" w:rsidR="00476E1B" w:rsidRPr="003C2568" w:rsidRDefault="00476E1B" w:rsidP="00476E1B">
            <w:pPr>
              <w:rPr>
                <w:rFonts w:cs="Arial"/>
                <w:b/>
                <w:bCs/>
                <w:color w:val="0070C0"/>
              </w:rPr>
            </w:pPr>
            <w:r w:rsidRPr="003C2568">
              <w:rPr>
                <w:rFonts w:cs="Arial"/>
                <w:b/>
                <w:bCs/>
                <w:color w:val="0070C0"/>
              </w:rPr>
              <w:t>&lt;France&gt;</w:t>
            </w:r>
          </w:p>
          <w:p w14:paraId="4ACDD5D7" w14:textId="77777777" w:rsidR="00950712" w:rsidRPr="00950712" w:rsidRDefault="00950712" w:rsidP="00950712">
            <w:pPr>
              <w:rPr>
                <w:rFonts w:cs="Arial"/>
                <w:color w:val="0070C0"/>
              </w:rPr>
            </w:pPr>
            <w:r w:rsidRPr="00950712">
              <w:rPr>
                <w:rFonts w:cs="Arial"/>
                <w:color w:val="0070C0"/>
              </w:rPr>
              <w:t xml:space="preserve">In practice, this exclusion will require from Administrations, recognized </w:t>
            </w:r>
            <w:proofErr w:type="spellStart"/>
            <w:r w:rsidRPr="00950712">
              <w:rPr>
                <w:rFonts w:cs="Arial"/>
                <w:color w:val="0070C0"/>
              </w:rPr>
              <w:t>organisation</w:t>
            </w:r>
            <w:proofErr w:type="spellEnd"/>
            <w:r w:rsidRPr="00950712">
              <w:rPr>
                <w:rFonts w:cs="Arial"/>
                <w:color w:val="0070C0"/>
              </w:rPr>
              <w:t xml:space="preserve"> or PSC officers a lot of complex work to check the </w:t>
            </w:r>
            <w:proofErr w:type="spellStart"/>
            <w:r w:rsidRPr="00950712">
              <w:rPr>
                <w:rFonts w:cs="Arial"/>
                <w:color w:val="0070C0"/>
              </w:rPr>
              <w:t>correspondance</w:t>
            </w:r>
            <w:proofErr w:type="spellEnd"/>
            <w:r w:rsidRPr="00950712">
              <w:rPr>
                <w:rFonts w:cs="Arial"/>
                <w:color w:val="0070C0"/>
              </w:rPr>
              <w:t xml:space="preserve"> between the duration of the voyages undergone during all the year and the fuel consumption excluded from the CII calculation. For this reason, this exclusion could constitute a loophole that could be used by shipowner to adjust the attained CII. This would put in danger the level playing field.</w:t>
            </w:r>
          </w:p>
          <w:p w14:paraId="559167C7" w14:textId="77777777" w:rsidR="00950712" w:rsidRPr="00950712" w:rsidRDefault="00950712" w:rsidP="00950712">
            <w:pPr>
              <w:rPr>
                <w:rFonts w:cs="Arial"/>
                <w:color w:val="0070C0"/>
              </w:rPr>
            </w:pPr>
          </w:p>
          <w:p w14:paraId="2AA9A2EC" w14:textId="464732DB" w:rsidR="00476E1B" w:rsidRDefault="00950712" w:rsidP="00950712">
            <w:pPr>
              <w:rPr>
                <w:rFonts w:cs="Arial"/>
                <w:color w:val="0070C0"/>
              </w:rPr>
            </w:pPr>
            <w:r w:rsidRPr="00950712">
              <w:rPr>
                <w:rFonts w:cs="Arial"/>
                <w:color w:val="0070C0"/>
              </w:rPr>
              <w:t>This exclusion would generate a lot of complexity and increase the administrative burden for the shipowners (</w:t>
            </w:r>
            <w:proofErr w:type="gramStart"/>
            <w:r w:rsidRPr="00950712">
              <w:rPr>
                <w:rFonts w:cs="Arial"/>
                <w:color w:val="0070C0"/>
              </w:rPr>
              <w:t>in particular small</w:t>
            </w:r>
            <w:proofErr w:type="gramEnd"/>
            <w:r w:rsidRPr="00950712">
              <w:rPr>
                <w:rFonts w:cs="Arial"/>
                <w:color w:val="0070C0"/>
              </w:rPr>
              <w:t xml:space="preserve"> and medium companies operating in short-sea shipping), Administrations and ROs. </w:t>
            </w:r>
          </w:p>
          <w:p w14:paraId="736D78C1" w14:textId="77777777" w:rsidR="001C63D9" w:rsidRDefault="001C63D9" w:rsidP="00950712">
            <w:pPr>
              <w:rPr>
                <w:rFonts w:cs="Arial"/>
                <w:color w:val="0070C0"/>
              </w:rPr>
            </w:pPr>
          </w:p>
          <w:p w14:paraId="2C9C2C89" w14:textId="00606C93" w:rsidR="001C63D9" w:rsidRDefault="001C63D9" w:rsidP="00950712">
            <w:pPr>
              <w:rPr>
                <w:rFonts w:cs="Arial"/>
                <w:color w:val="0070C0"/>
              </w:rPr>
            </w:pPr>
            <w:r>
              <w:rPr>
                <w:rFonts w:cs="Arial"/>
                <w:b/>
                <w:bCs/>
                <w:color w:val="0070C0"/>
              </w:rPr>
              <w:t>&lt;Greece&gt;</w:t>
            </w:r>
          </w:p>
          <w:p w14:paraId="4E876EEE" w14:textId="77777777" w:rsidR="007F54A7" w:rsidRPr="007F54A7" w:rsidRDefault="007F54A7" w:rsidP="007F54A7">
            <w:pPr>
              <w:rPr>
                <w:rFonts w:cs="Arial"/>
                <w:color w:val="0070C0"/>
              </w:rPr>
            </w:pPr>
            <w:r w:rsidRPr="007F54A7">
              <w:rPr>
                <w:rFonts w:cs="Arial"/>
                <w:color w:val="0070C0"/>
              </w:rPr>
              <w:t>Verification is a quite simple process as the required data are being submitted in accordance with para.4.1 of Resolution MEPC.292(71).</w:t>
            </w:r>
          </w:p>
          <w:p w14:paraId="3CB77B33" w14:textId="77777777" w:rsidR="007F54A7" w:rsidRPr="007F54A7" w:rsidRDefault="007F54A7" w:rsidP="007F54A7">
            <w:pPr>
              <w:rPr>
                <w:rFonts w:cs="Arial"/>
                <w:color w:val="0070C0"/>
              </w:rPr>
            </w:pPr>
          </w:p>
          <w:p w14:paraId="65FE2C17" w14:textId="77777777" w:rsidR="007F54A7" w:rsidRPr="007F54A7" w:rsidRDefault="007F54A7" w:rsidP="007F54A7">
            <w:pPr>
              <w:rPr>
                <w:rFonts w:cs="Arial"/>
                <w:color w:val="0070C0"/>
              </w:rPr>
            </w:pPr>
            <w:r w:rsidRPr="007F54A7">
              <w:rPr>
                <w:rFonts w:cs="Arial"/>
                <w:color w:val="0070C0"/>
              </w:rPr>
              <w:t>Once the hours underway from the departure to the arrival port are less than 72hours, the correction factor will be applied to the emissions during the voyage and those occurred at the arrival port.</w:t>
            </w:r>
          </w:p>
          <w:p w14:paraId="62EE6304" w14:textId="77777777" w:rsidR="007F54A7" w:rsidRPr="007F54A7" w:rsidRDefault="007F54A7" w:rsidP="007F54A7">
            <w:pPr>
              <w:rPr>
                <w:rFonts w:cs="Arial"/>
                <w:color w:val="0070C0"/>
              </w:rPr>
            </w:pPr>
          </w:p>
          <w:p w14:paraId="6E598989" w14:textId="77777777" w:rsidR="007F54A7" w:rsidRPr="007F54A7" w:rsidRDefault="007F54A7" w:rsidP="007F54A7">
            <w:pPr>
              <w:rPr>
                <w:rFonts w:cs="Arial"/>
                <w:color w:val="0070C0"/>
              </w:rPr>
            </w:pPr>
            <w:r w:rsidRPr="007F54A7">
              <w:rPr>
                <w:rFonts w:cs="Arial"/>
                <w:color w:val="0070C0"/>
              </w:rPr>
              <w:t>• The boundary conditions are the emissions occurred from the beginning of the voyage until the vessel leaves for the next port. This information is available through arrival/noon/departure reports. Also, the consumption at port is measured separately and adequately reported.</w:t>
            </w:r>
          </w:p>
          <w:p w14:paraId="7BFE3AFC" w14:textId="77777777" w:rsidR="007F54A7" w:rsidRPr="007F54A7" w:rsidRDefault="007F54A7" w:rsidP="007F54A7">
            <w:pPr>
              <w:rPr>
                <w:rFonts w:cs="Arial"/>
                <w:color w:val="0070C0"/>
              </w:rPr>
            </w:pPr>
          </w:p>
          <w:p w14:paraId="6329DD3D" w14:textId="77777777" w:rsidR="007F54A7" w:rsidRPr="007F54A7" w:rsidRDefault="007F54A7" w:rsidP="007F54A7">
            <w:pPr>
              <w:rPr>
                <w:rFonts w:cs="Arial"/>
                <w:color w:val="0070C0"/>
              </w:rPr>
            </w:pPr>
            <w:r w:rsidRPr="007F54A7">
              <w:rPr>
                <w:rFonts w:cs="Arial"/>
                <w:color w:val="0070C0"/>
              </w:rPr>
              <w:t>• No additional measuring devices needed</w:t>
            </w:r>
          </w:p>
          <w:p w14:paraId="58196B90" w14:textId="77777777" w:rsidR="007F54A7" w:rsidRPr="007F54A7" w:rsidRDefault="007F54A7" w:rsidP="007F54A7">
            <w:pPr>
              <w:rPr>
                <w:rFonts w:cs="Arial"/>
                <w:color w:val="0070C0"/>
              </w:rPr>
            </w:pPr>
            <w:r w:rsidRPr="007F54A7">
              <w:rPr>
                <w:rFonts w:cs="Arial"/>
                <w:color w:val="0070C0"/>
              </w:rPr>
              <w:t xml:space="preserve">• Logging requirements: fuel consumption and hours underway recorded in ships’ </w:t>
            </w:r>
            <w:proofErr w:type="gramStart"/>
            <w:r w:rsidRPr="007F54A7">
              <w:rPr>
                <w:rFonts w:cs="Arial"/>
                <w:color w:val="0070C0"/>
              </w:rPr>
              <w:t>log books</w:t>
            </w:r>
            <w:proofErr w:type="gramEnd"/>
            <w:r w:rsidRPr="007F54A7">
              <w:rPr>
                <w:rFonts w:cs="Arial"/>
                <w:color w:val="0070C0"/>
              </w:rPr>
              <w:t xml:space="preserve">, reporting templates, electronic system. </w:t>
            </w:r>
          </w:p>
          <w:p w14:paraId="62405D8F" w14:textId="77777777" w:rsidR="007F54A7" w:rsidRPr="007F54A7" w:rsidRDefault="007F54A7" w:rsidP="007F54A7">
            <w:pPr>
              <w:rPr>
                <w:rFonts w:cs="Arial"/>
                <w:color w:val="0070C0"/>
              </w:rPr>
            </w:pPr>
            <w:r w:rsidRPr="007F54A7">
              <w:rPr>
                <w:rFonts w:cs="Arial"/>
                <w:color w:val="0070C0"/>
              </w:rPr>
              <w:t>• Definition: Short voyage means voyage between two ports with duration less than 72 hours underway.</w:t>
            </w:r>
          </w:p>
          <w:p w14:paraId="2DA529BE" w14:textId="5A522684" w:rsidR="001C63D9" w:rsidRPr="001C63D9" w:rsidRDefault="007F54A7" w:rsidP="007F54A7">
            <w:pPr>
              <w:rPr>
                <w:rFonts w:cs="Arial"/>
                <w:color w:val="0070C0"/>
              </w:rPr>
            </w:pPr>
            <w:r w:rsidRPr="007F54A7">
              <w:rPr>
                <w:rFonts w:cs="Arial"/>
                <w:color w:val="0070C0"/>
              </w:rPr>
              <w:t>• No additional documentation above the required by MEPC.292(71)</w:t>
            </w:r>
          </w:p>
          <w:p w14:paraId="7A5E19F2" w14:textId="77777777" w:rsidR="00476E1B" w:rsidRPr="00C04ECA" w:rsidRDefault="00476E1B" w:rsidP="00FE5E0D">
            <w:pPr>
              <w:rPr>
                <w:rFonts w:eastAsia="Times New Roman" w:cs="Arial"/>
                <w:color w:val="0070C0"/>
                <w:lang w:val="en-GB" w:eastAsia="en-GB"/>
              </w:rPr>
            </w:pPr>
          </w:p>
          <w:p w14:paraId="1852B1D0" w14:textId="77777777" w:rsidR="00825861" w:rsidRPr="00C04ECA" w:rsidRDefault="00825861" w:rsidP="00FE5E0D">
            <w:pPr>
              <w:rPr>
                <w:rFonts w:eastAsia="Times New Roman" w:cs="Arial"/>
                <w:b/>
                <w:bCs/>
                <w:color w:val="0070C0"/>
                <w:lang w:val="en-GB" w:eastAsia="en-GB"/>
              </w:rPr>
            </w:pPr>
            <w:r w:rsidRPr="00C04ECA">
              <w:rPr>
                <w:rFonts w:eastAsia="Times New Roman" w:cs="Arial"/>
                <w:b/>
                <w:bCs/>
                <w:color w:val="0070C0"/>
                <w:lang w:val="en-GB" w:eastAsia="en-GB"/>
              </w:rPr>
              <w:t>&lt;US&gt;</w:t>
            </w:r>
          </w:p>
          <w:p w14:paraId="377C30C2" w14:textId="77777777" w:rsidR="00825861" w:rsidRPr="00C04ECA" w:rsidRDefault="00825861" w:rsidP="00825861">
            <w:pPr>
              <w:rPr>
                <w:rFonts w:cs="Arial"/>
                <w:color w:val="0070C0"/>
              </w:rPr>
            </w:pPr>
            <w:r w:rsidRPr="00C04ECA">
              <w:rPr>
                <w:rFonts w:cs="Arial"/>
                <w:color w:val="0070C0"/>
              </w:rPr>
              <w:t xml:space="preserve">This proposal adds a great deal of complexity to the CII.  It could be very subjective on what constitutes a </w:t>
            </w:r>
            <w:proofErr w:type="gramStart"/>
            <w:r w:rsidRPr="00C04ECA">
              <w:rPr>
                <w:rFonts w:cs="Arial"/>
                <w:color w:val="0070C0"/>
              </w:rPr>
              <w:t>trip</w:t>
            </w:r>
            <w:proofErr w:type="gramEnd"/>
            <w:r w:rsidRPr="00C04ECA">
              <w:rPr>
                <w:rFonts w:cs="Arial"/>
                <w:color w:val="0070C0"/>
              </w:rPr>
              <w:t xml:space="preserve"> and it would be nearly impossible to verify.</w:t>
            </w:r>
          </w:p>
          <w:p w14:paraId="5356FBA8" w14:textId="086EA8E9" w:rsidR="00825861" w:rsidRPr="00825861" w:rsidRDefault="00825861" w:rsidP="00FE5E0D">
            <w:pPr>
              <w:rPr>
                <w:rFonts w:eastAsia="Times New Roman" w:cs="Arial"/>
                <w:b/>
                <w:bCs/>
                <w:color w:val="000000"/>
                <w:lang w:val="en-GB" w:eastAsia="en-GB"/>
              </w:rPr>
            </w:pPr>
          </w:p>
        </w:tc>
      </w:tr>
      <w:tr w:rsidR="00127335" w:rsidRPr="008F1880" w14:paraId="682F4B8D"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2C907C88" w14:textId="77777777" w:rsidR="00127335" w:rsidRDefault="00127335" w:rsidP="00FE5E0D">
            <w:pPr>
              <w:rPr>
                <w:rFonts w:cs="Arial"/>
                <w:b/>
                <w:bCs/>
              </w:rPr>
            </w:pPr>
            <w:r>
              <w:rPr>
                <w:rFonts w:cs="Arial"/>
                <w:b/>
                <w:bCs/>
              </w:rPr>
              <w:t xml:space="preserve">8. </w:t>
            </w:r>
            <w:r w:rsidRPr="00D614DF">
              <w:rPr>
                <w:rFonts w:cs="Arial"/>
                <w:b/>
                <w:bCs/>
              </w:rPr>
              <w:t>Are the suggestions for evidence to be provided sufficient for verification to be carried out?</w:t>
            </w:r>
          </w:p>
          <w:p w14:paraId="0DDA5C40" w14:textId="77777777" w:rsidR="00E5480B" w:rsidRDefault="00E5480B" w:rsidP="00FE5E0D">
            <w:pPr>
              <w:rPr>
                <w:rFonts w:cs="Arial"/>
                <w:b/>
                <w:bCs/>
              </w:rPr>
            </w:pPr>
          </w:p>
          <w:p w14:paraId="7BD0F560" w14:textId="4A25C966" w:rsidR="00E5480B" w:rsidRPr="00E5480B" w:rsidRDefault="00E5480B" w:rsidP="00FE5E0D">
            <w:pPr>
              <w:rPr>
                <w:rFonts w:cs="Arial"/>
                <w:b/>
                <w:bCs/>
                <w:color w:val="0070C0"/>
              </w:rPr>
            </w:pPr>
            <w:r w:rsidRPr="00E5480B">
              <w:rPr>
                <w:rFonts w:cs="Arial"/>
                <w:b/>
                <w:bCs/>
                <w:color w:val="0070C0"/>
              </w:rPr>
              <w:t>Yes</w:t>
            </w:r>
            <w:r>
              <w:rPr>
                <w:rFonts w:cs="Arial"/>
                <w:b/>
                <w:bCs/>
                <w:color w:val="0070C0"/>
              </w:rPr>
              <w:t xml:space="preserve"> </w:t>
            </w:r>
            <w:r w:rsidR="007F54A7">
              <w:rPr>
                <w:rFonts w:cs="Arial"/>
                <w:b/>
                <w:bCs/>
                <w:color w:val="0070C0"/>
              </w:rPr>
              <w:t>–</w:t>
            </w:r>
            <w:r>
              <w:rPr>
                <w:rFonts w:cs="Arial"/>
                <w:b/>
                <w:bCs/>
                <w:color w:val="0070C0"/>
              </w:rPr>
              <w:t xml:space="preserve"> Chile</w:t>
            </w:r>
            <w:r w:rsidR="007F54A7">
              <w:rPr>
                <w:rFonts w:cs="Arial"/>
                <w:b/>
                <w:bCs/>
                <w:color w:val="0070C0"/>
              </w:rPr>
              <w:t>, Greece</w:t>
            </w:r>
            <w:r w:rsidR="00882410">
              <w:rPr>
                <w:rFonts w:cs="Arial"/>
                <w:b/>
                <w:bCs/>
                <w:color w:val="0070C0"/>
              </w:rPr>
              <w:t>, Liberia</w:t>
            </w:r>
            <w:r w:rsidR="00CA7892">
              <w:rPr>
                <w:rFonts w:cs="Arial"/>
                <w:b/>
                <w:bCs/>
                <w:color w:val="0070C0"/>
              </w:rPr>
              <w:t>, Malaysia</w:t>
            </w:r>
            <w:r w:rsidR="00CB2A92">
              <w:rPr>
                <w:rFonts w:cs="Arial"/>
                <w:b/>
                <w:bCs/>
                <w:color w:val="0070C0"/>
              </w:rPr>
              <w:t>, The Netherlands</w:t>
            </w:r>
            <w:r w:rsidR="0061512A">
              <w:rPr>
                <w:rFonts w:cs="Arial"/>
                <w:b/>
                <w:bCs/>
                <w:color w:val="0070C0"/>
              </w:rPr>
              <w:t>, Norway</w:t>
            </w:r>
            <w:r w:rsidR="00472BC8">
              <w:rPr>
                <w:rFonts w:cs="Arial"/>
                <w:b/>
                <w:bCs/>
                <w:color w:val="0070C0"/>
              </w:rPr>
              <w:t>, ICS</w:t>
            </w:r>
            <w:r w:rsidR="00987A5E">
              <w:rPr>
                <w:rFonts w:cs="Arial"/>
                <w:b/>
                <w:bCs/>
                <w:color w:val="0070C0"/>
              </w:rPr>
              <w:t xml:space="preserve">, </w:t>
            </w:r>
            <w:r w:rsidR="00322F2B">
              <w:rPr>
                <w:rFonts w:cs="Arial"/>
                <w:b/>
                <w:bCs/>
                <w:color w:val="0070C0"/>
              </w:rPr>
              <w:t xml:space="preserve">INTERCARGO, </w:t>
            </w:r>
            <w:r w:rsidR="00987A5E">
              <w:rPr>
                <w:rFonts w:cs="Arial"/>
                <w:b/>
                <w:bCs/>
                <w:color w:val="0070C0"/>
              </w:rPr>
              <w:t>IPTA</w:t>
            </w:r>
          </w:p>
          <w:p w14:paraId="50E9BD29" w14:textId="09549FF4" w:rsidR="00E5480B" w:rsidRPr="00E5480B" w:rsidRDefault="00E5480B" w:rsidP="00FE5E0D">
            <w:pPr>
              <w:rPr>
                <w:rFonts w:cs="Arial"/>
                <w:b/>
                <w:bCs/>
                <w:color w:val="0070C0"/>
              </w:rPr>
            </w:pPr>
            <w:r w:rsidRPr="00E5480B">
              <w:rPr>
                <w:rFonts w:cs="Arial"/>
                <w:b/>
                <w:bCs/>
                <w:color w:val="0070C0"/>
              </w:rPr>
              <w:lastRenderedPageBreak/>
              <w:t>No</w:t>
            </w:r>
            <w:r w:rsidR="00782E4B">
              <w:rPr>
                <w:rFonts w:cs="Arial"/>
                <w:b/>
                <w:bCs/>
                <w:color w:val="0070C0"/>
              </w:rPr>
              <w:t xml:space="preserve"> </w:t>
            </w:r>
            <w:r w:rsidR="00950712">
              <w:rPr>
                <w:rFonts w:cs="Arial"/>
                <w:b/>
                <w:bCs/>
                <w:color w:val="0070C0"/>
              </w:rPr>
              <w:t>–</w:t>
            </w:r>
            <w:r w:rsidR="00782E4B">
              <w:rPr>
                <w:rFonts w:cs="Arial"/>
                <w:b/>
                <w:bCs/>
                <w:color w:val="0070C0"/>
              </w:rPr>
              <w:t xml:space="preserve"> Denmark</w:t>
            </w:r>
            <w:r w:rsidR="00950712">
              <w:rPr>
                <w:rFonts w:cs="Arial"/>
                <w:b/>
                <w:bCs/>
                <w:color w:val="0070C0"/>
              </w:rPr>
              <w:t>, France</w:t>
            </w:r>
            <w:r w:rsidR="009F4AF9">
              <w:rPr>
                <w:rFonts w:cs="Arial"/>
                <w:b/>
                <w:bCs/>
                <w:color w:val="0070C0"/>
              </w:rPr>
              <w:t>, Italy</w:t>
            </w:r>
            <w:r w:rsidR="00FE56E8">
              <w:rPr>
                <w:rFonts w:cs="Arial"/>
                <w:b/>
                <w:bCs/>
                <w:color w:val="0070C0"/>
              </w:rPr>
              <w:t>, Spain</w:t>
            </w:r>
            <w:r w:rsidR="004E4718">
              <w:rPr>
                <w:rFonts w:cs="Arial"/>
                <w:b/>
                <w:bCs/>
                <w:color w:val="0070C0"/>
              </w:rPr>
              <w:t>, Sweden</w:t>
            </w:r>
            <w:r w:rsidR="00825861">
              <w:rPr>
                <w:rFonts w:cs="Arial"/>
                <w:b/>
                <w:bCs/>
                <w:color w:val="0070C0"/>
              </w:rPr>
              <w:t>, US</w:t>
            </w:r>
            <w:r w:rsidR="00C5306B">
              <w:rPr>
                <w:rFonts w:cs="Arial"/>
                <w:b/>
                <w:bCs/>
                <w:color w:val="0070C0"/>
              </w:rPr>
              <w:t>, EC</w:t>
            </w:r>
            <w:r w:rsidR="00870048">
              <w:rPr>
                <w:rFonts w:cs="Arial"/>
                <w:b/>
                <w:bCs/>
                <w:color w:val="0070C0"/>
              </w:rPr>
              <w:t>, INTERTANKO</w:t>
            </w:r>
          </w:p>
          <w:p w14:paraId="0C287366" w14:textId="33C2BD6D" w:rsidR="00E5480B" w:rsidRPr="00D614DF" w:rsidRDefault="00E5480B"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06DFBE37"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159473827"/>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Yes</w:t>
            </w:r>
          </w:p>
          <w:p w14:paraId="5090F342"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626985066"/>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No</w:t>
            </w:r>
          </w:p>
          <w:p w14:paraId="63D11C6B" w14:textId="77777777" w:rsidR="00127335" w:rsidRDefault="00127335" w:rsidP="00FE5E0D">
            <w:pPr>
              <w:rPr>
                <w:rFonts w:eastAsia="Times New Roman" w:cs="Arial"/>
                <w:color w:val="000000"/>
                <w:lang w:val="en-GB" w:eastAsia="en-GB"/>
              </w:rPr>
            </w:pPr>
          </w:p>
          <w:p w14:paraId="683C0EDC" w14:textId="77777777" w:rsidR="00127335" w:rsidRDefault="00127335" w:rsidP="00FE5E0D">
            <w:pPr>
              <w:rPr>
                <w:rFonts w:eastAsia="Times New Roman" w:cs="Arial"/>
                <w:color w:val="000000"/>
                <w:lang w:val="en-GB" w:eastAsia="en-GB"/>
              </w:rPr>
            </w:pPr>
          </w:p>
          <w:p w14:paraId="6312ED87" w14:textId="77777777" w:rsidR="00127335" w:rsidRDefault="00127335" w:rsidP="00FE5E0D">
            <w:pPr>
              <w:rPr>
                <w:rFonts w:eastAsia="Times New Roman" w:cs="Arial"/>
                <w:color w:val="000000"/>
                <w:lang w:val="en-GB" w:eastAsia="en-GB"/>
              </w:rPr>
            </w:pPr>
          </w:p>
        </w:tc>
      </w:tr>
      <w:tr w:rsidR="00127335" w:rsidRPr="008F1880" w14:paraId="32493A06"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2BD0A5BB" w14:textId="77777777" w:rsidR="00127335" w:rsidRDefault="00127335" w:rsidP="00FE5E0D">
            <w:pPr>
              <w:rPr>
                <w:rFonts w:cs="Arial"/>
              </w:rPr>
            </w:pPr>
            <w:r>
              <w:rPr>
                <w:rFonts w:cs="Arial"/>
              </w:rPr>
              <w:t>Please provide comments in this box if the answer is “No”</w:t>
            </w:r>
          </w:p>
          <w:p w14:paraId="13A0C60C" w14:textId="77777777" w:rsidR="00950712" w:rsidRDefault="00950712" w:rsidP="00FE5E0D">
            <w:pPr>
              <w:rPr>
                <w:rFonts w:cs="Arial"/>
                <w:color w:val="000000"/>
              </w:rPr>
            </w:pPr>
          </w:p>
          <w:p w14:paraId="2D7FA2BD" w14:textId="77777777" w:rsidR="00950712" w:rsidRPr="00F56DEE" w:rsidRDefault="00950712" w:rsidP="00FE5E0D">
            <w:pPr>
              <w:rPr>
                <w:rFonts w:eastAsia="Times New Roman" w:cs="Arial"/>
                <w:color w:val="0070C0"/>
                <w:lang w:val="en-GB" w:eastAsia="en-GB"/>
              </w:rPr>
            </w:pPr>
            <w:r w:rsidRPr="00F56DEE">
              <w:rPr>
                <w:rFonts w:eastAsia="Times New Roman" w:cs="Arial"/>
                <w:b/>
                <w:bCs/>
                <w:color w:val="0070C0"/>
                <w:lang w:val="en-GB" w:eastAsia="en-GB"/>
              </w:rPr>
              <w:t>&lt;France&gt;</w:t>
            </w:r>
          </w:p>
          <w:p w14:paraId="0FE2DDEF" w14:textId="77777777" w:rsidR="00F56DEE" w:rsidRPr="00F56DEE" w:rsidRDefault="00F56DEE" w:rsidP="00F56DEE">
            <w:pPr>
              <w:rPr>
                <w:rFonts w:cs="Arial"/>
                <w:color w:val="0070C0"/>
              </w:rPr>
            </w:pPr>
            <w:r w:rsidRPr="00F56DEE">
              <w:rPr>
                <w:rFonts w:cs="Arial"/>
                <w:color w:val="0070C0"/>
              </w:rPr>
              <w:t xml:space="preserve">The proponent </w:t>
            </w:r>
            <w:proofErr w:type="gramStart"/>
            <w:r w:rsidRPr="00F56DEE">
              <w:rPr>
                <w:rFonts w:cs="Arial"/>
                <w:color w:val="0070C0"/>
              </w:rPr>
              <w:t>propose</w:t>
            </w:r>
            <w:proofErr w:type="gramEnd"/>
            <w:r w:rsidRPr="00F56DEE">
              <w:rPr>
                <w:rFonts w:cs="Arial"/>
                <w:color w:val="0070C0"/>
              </w:rPr>
              <w:t xml:space="preserve"> items to be considered for a good reporting by the ship, which are relevant, but they do not propose any tool or procedure or modification of the DCS guidelines to collect and verify these records.</w:t>
            </w:r>
          </w:p>
          <w:p w14:paraId="6314C038" w14:textId="6A20E1F8" w:rsidR="00950712" w:rsidRPr="00F56DEE" w:rsidRDefault="00F56DEE" w:rsidP="00F56DEE">
            <w:pPr>
              <w:rPr>
                <w:rFonts w:eastAsia="Times New Roman" w:cs="Arial"/>
                <w:color w:val="0070C0"/>
                <w:lang w:val="en-GB" w:eastAsia="en-GB"/>
              </w:rPr>
            </w:pPr>
            <w:r w:rsidRPr="00F56DEE">
              <w:rPr>
                <w:rFonts w:cs="Arial"/>
                <w:color w:val="0070C0"/>
              </w:rPr>
              <w:t xml:space="preserve">We believe it will be impossible to verify independently and robustly such </w:t>
            </w:r>
            <w:proofErr w:type="spellStart"/>
            <w:r w:rsidRPr="00F56DEE">
              <w:rPr>
                <w:rFonts w:cs="Arial"/>
                <w:color w:val="0070C0"/>
              </w:rPr>
              <w:t>reportings</w:t>
            </w:r>
            <w:proofErr w:type="spellEnd"/>
            <w:r w:rsidRPr="00F56DEE">
              <w:rPr>
                <w:rFonts w:cs="Arial"/>
                <w:color w:val="0070C0"/>
              </w:rPr>
              <w:t>, and therefore that this voyage exclusion is not applicable.</w:t>
            </w:r>
          </w:p>
          <w:p w14:paraId="79431DA0" w14:textId="77777777" w:rsidR="00950712" w:rsidRPr="00C04ECA" w:rsidRDefault="00950712" w:rsidP="00FE5E0D">
            <w:pPr>
              <w:rPr>
                <w:rFonts w:eastAsia="Times New Roman" w:cs="Arial"/>
                <w:color w:val="0070C0"/>
                <w:lang w:val="en-GB" w:eastAsia="en-GB"/>
              </w:rPr>
            </w:pPr>
          </w:p>
          <w:p w14:paraId="36D4C6C3" w14:textId="3E0C1D1E" w:rsidR="00AE7D94" w:rsidRPr="00C04ECA" w:rsidRDefault="00AE7D94" w:rsidP="00FE5E0D">
            <w:pPr>
              <w:rPr>
                <w:rFonts w:eastAsia="Times New Roman" w:cs="Arial"/>
                <w:b/>
                <w:bCs/>
                <w:color w:val="0070C0"/>
                <w:lang w:val="en-GB" w:eastAsia="en-GB"/>
              </w:rPr>
            </w:pPr>
            <w:r w:rsidRPr="00C04ECA">
              <w:rPr>
                <w:rFonts w:eastAsia="Times New Roman" w:cs="Arial"/>
                <w:b/>
                <w:bCs/>
                <w:color w:val="0070C0"/>
                <w:lang w:val="en-GB" w:eastAsia="en-GB"/>
              </w:rPr>
              <w:t>&lt;EC&gt;</w:t>
            </w:r>
          </w:p>
          <w:p w14:paraId="411FD33E" w14:textId="77777777" w:rsidR="00AE7D94" w:rsidRPr="00B9673A" w:rsidRDefault="00AE7D94" w:rsidP="00AE7D94">
            <w:pPr>
              <w:jc w:val="both"/>
              <w:rPr>
                <w:rFonts w:cs="Arial"/>
                <w:color w:val="0070C0"/>
              </w:rPr>
            </w:pPr>
            <w:r w:rsidRPr="00C04ECA">
              <w:rPr>
                <w:rFonts w:cs="Arial"/>
                <w:color w:val="0070C0"/>
              </w:rPr>
              <w:t xml:space="preserve">Further specification of detailed reporting provisions and definitions would be needed. Can </w:t>
            </w:r>
            <w:r w:rsidRPr="00B9673A">
              <w:rPr>
                <w:rFonts w:cs="Arial"/>
                <w:color w:val="0070C0"/>
              </w:rPr>
              <w:t>further discriminate small operators with less short voyages given the high administrative burden</w:t>
            </w:r>
          </w:p>
          <w:p w14:paraId="50AE131B" w14:textId="77777777" w:rsidR="00AE7D94" w:rsidRDefault="00AE7D94" w:rsidP="00FE5E0D">
            <w:pPr>
              <w:rPr>
                <w:rFonts w:eastAsia="Times New Roman" w:cs="Arial"/>
                <w:b/>
                <w:bCs/>
                <w:color w:val="000000"/>
                <w:lang w:val="en-GB" w:eastAsia="en-GB"/>
              </w:rPr>
            </w:pPr>
          </w:p>
          <w:p w14:paraId="5A6EA7A7" w14:textId="77777777" w:rsidR="00C04ECA" w:rsidRPr="005973C5" w:rsidRDefault="00C04ECA" w:rsidP="00C04ECA">
            <w:pPr>
              <w:rPr>
                <w:rFonts w:cs="Arial"/>
                <w:b/>
                <w:bCs/>
                <w:color w:val="0070C0"/>
              </w:rPr>
            </w:pPr>
            <w:r w:rsidRPr="005973C5">
              <w:rPr>
                <w:rFonts w:cs="Arial"/>
                <w:b/>
                <w:bCs/>
                <w:color w:val="0070C0"/>
              </w:rPr>
              <w:t>&lt;WSC&gt;</w:t>
            </w:r>
          </w:p>
          <w:p w14:paraId="62229DF0" w14:textId="77777777" w:rsidR="00C04ECA" w:rsidRPr="005973C5" w:rsidRDefault="00C04ECA" w:rsidP="00C04ECA">
            <w:pPr>
              <w:rPr>
                <w:rFonts w:cs="Arial"/>
                <w:color w:val="0070C0"/>
              </w:rPr>
            </w:pPr>
            <w:r w:rsidRPr="005973C5">
              <w:rPr>
                <w:rFonts w:cs="Arial"/>
                <w:color w:val="0070C0"/>
              </w:rPr>
              <w:t>We cannot comment at this time as we consider significant further work is needed to understand the correction factor.</w:t>
            </w:r>
          </w:p>
          <w:p w14:paraId="2E3FA376" w14:textId="77777777" w:rsidR="00C04ECA" w:rsidRPr="00AE7D94" w:rsidRDefault="00C04ECA" w:rsidP="00FE5E0D">
            <w:pPr>
              <w:rPr>
                <w:rFonts w:eastAsia="Times New Roman" w:cs="Arial"/>
                <w:b/>
                <w:bCs/>
                <w:color w:val="000000"/>
                <w:lang w:val="en-GB" w:eastAsia="en-GB"/>
              </w:rPr>
            </w:pPr>
          </w:p>
          <w:p w14:paraId="5AA7D4B6" w14:textId="77777777" w:rsidR="00950712" w:rsidRDefault="00950712" w:rsidP="00FE5E0D">
            <w:pPr>
              <w:rPr>
                <w:rFonts w:eastAsia="Times New Roman" w:cs="Arial"/>
                <w:color w:val="000000"/>
                <w:lang w:val="en-GB" w:eastAsia="en-GB"/>
              </w:rPr>
            </w:pPr>
          </w:p>
          <w:p w14:paraId="7972558F" w14:textId="1ED48966" w:rsidR="00950712" w:rsidRPr="00950712" w:rsidRDefault="00950712" w:rsidP="00FE5E0D">
            <w:pPr>
              <w:rPr>
                <w:rFonts w:eastAsia="Times New Roman" w:cs="Arial"/>
                <w:color w:val="000000"/>
                <w:lang w:val="en-GB" w:eastAsia="en-GB"/>
              </w:rPr>
            </w:pPr>
          </w:p>
        </w:tc>
      </w:tr>
    </w:tbl>
    <w:p w14:paraId="3E43C163" w14:textId="77777777" w:rsidR="00127335" w:rsidRDefault="00127335" w:rsidP="00127335"/>
    <w:p w14:paraId="485EB833" w14:textId="77777777" w:rsidR="00127335" w:rsidRDefault="00127335" w:rsidP="00127335"/>
    <w:p w14:paraId="49B83C6B" w14:textId="77777777" w:rsidR="00127335" w:rsidRDefault="00127335" w:rsidP="00D614DF"/>
    <w:p w14:paraId="64519CEC" w14:textId="77777777" w:rsidR="00127335" w:rsidRDefault="00127335" w:rsidP="00D614DF"/>
    <w:p w14:paraId="0CD3C749" w14:textId="77777777" w:rsidR="00127335" w:rsidRDefault="00127335" w:rsidP="00D614DF"/>
    <w:p w14:paraId="585BD342" w14:textId="77777777" w:rsidR="00127335" w:rsidRDefault="00127335" w:rsidP="00D614DF"/>
    <w:p w14:paraId="6C9B5DBB" w14:textId="77777777" w:rsidR="00127335" w:rsidRDefault="00127335" w:rsidP="00D614DF"/>
    <w:p w14:paraId="69A8244F" w14:textId="77777777" w:rsidR="00127335" w:rsidRDefault="00127335" w:rsidP="00D614DF"/>
    <w:p w14:paraId="136F75AD" w14:textId="77777777" w:rsidR="00127335" w:rsidRDefault="00127335" w:rsidP="00D614DF"/>
    <w:p w14:paraId="0A8BC16A" w14:textId="77777777" w:rsidR="00127335" w:rsidRDefault="00127335" w:rsidP="00D614DF"/>
    <w:p w14:paraId="27B3762B" w14:textId="77777777" w:rsidR="00127335" w:rsidRDefault="00127335" w:rsidP="00D614DF"/>
    <w:p w14:paraId="7F3A88B6" w14:textId="77777777" w:rsidR="00127335" w:rsidRDefault="00127335" w:rsidP="00D614DF"/>
    <w:p w14:paraId="07AC03D5" w14:textId="77777777" w:rsidR="00127335" w:rsidRDefault="00127335" w:rsidP="00D614DF"/>
    <w:p w14:paraId="59DD5296" w14:textId="77777777" w:rsidR="00127335" w:rsidRDefault="00127335" w:rsidP="00D614DF"/>
    <w:p w14:paraId="5737FA3D" w14:textId="77777777" w:rsidR="00127335" w:rsidRDefault="00127335" w:rsidP="00D614DF"/>
    <w:p w14:paraId="0E5F7258" w14:textId="77777777" w:rsidR="00127335" w:rsidRDefault="00127335" w:rsidP="00D614DF"/>
    <w:p w14:paraId="176EF5D1" w14:textId="77777777" w:rsidR="00127335" w:rsidRDefault="00127335" w:rsidP="00D614DF"/>
    <w:p w14:paraId="1F10EC81" w14:textId="77777777" w:rsidR="00127335" w:rsidRDefault="00127335" w:rsidP="00D614DF"/>
    <w:p w14:paraId="324617AB" w14:textId="77777777" w:rsidR="00127335" w:rsidRDefault="00127335" w:rsidP="00D614DF"/>
    <w:p w14:paraId="0DF9C07E" w14:textId="77777777" w:rsidR="00127335" w:rsidRDefault="00127335" w:rsidP="00D614DF"/>
    <w:p w14:paraId="3F496DE0" w14:textId="6190B15C" w:rsidR="00127335" w:rsidRPr="006D3042" w:rsidRDefault="00127335" w:rsidP="00887ACA">
      <w:pPr>
        <w:pStyle w:val="Heading1"/>
      </w:pPr>
      <w:bookmarkStart w:id="13" w:name="_Toc91517887"/>
      <w:proofErr w:type="spellStart"/>
      <w:r>
        <w:lastRenderedPageBreak/>
        <w:t>FC</w:t>
      </w:r>
      <w:r w:rsidR="007D0C71" w:rsidRPr="007D0C71">
        <w:rPr>
          <w:vertAlign w:val="subscript"/>
        </w:rPr>
        <w:t>electrical</w:t>
      </w:r>
      <w:proofErr w:type="spellEnd"/>
      <w:r>
        <w:t xml:space="preserve"> </w:t>
      </w:r>
      <w:r w:rsidR="00817EA8">
        <w:t>Correction Factor for Reefer Electrical Consumption</w:t>
      </w:r>
      <w:bookmarkEnd w:id="13"/>
    </w:p>
    <w:p w14:paraId="7F08F8E5" w14:textId="77777777" w:rsidR="00127335" w:rsidRDefault="00127335" w:rsidP="00127335">
      <w:pPr>
        <w:jc w:val="both"/>
        <w:rPr>
          <w:rFonts w:cs="Arial"/>
        </w:rPr>
      </w:pPr>
    </w:p>
    <w:p w14:paraId="1641772F" w14:textId="77777777" w:rsidR="00127335" w:rsidRDefault="00127335" w:rsidP="00127335">
      <w:pPr>
        <w:jc w:val="both"/>
        <w:rPr>
          <w:rFonts w:cs="Arial"/>
        </w:rPr>
      </w:pPr>
    </w:p>
    <w:p w14:paraId="688601A4" w14:textId="5D9118F4" w:rsidR="00127335" w:rsidRDefault="00127335" w:rsidP="00127335">
      <w:pPr>
        <w:jc w:val="both"/>
        <w:rPr>
          <w:rFonts w:cs="Arial"/>
        </w:rPr>
      </w:pPr>
      <w:r>
        <w:rPr>
          <w:rFonts w:cs="Arial"/>
        </w:rPr>
        <w:t>While Capacity to assess effects will not be scored, given the data provided in this section, it will be useful to gauge whether CG members thinks the issue merits further consideration (without pre-judging a solution) either at this stage or later. The answers to this question may however be relevant for evaluation of proposals to amend G2 and G4.</w:t>
      </w:r>
    </w:p>
    <w:p w14:paraId="77F9D9ED" w14:textId="77777777" w:rsidR="00127335" w:rsidRDefault="00127335" w:rsidP="00127335">
      <w:pPr>
        <w:jc w:val="both"/>
        <w:rPr>
          <w:rFonts w:cs="Arial"/>
        </w:rPr>
      </w:pPr>
    </w:p>
    <w:tbl>
      <w:tblPr>
        <w:tblW w:w="5000" w:type="pct"/>
        <w:tblLook w:val="04A0" w:firstRow="1" w:lastRow="0" w:firstColumn="1" w:lastColumn="0" w:noHBand="0" w:noVBand="1"/>
      </w:tblPr>
      <w:tblGrid>
        <w:gridCol w:w="6941"/>
        <w:gridCol w:w="2075"/>
      </w:tblGrid>
      <w:tr w:rsidR="00127335" w:rsidRPr="008F1880" w14:paraId="591A8188"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472A41C6" w14:textId="77777777" w:rsidR="00127335" w:rsidRPr="008F1880" w:rsidRDefault="00127335" w:rsidP="00FE5E0D">
            <w:pPr>
              <w:rPr>
                <w:rFonts w:eastAsia="Times New Roman" w:cs="Arial"/>
                <w:b/>
                <w:bCs/>
                <w:color w:val="000000"/>
                <w:lang w:val="en-GB" w:eastAsia="en-GB"/>
              </w:rPr>
            </w:pPr>
            <w:r>
              <w:rPr>
                <w:rFonts w:eastAsia="Times New Roman" w:cs="Arial"/>
                <w:b/>
                <w:bCs/>
                <w:color w:val="000000"/>
                <w:lang w:val="en-GB" w:eastAsia="en-GB"/>
              </w:rPr>
              <w:t>Capacity to Assess their effects (for info) (Q2)</w:t>
            </w:r>
          </w:p>
        </w:tc>
        <w:tc>
          <w:tcPr>
            <w:tcW w:w="1151" w:type="pct"/>
            <w:tcBorders>
              <w:top w:val="single" w:sz="4" w:space="0" w:color="auto"/>
              <w:left w:val="nil"/>
              <w:bottom w:val="single" w:sz="4" w:space="0" w:color="auto"/>
              <w:right w:val="single" w:sz="4" w:space="0" w:color="auto"/>
            </w:tcBorders>
            <w:shd w:val="clear" w:color="auto" w:fill="auto"/>
            <w:hideMark/>
          </w:tcPr>
          <w:p w14:paraId="3B2A1954" w14:textId="77777777" w:rsidR="00127335" w:rsidRPr="008F1880" w:rsidRDefault="00127335"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127335" w:rsidRPr="008F1880" w14:paraId="2752EA06"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4C26254C" w14:textId="77777777" w:rsidR="00127335" w:rsidRDefault="00127335" w:rsidP="00FE5E0D">
            <w:pPr>
              <w:rPr>
                <w:rFonts w:cs="Arial"/>
                <w:b/>
                <w:bCs/>
              </w:rPr>
            </w:pPr>
            <w:r>
              <w:rPr>
                <w:rFonts w:cs="Arial"/>
                <w:b/>
                <w:bCs/>
              </w:rPr>
              <w:t xml:space="preserve">1. </w:t>
            </w:r>
            <w:r w:rsidRPr="003D4C1D">
              <w:rPr>
                <w:rFonts w:cs="Arial"/>
                <w:b/>
                <w:bCs/>
              </w:rPr>
              <w:t>Given the information provided, does this issue merit further consideration?</w:t>
            </w:r>
          </w:p>
          <w:p w14:paraId="19A5EA4E" w14:textId="77777777" w:rsidR="00A45F1C" w:rsidRDefault="00A45F1C" w:rsidP="00FE5E0D">
            <w:pPr>
              <w:rPr>
                <w:rFonts w:cs="Arial"/>
                <w:b/>
                <w:bCs/>
              </w:rPr>
            </w:pPr>
          </w:p>
          <w:p w14:paraId="23BE90A9" w14:textId="0384C222" w:rsidR="00A45F1C" w:rsidRPr="00A45F1C" w:rsidRDefault="00A45F1C" w:rsidP="00FE5E0D">
            <w:pPr>
              <w:rPr>
                <w:rFonts w:cs="Arial"/>
                <w:b/>
                <w:bCs/>
                <w:color w:val="0070C0"/>
              </w:rPr>
            </w:pPr>
            <w:r w:rsidRPr="00A45F1C">
              <w:rPr>
                <w:rFonts w:cs="Arial"/>
                <w:b/>
                <w:bCs/>
                <w:color w:val="0070C0"/>
              </w:rPr>
              <w:t xml:space="preserve">Yes </w:t>
            </w:r>
            <w:r w:rsidR="0078720C">
              <w:rPr>
                <w:rFonts w:cs="Arial"/>
                <w:b/>
                <w:bCs/>
                <w:color w:val="0070C0"/>
              </w:rPr>
              <w:t>–</w:t>
            </w:r>
            <w:r w:rsidRPr="00A45F1C">
              <w:rPr>
                <w:rFonts w:cs="Arial"/>
                <w:b/>
                <w:bCs/>
                <w:color w:val="0070C0"/>
              </w:rPr>
              <w:t xml:space="preserve"> Brazil</w:t>
            </w:r>
            <w:r w:rsidR="0078720C">
              <w:rPr>
                <w:rFonts w:cs="Arial"/>
                <w:b/>
                <w:bCs/>
                <w:color w:val="0070C0"/>
              </w:rPr>
              <w:t>, Canada</w:t>
            </w:r>
            <w:r w:rsidR="00E5480B">
              <w:rPr>
                <w:rFonts w:cs="Arial"/>
                <w:b/>
                <w:bCs/>
                <w:color w:val="0070C0"/>
              </w:rPr>
              <w:t>, Chile</w:t>
            </w:r>
            <w:r w:rsidR="002A3132">
              <w:rPr>
                <w:rFonts w:cs="Arial"/>
                <w:b/>
                <w:bCs/>
                <w:color w:val="0070C0"/>
              </w:rPr>
              <w:t>, China</w:t>
            </w:r>
            <w:r w:rsidR="003910A3">
              <w:rPr>
                <w:rFonts w:cs="Arial"/>
                <w:b/>
                <w:bCs/>
                <w:color w:val="0070C0"/>
              </w:rPr>
              <w:t>, Cyprus</w:t>
            </w:r>
            <w:r w:rsidR="00782E4B">
              <w:rPr>
                <w:rFonts w:cs="Arial"/>
                <w:b/>
                <w:bCs/>
                <w:color w:val="0070C0"/>
              </w:rPr>
              <w:t>, Denmark</w:t>
            </w:r>
            <w:r w:rsidR="00553866">
              <w:rPr>
                <w:rFonts w:cs="Arial"/>
                <w:b/>
                <w:bCs/>
                <w:color w:val="0070C0"/>
              </w:rPr>
              <w:t>, Finland</w:t>
            </w:r>
            <w:r w:rsidR="00F56DEE">
              <w:rPr>
                <w:rFonts w:cs="Arial"/>
                <w:b/>
                <w:bCs/>
                <w:color w:val="0070C0"/>
              </w:rPr>
              <w:t>, France</w:t>
            </w:r>
            <w:r w:rsidR="007F54A7">
              <w:rPr>
                <w:rFonts w:cs="Arial"/>
                <w:b/>
                <w:bCs/>
                <w:color w:val="0070C0"/>
              </w:rPr>
              <w:t>, Greece</w:t>
            </w:r>
            <w:r w:rsidR="009F4AF9">
              <w:rPr>
                <w:rFonts w:cs="Arial"/>
                <w:b/>
                <w:bCs/>
                <w:color w:val="0070C0"/>
              </w:rPr>
              <w:t>, Italy</w:t>
            </w:r>
            <w:r w:rsidR="00882410">
              <w:rPr>
                <w:rFonts w:cs="Arial"/>
                <w:b/>
                <w:bCs/>
                <w:color w:val="0070C0"/>
              </w:rPr>
              <w:t>, Liberia</w:t>
            </w:r>
            <w:r w:rsidR="00CB2A92">
              <w:rPr>
                <w:rFonts w:cs="Arial"/>
                <w:b/>
                <w:bCs/>
                <w:color w:val="0070C0"/>
              </w:rPr>
              <w:t>, The Netherlands</w:t>
            </w:r>
            <w:r w:rsidR="0061512A">
              <w:rPr>
                <w:rFonts w:cs="Arial"/>
                <w:b/>
                <w:bCs/>
                <w:color w:val="0070C0"/>
              </w:rPr>
              <w:t>, Norway</w:t>
            </w:r>
            <w:r w:rsidR="00A64027">
              <w:rPr>
                <w:rFonts w:eastAsia="Times New Roman" w:cs="Arial"/>
                <w:b/>
                <w:bCs/>
                <w:color w:val="0070C0"/>
                <w:lang w:eastAsia="en-GB"/>
              </w:rPr>
              <w:t>, Russian Federation</w:t>
            </w:r>
            <w:r w:rsidR="00E705DE">
              <w:rPr>
                <w:rFonts w:eastAsia="Times New Roman" w:cs="Arial"/>
                <w:b/>
                <w:bCs/>
                <w:color w:val="0070C0"/>
                <w:lang w:eastAsia="en-GB"/>
              </w:rPr>
              <w:t>, Singapore</w:t>
            </w:r>
            <w:r w:rsidR="00FE56E8">
              <w:rPr>
                <w:rFonts w:eastAsia="Times New Roman" w:cs="Arial"/>
                <w:b/>
                <w:bCs/>
                <w:color w:val="0070C0"/>
                <w:lang w:eastAsia="en-GB"/>
              </w:rPr>
              <w:t>, Spain</w:t>
            </w:r>
            <w:r w:rsidR="00D57E9B">
              <w:rPr>
                <w:rFonts w:eastAsia="Times New Roman" w:cs="Arial"/>
                <w:b/>
                <w:bCs/>
                <w:color w:val="0070C0"/>
                <w:lang w:eastAsia="en-GB"/>
              </w:rPr>
              <w:t>, UK</w:t>
            </w:r>
            <w:r w:rsidR="00825861">
              <w:rPr>
                <w:rFonts w:eastAsia="Times New Roman" w:cs="Arial"/>
                <w:b/>
                <w:bCs/>
                <w:color w:val="0070C0"/>
                <w:lang w:eastAsia="en-GB"/>
              </w:rPr>
              <w:t>, US</w:t>
            </w:r>
            <w:r w:rsidR="00AE7D94">
              <w:rPr>
                <w:rFonts w:eastAsia="Times New Roman" w:cs="Arial"/>
                <w:b/>
                <w:bCs/>
                <w:color w:val="0070C0"/>
                <w:lang w:eastAsia="en-GB"/>
              </w:rPr>
              <w:t>, EC</w:t>
            </w:r>
            <w:r w:rsidR="0003226F">
              <w:rPr>
                <w:rFonts w:eastAsia="Times New Roman" w:cs="Arial"/>
                <w:b/>
                <w:bCs/>
                <w:color w:val="0070C0"/>
                <w:lang w:eastAsia="en-GB"/>
              </w:rPr>
              <w:t>, ICS</w:t>
            </w:r>
            <w:r w:rsidR="00C04ECA">
              <w:rPr>
                <w:rFonts w:eastAsia="Times New Roman" w:cs="Arial"/>
                <w:b/>
                <w:bCs/>
                <w:color w:val="0070C0"/>
                <w:lang w:eastAsia="en-GB"/>
              </w:rPr>
              <w:t>, WSC</w:t>
            </w:r>
          </w:p>
          <w:p w14:paraId="55DE797A" w14:textId="4089CF79" w:rsidR="00A45F1C" w:rsidRDefault="00A45F1C" w:rsidP="00FE5E0D">
            <w:pPr>
              <w:rPr>
                <w:rFonts w:cs="Arial"/>
                <w:b/>
                <w:bCs/>
                <w:color w:val="0070C0"/>
              </w:rPr>
            </w:pPr>
            <w:r w:rsidRPr="00A45F1C">
              <w:rPr>
                <w:rFonts w:cs="Arial"/>
                <w:b/>
                <w:bCs/>
                <w:color w:val="0070C0"/>
              </w:rPr>
              <w:t>No</w:t>
            </w:r>
            <w:r w:rsidR="00D20EAC">
              <w:rPr>
                <w:rFonts w:cs="Arial"/>
                <w:b/>
                <w:bCs/>
                <w:color w:val="0070C0"/>
              </w:rPr>
              <w:t xml:space="preserve"> </w:t>
            </w:r>
            <w:r w:rsidR="004E4718">
              <w:rPr>
                <w:rFonts w:cs="Arial"/>
                <w:b/>
                <w:bCs/>
                <w:color w:val="0070C0"/>
              </w:rPr>
              <w:t>–</w:t>
            </w:r>
            <w:r w:rsidR="00D20EAC">
              <w:rPr>
                <w:rFonts w:cs="Arial"/>
                <w:b/>
                <w:bCs/>
                <w:color w:val="0070C0"/>
              </w:rPr>
              <w:t xml:space="preserve"> Japan</w:t>
            </w:r>
            <w:r w:rsidR="004E4718">
              <w:rPr>
                <w:rFonts w:cs="Arial"/>
                <w:b/>
                <w:bCs/>
                <w:color w:val="0070C0"/>
              </w:rPr>
              <w:t>, Sweden</w:t>
            </w:r>
            <w:r w:rsidR="00B67280">
              <w:rPr>
                <w:rFonts w:cs="Arial"/>
                <w:b/>
                <w:bCs/>
                <w:color w:val="0070C0"/>
              </w:rPr>
              <w:t>, CSC, Pacific Environment</w:t>
            </w:r>
          </w:p>
          <w:p w14:paraId="4678A2DB" w14:textId="77777777" w:rsidR="0078720C" w:rsidRPr="00A45F1C" w:rsidRDefault="0078720C" w:rsidP="00FE5E0D">
            <w:pPr>
              <w:rPr>
                <w:rFonts w:cs="Arial"/>
                <w:b/>
                <w:bCs/>
                <w:color w:val="0070C0"/>
              </w:rPr>
            </w:pPr>
          </w:p>
          <w:p w14:paraId="68E82C53" w14:textId="69F4228D" w:rsidR="00A45F1C" w:rsidRPr="003D4C1D" w:rsidRDefault="00A45F1C"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2DF957E7"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134153081"/>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Yes</w:t>
            </w:r>
          </w:p>
          <w:p w14:paraId="51ADF409"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1976184242"/>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No</w:t>
            </w:r>
          </w:p>
          <w:p w14:paraId="1977E32D" w14:textId="77777777" w:rsidR="00127335" w:rsidRPr="008F1880" w:rsidRDefault="00127335" w:rsidP="00FE5E0D">
            <w:pPr>
              <w:rPr>
                <w:rFonts w:eastAsia="Times New Roman" w:cs="Arial"/>
                <w:color w:val="000000"/>
                <w:lang w:val="en-GB" w:eastAsia="en-GB"/>
              </w:rPr>
            </w:pPr>
          </w:p>
        </w:tc>
      </w:tr>
      <w:tr w:rsidR="00127335" w:rsidRPr="008F1880" w14:paraId="2B023753"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32E8B642" w14:textId="77777777" w:rsidR="00127335" w:rsidRDefault="00127335" w:rsidP="00FE5E0D">
            <w:pPr>
              <w:rPr>
                <w:rFonts w:cs="Arial"/>
              </w:rPr>
            </w:pPr>
            <w:r>
              <w:rPr>
                <w:rFonts w:cs="Arial"/>
              </w:rPr>
              <w:t>Comments</w:t>
            </w:r>
          </w:p>
          <w:p w14:paraId="24A4BFCB" w14:textId="77777777" w:rsidR="00127335" w:rsidRDefault="00127335" w:rsidP="00FE5E0D">
            <w:pPr>
              <w:rPr>
                <w:rFonts w:cs="Arial"/>
              </w:rPr>
            </w:pPr>
          </w:p>
          <w:p w14:paraId="5821C7FE" w14:textId="1556A507" w:rsidR="00A45F1C" w:rsidRPr="00A45F1C" w:rsidRDefault="00A45F1C" w:rsidP="00FE5E0D">
            <w:pPr>
              <w:rPr>
                <w:rFonts w:cs="Arial"/>
                <w:b/>
                <w:bCs/>
                <w:color w:val="0070C0"/>
              </w:rPr>
            </w:pPr>
            <w:r w:rsidRPr="00A45F1C">
              <w:rPr>
                <w:rFonts w:cs="Arial"/>
                <w:b/>
                <w:bCs/>
                <w:color w:val="0070C0"/>
              </w:rPr>
              <w:t>&lt;Brazil&gt;</w:t>
            </w:r>
          </w:p>
          <w:p w14:paraId="6AF0FF78" w14:textId="77777777" w:rsidR="00A45F1C" w:rsidRPr="00A45F1C" w:rsidRDefault="00A45F1C" w:rsidP="00A45F1C">
            <w:pPr>
              <w:rPr>
                <w:rFonts w:eastAsia="Times New Roman" w:cs="Arial"/>
                <w:color w:val="0070C0"/>
                <w:lang w:val="en-GB" w:eastAsia="en-GB"/>
              </w:rPr>
            </w:pPr>
            <w:r w:rsidRPr="00A45F1C">
              <w:rPr>
                <w:rFonts w:eastAsia="Times New Roman" w:cs="Arial"/>
                <w:color w:val="0070C0"/>
                <w:lang w:val="en-GB" w:eastAsia="en-GB"/>
              </w:rPr>
              <w:t>We consider that it is early to adopt correction factor without fully understanding the behaviour of the indicators on the global fleet, considering various trades.</w:t>
            </w:r>
          </w:p>
          <w:p w14:paraId="4CB58660" w14:textId="3A857C54" w:rsidR="00A45F1C" w:rsidRPr="00A45F1C" w:rsidRDefault="00A45F1C" w:rsidP="00A45F1C">
            <w:pPr>
              <w:rPr>
                <w:rFonts w:cs="Arial"/>
                <w:b/>
                <w:bCs/>
                <w:color w:val="0070C0"/>
              </w:rPr>
            </w:pPr>
            <w:r w:rsidRPr="00A45F1C">
              <w:rPr>
                <w:rFonts w:eastAsia="Times New Roman" w:cs="Arial"/>
                <w:color w:val="0070C0"/>
                <w:lang w:val="en-GB" w:eastAsia="en-GB"/>
              </w:rPr>
              <w:t>Until 2026, the member states will be able to gain experience and propose correction factors that don’t cause perverse incentives nor exclude the accounting of emissions generated by operational factors, under control of the ship operator. There will also be the need for a specific field to be created in the DCS for consumption in situations affected by each correction factor adopted.</w:t>
            </w:r>
          </w:p>
          <w:p w14:paraId="5F5EA2F7" w14:textId="77777777" w:rsidR="00127335" w:rsidRDefault="00127335" w:rsidP="00FE5E0D">
            <w:pPr>
              <w:rPr>
                <w:rFonts w:cs="Arial"/>
              </w:rPr>
            </w:pPr>
          </w:p>
          <w:p w14:paraId="6313BD5B" w14:textId="77777777" w:rsidR="00085D89" w:rsidRPr="00FD0339" w:rsidRDefault="00085D89" w:rsidP="00085D89">
            <w:pPr>
              <w:rPr>
                <w:rFonts w:cs="Arial"/>
                <w:b/>
                <w:bCs/>
                <w:color w:val="0070C0"/>
              </w:rPr>
            </w:pPr>
            <w:r w:rsidRPr="00FD0339">
              <w:rPr>
                <w:rFonts w:cs="Arial"/>
                <w:b/>
                <w:bCs/>
                <w:color w:val="0070C0"/>
              </w:rPr>
              <w:t>&lt;Canada&gt;</w:t>
            </w:r>
          </w:p>
          <w:p w14:paraId="07543A95" w14:textId="77777777" w:rsidR="00085D89" w:rsidRDefault="00085D89" w:rsidP="00085D89">
            <w:pPr>
              <w:rPr>
                <w:rFonts w:eastAsia="Arial" w:cs="Arial"/>
                <w:color w:val="0070C0"/>
              </w:rPr>
            </w:pPr>
            <w:r w:rsidRPr="00FD0339">
              <w:rPr>
                <w:rFonts w:eastAsia="Arial" w:cs="Arial"/>
                <w:color w:val="0070C0"/>
              </w:rPr>
              <w:t>As expressed in previous round Canada's preference is to wait for a discussion on correction factors / exclusions as part of the review of the short-term measure by 2026, when more data and analysis of the information is available</w:t>
            </w:r>
          </w:p>
          <w:p w14:paraId="02D5E6D5" w14:textId="77777777" w:rsidR="00AD77AC" w:rsidRDefault="00AD77AC" w:rsidP="00085D89">
            <w:pPr>
              <w:rPr>
                <w:rFonts w:eastAsia="Arial" w:cs="Arial"/>
                <w:color w:val="0070C0"/>
              </w:rPr>
            </w:pPr>
          </w:p>
          <w:p w14:paraId="5682D728" w14:textId="6BD453C4" w:rsidR="00AD77AC" w:rsidRDefault="00AD77AC" w:rsidP="00085D89">
            <w:pPr>
              <w:rPr>
                <w:rFonts w:eastAsia="Arial" w:cs="Arial"/>
                <w:b/>
                <w:bCs/>
                <w:color w:val="0070C0"/>
              </w:rPr>
            </w:pPr>
            <w:r>
              <w:rPr>
                <w:rFonts w:eastAsia="Arial" w:cs="Arial"/>
                <w:b/>
                <w:bCs/>
                <w:color w:val="0070C0"/>
              </w:rPr>
              <w:t>&lt;Denmark&gt;</w:t>
            </w:r>
          </w:p>
          <w:p w14:paraId="5B93ACE8" w14:textId="77777777" w:rsidR="00AD77AC" w:rsidRPr="00AD77AC" w:rsidRDefault="00AD77AC" w:rsidP="00AD77AC">
            <w:pPr>
              <w:rPr>
                <w:rFonts w:cs="Arial"/>
                <w:color w:val="0070C0"/>
              </w:rPr>
            </w:pPr>
            <w:r w:rsidRPr="00AD77AC">
              <w:rPr>
                <w:rFonts w:cs="Arial"/>
                <w:color w:val="0070C0"/>
              </w:rPr>
              <w:t>Denmark supports this proposal.</w:t>
            </w:r>
          </w:p>
          <w:p w14:paraId="4B5D2476" w14:textId="77777777" w:rsidR="00AD77AC" w:rsidRPr="00AD77AC" w:rsidRDefault="00AD77AC" w:rsidP="00AD77AC">
            <w:pPr>
              <w:rPr>
                <w:rFonts w:cs="Arial"/>
                <w:color w:val="0070C0"/>
              </w:rPr>
            </w:pPr>
            <w:r w:rsidRPr="00AD77AC">
              <w:rPr>
                <w:rFonts w:cs="Arial"/>
                <w:color w:val="0070C0"/>
              </w:rPr>
              <w:t>There is full evidence that this correction is verifiable.</w:t>
            </w:r>
          </w:p>
          <w:p w14:paraId="4F4C9716" w14:textId="77777777" w:rsidR="00AD77AC" w:rsidRPr="00AD77AC" w:rsidRDefault="00AD77AC" w:rsidP="00AD77AC">
            <w:pPr>
              <w:rPr>
                <w:rFonts w:cs="Arial"/>
                <w:color w:val="0070C0"/>
              </w:rPr>
            </w:pPr>
            <w:r w:rsidRPr="00AD77AC">
              <w:rPr>
                <w:rFonts w:cs="Arial"/>
                <w:color w:val="0070C0"/>
              </w:rPr>
              <w:t xml:space="preserve">The proposal is targeted, and there is a risk that CII will not be accurate enough to reward/penalize the most efficient/non-efficient vessels. </w:t>
            </w:r>
          </w:p>
          <w:p w14:paraId="17A622D9" w14:textId="77777777" w:rsidR="00AD77AC" w:rsidRPr="00AD77AC" w:rsidRDefault="00AD77AC" w:rsidP="00085D89">
            <w:pPr>
              <w:rPr>
                <w:rFonts w:cs="Arial"/>
                <w:b/>
                <w:bCs/>
                <w:color w:val="0070C0"/>
              </w:rPr>
            </w:pPr>
          </w:p>
          <w:p w14:paraId="061808BC" w14:textId="1582EA57" w:rsidR="00085D89" w:rsidRPr="00D45BC2" w:rsidRDefault="00536CC4" w:rsidP="00FE5E0D">
            <w:pPr>
              <w:rPr>
                <w:rFonts w:cs="Arial"/>
                <w:b/>
                <w:bCs/>
                <w:color w:val="0070C0"/>
              </w:rPr>
            </w:pPr>
            <w:r w:rsidRPr="00D45BC2">
              <w:rPr>
                <w:rFonts w:cs="Arial"/>
                <w:b/>
                <w:bCs/>
                <w:color w:val="0070C0"/>
              </w:rPr>
              <w:t>&lt;France&gt;</w:t>
            </w:r>
          </w:p>
          <w:p w14:paraId="1681C211" w14:textId="77777777" w:rsidR="00E47F66" w:rsidRPr="00D45BC2" w:rsidRDefault="00E47F66" w:rsidP="00E47F66">
            <w:pPr>
              <w:rPr>
                <w:rFonts w:cs="Arial"/>
                <w:color w:val="0070C0"/>
              </w:rPr>
            </w:pPr>
            <w:r w:rsidRPr="00D45BC2">
              <w:rPr>
                <w:rFonts w:cs="Arial"/>
                <w:color w:val="0070C0"/>
              </w:rPr>
              <w:t xml:space="preserve">We thank the proponents for the analysis provided, but in our </w:t>
            </w:r>
            <w:proofErr w:type="gramStart"/>
            <w:r w:rsidRPr="00D45BC2">
              <w:rPr>
                <w:rFonts w:cs="Arial"/>
                <w:color w:val="0070C0"/>
              </w:rPr>
              <w:t>view</w:t>
            </w:r>
            <w:proofErr w:type="gramEnd"/>
            <w:r w:rsidRPr="00D45BC2">
              <w:rPr>
                <w:rFonts w:cs="Arial"/>
                <w:color w:val="0070C0"/>
              </w:rPr>
              <w:t xml:space="preserve"> there is still lacking an estimate of the total carbon intensity effort (and therefore CO2 emissions) that would be deducted from the use of this correction factor. This is necessary to assess whether there would be a need to compensate this deduction in the reduction factors (G3 guidelines) and, if so, how this could be done. </w:t>
            </w:r>
          </w:p>
          <w:p w14:paraId="0AFED142" w14:textId="77777777" w:rsidR="00E47F66" w:rsidRPr="00D45BC2" w:rsidRDefault="00E47F66" w:rsidP="00E47F66">
            <w:pPr>
              <w:rPr>
                <w:rFonts w:cs="Arial"/>
                <w:color w:val="0070C0"/>
              </w:rPr>
            </w:pPr>
          </w:p>
          <w:p w14:paraId="6CAE849A" w14:textId="77777777" w:rsidR="00E47F66" w:rsidRPr="00D45BC2" w:rsidRDefault="00E47F66" w:rsidP="00E47F66">
            <w:pPr>
              <w:rPr>
                <w:rFonts w:cs="Arial"/>
                <w:color w:val="0070C0"/>
              </w:rPr>
            </w:pPr>
            <w:r w:rsidRPr="00D45BC2">
              <w:rPr>
                <w:rFonts w:cs="Arial"/>
                <w:color w:val="0070C0"/>
              </w:rPr>
              <w:t xml:space="preserve">This would have to be done before the adoption of any correction factors, during the review of the short-term measure if it is not </w:t>
            </w:r>
            <w:r w:rsidRPr="00D45BC2">
              <w:rPr>
                <w:rFonts w:cs="Arial"/>
                <w:color w:val="0070C0"/>
              </w:rPr>
              <w:lastRenderedPageBreak/>
              <w:t xml:space="preserve">possible before MEPC 78. This would be particularly necessary for this correction factor, that would probably be the most impacting in terms of </w:t>
            </w:r>
            <w:proofErr w:type="gramStart"/>
            <w:r w:rsidRPr="00D45BC2">
              <w:rPr>
                <w:rFonts w:cs="Arial"/>
                <w:color w:val="0070C0"/>
              </w:rPr>
              <w:t>amount</w:t>
            </w:r>
            <w:proofErr w:type="gramEnd"/>
            <w:r w:rsidRPr="00D45BC2">
              <w:rPr>
                <w:rFonts w:cs="Arial"/>
                <w:color w:val="0070C0"/>
              </w:rPr>
              <w:t xml:space="preserve"> of emissions related.</w:t>
            </w:r>
          </w:p>
          <w:p w14:paraId="7E21E78D" w14:textId="77777777" w:rsidR="00E47F66" w:rsidRPr="00D45BC2" w:rsidRDefault="00E47F66" w:rsidP="00E47F66">
            <w:pPr>
              <w:rPr>
                <w:rFonts w:cs="Arial"/>
                <w:color w:val="0070C0"/>
              </w:rPr>
            </w:pPr>
          </w:p>
          <w:p w14:paraId="75BD03BB" w14:textId="77777777" w:rsidR="00E47F66" w:rsidRPr="00D45BC2" w:rsidRDefault="00E47F66" w:rsidP="00E47F66">
            <w:pPr>
              <w:rPr>
                <w:rFonts w:cs="Arial"/>
                <w:color w:val="0070C0"/>
              </w:rPr>
            </w:pPr>
            <w:r w:rsidRPr="00D45BC2">
              <w:rPr>
                <w:rFonts w:cs="Arial"/>
                <w:color w:val="0070C0"/>
              </w:rPr>
              <w:t xml:space="preserve">A basic estimation in the table below shows that CO2 emissions related to reefers powering onboard is </w:t>
            </w:r>
            <w:r w:rsidRPr="00D45BC2">
              <w:rPr>
                <w:rFonts w:cs="Arial"/>
                <w:b/>
                <w:color w:val="0070C0"/>
              </w:rPr>
              <w:t>a significant share of the total CO2 shipping emissions</w:t>
            </w:r>
            <w:r w:rsidRPr="00D45BC2">
              <w:rPr>
                <w:rFonts w:cs="Arial"/>
                <w:color w:val="0070C0"/>
              </w:rPr>
              <w:t>:</w:t>
            </w:r>
          </w:p>
          <w:tbl>
            <w:tblPr>
              <w:tblStyle w:val="TableGrid"/>
              <w:tblW w:w="0" w:type="auto"/>
              <w:tblLook w:val="04A0" w:firstRow="1" w:lastRow="0" w:firstColumn="1" w:lastColumn="0" w:noHBand="0" w:noVBand="1"/>
            </w:tblPr>
            <w:tblGrid>
              <w:gridCol w:w="4418"/>
              <w:gridCol w:w="1138"/>
              <w:gridCol w:w="1130"/>
            </w:tblGrid>
            <w:tr w:rsidR="00D45BC2" w:rsidRPr="00D45BC2" w14:paraId="3C7F51D9" w14:textId="77777777" w:rsidTr="002C363A">
              <w:trPr>
                <w:trHeight w:val="300"/>
              </w:trPr>
              <w:tc>
                <w:tcPr>
                  <w:tcW w:w="4418" w:type="dxa"/>
                  <w:noWrap/>
                  <w:vAlign w:val="center"/>
                  <w:hideMark/>
                </w:tcPr>
                <w:p w14:paraId="6F451258" w14:textId="77777777" w:rsidR="00E47F66" w:rsidRPr="00D45BC2" w:rsidRDefault="00E47F66" w:rsidP="00E47F66">
                  <w:pPr>
                    <w:rPr>
                      <w:rFonts w:cs="Arial"/>
                      <w:color w:val="0070C0"/>
                      <w:sz w:val="20"/>
                      <w:szCs w:val="20"/>
                    </w:rPr>
                  </w:pPr>
                </w:p>
              </w:tc>
              <w:tc>
                <w:tcPr>
                  <w:tcW w:w="1138" w:type="dxa"/>
                  <w:noWrap/>
                  <w:vAlign w:val="center"/>
                  <w:hideMark/>
                </w:tcPr>
                <w:p w14:paraId="47DDAC16" w14:textId="77777777" w:rsidR="00E47F66" w:rsidRPr="00D45BC2" w:rsidRDefault="00E47F66" w:rsidP="00E47F66">
                  <w:pPr>
                    <w:jc w:val="center"/>
                    <w:rPr>
                      <w:rFonts w:cs="Arial"/>
                      <w:b/>
                      <w:color w:val="0070C0"/>
                      <w:sz w:val="20"/>
                      <w:szCs w:val="20"/>
                    </w:rPr>
                  </w:pPr>
                  <w:r w:rsidRPr="00D45BC2">
                    <w:rPr>
                      <w:rFonts w:cs="Arial"/>
                      <w:b/>
                      <w:color w:val="0070C0"/>
                      <w:sz w:val="20"/>
                      <w:szCs w:val="20"/>
                    </w:rPr>
                    <w:t>scenario A</w:t>
                  </w:r>
                </w:p>
              </w:tc>
              <w:tc>
                <w:tcPr>
                  <w:tcW w:w="1130" w:type="dxa"/>
                  <w:noWrap/>
                  <w:vAlign w:val="center"/>
                  <w:hideMark/>
                </w:tcPr>
                <w:p w14:paraId="1E1F940C" w14:textId="77777777" w:rsidR="00E47F66" w:rsidRPr="00D45BC2" w:rsidRDefault="00E47F66" w:rsidP="00E47F66">
                  <w:pPr>
                    <w:jc w:val="center"/>
                    <w:rPr>
                      <w:rFonts w:cs="Arial"/>
                      <w:b/>
                      <w:color w:val="0070C0"/>
                      <w:sz w:val="20"/>
                      <w:szCs w:val="20"/>
                    </w:rPr>
                  </w:pPr>
                  <w:r w:rsidRPr="00D45BC2">
                    <w:rPr>
                      <w:rFonts w:cs="Arial"/>
                      <w:b/>
                      <w:color w:val="0070C0"/>
                      <w:sz w:val="20"/>
                      <w:szCs w:val="20"/>
                    </w:rPr>
                    <w:t>scenario B</w:t>
                  </w:r>
                </w:p>
              </w:tc>
            </w:tr>
            <w:tr w:rsidR="00D45BC2" w:rsidRPr="00D45BC2" w14:paraId="05C31C6A" w14:textId="77777777" w:rsidTr="002C363A">
              <w:trPr>
                <w:trHeight w:val="300"/>
              </w:trPr>
              <w:tc>
                <w:tcPr>
                  <w:tcW w:w="4418" w:type="dxa"/>
                  <w:noWrap/>
                  <w:vAlign w:val="center"/>
                  <w:hideMark/>
                </w:tcPr>
                <w:p w14:paraId="7B73C23A" w14:textId="77777777" w:rsidR="00E47F66" w:rsidRPr="00D45BC2" w:rsidRDefault="00E47F66" w:rsidP="00E47F66">
                  <w:pPr>
                    <w:rPr>
                      <w:rFonts w:cs="Arial"/>
                      <w:color w:val="0070C0"/>
                      <w:sz w:val="20"/>
                      <w:szCs w:val="20"/>
                    </w:rPr>
                  </w:pPr>
                  <w:r w:rsidRPr="00D45BC2">
                    <w:rPr>
                      <w:rFonts w:cs="Arial"/>
                      <w:color w:val="0070C0"/>
                      <w:sz w:val="20"/>
                      <w:szCs w:val="20"/>
                    </w:rPr>
                    <w:t>Estimated movement of reefers/year</w:t>
                  </w:r>
                </w:p>
              </w:tc>
              <w:tc>
                <w:tcPr>
                  <w:tcW w:w="1138" w:type="dxa"/>
                  <w:noWrap/>
                  <w:vAlign w:val="center"/>
                  <w:hideMark/>
                </w:tcPr>
                <w:p w14:paraId="22EF2774" w14:textId="77777777" w:rsidR="00E47F66" w:rsidRPr="00D45BC2" w:rsidRDefault="00E47F66" w:rsidP="00E47F66">
                  <w:pPr>
                    <w:rPr>
                      <w:rFonts w:cs="Arial"/>
                      <w:color w:val="0070C0"/>
                      <w:sz w:val="20"/>
                      <w:szCs w:val="20"/>
                    </w:rPr>
                  </w:pPr>
                  <w:r w:rsidRPr="00D45BC2">
                    <w:rPr>
                      <w:rFonts w:cs="Arial"/>
                      <w:color w:val="0070C0"/>
                      <w:sz w:val="20"/>
                      <w:szCs w:val="20"/>
                    </w:rPr>
                    <w:t>65 708 445</w:t>
                  </w:r>
                </w:p>
              </w:tc>
              <w:tc>
                <w:tcPr>
                  <w:tcW w:w="1130" w:type="dxa"/>
                  <w:noWrap/>
                  <w:vAlign w:val="center"/>
                  <w:hideMark/>
                </w:tcPr>
                <w:p w14:paraId="4BC954B2" w14:textId="77777777" w:rsidR="00E47F66" w:rsidRPr="00D45BC2" w:rsidRDefault="00E47F66" w:rsidP="00E47F66">
                  <w:pPr>
                    <w:rPr>
                      <w:rFonts w:cs="Arial"/>
                      <w:color w:val="0070C0"/>
                      <w:sz w:val="20"/>
                      <w:szCs w:val="20"/>
                    </w:rPr>
                  </w:pPr>
                  <w:r w:rsidRPr="00D45BC2">
                    <w:rPr>
                      <w:rFonts w:cs="Arial"/>
                      <w:color w:val="0070C0"/>
                      <w:sz w:val="20"/>
                      <w:szCs w:val="20"/>
                    </w:rPr>
                    <w:t>65 708 445</w:t>
                  </w:r>
                </w:p>
              </w:tc>
            </w:tr>
            <w:tr w:rsidR="00D45BC2" w:rsidRPr="00D45BC2" w14:paraId="2692DA35" w14:textId="77777777" w:rsidTr="002C363A">
              <w:trPr>
                <w:trHeight w:val="300"/>
              </w:trPr>
              <w:tc>
                <w:tcPr>
                  <w:tcW w:w="4418" w:type="dxa"/>
                  <w:noWrap/>
                  <w:vAlign w:val="center"/>
                  <w:hideMark/>
                </w:tcPr>
                <w:p w14:paraId="2925C9A1" w14:textId="77777777" w:rsidR="00E47F66" w:rsidRPr="00D45BC2" w:rsidRDefault="00E47F66" w:rsidP="00E47F66">
                  <w:pPr>
                    <w:ind w:right="-103"/>
                    <w:rPr>
                      <w:rFonts w:cs="Arial"/>
                      <w:color w:val="0070C0"/>
                      <w:sz w:val="20"/>
                      <w:szCs w:val="20"/>
                    </w:rPr>
                  </w:pPr>
                  <w:r w:rsidRPr="00D45BC2">
                    <w:rPr>
                      <w:rFonts w:cs="Arial"/>
                      <w:color w:val="0070C0"/>
                      <w:sz w:val="20"/>
                      <w:szCs w:val="20"/>
                    </w:rPr>
                    <w:t>Reefer mean power consumption onboard (kW)</w:t>
                  </w:r>
                </w:p>
              </w:tc>
              <w:tc>
                <w:tcPr>
                  <w:tcW w:w="1138" w:type="dxa"/>
                  <w:noWrap/>
                  <w:vAlign w:val="center"/>
                  <w:hideMark/>
                </w:tcPr>
                <w:p w14:paraId="29B4E507" w14:textId="77777777" w:rsidR="00E47F66" w:rsidRPr="00D45BC2" w:rsidRDefault="00E47F66" w:rsidP="00E47F66">
                  <w:pPr>
                    <w:rPr>
                      <w:rFonts w:cs="Arial"/>
                      <w:b/>
                      <w:bCs/>
                      <w:color w:val="0070C0"/>
                      <w:sz w:val="20"/>
                      <w:szCs w:val="20"/>
                    </w:rPr>
                  </w:pPr>
                  <w:r w:rsidRPr="00D45BC2">
                    <w:rPr>
                      <w:rFonts w:cs="Arial"/>
                      <w:b/>
                      <w:bCs/>
                      <w:color w:val="0070C0"/>
                      <w:sz w:val="20"/>
                      <w:szCs w:val="20"/>
                    </w:rPr>
                    <w:t>2</w:t>
                  </w:r>
                </w:p>
              </w:tc>
              <w:tc>
                <w:tcPr>
                  <w:tcW w:w="1130" w:type="dxa"/>
                  <w:noWrap/>
                  <w:vAlign w:val="center"/>
                  <w:hideMark/>
                </w:tcPr>
                <w:p w14:paraId="1BC31895" w14:textId="77777777" w:rsidR="00E47F66" w:rsidRPr="00D45BC2" w:rsidRDefault="00E47F66" w:rsidP="00E47F66">
                  <w:pPr>
                    <w:rPr>
                      <w:rFonts w:cs="Arial"/>
                      <w:b/>
                      <w:bCs/>
                      <w:color w:val="0070C0"/>
                      <w:sz w:val="20"/>
                      <w:szCs w:val="20"/>
                    </w:rPr>
                  </w:pPr>
                  <w:r w:rsidRPr="00D45BC2">
                    <w:rPr>
                      <w:rFonts w:cs="Arial"/>
                      <w:b/>
                      <w:bCs/>
                      <w:color w:val="0070C0"/>
                      <w:sz w:val="20"/>
                      <w:szCs w:val="20"/>
                    </w:rPr>
                    <w:t>6</w:t>
                  </w:r>
                </w:p>
              </w:tc>
            </w:tr>
            <w:tr w:rsidR="00D45BC2" w:rsidRPr="00D45BC2" w14:paraId="2324C13D" w14:textId="77777777" w:rsidTr="002C363A">
              <w:trPr>
                <w:trHeight w:val="300"/>
              </w:trPr>
              <w:tc>
                <w:tcPr>
                  <w:tcW w:w="4418" w:type="dxa"/>
                  <w:noWrap/>
                  <w:vAlign w:val="center"/>
                  <w:hideMark/>
                </w:tcPr>
                <w:p w14:paraId="6AC9E111" w14:textId="77777777" w:rsidR="00E47F66" w:rsidRPr="00D45BC2" w:rsidRDefault="00E47F66" w:rsidP="00E47F66">
                  <w:pPr>
                    <w:rPr>
                      <w:rFonts w:cs="Arial"/>
                      <w:color w:val="0070C0"/>
                      <w:sz w:val="20"/>
                      <w:szCs w:val="20"/>
                    </w:rPr>
                  </w:pPr>
                  <w:r w:rsidRPr="00D45BC2">
                    <w:rPr>
                      <w:rFonts w:cs="Arial"/>
                      <w:color w:val="0070C0"/>
                      <w:sz w:val="20"/>
                      <w:szCs w:val="20"/>
                    </w:rPr>
                    <w:t>onboard mean travel time of a reefer (days)</w:t>
                  </w:r>
                </w:p>
              </w:tc>
              <w:tc>
                <w:tcPr>
                  <w:tcW w:w="1138" w:type="dxa"/>
                  <w:noWrap/>
                  <w:vAlign w:val="center"/>
                  <w:hideMark/>
                </w:tcPr>
                <w:p w14:paraId="5DCC43C2" w14:textId="77777777" w:rsidR="00E47F66" w:rsidRPr="00D45BC2" w:rsidRDefault="00E47F66" w:rsidP="00E47F66">
                  <w:pPr>
                    <w:rPr>
                      <w:rFonts w:cs="Arial"/>
                      <w:color w:val="0070C0"/>
                      <w:sz w:val="20"/>
                      <w:szCs w:val="20"/>
                    </w:rPr>
                  </w:pPr>
                  <w:r w:rsidRPr="00D45BC2">
                    <w:rPr>
                      <w:rFonts w:cs="Arial"/>
                      <w:color w:val="0070C0"/>
                      <w:sz w:val="20"/>
                      <w:szCs w:val="20"/>
                    </w:rPr>
                    <w:t>10</w:t>
                  </w:r>
                </w:p>
              </w:tc>
              <w:tc>
                <w:tcPr>
                  <w:tcW w:w="1130" w:type="dxa"/>
                  <w:noWrap/>
                  <w:vAlign w:val="center"/>
                  <w:hideMark/>
                </w:tcPr>
                <w:p w14:paraId="0050499D" w14:textId="77777777" w:rsidR="00E47F66" w:rsidRPr="00D45BC2" w:rsidRDefault="00E47F66" w:rsidP="00E47F66">
                  <w:pPr>
                    <w:rPr>
                      <w:rFonts w:cs="Arial"/>
                      <w:color w:val="0070C0"/>
                      <w:sz w:val="20"/>
                      <w:szCs w:val="20"/>
                    </w:rPr>
                  </w:pPr>
                  <w:r w:rsidRPr="00D45BC2">
                    <w:rPr>
                      <w:rFonts w:cs="Arial"/>
                      <w:color w:val="0070C0"/>
                      <w:sz w:val="20"/>
                      <w:szCs w:val="20"/>
                    </w:rPr>
                    <w:t>10</w:t>
                  </w:r>
                </w:p>
              </w:tc>
            </w:tr>
            <w:tr w:rsidR="00D45BC2" w:rsidRPr="00D45BC2" w14:paraId="61852224" w14:textId="77777777" w:rsidTr="002C363A">
              <w:trPr>
                <w:trHeight w:val="315"/>
              </w:trPr>
              <w:tc>
                <w:tcPr>
                  <w:tcW w:w="4418" w:type="dxa"/>
                  <w:noWrap/>
                  <w:vAlign w:val="center"/>
                  <w:hideMark/>
                </w:tcPr>
                <w:p w14:paraId="5415F34A" w14:textId="77777777" w:rsidR="00E47F66" w:rsidRPr="00D45BC2" w:rsidRDefault="00E47F66" w:rsidP="00E47F66">
                  <w:pPr>
                    <w:rPr>
                      <w:rFonts w:cs="Arial"/>
                      <w:color w:val="0070C0"/>
                      <w:sz w:val="20"/>
                      <w:szCs w:val="20"/>
                    </w:rPr>
                  </w:pPr>
                </w:p>
              </w:tc>
              <w:tc>
                <w:tcPr>
                  <w:tcW w:w="1138" w:type="dxa"/>
                  <w:noWrap/>
                  <w:vAlign w:val="center"/>
                  <w:hideMark/>
                </w:tcPr>
                <w:p w14:paraId="69233399" w14:textId="77777777" w:rsidR="00E47F66" w:rsidRPr="00D45BC2" w:rsidRDefault="00E47F66" w:rsidP="00E47F66">
                  <w:pPr>
                    <w:rPr>
                      <w:rFonts w:cs="Arial"/>
                      <w:color w:val="0070C0"/>
                      <w:sz w:val="20"/>
                      <w:szCs w:val="20"/>
                    </w:rPr>
                  </w:pPr>
                </w:p>
              </w:tc>
              <w:tc>
                <w:tcPr>
                  <w:tcW w:w="1130" w:type="dxa"/>
                  <w:noWrap/>
                  <w:vAlign w:val="center"/>
                  <w:hideMark/>
                </w:tcPr>
                <w:p w14:paraId="067F6CFF" w14:textId="77777777" w:rsidR="00E47F66" w:rsidRPr="00D45BC2" w:rsidRDefault="00E47F66" w:rsidP="00E47F66">
                  <w:pPr>
                    <w:rPr>
                      <w:rFonts w:cs="Arial"/>
                      <w:color w:val="0070C0"/>
                      <w:sz w:val="20"/>
                      <w:szCs w:val="20"/>
                    </w:rPr>
                  </w:pPr>
                </w:p>
              </w:tc>
            </w:tr>
            <w:tr w:rsidR="00D45BC2" w:rsidRPr="00D45BC2" w14:paraId="7B3180D0" w14:textId="77777777" w:rsidTr="002C363A">
              <w:trPr>
                <w:trHeight w:val="315"/>
              </w:trPr>
              <w:tc>
                <w:tcPr>
                  <w:tcW w:w="4418" w:type="dxa"/>
                  <w:noWrap/>
                  <w:vAlign w:val="center"/>
                  <w:hideMark/>
                </w:tcPr>
                <w:p w14:paraId="4B7B9F10" w14:textId="77777777" w:rsidR="00E47F66" w:rsidRPr="00D45BC2" w:rsidRDefault="00E47F66" w:rsidP="00E47F66">
                  <w:pPr>
                    <w:rPr>
                      <w:rFonts w:cs="Arial"/>
                      <w:color w:val="0070C0"/>
                      <w:sz w:val="20"/>
                      <w:szCs w:val="20"/>
                    </w:rPr>
                  </w:pPr>
                  <w:r w:rsidRPr="00D45BC2">
                    <w:rPr>
                      <w:rFonts w:cs="Arial"/>
                      <w:color w:val="0070C0"/>
                      <w:sz w:val="20"/>
                      <w:szCs w:val="20"/>
                    </w:rPr>
                    <w:t>Total electrical energy consumption (GWh)</w:t>
                  </w:r>
                </w:p>
              </w:tc>
              <w:tc>
                <w:tcPr>
                  <w:tcW w:w="1138" w:type="dxa"/>
                  <w:noWrap/>
                  <w:vAlign w:val="center"/>
                  <w:hideMark/>
                </w:tcPr>
                <w:p w14:paraId="6091F670" w14:textId="77777777" w:rsidR="00E47F66" w:rsidRPr="00D45BC2" w:rsidRDefault="00E47F66" w:rsidP="00E47F66">
                  <w:pPr>
                    <w:rPr>
                      <w:rFonts w:cs="Arial"/>
                      <w:color w:val="0070C0"/>
                      <w:sz w:val="20"/>
                      <w:szCs w:val="20"/>
                    </w:rPr>
                  </w:pPr>
                  <w:r w:rsidRPr="00D45BC2">
                    <w:rPr>
                      <w:rFonts w:cs="Arial"/>
                      <w:color w:val="0070C0"/>
                      <w:sz w:val="20"/>
                      <w:szCs w:val="20"/>
                    </w:rPr>
                    <w:t>31540</w:t>
                  </w:r>
                </w:p>
              </w:tc>
              <w:tc>
                <w:tcPr>
                  <w:tcW w:w="1130" w:type="dxa"/>
                  <w:noWrap/>
                  <w:vAlign w:val="center"/>
                  <w:hideMark/>
                </w:tcPr>
                <w:p w14:paraId="5AA8076B" w14:textId="77777777" w:rsidR="00E47F66" w:rsidRPr="00D45BC2" w:rsidRDefault="00E47F66" w:rsidP="00E47F66">
                  <w:pPr>
                    <w:rPr>
                      <w:rFonts w:cs="Arial"/>
                      <w:color w:val="0070C0"/>
                      <w:sz w:val="20"/>
                      <w:szCs w:val="20"/>
                    </w:rPr>
                  </w:pPr>
                  <w:r w:rsidRPr="00D45BC2">
                    <w:rPr>
                      <w:rFonts w:cs="Arial"/>
                      <w:color w:val="0070C0"/>
                      <w:sz w:val="20"/>
                      <w:szCs w:val="20"/>
                    </w:rPr>
                    <w:t>94620</w:t>
                  </w:r>
                </w:p>
              </w:tc>
            </w:tr>
            <w:tr w:rsidR="00D45BC2" w:rsidRPr="00D45BC2" w14:paraId="41100B45" w14:textId="77777777" w:rsidTr="002C363A">
              <w:trPr>
                <w:trHeight w:val="300"/>
              </w:trPr>
              <w:tc>
                <w:tcPr>
                  <w:tcW w:w="4418" w:type="dxa"/>
                  <w:noWrap/>
                  <w:vAlign w:val="center"/>
                  <w:hideMark/>
                </w:tcPr>
                <w:p w14:paraId="3527AFD0" w14:textId="77777777" w:rsidR="00E47F66" w:rsidRPr="00D45BC2" w:rsidRDefault="00E47F66" w:rsidP="00E47F66">
                  <w:pPr>
                    <w:rPr>
                      <w:rFonts w:cs="Arial"/>
                      <w:color w:val="0070C0"/>
                      <w:sz w:val="20"/>
                      <w:szCs w:val="20"/>
                    </w:rPr>
                  </w:pPr>
                  <w:r w:rsidRPr="00D45BC2">
                    <w:rPr>
                      <w:rFonts w:cs="Arial"/>
                      <w:color w:val="0070C0"/>
                      <w:sz w:val="20"/>
                      <w:szCs w:val="20"/>
                    </w:rPr>
                    <w:t>Electricity from fuel efficiency</w:t>
                  </w:r>
                </w:p>
              </w:tc>
              <w:tc>
                <w:tcPr>
                  <w:tcW w:w="1138" w:type="dxa"/>
                  <w:noWrap/>
                  <w:vAlign w:val="center"/>
                  <w:hideMark/>
                </w:tcPr>
                <w:p w14:paraId="4E9088F7" w14:textId="77777777" w:rsidR="00E47F66" w:rsidRPr="00D45BC2" w:rsidRDefault="00E47F66" w:rsidP="00E47F66">
                  <w:pPr>
                    <w:rPr>
                      <w:rFonts w:cs="Arial"/>
                      <w:color w:val="0070C0"/>
                      <w:sz w:val="20"/>
                      <w:szCs w:val="20"/>
                    </w:rPr>
                  </w:pPr>
                  <w:r w:rsidRPr="00D45BC2">
                    <w:rPr>
                      <w:rFonts w:cs="Arial"/>
                      <w:color w:val="0070C0"/>
                      <w:sz w:val="20"/>
                      <w:szCs w:val="20"/>
                    </w:rPr>
                    <w:t>0.4</w:t>
                  </w:r>
                </w:p>
              </w:tc>
              <w:tc>
                <w:tcPr>
                  <w:tcW w:w="1130" w:type="dxa"/>
                  <w:noWrap/>
                  <w:vAlign w:val="center"/>
                  <w:hideMark/>
                </w:tcPr>
                <w:p w14:paraId="19E353BC" w14:textId="77777777" w:rsidR="00E47F66" w:rsidRPr="00D45BC2" w:rsidRDefault="00E47F66" w:rsidP="00E47F66">
                  <w:pPr>
                    <w:rPr>
                      <w:rFonts w:cs="Arial"/>
                      <w:color w:val="0070C0"/>
                      <w:sz w:val="20"/>
                      <w:szCs w:val="20"/>
                    </w:rPr>
                  </w:pPr>
                  <w:r w:rsidRPr="00D45BC2">
                    <w:rPr>
                      <w:rFonts w:cs="Arial"/>
                      <w:color w:val="0070C0"/>
                      <w:sz w:val="20"/>
                      <w:szCs w:val="20"/>
                    </w:rPr>
                    <w:t>0.4</w:t>
                  </w:r>
                </w:p>
              </w:tc>
            </w:tr>
            <w:tr w:rsidR="00D45BC2" w:rsidRPr="00D45BC2" w14:paraId="0A95FA7D" w14:textId="77777777" w:rsidTr="002C363A">
              <w:trPr>
                <w:trHeight w:val="300"/>
              </w:trPr>
              <w:tc>
                <w:tcPr>
                  <w:tcW w:w="4418" w:type="dxa"/>
                  <w:noWrap/>
                  <w:vAlign w:val="center"/>
                  <w:hideMark/>
                </w:tcPr>
                <w:p w14:paraId="1F8D23D8" w14:textId="77777777" w:rsidR="00E47F66" w:rsidRPr="00D45BC2" w:rsidRDefault="00E47F66" w:rsidP="00E47F66">
                  <w:pPr>
                    <w:rPr>
                      <w:rFonts w:cs="Arial"/>
                      <w:color w:val="0070C0"/>
                      <w:sz w:val="20"/>
                      <w:szCs w:val="20"/>
                    </w:rPr>
                  </w:pPr>
                  <w:r w:rsidRPr="00D45BC2">
                    <w:rPr>
                      <w:rFonts w:cs="Arial"/>
                      <w:color w:val="0070C0"/>
                      <w:sz w:val="20"/>
                      <w:szCs w:val="20"/>
                    </w:rPr>
                    <w:t>Fuel LHV (MJ/kg)</w:t>
                  </w:r>
                </w:p>
              </w:tc>
              <w:tc>
                <w:tcPr>
                  <w:tcW w:w="1138" w:type="dxa"/>
                  <w:noWrap/>
                  <w:vAlign w:val="center"/>
                  <w:hideMark/>
                </w:tcPr>
                <w:p w14:paraId="04A4DDC7" w14:textId="77777777" w:rsidR="00E47F66" w:rsidRPr="00D45BC2" w:rsidRDefault="00E47F66" w:rsidP="00E47F66">
                  <w:pPr>
                    <w:rPr>
                      <w:rFonts w:cs="Arial"/>
                      <w:color w:val="0070C0"/>
                      <w:sz w:val="20"/>
                      <w:szCs w:val="20"/>
                    </w:rPr>
                  </w:pPr>
                  <w:r w:rsidRPr="00D45BC2">
                    <w:rPr>
                      <w:rFonts w:cs="Arial"/>
                      <w:color w:val="0070C0"/>
                      <w:sz w:val="20"/>
                      <w:szCs w:val="20"/>
                    </w:rPr>
                    <w:t>42.7</w:t>
                  </w:r>
                </w:p>
              </w:tc>
              <w:tc>
                <w:tcPr>
                  <w:tcW w:w="1130" w:type="dxa"/>
                  <w:noWrap/>
                  <w:vAlign w:val="center"/>
                  <w:hideMark/>
                </w:tcPr>
                <w:p w14:paraId="43DCD9A2" w14:textId="77777777" w:rsidR="00E47F66" w:rsidRPr="00D45BC2" w:rsidRDefault="00E47F66" w:rsidP="00E47F66">
                  <w:pPr>
                    <w:rPr>
                      <w:rFonts w:cs="Arial"/>
                      <w:color w:val="0070C0"/>
                      <w:sz w:val="20"/>
                      <w:szCs w:val="20"/>
                    </w:rPr>
                  </w:pPr>
                  <w:r w:rsidRPr="00D45BC2">
                    <w:rPr>
                      <w:rFonts w:cs="Arial"/>
                      <w:color w:val="0070C0"/>
                      <w:sz w:val="20"/>
                      <w:szCs w:val="20"/>
                    </w:rPr>
                    <w:t>42.7</w:t>
                  </w:r>
                </w:p>
              </w:tc>
            </w:tr>
            <w:tr w:rsidR="00D45BC2" w:rsidRPr="00D45BC2" w14:paraId="6971F2D1" w14:textId="77777777" w:rsidTr="002C363A">
              <w:trPr>
                <w:trHeight w:val="300"/>
              </w:trPr>
              <w:tc>
                <w:tcPr>
                  <w:tcW w:w="4418" w:type="dxa"/>
                  <w:noWrap/>
                  <w:vAlign w:val="center"/>
                  <w:hideMark/>
                </w:tcPr>
                <w:p w14:paraId="36B750B2" w14:textId="77777777" w:rsidR="00E47F66" w:rsidRPr="00D45BC2" w:rsidRDefault="00E47F66" w:rsidP="00E47F66">
                  <w:pPr>
                    <w:rPr>
                      <w:rFonts w:cs="Arial"/>
                      <w:color w:val="0070C0"/>
                      <w:sz w:val="20"/>
                      <w:szCs w:val="20"/>
                    </w:rPr>
                  </w:pPr>
                  <w:r w:rsidRPr="00D45BC2">
                    <w:rPr>
                      <w:rFonts w:cs="Arial"/>
                      <w:color w:val="0070C0"/>
                      <w:sz w:val="20"/>
                      <w:szCs w:val="20"/>
                    </w:rPr>
                    <w:t>Fuel to CO2 ratio (for MDO)</w:t>
                  </w:r>
                </w:p>
              </w:tc>
              <w:tc>
                <w:tcPr>
                  <w:tcW w:w="1138" w:type="dxa"/>
                  <w:noWrap/>
                  <w:vAlign w:val="center"/>
                  <w:hideMark/>
                </w:tcPr>
                <w:p w14:paraId="319F9ADA" w14:textId="77777777" w:rsidR="00E47F66" w:rsidRPr="00D45BC2" w:rsidRDefault="00E47F66" w:rsidP="00E47F66">
                  <w:pPr>
                    <w:rPr>
                      <w:rFonts w:cs="Arial"/>
                      <w:color w:val="0070C0"/>
                      <w:sz w:val="20"/>
                      <w:szCs w:val="20"/>
                    </w:rPr>
                  </w:pPr>
                  <w:r w:rsidRPr="00D45BC2">
                    <w:rPr>
                      <w:rFonts w:cs="Arial"/>
                      <w:color w:val="0070C0"/>
                      <w:sz w:val="20"/>
                      <w:szCs w:val="20"/>
                    </w:rPr>
                    <w:t>3.21</w:t>
                  </w:r>
                </w:p>
              </w:tc>
              <w:tc>
                <w:tcPr>
                  <w:tcW w:w="1130" w:type="dxa"/>
                  <w:noWrap/>
                  <w:vAlign w:val="center"/>
                  <w:hideMark/>
                </w:tcPr>
                <w:p w14:paraId="53045D09" w14:textId="77777777" w:rsidR="00E47F66" w:rsidRPr="00D45BC2" w:rsidRDefault="00E47F66" w:rsidP="00E47F66">
                  <w:pPr>
                    <w:rPr>
                      <w:rFonts w:cs="Arial"/>
                      <w:color w:val="0070C0"/>
                      <w:sz w:val="20"/>
                      <w:szCs w:val="20"/>
                    </w:rPr>
                  </w:pPr>
                  <w:r w:rsidRPr="00D45BC2">
                    <w:rPr>
                      <w:rFonts w:cs="Arial"/>
                      <w:color w:val="0070C0"/>
                      <w:sz w:val="20"/>
                      <w:szCs w:val="20"/>
                    </w:rPr>
                    <w:t>3.21</w:t>
                  </w:r>
                </w:p>
              </w:tc>
            </w:tr>
            <w:tr w:rsidR="00D45BC2" w:rsidRPr="00D45BC2" w14:paraId="0E6A13CF" w14:textId="77777777" w:rsidTr="002C363A">
              <w:trPr>
                <w:trHeight w:val="300"/>
              </w:trPr>
              <w:tc>
                <w:tcPr>
                  <w:tcW w:w="4418" w:type="dxa"/>
                  <w:noWrap/>
                  <w:vAlign w:val="center"/>
                  <w:hideMark/>
                </w:tcPr>
                <w:p w14:paraId="537D1FE1" w14:textId="77777777" w:rsidR="00E47F66" w:rsidRPr="00D45BC2" w:rsidRDefault="00E47F66" w:rsidP="00E47F66">
                  <w:pPr>
                    <w:rPr>
                      <w:rFonts w:cs="Arial"/>
                      <w:color w:val="0070C0"/>
                      <w:sz w:val="20"/>
                      <w:szCs w:val="20"/>
                    </w:rPr>
                  </w:pPr>
                </w:p>
              </w:tc>
              <w:tc>
                <w:tcPr>
                  <w:tcW w:w="1138" w:type="dxa"/>
                  <w:noWrap/>
                  <w:vAlign w:val="center"/>
                  <w:hideMark/>
                </w:tcPr>
                <w:p w14:paraId="023CE06C" w14:textId="77777777" w:rsidR="00E47F66" w:rsidRPr="00D45BC2" w:rsidRDefault="00E47F66" w:rsidP="00E47F66">
                  <w:pPr>
                    <w:rPr>
                      <w:rFonts w:cs="Arial"/>
                      <w:color w:val="0070C0"/>
                      <w:sz w:val="20"/>
                      <w:szCs w:val="20"/>
                    </w:rPr>
                  </w:pPr>
                </w:p>
              </w:tc>
              <w:tc>
                <w:tcPr>
                  <w:tcW w:w="1130" w:type="dxa"/>
                  <w:noWrap/>
                  <w:vAlign w:val="center"/>
                  <w:hideMark/>
                </w:tcPr>
                <w:p w14:paraId="747A2F00" w14:textId="77777777" w:rsidR="00E47F66" w:rsidRPr="00D45BC2" w:rsidRDefault="00E47F66" w:rsidP="00E47F66">
                  <w:pPr>
                    <w:rPr>
                      <w:rFonts w:cs="Arial"/>
                      <w:color w:val="0070C0"/>
                      <w:sz w:val="20"/>
                      <w:szCs w:val="20"/>
                    </w:rPr>
                  </w:pPr>
                </w:p>
              </w:tc>
            </w:tr>
            <w:tr w:rsidR="00D45BC2" w:rsidRPr="00D45BC2" w14:paraId="1CB2D15B" w14:textId="77777777" w:rsidTr="002C363A">
              <w:trPr>
                <w:trHeight w:val="300"/>
              </w:trPr>
              <w:tc>
                <w:tcPr>
                  <w:tcW w:w="4418" w:type="dxa"/>
                  <w:noWrap/>
                  <w:vAlign w:val="center"/>
                  <w:hideMark/>
                </w:tcPr>
                <w:p w14:paraId="16869989" w14:textId="77777777" w:rsidR="00E47F66" w:rsidRPr="00D45BC2" w:rsidRDefault="00E47F66" w:rsidP="00E47F66">
                  <w:pPr>
                    <w:rPr>
                      <w:rFonts w:cs="Arial"/>
                      <w:color w:val="0070C0"/>
                      <w:sz w:val="20"/>
                      <w:szCs w:val="20"/>
                    </w:rPr>
                  </w:pPr>
                  <w:r w:rsidRPr="00D45BC2">
                    <w:rPr>
                      <w:rFonts w:cs="Arial"/>
                      <w:color w:val="0070C0"/>
                      <w:sz w:val="20"/>
                      <w:szCs w:val="20"/>
                    </w:rPr>
                    <w:t>Fuel energy consumption (GWh)</w:t>
                  </w:r>
                </w:p>
              </w:tc>
              <w:tc>
                <w:tcPr>
                  <w:tcW w:w="1138" w:type="dxa"/>
                  <w:noWrap/>
                  <w:vAlign w:val="center"/>
                  <w:hideMark/>
                </w:tcPr>
                <w:p w14:paraId="44BCCC20" w14:textId="77777777" w:rsidR="00E47F66" w:rsidRPr="00D45BC2" w:rsidRDefault="00E47F66" w:rsidP="00E47F66">
                  <w:pPr>
                    <w:rPr>
                      <w:rFonts w:cs="Arial"/>
                      <w:color w:val="0070C0"/>
                      <w:sz w:val="20"/>
                      <w:szCs w:val="20"/>
                    </w:rPr>
                  </w:pPr>
                  <w:r w:rsidRPr="00D45BC2">
                    <w:rPr>
                      <w:rFonts w:cs="Arial"/>
                      <w:color w:val="0070C0"/>
                      <w:sz w:val="20"/>
                      <w:szCs w:val="20"/>
                    </w:rPr>
                    <w:t>78850</w:t>
                  </w:r>
                </w:p>
              </w:tc>
              <w:tc>
                <w:tcPr>
                  <w:tcW w:w="1130" w:type="dxa"/>
                  <w:noWrap/>
                  <w:vAlign w:val="center"/>
                  <w:hideMark/>
                </w:tcPr>
                <w:p w14:paraId="19EFB9AD" w14:textId="77777777" w:rsidR="00E47F66" w:rsidRPr="00D45BC2" w:rsidRDefault="00E47F66" w:rsidP="00E47F66">
                  <w:pPr>
                    <w:rPr>
                      <w:rFonts w:cs="Arial"/>
                      <w:color w:val="0070C0"/>
                      <w:sz w:val="20"/>
                      <w:szCs w:val="20"/>
                    </w:rPr>
                  </w:pPr>
                  <w:r w:rsidRPr="00D45BC2">
                    <w:rPr>
                      <w:rFonts w:cs="Arial"/>
                      <w:color w:val="0070C0"/>
                      <w:sz w:val="20"/>
                      <w:szCs w:val="20"/>
                    </w:rPr>
                    <w:t>236550</w:t>
                  </w:r>
                </w:p>
              </w:tc>
            </w:tr>
            <w:tr w:rsidR="00D45BC2" w:rsidRPr="00D45BC2" w14:paraId="3EBC45E7" w14:textId="77777777" w:rsidTr="002C363A">
              <w:trPr>
                <w:trHeight w:val="300"/>
              </w:trPr>
              <w:tc>
                <w:tcPr>
                  <w:tcW w:w="4418" w:type="dxa"/>
                  <w:noWrap/>
                  <w:vAlign w:val="center"/>
                  <w:hideMark/>
                </w:tcPr>
                <w:p w14:paraId="131649AE" w14:textId="77777777" w:rsidR="00E47F66" w:rsidRPr="00D45BC2" w:rsidRDefault="00E47F66" w:rsidP="00E47F66">
                  <w:pPr>
                    <w:rPr>
                      <w:rFonts w:cs="Arial"/>
                      <w:color w:val="0070C0"/>
                      <w:sz w:val="20"/>
                      <w:szCs w:val="20"/>
                    </w:rPr>
                  </w:pPr>
                  <w:r w:rsidRPr="00D45BC2">
                    <w:rPr>
                      <w:rFonts w:cs="Arial"/>
                      <w:color w:val="0070C0"/>
                      <w:sz w:val="20"/>
                      <w:szCs w:val="20"/>
                    </w:rPr>
                    <w:t>Fuel mass consumption (Mt)</w:t>
                  </w:r>
                </w:p>
              </w:tc>
              <w:tc>
                <w:tcPr>
                  <w:tcW w:w="1138" w:type="dxa"/>
                  <w:noWrap/>
                  <w:vAlign w:val="center"/>
                  <w:hideMark/>
                </w:tcPr>
                <w:p w14:paraId="591565D6" w14:textId="77777777" w:rsidR="00E47F66" w:rsidRPr="00D45BC2" w:rsidRDefault="00E47F66" w:rsidP="00E47F66">
                  <w:pPr>
                    <w:rPr>
                      <w:rFonts w:cs="Arial"/>
                      <w:color w:val="0070C0"/>
                      <w:sz w:val="20"/>
                      <w:szCs w:val="20"/>
                    </w:rPr>
                  </w:pPr>
                  <w:r w:rsidRPr="00D45BC2">
                    <w:rPr>
                      <w:rFonts w:cs="Arial"/>
                      <w:color w:val="0070C0"/>
                      <w:sz w:val="20"/>
                      <w:szCs w:val="20"/>
                    </w:rPr>
                    <w:t>7</w:t>
                  </w:r>
                </w:p>
              </w:tc>
              <w:tc>
                <w:tcPr>
                  <w:tcW w:w="1130" w:type="dxa"/>
                  <w:noWrap/>
                  <w:vAlign w:val="center"/>
                  <w:hideMark/>
                </w:tcPr>
                <w:p w14:paraId="24F0A37A" w14:textId="77777777" w:rsidR="00E47F66" w:rsidRPr="00D45BC2" w:rsidRDefault="00E47F66" w:rsidP="00E47F66">
                  <w:pPr>
                    <w:rPr>
                      <w:rFonts w:cs="Arial"/>
                      <w:color w:val="0070C0"/>
                      <w:sz w:val="20"/>
                      <w:szCs w:val="20"/>
                    </w:rPr>
                  </w:pPr>
                  <w:r w:rsidRPr="00D45BC2">
                    <w:rPr>
                      <w:rFonts w:cs="Arial"/>
                      <w:color w:val="0070C0"/>
                      <w:sz w:val="20"/>
                      <w:szCs w:val="20"/>
                    </w:rPr>
                    <w:t>20</w:t>
                  </w:r>
                </w:p>
              </w:tc>
            </w:tr>
            <w:tr w:rsidR="00D45BC2" w:rsidRPr="00D45BC2" w14:paraId="0A206258" w14:textId="77777777" w:rsidTr="002C363A">
              <w:trPr>
                <w:trHeight w:val="300"/>
              </w:trPr>
              <w:tc>
                <w:tcPr>
                  <w:tcW w:w="4418" w:type="dxa"/>
                  <w:noWrap/>
                  <w:vAlign w:val="center"/>
                  <w:hideMark/>
                </w:tcPr>
                <w:p w14:paraId="57D28CCD" w14:textId="77777777" w:rsidR="00E47F66" w:rsidRPr="00D45BC2" w:rsidRDefault="00E47F66" w:rsidP="00E47F66">
                  <w:pPr>
                    <w:rPr>
                      <w:rFonts w:cs="Arial"/>
                      <w:b/>
                      <w:color w:val="0070C0"/>
                      <w:sz w:val="20"/>
                      <w:szCs w:val="20"/>
                    </w:rPr>
                  </w:pPr>
                  <w:r w:rsidRPr="00D45BC2">
                    <w:rPr>
                      <w:rFonts w:cs="Arial"/>
                      <w:b/>
                      <w:color w:val="0070C0"/>
                      <w:sz w:val="20"/>
                      <w:szCs w:val="20"/>
                    </w:rPr>
                    <w:t>Total CO2 mass (Mt)</w:t>
                  </w:r>
                </w:p>
              </w:tc>
              <w:tc>
                <w:tcPr>
                  <w:tcW w:w="1138" w:type="dxa"/>
                  <w:noWrap/>
                  <w:vAlign w:val="center"/>
                  <w:hideMark/>
                </w:tcPr>
                <w:p w14:paraId="4370852A" w14:textId="77777777" w:rsidR="00E47F66" w:rsidRPr="00D45BC2" w:rsidRDefault="00E47F66" w:rsidP="00E47F66">
                  <w:pPr>
                    <w:rPr>
                      <w:rFonts w:cs="Arial"/>
                      <w:b/>
                      <w:color w:val="0070C0"/>
                      <w:sz w:val="20"/>
                      <w:szCs w:val="20"/>
                    </w:rPr>
                  </w:pPr>
                  <w:r w:rsidRPr="00D45BC2">
                    <w:rPr>
                      <w:rFonts w:cs="Arial"/>
                      <w:b/>
                      <w:color w:val="0070C0"/>
                      <w:sz w:val="20"/>
                      <w:szCs w:val="20"/>
                    </w:rPr>
                    <w:t>21</w:t>
                  </w:r>
                </w:p>
              </w:tc>
              <w:tc>
                <w:tcPr>
                  <w:tcW w:w="1130" w:type="dxa"/>
                  <w:noWrap/>
                  <w:vAlign w:val="center"/>
                  <w:hideMark/>
                </w:tcPr>
                <w:p w14:paraId="4EB17D4A" w14:textId="77777777" w:rsidR="00E47F66" w:rsidRPr="00D45BC2" w:rsidRDefault="00E47F66" w:rsidP="00E47F66">
                  <w:pPr>
                    <w:rPr>
                      <w:rFonts w:cs="Arial"/>
                      <w:b/>
                      <w:color w:val="0070C0"/>
                      <w:sz w:val="20"/>
                      <w:szCs w:val="20"/>
                    </w:rPr>
                  </w:pPr>
                  <w:r w:rsidRPr="00D45BC2">
                    <w:rPr>
                      <w:rFonts w:cs="Arial"/>
                      <w:b/>
                      <w:color w:val="0070C0"/>
                      <w:sz w:val="20"/>
                      <w:szCs w:val="20"/>
                    </w:rPr>
                    <w:t>64</w:t>
                  </w:r>
                </w:p>
              </w:tc>
            </w:tr>
            <w:tr w:rsidR="00D45BC2" w:rsidRPr="00D45BC2" w14:paraId="4EB7BD2B" w14:textId="77777777" w:rsidTr="002C363A">
              <w:trPr>
                <w:trHeight w:val="300"/>
              </w:trPr>
              <w:tc>
                <w:tcPr>
                  <w:tcW w:w="4418" w:type="dxa"/>
                  <w:noWrap/>
                  <w:vAlign w:val="center"/>
                  <w:hideMark/>
                </w:tcPr>
                <w:p w14:paraId="17697102" w14:textId="77777777" w:rsidR="00E47F66" w:rsidRPr="00D45BC2" w:rsidRDefault="00E47F66" w:rsidP="00E47F66">
                  <w:pPr>
                    <w:rPr>
                      <w:rFonts w:cs="Arial"/>
                      <w:b/>
                      <w:color w:val="0070C0"/>
                      <w:sz w:val="20"/>
                      <w:szCs w:val="20"/>
                    </w:rPr>
                  </w:pPr>
                </w:p>
              </w:tc>
              <w:tc>
                <w:tcPr>
                  <w:tcW w:w="1138" w:type="dxa"/>
                  <w:noWrap/>
                  <w:vAlign w:val="center"/>
                  <w:hideMark/>
                </w:tcPr>
                <w:p w14:paraId="4321258E" w14:textId="77777777" w:rsidR="00E47F66" w:rsidRPr="00D45BC2" w:rsidRDefault="00E47F66" w:rsidP="00E47F66">
                  <w:pPr>
                    <w:rPr>
                      <w:rFonts w:cs="Arial"/>
                      <w:b/>
                      <w:color w:val="0070C0"/>
                      <w:sz w:val="20"/>
                      <w:szCs w:val="20"/>
                    </w:rPr>
                  </w:pPr>
                </w:p>
              </w:tc>
              <w:tc>
                <w:tcPr>
                  <w:tcW w:w="1130" w:type="dxa"/>
                  <w:noWrap/>
                  <w:vAlign w:val="center"/>
                  <w:hideMark/>
                </w:tcPr>
                <w:p w14:paraId="69AA8B88" w14:textId="77777777" w:rsidR="00E47F66" w:rsidRPr="00D45BC2" w:rsidRDefault="00E47F66" w:rsidP="00E47F66">
                  <w:pPr>
                    <w:rPr>
                      <w:rFonts w:cs="Arial"/>
                      <w:b/>
                      <w:color w:val="0070C0"/>
                      <w:sz w:val="20"/>
                      <w:szCs w:val="20"/>
                    </w:rPr>
                  </w:pPr>
                </w:p>
              </w:tc>
            </w:tr>
            <w:tr w:rsidR="00D45BC2" w:rsidRPr="00D45BC2" w14:paraId="22238486" w14:textId="77777777" w:rsidTr="002C363A">
              <w:trPr>
                <w:trHeight w:val="300"/>
              </w:trPr>
              <w:tc>
                <w:tcPr>
                  <w:tcW w:w="4418" w:type="dxa"/>
                  <w:noWrap/>
                  <w:vAlign w:val="center"/>
                  <w:hideMark/>
                </w:tcPr>
                <w:p w14:paraId="79E0EF83" w14:textId="77777777" w:rsidR="00E47F66" w:rsidRPr="00D45BC2" w:rsidRDefault="00E47F66" w:rsidP="00E47F66">
                  <w:pPr>
                    <w:rPr>
                      <w:rFonts w:cs="Arial"/>
                      <w:color w:val="0070C0"/>
                      <w:sz w:val="20"/>
                      <w:szCs w:val="20"/>
                    </w:rPr>
                  </w:pPr>
                  <w:r w:rsidRPr="00D45BC2">
                    <w:rPr>
                      <w:rFonts w:cs="Arial"/>
                      <w:color w:val="0070C0"/>
                      <w:sz w:val="20"/>
                      <w:szCs w:val="20"/>
                    </w:rPr>
                    <w:t>Total shipping emissions (Mt)</w:t>
                  </w:r>
                </w:p>
              </w:tc>
              <w:tc>
                <w:tcPr>
                  <w:tcW w:w="1138" w:type="dxa"/>
                  <w:noWrap/>
                  <w:vAlign w:val="center"/>
                  <w:hideMark/>
                </w:tcPr>
                <w:p w14:paraId="45516D13" w14:textId="77777777" w:rsidR="00E47F66" w:rsidRPr="00D45BC2" w:rsidRDefault="00E47F66" w:rsidP="00E47F66">
                  <w:pPr>
                    <w:rPr>
                      <w:rFonts w:cs="Arial"/>
                      <w:color w:val="0070C0"/>
                      <w:sz w:val="20"/>
                      <w:szCs w:val="20"/>
                    </w:rPr>
                  </w:pPr>
                  <w:r w:rsidRPr="00D45BC2">
                    <w:rPr>
                      <w:rFonts w:cs="Arial"/>
                      <w:color w:val="0070C0"/>
                      <w:sz w:val="20"/>
                      <w:szCs w:val="20"/>
                    </w:rPr>
                    <w:t>1 056</w:t>
                  </w:r>
                </w:p>
              </w:tc>
              <w:tc>
                <w:tcPr>
                  <w:tcW w:w="1130" w:type="dxa"/>
                  <w:noWrap/>
                  <w:vAlign w:val="center"/>
                  <w:hideMark/>
                </w:tcPr>
                <w:p w14:paraId="5FD24EBD" w14:textId="77777777" w:rsidR="00E47F66" w:rsidRPr="00D45BC2" w:rsidRDefault="00E47F66" w:rsidP="00E47F66">
                  <w:pPr>
                    <w:rPr>
                      <w:rFonts w:cs="Arial"/>
                      <w:color w:val="0070C0"/>
                      <w:sz w:val="20"/>
                      <w:szCs w:val="20"/>
                    </w:rPr>
                  </w:pPr>
                  <w:r w:rsidRPr="00D45BC2">
                    <w:rPr>
                      <w:rFonts w:cs="Arial"/>
                      <w:color w:val="0070C0"/>
                      <w:sz w:val="20"/>
                      <w:szCs w:val="20"/>
                    </w:rPr>
                    <w:t>1 056</w:t>
                  </w:r>
                </w:p>
              </w:tc>
            </w:tr>
            <w:tr w:rsidR="00D45BC2" w:rsidRPr="00D45BC2" w14:paraId="0BCA102A" w14:textId="77777777" w:rsidTr="002C363A">
              <w:trPr>
                <w:trHeight w:val="300"/>
              </w:trPr>
              <w:tc>
                <w:tcPr>
                  <w:tcW w:w="4418" w:type="dxa"/>
                  <w:noWrap/>
                  <w:vAlign w:val="center"/>
                  <w:hideMark/>
                </w:tcPr>
                <w:p w14:paraId="479FD6AE" w14:textId="77777777" w:rsidR="00E47F66" w:rsidRPr="00D45BC2" w:rsidRDefault="00E47F66" w:rsidP="00E47F66">
                  <w:pPr>
                    <w:rPr>
                      <w:rFonts w:cs="Arial"/>
                      <w:b/>
                      <w:bCs/>
                      <w:color w:val="0070C0"/>
                      <w:sz w:val="20"/>
                      <w:szCs w:val="20"/>
                    </w:rPr>
                  </w:pPr>
                  <w:r w:rsidRPr="00D45BC2">
                    <w:rPr>
                      <w:rFonts w:cs="Arial"/>
                      <w:b/>
                      <w:bCs/>
                      <w:color w:val="0070C0"/>
                      <w:sz w:val="20"/>
                      <w:szCs w:val="20"/>
                    </w:rPr>
                    <w:t>% Total CO2 shipping emissions due to reefers</w:t>
                  </w:r>
                </w:p>
              </w:tc>
              <w:tc>
                <w:tcPr>
                  <w:tcW w:w="1138" w:type="dxa"/>
                  <w:noWrap/>
                  <w:vAlign w:val="center"/>
                  <w:hideMark/>
                </w:tcPr>
                <w:p w14:paraId="59FBAE6C" w14:textId="77777777" w:rsidR="00E47F66" w:rsidRPr="00D45BC2" w:rsidRDefault="00E47F66" w:rsidP="00E47F66">
                  <w:pPr>
                    <w:rPr>
                      <w:rFonts w:cs="Arial"/>
                      <w:b/>
                      <w:bCs/>
                      <w:color w:val="0070C0"/>
                      <w:sz w:val="20"/>
                      <w:szCs w:val="20"/>
                    </w:rPr>
                  </w:pPr>
                  <w:r w:rsidRPr="00D45BC2">
                    <w:rPr>
                      <w:rFonts w:cs="Arial"/>
                      <w:b/>
                      <w:bCs/>
                      <w:color w:val="0070C0"/>
                      <w:sz w:val="20"/>
                      <w:szCs w:val="20"/>
                    </w:rPr>
                    <w:t>2%</w:t>
                  </w:r>
                </w:p>
              </w:tc>
              <w:tc>
                <w:tcPr>
                  <w:tcW w:w="1130" w:type="dxa"/>
                  <w:noWrap/>
                  <w:vAlign w:val="center"/>
                  <w:hideMark/>
                </w:tcPr>
                <w:p w14:paraId="275F3D94" w14:textId="77777777" w:rsidR="00E47F66" w:rsidRPr="00D45BC2" w:rsidRDefault="00E47F66" w:rsidP="00E47F66">
                  <w:pPr>
                    <w:rPr>
                      <w:rFonts w:cs="Arial"/>
                      <w:b/>
                      <w:bCs/>
                      <w:color w:val="0070C0"/>
                      <w:sz w:val="20"/>
                      <w:szCs w:val="20"/>
                    </w:rPr>
                  </w:pPr>
                  <w:r w:rsidRPr="00D45BC2">
                    <w:rPr>
                      <w:rFonts w:cs="Arial"/>
                      <w:b/>
                      <w:bCs/>
                      <w:color w:val="0070C0"/>
                      <w:sz w:val="20"/>
                      <w:szCs w:val="20"/>
                    </w:rPr>
                    <w:t>6%</w:t>
                  </w:r>
                </w:p>
              </w:tc>
            </w:tr>
          </w:tbl>
          <w:p w14:paraId="61DAD3FA" w14:textId="77777777" w:rsidR="00E47F66" w:rsidRPr="00D45BC2" w:rsidRDefault="00E47F66" w:rsidP="00E47F66">
            <w:pPr>
              <w:rPr>
                <w:rFonts w:cs="Arial"/>
                <w:color w:val="0070C0"/>
              </w:rPr>
            </w:pPr>
          </w:p>
          <w:p w14:paraId="70B45FBF" w14:textId="77777777" w:rsidR="00D45BC2" w:rsidRPr="00D45BC2" w:rsidRDefault="00D45BC2" w:rsidP="00D45BC2">
            <w:pPr>
              <w:rPr>
                <w:color w:val="0070C0"/>
              </w:rPr>
            </w:pPr>
            <w:r w:rsidRPr="00D45BC2">
              <w:rPr>
                <w:color w:val="0070C0"/>
              </w:rPr>
              <w:t xml:space="preserve">Besides, the analysis provided does not take into account the fact that the reefer trade is expected to grow annually at around +8% TEU/year between 2020 and 2030 (source: </w:t>
            </w:r>
            <w:hyperlink r:id="rId19" w:history="1">
              <w:r w:rsidRPr="00D45BC2">
                <w:rPr>
                  <w:rStyle w:val="Hyperlink"/>
                  <w:color w:val="0070C0"/>
                </w:rPr>
                <w:t>https://www.psmarketresearch.com/market-analysis/reefer-container-market-report</w:t>
              </w:r>
            </w:hyperlink>
            <w:r w:rsidRPr="00D45BC2">
              <w:rPr>
                <w:color w:val="0070C0"/>
              </w:rPr>
              <w:t>)</w:t>
            </w:r>
          </w:p>
          <w:p w14:paraId="65AFFE0D" w14:textId="77777777" w:rsidR="00536CC4" w:rsidRPr="00536CC4" w:rsidRDefault="00536CC4" w:rsidP="00FE5E0D">
            <w:pPr>
              <w:rPr>
                <w:rFonts w:cs="Arial"/>
                <w:b/>
                <w:bCs/>
              </w:rPr>
            </w:pPr>
          </w:p>
          <w:p w14:paraId="3969C3E1" w14:textId="77777777" w:rsidR="00127335" w:rsidRPr="0091725D" w:rsidRDefault="00A54F68" w:rsidP="00FE5E0D">
            <w:pPr>
              <w:rPr>
                <w:rFonts w:cs="Arial"/>
                <w:b/>
                <w:bCs/>
                <w:color w:val="0070C0"/>
              </w:rPr>
            </w:pPr>
            <w:r w:rsidRPr="0091725D">
              <w:rPr>
                <w:rFonts w:cs="Arial"/>
                <w:b/>
                <w:bCs/>
                <w:color w:val="0070C0"/>
              </w:rPr>
              <w:t>&lt;Italy&gt;</w:t>
            </w:r>
          </w:p>
          <w:p w14:paraId="208B80A0" w14:textId="3A3730C2" w:rsidR="00A54F68" w:rsidRPr="0091725D" w:rsidRDefault="00A54F68" w:rsidP="00FE5E0D">
            <w:pPr>
              <w:rPr>
                <w:rFonts w:cs="Arial"/>
                <w:color w:val="0070C0"/>
              </w:rPr>
            </w:pPr>
            <w:r w:rsidRPr="0091725D">
              <w:rPr>
                <w:rFonts w:cs="Arial"/>
                <w:color w:val="0070C0"/>
              </w:rPr>
              <w:t>Targeted measure, substantiated by evidence.</w:t>
            </w:r>
          </w:p>
          <w:p w14:paraId="78E6682B" w14:textId="77777777" w:rsidR="00A54F68" w:rsidRPr="0091725D" w:rsidRDefault="00A54F68" w:rsidP="00FE5E0D">
            <w:pPr>
              <w:rPr>
                <w:rFonts w:cs="Arial"/>
                <w:color w:val="0070C0"/>
              </w:rPr>
            </w:pPr>
          </w:p>
          <w:p w14:paraId="1F413903" w14:textId="77777777" w:rsidR="00A54F68" w:rsidRPr="0091725D" w:rsidRDefault="009B706E" w:rsidP="00FE5E0D">
            <w:pPr>
              <w:rPr>
                <w:rFonts w:cs="Arial"/>
                <w:b/>
                <w:bCs/>
                <w:color w:val="0070C0"/>
              </w:rPr>
            </w:pPr>
            <w:r w:rsidRPr="0091725D">
              <w:rPr>
                <w:rFonts w:cs="Arial"/>
                <w:b/>
                <w:bCs/>
                <w:color w:val="0070C0"/>
              </w:rPr>
              <w:t>&lt;Japan&gt;</w:t>
            </w:r>
          </w:p>
          <w:p w14:paraId="2434F9FD" w14:textId="77777777" w:rsidR="009B706E" w:rsidRPr="0091725D" w:rsidRDefault="009B706E" w:rsidP="009B706E">
            <w:pPr>
              <w:rPr>
                <w:rFonts w:cs="Arial"/>
                <w:color w:val="0070C0"/>
              </w:rPr>
            </w:pPr>
            <w:r w:rsidRPr="0091725D">
              <w:rPr>
                <w:rFonts w:cs="Arial"/>
                <w:color w:val="0070C0"/>
              </w:rPr>
              <w:t>Japan is basically opposed to the introduction of correction.</w:t>
            </w:r>
          </w:p>
          <w:p w14:paraId="1F6726D8" w14:textId="77777777" w:rsidR="009B706E" w:rsidRPr="0091725D" w:rsidRDefault="009B706E" w:rsidP="009B706E">
            <w:pPr>
              <w:rPr>
                <w:rFonts w:cs="Arial"/>
                <w:color w:val="0070C0"/>
              </w:rPr>
            </w:pPr>
            <w:r w:rsidRPr="0091725D">
              <w:rPr>
                <w:rFonts w:cs="Arial"/>
                <w:color w:val="0070C0"/>
              </w:rPr>
              <w:t>The reasons are as follows.</w:t>
            </w:r>
          </w:p>
          <w:p w14:paraId="5349EE54" w14:textId="77777777" w:rsidR="009B706E" w:rsidRPr="0091725D" w:rsidRDefault="009B706E" w:rsidP="009B706E">
            <w:pPr>
              <w:rPr>
                <w:rFonts w:cs="Arial"/>
                <w:color w:val="0070C0"/>
              </w:rPr>
            </w:pPr>
          </w:p>
          <w:p w14:paraId="5648FFC1" w14:textId="77777777" w:rsidR="009B706E" w:rsidRPr="0091725D" w:rsidRDefault="009B706E" w:rsidP="002038AC">
            <w:pPr>
              <w:pStyle w:val="ListParagraph"/>
              <w:numPr>
                <w:ilvl w:val="0"/>
                <w:numId w:val="25"/>
              </w:numPr>
              <w:rPr>
                <w:rFonts w:cs="Arial"/>
                <w:color w:val="0070C0"/>
              </w:rPr>
            </w:pPr>
            <w:r w:rsidRPr="0091725D">
              <w:rPr>
                <w:rFonts w:cs="Arial"/>
                <w:color w:val="0070C0"/>
              </w:rPr>
              <w:t>Allowing corrections would discourage the substitution of ships with poor fuel efficiency, which would distort the essence of short-term measures aimed at reducing GHG emissions.</w:t>
            </w:r>
          </w:p>
          <w:p w14:paraId="498876E4" w14:textId="77777777" w:rsidR="009B706E" w:rsidRPr="0091725D" w:rsidRDefault="009B706E" w:rsidP="002038AC">
            <w:pPr>
              <w:pStyle w:val="ListParagraph"/>
              <w:numPr>
                <w:ilvl w:val="0"/>
                <w:numId w:val="25"/>
              </w:numPr>
              <w:rPr>
                <w:rFonts w:cs="Arial"/>
                <w:color w:val="0070C0"/>
              </w:rPr>
            </w:pPr>
            <w:r w:rsidRPr="0091725D">
              <w:rPr>
                <w:rFonts w:cs="Arial"/>
                <w:color w:val="0070C0"/>
              </w:rPr>
              <w:t>Once a correction is introduced for a specific type of ship and/or type of operation, it will lead to endless arguments that other correction should be introduced for the other types of ships and/or types of operation as well.</w:t>
            </w:r>
          </w:p>
          <w:p w14:paraId="1345D243" w14:textId="77777777" w:rsidR="009B706E" w:rsidRPr="0091725D" w:rsidRDefault="009B706E" w:rsidP="002038AC">
            <w:pPr>
              <w:pStyle w:val="ListParagraph"/>
              <w:numPr>
                <w:ilvl w:val="0"/>
                <w:numId w:val="25"/>
              </w:numPr>
              <w:rPr>
                <w:rFonts w:cs="Arial"/>
                <w:color w:val="0070C0"/>
              </w:rPr>
            </w:pPr>
            <w:r w:rsidRPr="0091725D">
              <w:rPr>
                <w:rFonts w:cs="Arial"/>
                <w:color w:val="0070C0"/>
              </w:rPr>
              <w:t xml:space="preserve">Regardless of types of ships and/or types of operation, all ships </w:t>
            </w:r>
            <w:proofErr w:type="gramStart"/>
            <w:r w:rsidRPr="0091725D">
              <w:rPr>
                <w:rFonts w:cs="Arial"/>
                <w:color w:val="0070C0"/>
              </w:rPr>
              <w:t>have to</w:t>
            </w:r>
            <w:proofErr w:type="gramEnd"/>
            <w:r w:rsidRPr="0091725D">
              <w:rPr>
                <w:rFonts w:cs="Arial"/>
                <w:color w:val="0070C0"/>
              </w:rPr>
              <w:t xml:space="preserve"> be required to reduce GHG emissions in the same way. The introduction of corrections would result in different degrees of GHG emissions reduction according to </w:t>
            </w:r>
            <w:r w:rsidRPr="0091725D">
              <w:rPr>
                <w:rFonts w:cs="Arial"/>
                <w:color w:val="0070C0"/>
              </w:rPr>
              <w:lastRenderedPageBreak/>
              <w:t>specific types of ships and/or types of operation, which would be unfair.</w:t>
            </w:r>
          </w:p>
          <w:p w14:paraId="02B68198" w14:textId="77777777" w:rsidR="009B706E" w:rsidRPr="0091725D" w:rsidRDefault="009B706E" w:rsidP="00FE5E0D">
            <w:pPr>
              <w:rPr>
                <w:rFonts w:cs="Arial"/>
                <w:b/>
                <w:bCs/>
                <w:color w:val="0070C0"/>
              </w:rPr>
            </w:pPr>
          </w:p>
          <w:p w14:paraId="5969F0EE" w14:textId="7C5A20E2" w:rsidR="00B2725E" w:rsidRPr="0091725D" w:rsidRDefault="00B2725E" w:rsidP="00FE5E0D">
            <w:pPr>
              <w:rPr>
                <w:rFonts w:cs="Arial"/>
                <w:b/>
                <w:bCs/>
                <w:color w:val="0070C0"/>
              </w:rPr>
            </w:pPr>
            <w:r w:rsidRPr="0091725D">
              <w:rPr>
                <w:rFonts w:cs="Arial"/>
                <w:b/>
                <w:bCs/>
                <w:color w:val="0070C0"/>
              </w:rPr>
              <w:t>&lt;Norway&gt;</w:t>
            </w:r>
          </w:p>
          <w:p w14:paraId="21862D12" w14:textId="77777777" w:rsidR="00F91505" w:rsidRPr="0091725D" w:rsidRDefault="00F91505" w:rsidP="00F91505">
            <w:pPr>
              <w:rPr>
                <w:rFonts w:cs="Arial"/>
                <w:color w:val="0070C0"/>
              </w:rPr>
            </w:pPr>
            <w:r w:rsidRPr="0091725D">
              <w:rPr>
                <w:rFonts w:cs="Arial"/>
                <w:color w:val="0070C0"/>
              </w:rPr>
              <w:t>We recognize that maintenance of some cargoes will require more energy than others, but don’t think subtracting all fuel used for cargo maintenance is appropriate since some will be reflected in the reference line.</w:t>
            </w:r>
          </w:p>
          <w:p w14:paraId="337BD4F8" w14:textId="77777777" w:rsidR="00F91505" w:rsidRPr="0091725D" w:rsidRDefault="00F91505" w:rsidP="00F91505">
            <w:pPr>
              <w:rPr>
                <w:rFonts w:cs="Arial"/>
                <w:color w:val="0070C0"/>
              </w:rPr>
            </w:pPr>
          </w:p>
          <w:p w14:paraId="30A6083C" w14:textId="77777777" w:rsidR="00F91505" w:rsidRPr="0091725D" w:rsidRDefault="00F91505" w:rsidP="00F91505">
            <w:pPr>
              <w:rPr>
                <w:rFonts w:cs="Arial"/>
                <w:color w:val="0070C0"/>
              </w:rPr>
            </w:pPr>
            <w:r w:rsidRPr="0091725D">
              <w:rPr>
                <w:rFonts w:cs="Arial"/>
                <w:color w:val="0070C0"/>
              </w:rPr>
              <w:t>In general, we recognize that cargo maintenance energy use should be handled to enable a fair comparison of ships, but we believe that this should not be solved by deducting consumption but rather as more simple correction factors.</w:t>
            </w:r>
          </w:p>
          <w:p w14:paraId="78D8B1B9" w14:textId="77777777" w:rsidR="00B2725E" w:rsidRPr="0091725D" w:rsidRDefault="00B2725E" w:rsidP="00FE5E0D">
            <w:pPr>
              <w:rPr>
                <w:rFonts w:cs="Arial"/>
                <w:b/>
                <w:bCs/>
                <w:color w:val="0070C0"/>
              </w:rPr>
            </w:pPr>
          </w:p>
          <w:p w14:paraId="1F0F4CB4" w14:textId="77777777" w:rsidR="00B2725E" w:rsidRPr="0091725D" w:rsidRDefault="001E4227" w:rsidP="00FE5E0D">
            <w:pPr>
              <w:rPr>
                <w:rFonts w:cs="Arial"/>
                <w:b/>
                <w:bCs/>
                <w:color w:val="0070C0"/>
              </w:rPr>
            </w:pPr>
            <w:r w:rsidRPr="0091725D">
              <w:rPr>
                <w:rFonts w:cs="Arial"/>
                <w:b/>
                <w:bCs/>
                <w:color w:val="0070C0"/>
              </w:rPr>
              <w:t>&lt;Sweden&gt;</w:t>
            </w:r>
          </w:p>
          <w:p w14:paraId="28FE67F7" w14:textId="77777777" w:rsidR="001E4227" w:rsidRPr="0091725D" w:rsidRDefault="001E4227" w:rsidP="001E4227">
            <w:pPr>
              <w:rPr>
                <w:rFonts w:cs="Arial"/>
                <w:color w:val="0070C0"/>
              </w:rPr>
            </w:pPr>
            <w:r w:rsidRPr="0091725D">
              <w:rPr>
                <w:rFonts w:cs="Arial"/>
                <w:color w:val="0070C0"/>
              </w:rPr>
              <w:t>Reefer electrical consumption is a part of the transport capacity, as a general value included in the baseline for containerships.</w:t>
            </w:r>
          </w:p>
          <w:p w14:paraId="76741A9E" w14:textId="77777777" w:rsidR="00AE4D26" w:rsidRPr="0091725D" w:rsidRDefault="00AE4D26" w:rsidP="001E4227">
            <w:pPr>
              <w:rPr>
                <w:rFonts w:cs="Arial"/>
                <w:color w:val="0070C0"/>
              </w:rPr>
            </w:pPr>
          </w:p>
          <w:p w14:paraId="04490DAF" w14:textId="1352722B" w:rsidR="00AE4D26" w:rsidRPr="0091725D" w:rsidRDefault="00AE4D26" w:rsidP="001E4227">
            <w:pPr>
              <w:rPr>
                <w:rFonts w:cs="Arial"/>
                <w:b/>
                <w:bCs/>
                <w:color w:val="0070C0"/>
              </w:rPr>
            </w:pPr>
            <w:r w:rsidRPr="0091725D">
              <w:rPr>
                <w:rFonts w:cs="Arial"/>
                <w:b/>
                <w:bCs/>
                <w:color w:val="0070C0"/>
              </w:rPr>
              <w:t>&lt;UK&gt;</w:t>
            </w:r>
          </w:p>
          <w:p w14:paraId="6323760B" w14:textId="77777777" w:rsidR="00AE4D26" w:rsidRPr="0091725D" w:rsidRDefault="00AE4D26" w:rsidP="00AE4D26">
            <w:pPr>
              <w:rPr>
                <w:rFonts w:cs="Arial"/>
                <w:color w:val="0070C0"/>
              </w:rPr>
            </w:pPr>
            <w:r w:rsidRPr="0091725D">
              <w:rPr>
                <w:rFonts w:cs="Arial"/>
                <w:color w:val="0070C0"/>
              </w:rPr>
              <w:t>Unsure as to why power meters would not rapidly become widely adopted as an accurate method of quantifying FC electrical that can simply be deducted from the emissions. This is in keeping with the intent of the base equation (emissions/work done) to capture accurate measure of emissions.</w:t>
            </w:r>
          </w:p>
          <w:p w14:paraId="62746028" w14:textId="77777777" w:rsidR="00AE4D26" w:rsidRPr="0091725D" w:rsidRDefault="00AE4D26" w:rsidP="00AE4D26">
            <w:pPr>
              <w:rPr>
                <w:rFonts w:cs="Arial"/>
                <w:color w:val="0070C0"/>
              </w:rPr>
            </w:pPr>
            <w:r w:rsidRPr="0091725D">
              <w:rPr>
                <w:rFonts w:cs="Arial"/>
                <w:i/>
                <w:iCs/>
                <w:color w:val="0070C0"/>
              </w:rPr>
              <w:t>WSC has proposed a three-year transition during which use of a default value would be permitted to allow retrofitting of power meters.</w:t>
            </w:r>
            <w:r w:rsidRPr="0091725D">
              <w:rPr>
                <w:rFonts w:cs="Arial"/>
                <w:color w:val="0070C0"/>
              </w:rPr>
              <w:t xml:space="preserve"> If this activity is started in </w:t>
            </w:r>
            <w:proofErr w:type="gramStart"/>
            <w:r w:rsidRPr="0091725D">
              <w:rPr>
                <w:rFonts w:cs="Arial"/>
                <w:color w:val="0070C0"/>
              </w:rPr>
              <w:t>Jan 2022</w:t>
            </w:r>
            <w:proofErr w:type="gramEnd"/>
            <w:r w:rsidRPr="0091725D">
              <w:rPr>
                <w:rFonts w:cs="Arial"/>
                <w:color w:val="0070C0"/>
              </w:rPr>
              <w:t xml:space="preserve"> then only E rated ships at the end of 2023 and 2024 will be affected and this can be considered on a case-by-case basis. Access to finance and cargo owners wanting highly rated ships will further encourage the take up and installation of power meters.</w:t>
            </w:r>
          </w:p>
          <w:p w14:paraId="2599C868" w14:textId="77777777" w:rsidR="00AE4D26" w:rsidRPr="0091725D" w:rsidRDefault="00AE4D26" w:rsidP="00AE4D26">
            <w:pPr>
              <w:rPr>
                <w:rFonts w:cs="Arial"/>
                <w:color w:val="0070C0"/>
              </w:rPr>
            </w:pPr>
          </w:p>
          <w:p w14:paraId="63202475" w14:textId="568391FD" w:rsidR="00AE4D26" w:rsidRPr="0091725D" w:rsidRDefault="00AE4D26" w:rsidP="00AE4D26">
            <w:pPr>
              <w:rPr>
                <w:rFonts w:cs="Arial"/>
                <w:color w:val="0070C0"/>
              </w:rPr>
            </w:pPr>
            <w:r w:rsidRPr="0091725D">
              <w:rPr>
                <w:rFonts w:cs="Arial"/>
                <w:color w:val="0070C0"/>
              </w:rPr>
              <w:t xml:space="preserve">The only remaining issue is consideration of leniency relative to other container ships that can slow down to meet CII. Reefer vessels may not be able to </w:t>
            </w:r>
            <w:proofErr w:type="spellStart"/>
            <w:r w:rsidRPr="0091725D">
              <w:rPr>
                <w:rFonts w:cs="Arial"/>
                <w:color w:val="0070C0"/>
              </w:rPr>
              <w:t>so</w:t>
            </w:r>
            <w:r w:rsidR="00187DF0">
              <w:rPr>
                <w:rFonts w:cs="Arial"/>
                <w:color w:val="0070C0"/>
              </w:rPr>
              <w:t>l</w:t>
            </w:r>
            <w:r w:rsidRPr="0091725D">
              <w:rPr>
                <w:rFonts w:cs="Arial"/>
                <w:color w:val="0070C0"/>
              </w:rPr>
              <w:t>w</w:t>
            </w:r>
            <w:proofErr w:type="spellEnd"/>
            <w:r w:rsidRPr="0091725D">
              <w:rPr>
                <w:rFonts w:cs="Arial"/>
                <w:color w:val="0070C0"/>
              </w:rPr>
              <w:t xml:space="preserve"> down due to perishable goods. That should be dealt with in 2024 IF rated E or 2026 IF rated D for 3 years.</w:t>
            </w:r>
          </w:p>
          <w:p w14:paraId="1C25AAAC" w14:textId="77777777" w:rsidR="00EF0F6B" w:rsidRPr="0091725D" w:rsidRDefault="00EF0F6B" w:rsidP="00AE4D26">
            <w:pPr>
              <w:rPr>
                <w:rFonts w:cs="Arial"/>
                <w:b/>
                <w:bCs/>
                <w:color w:val="0070C0"/>
              </w:rPr>
            </w:pPr>
          </w:p>
          <w:p w14:paraId="6C167F76" w14:textId="1DBAF9DF" w:rsidR="00EF0F6B" w:rsidRPr="0091725D" w:rsidRDefault="00EF0F6B" w:rsidP="00AE4D26">
            <w:pPr>
              <w:rPr>
                <w:rFonts w:cs="Arial"/>
                <w:b/>
                <w:bCs/>
                <w:color w:val="0070C0"/>
              </w:rPr>
            </w:pPr>
            <w:r w:rsidRPr="0091725D">
              <w:rPr>
                <w:rFonts w:cs="Arial"/>
                <w:b/>
                <w:bCs/>
                <w:color w:val="0070C0"/>
              </w:rPr>
              <w:t>&lt;EC&gt;</w:t>
            </w:r>
          </w:p>
          <w:p w14:paraId="37C29750" w14:textId="77777777" w:rsidR="00EF0F6B" w:rsidRPr="0091725D" w:rsidRDefault="00EF0F6B" w:rsidP="00EF0F6B">
            <w:pPr>
              <w:rPr>
                <w:rFonts w:cs="Arial"/>
                <w:color w:val="0070C0"/>
              </w:rPr>
            </w:pPr>
            <w:r w:rsidRPr="0091725D">
              <w:rPr>
                <w:rFonts w:cs="Arial"/>
                <w:color w:val="0070C0"/>
              </w:rPr>
              <w:t xml:space="preserve">Targeted measure, substantiated by evidence (same route, different cargo, risk of perverse incentives). </w:t>
            </w:r>
          </w:p>
          <w:p w14:paraId="7F388E93" w14:textId="77777777" w:rsidR="00EF0F6B" w:rsidRPr="0091725D" w:rsidRDefault="00EF0F6B" w:rsidP="00AE4D26">
            <w:pPr>
              <w:rPr>
                <w:rFonts w:cs="Arial"/>
                <w:b/>
                <w:bCs/>
                <w:color w:val="0070C0"/>
              </w:rPr>
            </w:pPr>
          </w:p>
          <w:p w14:paraId="2976970C" w14:textId="7293489E" w:rsidR="00B77A0C" w:rsidRPr="0091725D" w:rsidRDefault="00B77A0C" w:rsidP="00AE4D26">
            <w:pPr>
              <w:rPr>
                <w:rFonts w:cs="Arial"/>
                <w:b/>
                <w:bCs/>
                <w:color w:val="0070C0"/>
              </w:rPr>
            </w:pPr>
            <w:r w:rsidRPr="0091725D">
              <w:rPr>
                <w:rFonts w:cs="Arial"/>
                <w:b/>
                <w:bCs/>
                <w:color w:val="0070C0"/>
              </w:rPr>
              <w:t>&lt;ICS&gt;</w:t>
            </w:r>
          </w:p>
          <w:p w14:paraId="3A698456" w14:textId="5046D6AF" w:rsidR="00B77A0C" w:rsidRPr="0091725D" w:rsidRDefault="00B77A0C" w:rsidP="00B77A0C">
            <w:pPr>
              <w:rPr>
                <w:rFonts w:cs="Arial"/>
                <w:color w:val="0070C0"/>
              </w:rPr>
            </w:pPr>
            <w:r w:rsidRPr="0091725D">
              <w:rPr>
                <w:rFonts w:cs="Arial"/>
                <w:color w:val="0070C0"/>
              </w:rPr>
              <w:t>We fully agree with the justifications provided by WSC for the inclusion of this correction factor, thereby supporting transportation via refrigerated containers. These reasons include:</w:t>
            </w:r>
          </w:p>
          <w:p w14:paraId="7D06B978" w14:textId="77777777" w:rsidR="00B77A0C" w:rsidRPr="0091725D" w:rsidRDefault="00B77A0C" w:rsidP="00B77A0C">
            <w:pPr>
              <w:rPr>
                <w:rFonts w:cs="Arial"/>
                <w:color w:val="0070C0"/>
              </w:rPr>
            </w:pPr>
          </w:p>
          <w:p w14:paraId="0A64915F" w14:textId="77777777" w:rsidR="00A72ECB" w:rsidRPr="0091725D" w:rsidRDefault="00B77A0C" w:rsidP="00B77A0C">
            <w:pPr>
              <w:pStyle w:val="ListParagraph"/>
              <w:numPr>
                <w:ilvl w:val="0"/>
                <w:numId w:val="40"/>
              </w:numPr>
              <w:rPr>
                <w:rFonts w:cs="Arial"/>
                <w:color w:val="0070C0"/>
              </w:rPr>
            </w:pPr>
            <w:r w:rsidRPr="0091725D">
              <w:rPr>
                <w:rFonts w:cs="Arial"/>
                <w:color w:val="0070C0"/>
              </w:rPr>
              <w:t xml:space="preserve">Farmers in many parts of the world, including within developing countries </w:t>
            </w:r>
            <w:proofErr w:type="gramStart"/>
            <w:r w:rsidRPr="0091725D">
              <w:rPr>
                <w:rFonts w:cs="Arial"/>
                <w:color w:val="0070C0"/>
              </w:rPr>
              <w:t>are  dependent</w:t>
            </w:r>
            <w:proofErr w:type="gramEnd"/>
            <w:r w:rsidRPr="0091725D">
              <w:rPr>
                <w:rFonts w:cs="Arial"/>
                <w:color w:val="0070C0"/>
              </w:rPr>
              <w:t xml:space="preserve"> upon refrigerated containers to transport their produce to market;</w:t>
            </w:r>
          </w:p>
          <w:p w14:paraId="2726C9AC" w14:textId="77777777" w:rsidR="00A72ECB" w:rsidRPr="0091725D" w:rsidRDefault="00B77A0C" w:rsidP="00B77A0C">
            <w:pPr>
              <w:pStyle w:val="ListParagraph"/>
              <w:numPr>
                <w:ilvl w:val="0"/>
                <w:numId w:val="40"/>
              </w:numPr>
              <w:rPr>
                <w:rFonts w:cs="Arial"/>
                <w:color w:val="0070C0"/>
              </w:rPr>
            </w:pPr>
            <w:r w:rsidRPr="0091725D">
              <w:rPr>
                <w:rFonts w:cs="Arial"/>
                <w:color w:val="0070C0"/>
              </w:rPr>
              <w:t xml:space="preserve">Security of supply of perishable fresh food and medical supplies at affordable cost is heavily dependent on this mode of </w:t>
            </w:r>
            <w:proofErr w:type="gramStart"/>
            <w:r w:rsidRPr="0091725D">
              <w:rPr>
                <w:rFonts w:cs="Arial"/>
                <w:color w:val="0070C0"/>
              </w:rPr>
              <w:t>transport;</w:t>
            </w:r>
            <w:proofErr w:type="gramEnd"/>
          </w:p>
          <w:p w14:paraId="4EE8550B" w14:textId="0D198598" w:rsidR="00B77A0C" w:rsidRPr="0091725D" w:rsidRDefault="00B77A0C" w:rsidP="00B77A0C">
            <w:pPr>
              <w:pStyle w:val="ListParagraph"/>
              <w:numPr>
                <w:ilvl w:val="0"/>
                <w:numId w:val="40"/>
              </w:numPr>
              <w:rPr>
                <w:rFonts w:cs="Arial"/>
                <w:color w:val="0070C0"/>
              </w:rPr>
            </w:pPr>
            <w:r w:rsidRPr="0091725D">
              <w:rPr>
                <w:rFonts w:cs="Arial"/>
                <w:color w:val="0070C0"/>
              </w:rPr>
              <w:t>Without this correction factor there is a risk of modal shift to air transport.</w:t>
            </w:r>
          </w:p>
          <w:p w14:paraId="38453A08" w14:textId="77777777" w:rsidR="001E4227" w:rsidRPr="0091725D" w:rsidRDefault="001E4227" w:rsidP="00FE5E0D">
            <w:pPr>
              <w:rPr>
                <w:rFonts w:cs="Arial"/>
                <w:b/>
                <w:bCs/>
                <w:color w:val="0070C0"/>
              </w:rPr>
            </w:pPr>
          </w:p>
          <w:p w14:paraId="4EAB51E9" w14:textId="77777777" w:rsidR="00667955" w:rsidRPr="0091725D" w:rsidRDefault="00667955" w:rsidP="00FE5E0D">
            <w:pPr>
              <w:rPr>
                <w:rFonts w:cs="Arial"/>
                <w:b/>
                <w:bCs/>
                <w:color w:val="0070C0"/>
              </w:rPr>
            </w:pPr>
            <w:r w:rsidRPr="0091725D">
              <w:rPr>
                <w:rFonts w:cs="Arial"/>
                <w:b/>
                <w:bCs/>
                <w:color w:val="0070C0"/>
              </w:rPr>
              <w:t>&lt;Pacific Environment&gt;</w:t>
            </w:r>
          </w:p>
          <w:p w14:paraId="1D978100" w14:textId="77777777" w:rsidR="00667955" w:rsidRPr="0091725D" w:rsidRDefault="00667955" w:rsidP="00FE5E0D">
            <w:pPr>
              <w:rPr>
                <w:rFonts w:eastAsia="Times New Roman" w:cs="Arial"/>
                <w:color w:val="0070C0"/>
                <w:lang w:val="en-GB" w:eastAsia="en-GB"/>
              </w:rPr>
            </w:pPr>
            <w:proofErr w:type="gramStart"/>
            <w:r w:rsidRPr="0091725D">
              <w:rPr>
                <w:rFonts w:eastAsia="Times New Roman" w:cs="Arial"/>
                <w:color w:val="0070C0"/>
                <w:lang w:val="en-GB" w:eastAsia="en-GB"/>
              </w:rPr>
              <w:t>Similar to</w:t>
            </w:r>
            <w:proofErr w:type="gramEnd"/>
            <w:r w:rsidRPr="0091725D">
              <w:rPr>
                <w:rFonts w:eastAsia="Times New Roman" w:cs="Arial"/>
                <w:color w:val="0070C0"/>
                <w:lang w:val="en-GB" w:eastAsia="en-GB"/>
              </w:rPr>
              <w:t xml:space="preserve"> our other comments, we are of the view that fuel consumption associated with cargo cooling should not be exempt from or corrected for in the CII calculations because this fuel consumption does have climate impacts and does affect the actual carbon intensity of transport work.</w:t>
            </w:r>
          </w:p>
          <w:p w14:paraId="28D82EF7" w14:textId="77777777" w:rsidR="00667955" w:rsidRPr="0091725D" w:rsidRDefault="00667955" w:rsidP="00FE5E0D">
            <w:pPr>
              <w:rPr>
                <w:rFonts w:eastAsia="Times New Roman" w:cs="Arial"/>
                <w:color w:val="0070C0"/>
                <w:lang w:eastAsia="en-GB"/>
              </w:rPr>
            </w:pPr>
          </w:p>
          <w:p w14:paraId="1AEAD44B" w14:textId="7B3AB11D" w:rsidR="00C04ECA" w:rsidRPr="0091725D" w:rsidRDefault="00C04ECA" w:rsidP="00FE5E0D">
            <w:pPr>
              <w:rPr>
                <w:rFonts w:eastAsia="Times New Roman" w:cs="Arial"/>
                <w:b/>
                <w:bCs/>
                <w:color w:val="0070C0"/>
                <w:lang w:eastAsia="en-GB"/>
              </w:rPr>
            </w:pPr>
            <w:r w:rsidRPr="0091725D">
              <w:rPr>
                <w:rFonts w:eastAsia="Times New Roman" w:cs="Arial"/>
                <w:b/>
                <w:bCs/>
                <w:color w:val="0070C0"/>
                <w:lang w:eastAsia="en-GB"/>
              </w:rPr>
              <w:t>&lt;WSC&gt;</w:t>
            </w:r>
          </w:p>
          <w:p w14:paraId="1FF67482" w14:textId="77777777" w:rsidR="0091725D" w:rsidRPr="0091725D" w:rsidRDefault="0091725D" w:rsidP="0091725D">
            <w:pPr>
              <w:jc w:val="both"/>
              <w:rPr>
                <w:rFonts w:cs="Arial"/>
                <w:color w:val="0070C0"/>
              </w:rPr>
            </w:pPr>
            <w:r w:rsidRPr="0091725D">
              <w:rPr>
                <w:rFonts w:cs="Arial"/>
                <w:color w:val="0070C0"/>
              </w:rPr>
              <w:t>Please refer to additional information submitted by WSC on November 29, as well as the comprehensive information and analysis submitted to round 3.</w:t>
            </w:r>
          </w:p>
          <w:p w14:paraId="285C3494" w14:textId="77777777" w:rsidR="00C04ECA" w:rsidRPr="00C04ECA" w:rsidRDefault="00C04ECA" w:rsidP="00FE5E0D">
            <w:pPr>
              <w:rPr>
                <w:rFonts w:eastAsia="Times New Roman" w:cs="Arial"/>
                <w:color w:val="000000"/>
                <w:lang w:eastAsia="en-GB"/>
              </w:rPr>
            </w:pPr>
          </w:p>
          <w:p w14:paraId="4C9EBDDD" w14:textId="583CA022" w:rsidR="00667955" w:rsidRPr="001E4227" w:rsidRDefault="00667955"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00E6A2DA" w14:textId="77777777" w:rsidR="00127335" w:rsidRDefault="00127335" w:rsidP="00FE5E0D">
            <w:pPr>
              <w:rPr>
                <w:rFonts w:eastAsia="Times New Roman" w:cs="Arial"/>
                <w:color w:val="000000"/>
                <w:lang w:val="en-GB" w:eastAsia="en-GB"/>
              </w:rPr>
            </w:pPr>
          </w:p>
        </w:tc>
      </w:tr>
      <w:tr w:rsidR="00127335" w:rsidRPr="008F1880" w14:paraId="24021F2A"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5BFF0639" w14:textId="77777777" w:rsidR="00127335" w:rsidRDefault="00127335" w:rsidP="00FE5E0D">
            <w:pPr>
              <w:rPr>
                <w:rFonts w:cs="Arial"/>
                <w:b/>
                <w:bCs/>
              </w:rPr>
            </w:pPr>
            <w:r>
              <w:rPr>
                <w:rFonts w:cs="Arial"/>
                <w:b/>
                <w:bCs/>
              </w:rPr>
              <w:lastRenderedPageBreak/>
              <w:t xml:space="preserve">2. </w:t>
            </w:r>
            <w:r w:rsidRPr="003D4C1D">
              <w:rPr>
                <w:rFonts w:cs="Arial"/>
                <w:b/>
                <w:bCs/>
              </w:rPr>
              <w:t>Should this issue be considered now, or in line with the 2026 review?</w:t>
            </w:r>
          </w:p>
          <w:p w14:paraId="1E48B56D" w14:textId="77777777" w:rsidR="00A45F1C" w:rsidRDefault="00A45F1C" w:rsidP="00FE5E0D">
            <w:pPr>
              <w:rPr>
                <w:rFonts w:cs="Arial"/>
                <w:b/>
                <w:bCs/>
              </w:rPr>
            </w:pPr>
          </w:p>
          <w:p w14:paraId="52DD3F9C" w14:textId="69925143" w:rsidR="00A45F1C" w:rsidRPr="00A45F1C" w:rsidRDefault="00A45F1C" w:rsidP="00FE5E0D">
            <w:pPr>
              <w:rPr>
                <w:rFonts w:cs="Arial"/>
                <w:b/>
                <w:bCs/>
                <w:color w:val="0070C0"/>
              </w:rPr>
            </w:pPr>
            <w:r w:rsidRPr="00A45F1C">
              <w:rPr>
                <w:rFonts w:cs="Arial"/>
                <w:b/>
                <w:bCs/>
                <w:color w:val="0070C0"/>
              </w:rPr>
              <w:t>Now</w:t>
            </w:r>
            <w:r w:rsidR="00524A2F">
              <w:rPr>
                <w:rFonts w:cs="Arial"/>
                <w:b/>
                <w:bCs/>
                <w:color w:val="0070C0"/>
              </w:rPr>
              <w:t xml:space="preserve"> </w:t>
            </w:r>
            <w:r w:rsidR="002A3132">
              <w:rPr>
                <w:rFonts w:cs="Arial"/>
                <w:b/>
                <w:bCs/>
                <w:color w:val="0070C0"/>
              </w:rPr>
              <w:t>–</w:t>
            </w:r>
            <w:r w:rsidR="00524A2F">
              <w:rPr>
                <w:rFonts w:cs="Arial"/>
                <w:b/>
                <w:bCs/>
                <w:color w:val="0070C0"/>
              </w:rPr>
              <w:t xml:space="preserve"> Chile</w:t>
            </w:r>
            <w:r w:rsidR="002A3132">
              <w:rPr>
                <w:rFonts w:cs="Arial"/>
                <w:b/>
                <w:bCs/>
                <w:color w:val="0070C0"/>
              </w:rPr>
              <w:t>, China</w:t>
            </w:r>
            <w:r w:rsidR="003910A3">
              <w:rPr>
                <w:rFonts w:cs="Arial"/>
                <w:b/>
                <w:bCs/>
                <w:color w:val="0070C0"/>
              </w:rPr>
              <w:t>, Cyprus</w:t>
            </w:r>
            <w:r w:rsidR="00AD77AC">
              <w:rPr>
                <w:rFonts w:cs="Arial"/>
                <w:b/>
                <w:bCs/>
                <w:color w:val="0070C0"/>
              </w:rPr>
              <w:t>, Denmark</w:t>
            </w:r>
            <w:r w:rsidR="00553866">
              <w:rPr>
                <w:rFonts w:cs="Arial"/>
                <w:b/>
                <w:bCs/>
                <w:color w:val="0070C0"/>
              </w:rPr>
              <w:t>, Finland</w:t>
            </w:r>
            <w:r w:rsidR="007F54A7">
              <w:rPr>
                <w:rFonts w:cs="Arial"/>
                <w:b/>
                <w:bCs/>
                <w:color w:val="0070C0"/>
              </w:rPr>
              <w:t>, Greece</w:t>
            </w:r>
            <w:r w:rsidR="00A54F68">
              <w:rPr>
                <w:rFonts w:cs="Arial"/>
                <w:b/>
                <w:bCs/>
                <w:color w:val="0070C0"/>
              </w:rPr>
              <w:t>, Italy</w:t>
            </w:r>
            <w:r w:rsidR="00882410">
              <w:rPr>
                <w:rFonts w:cs="Arial"/>
                <w:b/>
                <w:bCs/>
                <w:color w:val="0070C0"/>
              </w:rPr>
              <w:t>, Liberia</w:t>
            </w:r>
            <w:r w:rsidR="00CB2A92">
              <w:rPr>
                <w:rFonts w:cs="Arial"/>
                <w:b/>
                <w:bCs/>
                <w:color w:val="0070C0"/>
              </w:rPr>
              <w:t>, The Netherlands</w:t>
            </w:r>
            <w:r w:rsidR="00035872">
              <w:rPr>
                <w:rFonts w:eastAsia="Times New Roman" w:cs="Arial"/>
                <w:b/>
                <w:bCs/>
                <w:color w:val="0070C0"/>
                <w:lang w:eastAsia="en-GB"/>
              </w:rPr>
              <w:t>, Russian Federation</w:t>
            </w:r>
            <w:r w:rsidR="00E705DE">
              <w:rPr>
                <w:rFonts w:eastAsia="Times New Roman" w:cs="Arial"/>
                <w:b/>
                <w:bCs/>
                <w:color w:val="0070C0"/>
                <w:lang w:eastAsia="en-GB"/>
              </w:rPr>
              <w:t>, Singapore</w:t>
            </w:r>
            <w:r w:rsidR="00F57803">
              <w:rPr>
                <w:rFonts w:eastAsia="Times New Roman" w:cs="Arial"/>
                <w:b/>
                <w:bCs/>
                <w:color w:val="0070C0"/>
                <w:lang w:eastAsia="en-GB"/>
              </w:rPr>
              <w:t>, Spain</w:t>
            </w:r>
            <w:r w:rsidR="001E4227">
              <w:rPr>
                <w:rFonts w:eastAsia="Times New Roman" w:cs="Arial"/>
                <w:b/>
                <w:bCs/>
                <w:color w:val="0070C0"/>
                <w:lang w:eastAsia="en-GB"/>
              </w:rPr>
              <w:t>, Sweden</w:t>
            </w:r>
            <w:r w:rsidR="001771C7">
              <w:rPr>
                <w:rFonts w:eastAsia="Times New Roman" w:cs="Arial"/>
                <w:b/>
                <w:bCs/>
                <w:color w:val="0070C0"/>
                <w:lang w:eastAsia="en-GB"/>
              </w:rPr>
              <w:t>, UK</w:t>
            </w:r>
            <w:r w:rsidR="00F910E1">
              <w:rPr>
                <w:rFonts w:eastAsia="Times New Roman" w:cs="Arial"/>
                <w:b/>
                <w:bCs/>
                <w:color w:val="0070C0"/>
                <w:lang w:eastAsia="en-GB"/>
              </w:rPr>
              <w:t>, EC</w:t>
            </w:r>
            <w:r w:rsidR="00B77A0C">
              <w:rPr>
                <w:rFonts w:eastAsia="Times New Roman" w:cs="Arial"/>
                <w:b/>
                <w:bCs/>
                <w:color w:val="0070C0"/>
                <w:lang w:eastAsia="en-GB"/>
              </w:rPr>
              <w:t>, ICS</w:t>
            </w:r>
            <w:r w:rsidR="0091725D">
              <w:rPr>
                <w:rFonts w:eastAsia="Times New Roman" w:cs="Arial"/>
                <w:b/>
                <w:bCs/>
                <w:color w:val="0070C0"/>
                <w:lang w:eastAsia="en-GB"/>
              </w:rPr>
              <w:t>, WSC</w:t>
            </w:r>
          </w:p>
          <w:p w14:paraId="5660A179" w14:textId="2EAC76AC" w:rsidR="00A45F1C" w:rsidRPr="00A45F1C" w:rsidRDefault="00A45F1C" w:rsidP="00FE5E0D">
            <w:pPr>
              <w:rPr>
                <w:rFonts w:cs="Arial"/>
                <w:b/>
                <w:bCs/>
                <w:color w:val="0070C0"/>
              </w:rPr>
            </w:pPr>
            <w:r w:rsidRPr="00A45F1C">
              <w:rPr>
                <w:rFonts w:cs="Arial"/>
                <w:b/>
                <w:bCs/>
                <w:color w:val="0070C0"/>
              </w:rPr>
              <w:t>2026</w:t>
            </w:r>
            <w:r w:rsidR="00D303E4">
              <w:rPr>
                <w:rFonts w:cs="Arial"/>
                <w:b/>
                <w:bCs/>
                <w:color w:val="0070C0"/>
              </w:rPr>
              <w:t xml:space="preserve"> </w:t>
            </w:r>
            <w:r w:rsidR="0078720C">
              <w:rPr>
                <w:rFonts w:cs="Arial"/>
                <w:b/>
                <w:bCs/>
                <w:color w:val="0070C0"/>
              </w:rPr>
              <w:t>–</w:t>
            </w:r>
            <w:r w:rsidR="00D303E4">
              <w:rPr>
                <w:rFonts w:cs="Arial"/>
                <w:b/>
                <w:bCs/>
                <w:color w:val="0070C0"/>
              </w:rPr>
              <w:t xml:space="preserve"> Brazil</w:t>
            </w:r>
            <w:r w:rsidR="0078720C">
              <w:rPr>
                <w:rFonts w:cs="Arial"/>
                <w:b/>
                <w:bCs/>
                <w:color w:val="0070C0"/>
              </w:rPr>
              <w:t>, Canada</w:t>
            </w:r>
            <w:r w:rsidR="00D45BC2">
              <w:rPr>
                <w:rFonts w:cs="Arial"/>
                <w:b/>
                <w:bCs/>
                <w:color w:val="0070C0"/>
              </w:rPr>
              <w:t>, France</w:t>
            </w:r>
            <w:r w:rsidR="00F91505">
              <w:rPr>
                <w:rFonts w:cs="Arial"/>
                <w:b/>
                <w:bCs/>
                <w:color w:val="0070C0"/>
              </w:rPr>
              <w:t>, Norway</w:t>
            </w:r>
            <w:r w:rsidR="00825861">
              <w:rPr>
                <w:rFonts w:cs="Arial"/>
                <w:b/>
                <w:bCs/>
                <w:color w:val="0070C0"/>
              </w:rPr>
              <w:t>, US</w:t>
            </w:r>
          </w:p>
          <w:p w14:paraId="0F11327D" w14:textId="12D37C9F" w:rsidR="00A45F1C" w:rsidRPr="003D4C1D" w:rsidRDefault="00A45F1C"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21CAA164"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1402800703"/>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Now</w:t>
            </w:r>
          </w:p>
          <w:p w14:paraId="759E4F75"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1584728327"/>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2026</w:t>
            </w:r>
          </w:p>
          <w:p w14:paraId="555B20B2" w14:textId="77777777" w:rsidR="00127335" w:rsidRDefault="00127335" w:rsidP="00FE5E0D">
            <w:pPr>
              <w:rPr>
                <w:rFonts w:eastAsia="Times New Roman" w:cs="Arial"/>
                <w:color w:val="000000"/>
                <w:lang w:val="en-GB" w:eastAsia="en-GB"/>
              </w:rPr>
            </w:pPr>
          </w:p>
        </w:tc>
      </w:tr>
    </w:tbl>
    <w:p w14:paraId="00724137" w14:textId="77777777" w:rsidR="00127335" w:rsidRDefault="00127335" w:rsidP="00127335"/>
    <w:p w14:paraId="3A3C7BE0" w14:textId="77777777" w:rsidR="00127335" w:rsidRDefault="00127335" w:rsidP="00127335">
      <w:pPr>
        <w:jc w:val="both"/>
        <w:rPr>
          <w:rFonts w:cs="Arial"/>
        </w:rPr>
      </w:pPr>
      <w:r w:rsidRPr="00EA540B">
        <w:rPr>
          <w:rFonts w:cs="Arial"/>
          <w:color w:val="000000" w:themeColor="text1"/>
        </w:rPr>
        <w:t xml:space="preserve">While </w:t>
      </w:r>
      <w:r>
        <w:rPr>
          <w:rFonts w:cs="Arial"/>
          <w:color w:val="000000" w:themeColor="text1"/>
        </w:rPr>
        <w:t>Policy Justification</w:t>
      </w:r>
      <w:r w:rsidRPr="00EA540B">
        <w:rPr>
          <w:rFonts w:cs="Arial"/>
          <w:color w:val="000000" w:themeColor="text1"/>
        </w:rPr>
        <w:t xml:space="preserve"> </w:t>
      </w:r>
      <w:r>
        <w:rPr>
          <w:rFonts w:cs="Arial"/>
          <w:color w:val="000000" w:themeColor="text1"/>
        </w:rPr>
        <w:t xml:space="preserve">will not </w:t>
      </w:r>
      <w:r w:rsidRPr="00EA540B">
        <w:rPr>
          <w:rFonts w:cs="Arial"/>
          <w:color w:val="000000" w:themeColor="text1"/>
        </w:rPr>
        <w:t>be scored</w:t>
      </w:r>
      <w:r>
        <w:rPr>
          <w:rFonts w:cs="Arial"/>
          <w:color w:val="000000" w:themeColor="text1"/>
        </w:rPr>
        <w:t xml:space="preserve">, we would still like to gather the views of CG members. </w:t>
      </w:r>
      <w:r>
        <w:rPr>
          <w:rFonts w:cs="Arial"/>
        </w:rPr>
        <w:t>The answers to this question may however be relevant for evaluation of proposals to amend G2 and G4.</w:t>
      </w:r>
    </w:p>
    <w:p w14:paraId="3D691040" w14:textId="77777777" w:rsidR="00127335" w:rsidRDefault="00127335" w:rsidP="00127335">
      <w:pPr>
        <w:jc w:val="both"/>
        <w:rPr>
          <w:rFonts w:cs="Arial"/>
        </w:rPr>
      </w:pPr>
    </w:p>
    <w:tbl>
      <w:tblPr>
        <w:tblW w:w="5000" w:type="pct"/>
        <w:tblLook w:val="04A0" w:firstRow="1" w:lastRow="0" w:firstColumn="1" w:lastColumn="0" w:noHBand="0" w:noVBand="1"/>
      </w:tblPr>
      <w:tblGrid>
        <w:gridCol w:w="6941"/>
        <w:gridCol w:w="2075"/>
      </w:tblGrid>
      <w:tr w:rsidR="00127335" w:rsidRPr="008F1880" w14:paraId="067A54FC"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02A13E52" w14:textId="77777777" w:rsidR="00127335" w:rsidRPr="008F1880" w:rsidRDefault="00127335" w:rsidP="00FE5E0D">
            <w:pPr>
              <w:rPr>
                <w:rFonts w:eastAsia="Times New Roman" w:cs="Arial"/>
                <w:b/>
                <w:bCs/>
                <w:color w:val="000000"/>
                <w:lang w:val="en-GB" w:eastAsia="en-GB"/>
              </w:rPr>
            </w:pPr>
            <w:r>
              <w:rPr>
                <w:rFonts w:eastAsia="Times New Roman" w:cs="Arial"/>
                <w:b/>
                <w:bCs/>
                <w:color w:val="000000"/>
                <w:lang w:val="en-GB" w:eastAsia="en-GB"/>
              </w:rPr>
              <w:t>Policy Justification (for info) (Q3)</w:t>
            </w:r>
          </w:p>
        </w:tc>
        <w:tc>
          <w:tcPr>
            <w:tcW w:w="1151" w:type="pct"/>
            <w:tcBorders>
              <w:top w:val="single" w:sz="4" w:space="0" w:color="auto"/>
              <w:left w:val="nil"/>
              <w:bottom w:val="single" w:sz="4" w:space="0" w:color="auto"/>
              <w:right w:val="single" w:sz="4" w:space="0" w:color="auto"/>
            </w:tcBorders>
            <w:shd w:val="clear" w:color="auto" w:fill="auto"/>
            <w:hideMark/>
          </w:tcPr>
          <w:p w14:paraId="7EE085CF" w14:textId="77777777" w:rsidR="00127335" w:rsidRPr="008F1880" w:rsidRDefault="00127335"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127335" w:rsidRPr="008F1880" w14:paraId="2EFFBCCB"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4BAC3101" w14:textId="77777777" w:rsidR="00127335" w:rsidRDefault="00127335" w:rsidP="00FE5E0D">
            <w:pPr>
              <w:rPr>
                <w:rFonts w:cs="Arial"/>
                <w:b/>
                <w:bCs/>
              </w:rPr>
            </w:pPr>
            <w:r>
              <w:rPr>
                <w:rFonts w:cs="Arial"/>
                <w:b/>
                <w:bCs/>
              </w:rPr>
              <w:t xml:space="preserve">3. </w:t>
            </w:r>
            <w:r w:rsidRPr="003D4C1D">
              <w:rPr>
                <w:rFonts w:cs="Arial"/>
                <w:b/>
                <w:bCs/>
              </w:rPr>
              <w:t xml:space="preserve">Do you agree that the issue is adequately solved by the solution suggested? </w:t>
            </w:r>
          </w:p>
          <w:p w14:paraId="768BF14B" w14:textId="77777777" w:rsidR="00524A2F" w:rsidRDefault="00524A2F" w:rsidP="00FE5E0D">
            <w:pPr>
              <w:rPr>
                <w:rFonts w:cs="Arial"/>
                <w:b/>
                <w:bCs/>
              </w:rPr>
            </w:pPr>
          </w:p>
          <w:p w14:paraId="52851CD5" w14:textId="06A57E31" w:rsidR="00524A2F" w:rsidRPr="00524A2F" w:rsidRDefault="00524A2F" w:rsidP="00FE5E0D">
            <w:pPr>
              <w:rPr>
                <w:rFonts w:cs="Arial"/>
                <w:b/>
                <w:bCs/>
                <w:color w:val="0070C0"/>
              </w:rPr>
            </w:pPr>
            <w:r w:rsidRPr="00524A2F">
              <w:rPr>
                <w:rFonts w:cs="Arial"/>
                <w:b/>
                <w:bCs/>
                <w:color w:val="0070C0"/>
              </w:rPr>
              <w:t>Yes – Chile</w:t>
            </w:r>
            <w:r w:rsidR="002A3132">
              <w:rPr>
                <w:rFonts w:cs="Arial"/>
                <w:b/>
                <w:bCs/>
                <w:color w:val="0070C0"/>
              </w:rPr>
              <w:t>, China</w:t>
            </w:r>
            <w:r w:rsidR="00AD77AC">
              <w:rPr>
                <w:rFonts w:cs="Arial"/>
                <w:b/>
                <w:bCs/>
                <w:color w:val="0070C0"/>
              </w:rPr>
              <w:t>, Denmark</w:t>
            </w:r>
            <w:r w:rsidR="00553866">
              <w:rPr>
                <w:rFonts w:cs="Arial"/>
                <w:b/>
                <w:bCs/>
                <w:color w:val="0070C0"/>
              </w:rPr>
              <w:t>, Finland</w:t>
            </w:r>
            <w:r w:rsidR="00FB67B7">
              <w:rPr>
                <w:rFonts w:cs="Arial"/>
                <w:b/>
                <w:bCs/>
                <w:color w:val="0070C0"/>
              </w:rPr>
              <w:t>, Greece</w:t>
            </w:r>
            <w:r w:rsidR="00A54F68">
              <w:rPr>
                <w:rFonts w:cs="Arial"/>
                <w:b/>
                <w:bCs/>
                <w:color w:val="0070C0"/>
              </w:rPr>
              <w:t>, Italy</w:t>
            </w:r>
            <w:r w:rsidR="00882410">
              <w:rPr>
                <w:rFonts w:cs="Arial"/>
                <w:b/>
                <w:bCs/>
                <w:color w:val="0070C0"/>
              </w:rPr>
              <w:t>, Liberia</w:t>
            </w:r>
            <w:r w:rsidR="002C2352">
              <w:rPr>
                <w:rFonts w:cs="Arial"/>
                <w:b/>
                <w:bCs/>
                <w:color w:val="0070C0"/>
              </w:rPr>
              <w:t>, The Netherlands</w:t>
            </w:r>
            <w:r w:rsidR="00035872">
              <w:rPr>
                <w:rFonts w:eastAsia="Times New Roman" w:cs="Arial"/>
                <w:b/>
                <w:bCs/>
                <w:color w:val="0070C0"/>
                <w:lang w:eastAsia="en-GB"/>
              </w:rPr>
              <w:t>, Russian Federation</w:t>
            </w:r>
            <w:r w:rsidR="00E705DE">
              <w:rPr>
                <w:rFonts w:eastAsia="Times New Roman" w:cs="Arial"/>
                <w:b/>
                <w:bCs/>
                <w:color w:val="0070C0"/>
                <w:lang w:eastAsia="en-GB"/>
              </w:rPr>
              <w:t>, Singapore</w:t>
            </w:r>
            <w:r w:rsidR="00F57803">
              <w:rPr>
                <w:rFonts w:eastAsia="Times New Roman" w:cs="Arial"/>
                <w:b/>
                <w:bCs/>
                <w:color w:val="0070C0"/>
                <w:lang w:eastAsia="en-GB"/>
              </w:rPr>
              <w:t>, Spain</w:t>
            </w:r>
            <w:r w:rsidR="00D54412">
              <w:rPr>
                <w:rFonts w:eastAsia="Times New Roman" w:cs="Arial"/>
                <w:b/>
                <w:bCs/>
                <w:color w:val="0070C0"/>
                <w:lang w:eastAsia="en-GB"/>
              </w:rPr>
              <w:t>, EC</w:t>
            </w:r>
            <w:r w:rsidR="00B77A0C">
              <w:rPr>
                <w:rFonts w:eastAsia="Times New Roman" w:cs="Arial"/>
                <w:b/>
                <w:bCs/>
                <w:color w:val="0070C0"/>
                <w:lang w:eastAsia="en-GB"/>
              </w:rPr>
              <w:t>, ICS</w:t>
            </w:r>
            <w:r w:rsidR="0091725D">
              <w:rPr>
                <w:rFonts w:eastAsia="Times New Roman" w:cs="Arial"/>
                <w:b/>
                <w:bCs/>
                <w:color w:val="0070C0"/>
                <w:lang w:eastAsia="en-GB"/>
              </w:rPr>
              <w:t>, WSC</w:t>
            </w:r>
          </w:p>
          <w:p w14:paraId="13409D22" w14:textId="7B48AC12" w:rsidR="00524A2F" w:rsidRDefault="00524A2F" w:rsidP="00FE5E0D">
            <w:pPr>
              <w:rPr>
                <w:rFonts w:cs="Arial"/>
                <w:b/>
                <w:bCs/>
                <w:color w:val="0070C0"/>
              </w:rPr>
            </w:pPr>
            <w:r w:rsidRPr="00524A2F">
              <w:rPr>
                <w:rFonts w:cs="Arial"/>
                <w:b/>
                <w:bCs/>
                <w:color w:val="0070C0"/>
              </w:rPr>
              <w:t>No</w:t>
            </w:r>
            <w:r w:rsidR="00D45BC2">
              <w:rPr>
                <w:rFonts w:cs="Arial"/>
                <w:b/>
                <w:bCs/>
                <w:color w:val="0070C0"/>
              </w:rPr>
              <w:t xml:space="preserve"> </w:t>
            </w:r>
            <w:r w:rsidR="009B706E">
              <w:rPr>
                <w:rFonts w:cs="Arial"/>
                <w:b/>
                <w:bCs/>
                <w:color w:val="0070C0"/>
              </w:rPr>
              <w:t>–</w:t>
            </w:r>
            <w:r w:rsidR="00D45BC2">
              <w:rPr>
                <w:rFonts w:cs="Arial"/>
                <w:b/>
                <w:bCs/>
                <w:color w:val="0070C0"/>
              </w:rPr>
              <w:t xml:space="preserve"> France</w:t>
            </w:r>
            <w:r w:rsidR="009B706E">
              <w:rPr>
                <w:rFonts w:cs="Arial"/>
                <w:b/>
                <w:bCs/>
                <w:color w:val="0070C0"/>
              </w:rPr>
              <w:t>, Japan</w:t>
            </w:r>
            <w:r w:rsidR="00F91505">
              <w:rPr>
                <w:rFonts w:cs="Arial"/>
                <w:b/>
                <w:bCs/>
                <w:color w:val="0070C0"/>
              </w:rPr>
              <w:t>, Norway</w:t>
            </w:r>
            <w:r w:rsidR="001E4227">
              <w:rPr>
                <w:rFonts w:cs="Arial"/>
                <w:b/>
                <w:bCs/>
                <w:color w:val="0070C0"/>
              </w:rPr>
              <w:t>, Sweden</w:t>
            </w:r>
            <w:r w:rsidR="001771C7">
              <w:rPr>
                <w:rFonts w:cs="Arial"/>
                <w:b/>
                <w:bCs/>
                <w:color w:val="0070C0"/>
              </w:rPr>
              <w:t>, UK</w:t>
            </w:r>
            <w:r w:rsidR="008B56B5">
              <w:rPr>
                <w:rFonts w:cs="Arial"/>
                <w:b/>
                <w:bCs/>
                <w:color w:val="0070C0"/>
              </w:rPr>
              <w:t>, US</w:t>
            </w:r>
          </w:p>
          <w:p w14:paraId="185696A6" w14:textId="77777777" w:rsidR="002A3132" w:rsidRPr="00524A2F" w:rsidRDefault="002A3132" w:rsidP="00FE5E0D">
            <w:pPr>
              <w:rPr>
                <w:rFonts w:cs="Arial"/>
                <w:b/>
                <w:bCs/>
                <w:color w:val="0070C0"/>
              </w:rPr>
            </w:pPr>
          </w:p>
          <w:p w14:paraId="1E1AF8A1" w14:textId="70233F4F" w:rsidR="00524A2F" w:rsidRPr="003D4C1D" w:rsidRDefault="00524A2F"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0BC0EAFE"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1847479994"/>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Yes</w:t>
            </w:r>
          </w:p>
          <w:p w14:paraId="0303D616"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883292675"/>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No</w:t>
            </w:r>
          </w:p>
          <w:p w14:paraId="4538CC3B" w14:textId="77777777" w:rsidR="00127335" w:rsidRPr="008F1880" w:rsidRDefault="00127335" w:rsidP="00FE5E0D">
            <w:pPr>
              <w:rPr>
                <w:rFonts w:eastAsia="Times New Roman" w:cs="Arial"/>
                <w:color w:val="000000"/>
                <w:lang w:val="en-GB" w:eastAsia="en-GB"/>
              </w:rPr>
            </w:pPr>
          </w:p>
        </w:tc>
      </w:tr>
      <w:tr w:rsidR="00127335" w:rsidRPr="008F1880" w14:paraId="13C7CE1F"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23FA7B8F" w14:textId="77777777" w:rsidR="00127335" w:rsidRDefault="00127335" w:rsidP="00FE5E0D">
            <w:pPr>
              <w:rPr>
                <w:rFonts w:cs="Arial"/>
              </w:rPr>
            </w:pPr>
            <w:r>
              <w:rPr>
                <w:rFonts w:cs="Arial"/>
              </w:rPr>
              <w:t>If not, please provide specific comments in this box with a similar level of evidence and justification as provided in the proposals.</w:t>
            </w:r>
          </w:p>
          <w:p w14:paraId="5B62DF2F" w14:textId="77777777" w:rsidR="00127335" w:rsidRDefault="00127335" w:rsidP="00FE5E0D">
            <w:pPr>
              <w:rPr>
                <w:rFonts w:cs="Arial"/>
                <w:color w:val="000000"/>
              </w:rPr>
            </w:pPr>
          </w:p>
          <w:p w14:paraId="7898D485" w14:textId="01F2C6BA" w:rsidR="00EA7820" w:rsidRPr="00FF32B4" w:rsidRDefault="00EA7820" w:rsidP="00FE5E0D">
            <w:pPr>
              <w:rPr>
                <w:rFonts w:cs="Arial"/>
                <w:b/>
                <w:bCs/>
                <w:color w:val="0070C0"/>
              </w:rPr>
            </w:pPr>
            <w:r w:rsidRPr="00FF32B4">
              <w:rPr>
                <w:rFonts w:cs="Arial"/>
                <w:b/>
                <w:bCs/>
                <w:color w:val="0070C0"/>
              </w:rPr>
              <w:t>&lt;France&gt;</w:t>
            </w:r>
          </w:p>
          <w:p w14:paraId="0C1B4A65" w14:textId="77777777" w:rsidR="006F0665" w:rsidRPr="00FF32B4" w:rsidRDefault="006F0665" w:rsidP="006F0665">
            <w:pPr>
              <w:rPr>
                <w:rFonts w:cs="Arial"/>
                <w:color w:val="0070C0"/>
              </w:rPr>
            </w:pPr>
            <w:r w:rsidRPr="00FF32B4">
              <w:rPr>
                <w:rFonts w:cs="Arial"/>
                <w:color w:val="0070C0"/>
              </w:rPr>
              <w:t xml:space="preserve">In </w:t>
            </w:r>
            <w:proofErr w:type="gramStart"/>
            <w:r w:rsidRPr="00FF32B4">
              <w:rPr>
                <w:rFonts w:cs="Arial"/>
                <w:color w:val="0070C0"/>
              </w:rPr>
              <w:t>general</w:t>
            </w:r>
            <w:proofErr w:type="gramEnd"/>
            <w:r w:rsidRPr="00FF32B4">
              <w:rPr>
                <w:rFonts w:cs="Arial"/>
                <w:color w:val="0070C0"/>
              </w:rPr>
              <w:t xml:space="preserve"> we do not support correction factors for reefer ships as their relatively lower energy performance is due to operational and market choices that can be driven and changed (and not to unavoidable external factors). Therefore, we consider that these ships should contribute equally to the overall level of ambition, compensating their structural higher carbon intensity due to reefers with additional efforts elsewhere if necessary.</w:t>
            </w:r>
          </w:p>
          <w:p w14:paraId="0E01BD7E" w14:textId="77777777" w:rsidR="006F0665" w:rsidRPr="00FF32B4" w:rsidRDefault="006F0665" w:rsidP="006F0665">
            <w:pPr>
              <w:rPr>
                <w:rFonts w:cs="Arial"/>
                <w:color w:val="0070C0"/>
              </w:rPr>
            </w:pPr>
          </w:p>
          <w:p w14:paraId="73CF321C" w14:textId="77777777" w:rsidR="006F0665" w:rsidRPr="00FF32B4" w:rsidRDefault="006F0665" w:rsidP="006F0665">
            <w:pPr>
              <w:rPr>
                <w:rFonts w:cs="Arial"/>
                <w:color w:val="0070C0"/>
              </w:rPr>
            </w:pPr>
            <w:r w:rsidRPr="00FF32B4">
              <w:rPr>
                <w:rFonts w:cs="Arial"/>
                <w:color w:val="0070C0"/>
              </w:rPr>
              <w:t xml:space="preserve">We also prefer not multiplying correction factors before the review of the measure </w:t>
            </w:r>
            <w:proofErr w:type="gramStart"/>
            <w:r w:rsidRPr="00FF32B4">
              <w:rPr>
                <w:rFonts w:cs="Arial"/>
                <w:color w:val="0070C0"/>
              </w:rPr>
              <w:t>in order to</w:t>
            </w:r>
            <w:proofErr w:type="gramEnd"/>
            <w:r w:rsidRPr="00FF32B4">
              <w:rPr>
                <w:rFonts w:cs="Arial"/>
                <w:color w:val="0070C0"/>
              </w:rPr>
              <w:t xml:space="preserve"> have a more transparent vision of its implementation and effect in the first years – so that the need for potential correction factors may be better assessed at that time.</w:t>
            </w:r>
          </w:p>
          <w:p w14:paraId="6EC243DF" w14:textId="77777777" w:rsidR="006F0665" w:rsidRPr="00FF32B4" w:rsidRDefault="006F0665" w:rsidP="006F0665">
            <w:pPr>
              <w:rPr>
                <w:rFonts w:cs="Arial"/>
                <w:color w:val="0070C0"/>
              </w:rPr>
            </w:pPr>
          </w:p>
          <w:p w14:paraId="2DB2AAD6" w14:textId="34DB727C" w:rsidR="006F0665" w:rsidRPr="00FF32B4" w:rsidRDefault="006F0665" w:rsidP="006F0665">
            <w:pPr>
              <w:rPr>
                <w:rFonts w:eastAsia="Times New Roman" w:cs="Arial"/>
                <w:color w:val="0070C0"/>
                <w:lang w:val="en-GB" w:eastAsia="en-GB"/>
              </w:rPr>
            </w:pPr>
            <w:r w:rsidRPr="00FF32B4">
              <w:rPr>
                <w:rFonts w:cs="Arial"/>
                <w:color w:val="0070C0"/>
              </w:rPr>
              <w:t xml:space="preserve">That said, if the inclusion of such correction factor had to be adopted by the Committee, </w:t>
            </w:r>
            <w:r w:rsidRPr="00FF32B4">
              <w:rPr>
                <w:rFonts w:eastAsia="Times New Roman" w:cs="Arial"/>
                <w:color w:val="0070C0"/>
                <w:lang w:val="en-GB" w:eastAsia="en-GB"/>
              </w:rPr>
              <w:t xml:space="preserve">we suggest the following amendment in the formula: </w:t>
            </w:r>
          </w:p>
          <w:p w14:paraId="3A50B214" w14:textId="77777777" w:rsidR="006F0665" w:rsidRPr="00FF32B4" w:rsidRDefault="006F0665" w:rsidP="006F0665">
            <w:pPr>
              <w:rPr>
                <w:rFonts w:eastAsia="Times New Roman" w:cs="Arial"/>
                <w:b/>
                <w:color w:val="0070C0"/>
                <w:sz w:val="26"/>
                <w:szCs w:val="26"/>
                <w:lang w:eastAsia="en-US"/>
              </w:rPr>
            </w:pPr>
            <w:r w:rsidRPr="00FF32B4">
              <w:rPr>
                <w:rFonts w:eastAsia="Times New Roman" w:cs="Arial"/>
                <w:color w:val="0070C0"/>
                <w:lang w:val="en-GB" w:eastAsia="en-GB"/>
              </w:rPr>
              <w:lastRenderedPageBreak/>
              <w:t xml:space="preserve">to replace </w:t>
            </w:r>
            <m:oMath>
              <m:d>
                <m:dPr>
                  <m:begChr m:val="["/>
                  <m:endChr m:val="]"/>
                  <m:ctrlPr>
                    <w:rPr>
                      <w:rFonts w:ascii="Cambria Math" w:hAnsi="Cambria Math" w:cs="Arial"/>
                      <w:b/>
                      <w:i/>
                      <w:color w:val="0070C0"/>
                      <w:sz w:val="24"/>
                      <w:szCs w:val="24"/>
                      <w:lang w:eastAsia="en-US"/>
                    </w:rPr>
                  </m:ctrlPr>
                </m:dPr>
                <m:e>
                  <m:r>
                    <m:rPr>
                      <m:sty m:val="bi"/>
                    </m:rPr>
                    <w:rPr>
                      <w:rFonts w:ascii="Cambria Math" w:hAnsi="Cambria Math" w:cs="Arial"/>
                      <w:color w:val="0070C0"/>
                      <w:sz w:val="24"/>
                      <w:szCs w:val="24"/>
                      <w:lang w:eastAsia="en-US"/>
                    </w:rPr>
                    <m:t>0.75]-[0.03</m:t>
                  </m:r>
                  <m:sSub>
                    <m:sSubPr>
                      <m:ctrlPr>
                        <w:rPr>
                          <w:rFonts w:ascii="Cambria Math" w:hAnsi="Cambria Math" w:cs="Arial"/>
                          <w:b/>
                          <w:i/>
                          <w:color w:val="0070C0"/>
                          <w:sz w:val="24"/>
                          <w:szCs w:val="24"/>
                          <w:lang w:eastAsia="en-US"/>
                        </w:rPr>
                      </m:ctrlPr>
                    </m:sSubPr>
                    <m:e>
                      <m:r>
                        <m:rPr>
                          <m:sty m:val="bi"/>
                        </m:rPr>
                        <w:rPr>
                          <w:rFonts w:ascii="Cambria Math" w:hAnsi="Cambria Math" w:cs="Arial"/>
                          <w:color w:val="0070C0"/>
                          <w:sz w:val="24"/>
                          <w:szCs w:val="24"/>
                          <w:lang w:eastAsia="en-US"/>
                        </w:rPr>
                        <m:t>y</m:t>
                      </m:r>
                    </m:e>
                    <m:sub>
                      <m:r>
                        <m:rPr>
                          <m:sty m:val="bi"/>
                        </m:rPr>
                        <w:rPr>
                          <w:rFonts w:ascii="Cambria Math" w:hAnsi="Cambria Math" w:cs="Arial"/>
                          <w:color w:val="0070C0"/>
                          <w:sz w:val="24"/>
                          <w:szCs w:val="24"/>
                          <w:lang w:eastAsia="en-US"/>
                        </w:rPr>
                        <m:t>i</m:t>
                      </m:r>
                    </m:sub>
                  </m:sSub>
                </m:e>
              </m:d>
            </m:oMath>
            <w:r w:rsidRPr="00FF32B4">
              <w:rPr>
                <w:rFonts w:eastAsia="Times New Roman" w:cs="Arial"/>
                <w:color w:val="0070C0"/>
                <w:sz w:val="24"/>
                <w:szCs w:val="24"/>
                <w:lang w:eastAsia="en-US"/>
              </w:rPr>
              <w:t xml:space="preserve">   by   </w:t>
            </w:r>
            <m:oMath>
              <m:r>
                <m:rPr>
                  <m:sty m:val="bi"/>
                </m:rPr>
                <w:rPr>
                  <w:rFonts w:ascii="Cambria Math" w:hAnsi="Cambria Math"/>
                  <w:color w:val="0070C0"/>
                  <w:sz w:val="26"/>
                  <w:szCs w:val="26"/>
                </w:rPr>
                <m:t>0.75-</m:t>
              </m:r>
              <m:f>
                <m:fPr>
                  <m:ctrlPr>
                    <w:rPr>
                      <w:rFonts w:ascii="Cambria Math" w:hAnsi="Cambria Math"/>
                      <w:b/>
                      <w:i/>
                      <w:color w:val="0070C0"/>
                      <w:sz w:val="26"/>
                      <w:szCs w:val="26"/>
                    </w:rPr>
                  </m:ctrlPr>
                </m:fPr>
                <m:num>
                  <m:r>
                    <m:rPr>
                      <m:sty m:val="bi"/>
                    </m:rPr>
                    <w:rPr>
                      <w:rFonts w:ascii="Cambria Math" w:hAnsi="Cambria Math"/>
                      <w:color w:val="0070C0"/>
                      <w:sz w:val="26"/>
                      <w:szCs w:val="26"/>
                    </w:rPr>
                    <m:t>0.75×</m:t>
                  </m:r>
                  <m:sSub>
                    <m:sSubPr>
                      <m:ctrlPr>
                        <w:rPr>
                          <w:rFonts w:ascii="Cambria Math" w:hAnsi="Cambria Math"/>
                          <w:b/>
                          <w:i/>
                          <w:color w:val="0070C0"/>
                          <w:sz w:val="26"/>
                          <w:szCs w:val="26"/>
                        </w:rPr>
                      </m:ctrlPr>
                    </m:sSubPr>
                    <m:e>
                      <m:r>
                        <m:rPr>
                          <m:sty m:val="bi"/>
                        </m:rPr>
                        <w:rPr>
                          <w:rFonts w:ascii="Cambria Math" w:hAnsi="Cambria Math"/>
                          <w:color w:val="0070C0"/>
                          <w:sz w:val="26"/>
                          <w:szCs w:val="26"/>
                        </w:rPr>
                        <m:t>y</m:t>
                      </m:r>
                    </m:e>
                    <m:sub>
                      <m:r>
                        <m:rPr>
                          <m:sty m:val="bi"/>
                        </m:rPr>
                        <w:rPr>
                          <w:rFonts w:ascii="Cambria Math" w:hAnsi="Cambria Math"/>
                          <w:color w:val="0070C0"/>
                          <w:sz w:val="26"/>
                          <w:szCs w:val="26"/>
                        </w:rPr>
                        <m:t>i</m:t>
                      </m:r>
                    </m:sub>
                  </m:sSub>
                </m:num>
                <m:den>
                  <m:r>
                    <m:rPr>
                      <m:sty m:val="bi"/>
                    </m:rPr>
                    <w:rPr>
                      <w:rFonts w:ascii="Cambria Math" w:hAnsi="Cambria Math"/>
                      <w:color w:val="0070C0"/>
                      <w:sz w:val="26"/>
                      <w:szCs w:val="26"/>
                    </w:rPr>
                    <m:t>8</m:t>
                  </m:r>
                </m:den>
              </m:f>
            </m:oMath>
          </w:p>
          <w:p w14:paraId="44CC770B" w14:textId="77777777" w:rsidR="006F0665" w:rsidRPr="00FF32B4" w:rsidRDefault="006F0665" w:rsidP="006F0665">
            <w:pPr>
              <w:rPr>
                <w:rFonts w:eastAsia="Times New Roman" w:cs="Arial"/>
                <w:color w:val="0070C0"/>
                <w:lang w:eastAsia="en-US"/>
              </w:rPr>
            </w:pPr>
          </w:p>
          <w:p w14:paraId="72FFA94D" w14:textId="77777777" w:rsidR="006F0665" w:rsidRPr="0091725D" w:rsidRDefault="006F0665" w:rsidP="006F0665">
            <w:pPr>
              <w:rPr>
                <w:rFonts w:cs="Arial"/>
                <w:color w:val="0070C0"/>
              </w:rPr>
            </w:pPr>
            <w:r w:rsidRPr="00FF32B4">
              <w:rPr>
                <w:rFonts w:eastAsia="Times New Roman" w:cs="Arial"/>
                <w:color w:val="0070C0"/>
                <w:lang w:eastAsia="en-US"/>
              </w:rPr>
              <w:t xml:space="preserve">This would have the consequence to reduce the period in which correction factors are used in practice to 8 years from 2023 (instead of 25 years as proposed initially) and to sharpen the decrease of their effect over time, so that operators be incentivized to improve </w:t>
            </w:r>
            <w:r w:rsidRPr="0091725D">
              <w:rPr>
                <w:rFonts w:eastAsia="Times New Roman" w:cs="Arial"/>
                <w:color w:val="0070C0"/>
                <w:lang w:eastAsia="en-US"/>
              </w:rPr>
              <w:t>more rapidly the specific carbon intensity of ships benefitting from this correction factors and potentially other correction factors adopted at MEPC 78.</w:t>
            </w:r>
          </w:p>
          <w:p w14:paraId="7EAE20E8" w14:textId="77777777" w:rsidR="00EA7820" w:rsidRPr="0091725D" w:rsidRDefault="00EA7820" w:rsidP="00FE5E0D">
            <w:pPr>
              <w:rPr>
                <w:rFonts w:cs="Arial"/>
                <w:b/>
                <w:bCs/>
                <w:color w:val="0070C0"/>
              </w:rPr>
            </w:pPr>
          </w:p>
          <w:p w14:paraId="7B18FDCA" w14:textId="2D1760D1" w:rsidR="00127335" w:rsidRPr="0091725D" w:rsidRDefault="007E0161" w:rsidP="00FE5E0D">
            <w:pPr>
              <w:rPr>
                <w:rFonts w:cs="Arial"/>
                <w:b/>
                <w:bCs/>
                <w:color w:val="0070C0"/>
              </w:rPr>
            </w:pPr>
            <w:r w:rsidRPr="0091725D">
              <w:rPr>
                <w:rFonts w:cs="Arial"/>
                <w:b/>
                <w:bCs/>
                <w:color w:val="0070C0"/>
              </w:rPr>
              <w:t>&lt;Japan&gt;</w:t>
            </w:r>
          </w:p>
          <w:p w14:paraId="4EE64AC7" w14:textId="77777777" w:rsidR="007E0161" w:rsidRPr="0091725D" w:rsidRDefault="007E0161" w:rsidP="007E0161">
            <w:pPr>
              <w:rPr>
                <w:rFonts w:cs="Arial"/>
                <w:color w:val="0070C0"/>
              </w:rPr>
            </w:pPr>
            <w:r w:rsidRPr="0091725D">
              <w:rPr>
                <w:rFonts w:cs="Arial"/>
                <w:color w:val="0070C0"/>
              </w:rPr>
              <w:t>Simply allowing GHG emissions deductions for cargo reasons would hinder the achievement of GHG reduction targets. It is not appropriate to make an exception only for electricity consumption related to reefer containers.</w:t>
            </w:r>
          </w:p>
          <w:p w14:paraId="4EDB5204" w14:textId="77777777" w:rsidR="007E0161" w:rsidRPr="0091725D" w:rsidRDefault="007E0161" w:rsidP="00FE5E0D">
            <w:pPr>
              <w:rPr>
                <w:rFonts w:cs="Arial"/>
                <w:b/>
                <w:bCs/>
                <w:color w:val="0070C0"/>
              </w:rPr>
            </w:pPr>
          </w:p>
          <w:p w14:paraId="4E719E7D" w14:textId="77777777" w:rsidR="00007311" w:rsidRPr="0091725D" w:rsidRDefault="00007311" w:rsidP="00007311">
            <w:pPr>
              <w:rPr>
                <w:rFonts w:cs="Arial"/>
                <w:b/>
                <w:bCs/>
                <w:color w:val="0070C0"/>
              </w:rPr>
            </w:pPr>
            <w:r w:rsidRPr="0091725D">
              <w:rPr>
                <w:rFonts w:cs="Arial"/>
                <w:b/>
                <w:bCs/>
                <w:color w:val="0070C0"/>
              </w:rPr>
              <w:t>&lt;Sweden&gt;</w:t>
            </w:r>
          </w:p>
          <w:p w14:paraId="77DA06EF" w14:textId="77777777" w:rsidR="00007311" w:rsidRPr="0091725D" w:rsidRDefault="00007311" w:rsidP="00007311">
            <w:pPr>
              <w:rPr>
                <w:rFonts w:cs="Arial"/>
                <w:color w:val="0070C0"/>
              </w:rPr>
            </w:pPr>
            <w:r w:rsidRPr="0091725D">
              <w:rPr>
                <w:rFonts w:cs="Arial"/>
                <w:color w:val="0070C0"/>
              </w:rPr>
              <w:t>Reefer electrical consumption is a part of the transport capacity, as a general value included in the baseline for containerships.</w:t>
            </w:r>
          </w:p>
          <w:p w14:paraId="08CD27EC" w14:textId="77777777" w:rsidR="00127335" w:rsidRPr="0091725D" w:rsidRDefault="00127335" w:rsidP="00FE5E0D">
            <w:pPr>
              <w:rPr>
                <w:rFonts w:cs="Arial"/>
                <w:color w:val="0070C0"/>
              </w:rPr>
            </w:pPr>
          </w:p>
          <w:p w14:paraId="384A0DF0" w14:textId="46724A33" w:rsidR="001771C7" w:rsidRPr="0091725D" w:rsidRDefault="001771C7" w:rsidP="00FE5E0D">
            <w:pPr>
              <w:rPr>
                <w:rFonts w:cs="Arial"/>
                <w:b/>
                <w:bCs/>
                <w:color w:val="0070C0"/>
              </w:rPr>
            </w:pPr>
            <w:r w:rsidRPr="0091725D">
              <w:rPr>
                <w:rFonts w:cs="Arial"/>
                <w:b/>
                <w:bCs/>
                <w:color w:val="0070C0"/>
              </w:rPr>
              <w:t>&lt;UK&gt;</w:t>
            </w:r>
          </w:p>
          <w:p w14:paraId="606B612B" w14:textId="458B2A81" w:rsidR="001771C7" w:rsidRPr="0091725D" w:rsidRDefault="001771C7" w:rsidP="00FE5E0D">
            <w:pPr>
              <w:rPr>
                <w:rFonts w:cs="Arial"/>
                <w:color w:val="0070C0"/>
              </w:rPr>
            </w:pPr>
            <w:r w:rsidRPr="0091725D">
              <w:rPr>
                <w:rFonts w:cs="Arial"/>
                <w:color w:val="0070C0"/>
              </w:rPr>
              <w:t>A correction factor adds unneeded complexity</w:t>
            </w:r>
          </w:p>
          <w:p w14:paraId="414D9FC0" w14:textId="77777777" w:rsidR="0028755F" w:rsidRPr="0091725D" w:rsidRDefault="0028755F" w:rsidP="00FE5E0D">
            <w:pPr>
              <w:rPr>
                <w:rFonts w:cs="Arial"/>
                <w:color w:val="0070C0"/>
              </w:rPr>
            </w:pPr>
          </w:p>
          <w:p w14:paraId="5BDDBBBE" w14:textId="3309420B" w:rsidR="0028755F" w:rsidRPr="0091725D" w:rsidRDefault="0028755F" w:rsidP="00FE5E0D">
            <w:pPr>
              <w:rPr>
                <w:rFonts w:cs="Arial"/>
                <w:b/>
                <w:bCs/>
                <w:color w:val="0070C0"/>
              </w:rPr>
            </w:pPr>
            <w:r w:rsidRPr="0091725D">
              <w:rPr>
                <w:rFonts w:cs="Arial"/>
                <w:b/>
                <w:bCs/>
                <w:color w:val="0070C0"/>
              </w:rPr>
              <w:t>&lt;US&gt;</w:t>
            </w:r>
          </w:p>
          <w:p w14:paraId="11D1CEB1" w14:textId="77777777" w:rsidR="0028755F" w:rsidRPr="0091725D" w:rsidRDefault="0028755F" w:rsidP="0028755F">
            <w:pPr>
              <w:rPr>
                <w:rFonts w:cs="Arial"/>
                <w:color w:val="0070C0"/>
              </w:rPr>
            </w:pPr>
            <w:r w:rsidRPr="0091725D">
              <w:rPr>
                <w:rFonts w:cs="Arial"/>
                <w:color w:val="0070C0"/>
              </w:rPr>
              <w:t>Such an approach would reduce the incentive to minimize CO2 emissions associated with refrigerated cargo, such as using low or zero carbon fuels.   It would add a great deal of complexity to the CII calculations and enforcement, as well as reduce the effectiveness of the CII standards.  However, we are open to considering this during the 2026 review in the context of more stringent standards.</w:t>
            </w:r>
          </w:p>
          <w:p w14:paraId="3AF9878C" w14:textId="77777777" w:rsidR="0028755F" w:rsidRPr="0028755F" w:rsidRDefault="0028755F" w:rsidP="00FE5E0D">
            <w:pPr>
              <w:rPr>
                <w:rFonts w:cs="Arial"/>
                <w:b/>
                <w:bCs/>
                <w:color w:val="000000"/>
              </w:rPr>
            </w:pPr>
          </w:p>
          <w:p w14:paraId="41812DD3" w14:textId="77777777" w:rsidR="00127335" w:rsidRDefault="00127335" w:rsidP="00FE5E0D">
            <w:pPr>
              <w:rPr>
                <w:rFonts w:eastAsia="Times New Roman" w:cs="Arial"/>
                <w:color w:val="000000"/>
                <w:lang w:val="en-GB" w:eastAsia="en-GB"/>
              </w:rPr>
            </w:pPr>
          </w:p>
        </w:tc>
      </w:tr>
      <w:tr w:rsidR="00127335" w:rsidRPr="008F1880" w14:paraId="12DBABDE"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tcPr>
          <w:p w14:paraId="09A3181B" w14:textId="77777777" w:rsidR="00127335" w:rsidRDefault="00127335" w:rsidP="00FE5E0D">
            <w:pPr>
              <w:rPr>
                <w:rFonts w:cs="Arial"/>
                <w:b/>
                <w:bCs/>
              </w:rPr>
            </w:pPr>
            <w:r>
              <w:rPr>
                <w:rFonts w:cs="Arial"/>
                <w:b/>
                <w:bCs/>
              </w:rPr>
              <w:lastRenderedPageBreak/>
              <w:t xml:space="preserve">4. </w:t>
            </w:r>
            <w:r w:rsidRPr="003D4C1D">
              <w:rPr>
                <w:rFonts w:cs="Arial"/>
                <w:b/>
                <w:bCs/>
              </w:rPr>
              <w:t>Do you agree that without mitigations (in the form of correction factors, voyage adjustments, changes to the reference line), there is a significant negative impact on ships?</w:t>
            </w:r>
          </w:p>
          <w:p w14:paraId="4D6147CC" w14:textId="77777777" w:rsidR="00524A2F" w:rsidRDefault="00524A2F" w:rsidP="00FE5E0D">
            <w:pPr>
              <w:rPr>
                <w:rFonts w:cs="Arial"/>
                <w:b/>
                <w:bCs/>
              </w:rPr>
            </w:pPr>
          </w:p>
          <w:p w14:paraId="58516ECB" w14:textId="25820BC1" w:rsidR="00524A2F" w:rsidRPr="00524A2F" w:rsidRDefault="00524A2F" w:rsidP="00FE5E0D">
            <w:pPr>
              <w:rPr>
                <w:rFonts w:cs="Arial"/>
                <w:b/>
                <w:bCs/>
                <w:color w:val="0070C0"/>
              </w:rPr>
            </w:pPr>
            <w:r w:rsidRPr="00524A2F">
              <w:rPr>
                <w:rFonts w:cs="Arial"/>
                <w:b/>
                <w:bCs/>
                <w:color w:val="0070C0"/>
              </w:rPr>
              <w:t>Yes – Chile</w:t>
            </w:r>
            <w:r w:rsidR="00B760F3">
              <w:rPr>
                <w:rFonts w:cs="Arial"/>
                <w:b/>
                <w:bCs/>
                <w:color w:val="0070C0"/>
              </w:rPr>
              <w:t>, China</w:t>
            </w:r>
            <w:r w:rsidR="00B82B1B">
              <w:rPr>
                <w:rFonts w:cs="Arial"/>
                <w:b/>
                <w:bCs/>
                <w:color w:val="0070C0"/>
              </w:rPr>
              <w:t>, Denmark</w:t>
            </w:r>
            <w:r w:rsidR="00553866">
              <w:rPr>
                <w:rFonts w:cs="Arial"/>
                <w:b/>
                <w:bCs/>
                <w:color w:val="0070C0"/>
              </w:rPr>
              <w:t>, Finland</w:t>
            </w:r>
            <w:r w:rsidR="00FB67B7">
              <w:rPr>
                <w:rFonts w:cs="Arial"/>
                <w:b/>
                <w:bCs/>
                <w:color w:val="0070C0"/>
              </w:rPr>
              <w:t>, Greece</w:t>
            </w:r>
            <w:r w:rsidR="00A54F68">
              <w:rPr>
                <w:rFonts w:cs="Arial"/>
                <w:b/>
                <w:bCs/>
                <w:color w:val="0070C0"/>
              </w:rPr>
              <w:t>, Italy</w:t>
            </w:r>
            <w:r w:rsidR="00882410">
              <w:rPr>
                <w:rFonts w:cs="Arial"/>
                <w:b/>
                <w:bCs/>
                <w:color w:val="0070C0"/>
              </w:rPr>
              <w:t>, Liberia</w:t>
            </w:r>
            <w:r w:rsidR="002C2352">
              <w:rPr>
                <w:rFonts w:cs="Arial"/>
                <w:b/>
                <w:bCs/>
                <w:color w:val="0070C0"/>
              </w:rPr>
              <w:t>, The Netherlands</w:t>
            </w:r>
            <w:r w:rsidR="00035872">
              <w:rPr>
                <w:rFonts w:eastAsia="Times New Roman" w:cs="Arial"/>
                <w:b/>
                <w:bCs/>
                <w:color w:val="0070C0"/>
                <w:lang w:eastAsia="en-GB"/>
              </w:rPr>
              <w:t>, Russian Federation</w:t>
            </w:r>
            <w:r w:rsidR="00E705DE">
              <w:rPr>
                <w:rFonts w:eastAsia="Times New Roman" w:cs="Arial"/>
                <w:b/>
                <w:bCs/>
                <w:color w:val="0070C0"/>
                <w:lang w:eastAsia="en-GB"/>
              </w:rPr>
              <w:t>, Singapore</w:t>
            </w:r>
            <w:r w:rsidR="00F24274">
              <w:rPr>
                <w:rFonts w:eastAsia="Times New Roman" w:cs="Arial"/>
                <w:b/>
                <w:bCs/>
                <w:color w:val="0070C0"/>
                <w:lang w:eastAsia="en-GB"/>
              </w:rPr>
              <w:t>, EC</w:t>
            </w:r>
            <w:r w:rsidR="00B77A0C">
              <w:rPr>
                <w:rFonts w:eastAsia="Times New Roman" w:cs="Arial"/>
                <w:b/>
                <w:bCs/>
                <w:color w:val="0070C0"/>
                <w:lang w:eastAsia="en-GB"/>
              </w:rPr>
              <w:t>, ICS</w:t>
            </w:r>
            <w:r w:rsidR="0091725D">
              <w:rPr>
                <w:rFonts w:eastAsia="Times New Roman" w:cs="Arial"/>
                <w:b/>
                <w:bCs/>
                <w:color w:val="0070C0"/>
                <w:lang w:eastAsia="en-GB"/>
              </w:rPr>
              <w:t>, WSC</w:t>
            </w:r>
          </w:p>
          <w:p w14:paraId="4B407458" w14:textId="38F2FFFE" w:rsidR="00524A2F" w:rsidRPr="00524A2F" w:rsidRDefault="00524A2F" w:rsidP="00FE5E0D">
            <w:pPr>
              <w:rPr>
                <w:rFonts w:cs="Arial"/>
                <w:b/>
                <w:bCs/>
                <w:color w:val="0070C0"/>
              </w:rPr>
            </w:pPr>
            <w:r w:rsidRPr="00524A2F">
              <w:rPr>
                <w:rFonts w:cs="Arial"/>
                <w:b/>
                <w:bCs/>
                <w:color w:val="0070C0"/>
              </w:rPr>
              <w:t>No</w:t>
            </w:r>
            <w:r w:rsidR="00FF32B4">
              <w:rPr>
                <w:rFonts w:cs="Arial"/>
                <w:b/>
                <w:bCs/>
                <w:color w:val="0070C0"/>
              </w:rPr>
              <w:t xml:space="preserve"> </w:t>
            </w:r>
            <w:r w:rsidR="00F57803">
              <w:rPr>
                <w:rFonts w:cs="Arial"/>
                <w:b/>
                <w:bCs/>
                <w:color w:val="0070C0"/>
              </w:rPr>
              <w:t>–</w:t>
            </w:r>
            <w:r w:rsidR="00FF32B4">
              <w:rPr>
                <w:rFonts w:cs="Arial"/>
                <w:b/>
                <w:bCs/>
                <w:color w:val="0070C0"/>
              </w:rPr>
              <w:t xml:space="preserve"> France</w:t>
            </w:r>
            <w:r w:rsidR="00F57803">
              <w:rPr>
                <w:rFonts w:cs="Arial"/>
                <w:b/>
                <w:bCs/>
                <w:color w:val="0070C0"/>
              </w:rPr>
              <w:t>, Spain</w:t>
            </w:r>
            <w:r w:rsidR="00007311">
              <w:rPr>
                <w:rFonts w:cs="Arial"/>
                <w:b/>
                <w:bCs/>
                <w:color w:val="0070C0"/>
              </w:rPr>
              <w:t>, Sweden</w:t>
            </w:r>
            <w:r w:rsidR="00251074">
              <w:rPr>
                <w:rFonts w:cs="Arial"/>
                <w:b/>
                <w:bCs/>
                <w:color w:val="0070C0"/>
              </w:rPr>
              <w:t>, UK</w:t>
            </w:r>
          </w:p>
          <w:p w14:paraId="733B4643" w14:textId="63D3B12A" w:rsidR="00524A2F" w:rsidRPr="003D4C1D" w:rsidRDefault="00524A2F" w:rsidP="00FE5E0D">
            <w:pPr>
              <w:rPr>
                <w:rFonts w:cs="Arial"/>
                <w:b/>
                <w:bCs/>
              </w:rPr>
            </w:pPr>
          </w:p>
        </w:tc>
        <w:tc>
          <w:tcPr>
            <w:tcW w:w="1151" w:type="pct"/>
            <w:tcBorders>
              <w:top w:val="nil"/>
              <w:left w:val="nil"/>
              <w:bottom w:val="single" w:sz="4" w:space="0" w:color="auto"/>
              <w:right w:val="single" w:sz="4" w:space="0" w:color="auto"/>
            </w:tcBorders>
            <w:shd w:val="clear" w:color="auto" w:fill="auto"/>
          </w:tcPr>
          <w:p w14:paraId="440371B9"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1093010753"/>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Yes </w:t>
            </w:r>
          </w:p>
          <w:p w14:paraId="532EA9F0"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431586919"/>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No</w:t>
            </w:r>
          </w:p>
          <w:p w14:paraId="403A2CF6" w14:textId="77777777" w:rsidR="00127335" w:rsidRDefault="00127335" w:rsidP="00FE5E0D">
            <w:pPr>
              <w:rPr>
                <w:rFonts w:eastAsia="Times New Roman" w:cs="Arial"/>
                <w:color w:val="000000"/>
                <w:lang w:val="en-GB" w:eastAsia="en-GB"/>
              </w:rPr>
            </w:pPr>
          </w:p>
        </w:tc>
      </w:tr>
      <w:tr w:rsidR="00127335" w:rsidRPr="008F1880" w14:paraId="363C2C3E"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105D169A" w14:textId="77777777" w:rsidR="00127335" w:rsidRDefault="00127335" w:rsidP="00FE5E0D">
            <w:pPr>
              <w:rPr>
                <w:rFonts w:eastAsia="Times New Roman" w:cs="Arial"/>
                <w:color w:val="000000"/>
                <w:lang w:val="en-GB" w:eastAsia="en-GB"/>
              </w:rPr>
            </w:pPr>
            <w:r>
              <w:rPr>
                <w:rFonts w:eastAsia="Times New Roman" w:cs="Arial"/>
                <w:color w:val="000000"/>
                <w:lang w:val="en-GB" w:eastAsia="en-GB"/>
              </w:rPr>
              <w:t>Comments</w:t>
            </w:r>
          </w:p>
          <w:p w14:paraId="5E38D933" w14:textId="77777777" w:rsidR="00127335" w:rsidRDefault="00127335" w:rsidP="00FE5E0D">
            <w:pPr>
              <w:rPr>
                <w:rFonts w:eastAsia="Times New Roman" w:cs="Arial"/>
                <w:color w:val="000000"/>
                <w:lang w:val="en-GB" w:eastAsia="en-GB"/>
              </w:rPr>
            </w:pPr>
          </w:p>
          <w:p w14:paraId="31B85E20" w14:textId="10CA5D69" w:rsidR="00026488" w:rsidRPr="00C1041E" w:rsidRDefault="00026488" w:rsidP="00FE5E0D">
            <w:pPr>
              <w:rPr>
                <w:rFonts w:eastAsia="Times New Roman" w:cs="Arial"/>
                <w:b/>
                <w:bCs/>
                <w:color w:val="0070C0"/>
                <w:lang w:val="en-GB" w:eastAsia="en-GB"/>
              </w:rPr>
            </w:pPr>
            <w:r w:rsidRPr="00C1041E">
              <w:rPr>
                <w:rFonts w:eastAsia="Times New Roman" w:cs="Arial"/>
                <w:b/>
                <w:bCs/>
                <w:color w:val="0070C0"/>
                <w:lang w:val="en-GB" w:eastAsia="en-GB"/>
              </w:rPr>
              <w:t>&lt;Spain&gt;</w:t>
            </w:r>
          </w:p>
          <w:p w14:paraId="2ECB34EE" w14:textId="77777777" w:rsidR="00026488" w:rsidRPr="00C1041E" w:rsidRDefault="00026488" w:rsidP="00026488">
            <w:pPr>
              <w:jc w:val="both"/>
              <w:rPr>
                <w:rFonts w:eastAsia="Times New Roman" w:cs="Arial"/>
                <w:color w:val="0070C0"/>
                <w:lang w:val="en-GB" w:eastAsia="en-GB"/>
              </w:rPr>
            </w:pPr>
            <w:r w:rsidRPr="00C1041E">
              <w:rPr>
                <w:rFonts w:eastAsia="Times New Roman" w:cs="Arial"/>
                <w:color w:val="0070C0"/>
                <w:lang w:val="en-GB" w:eastAsia="en-GB"/>
              </w:rPr>
              <w:t xml:space="preserve">The mitigation should have been to consider this issue in the reference lines considering an average number of refrigerated containers for different sizes (boxes) and then develop the correction accordingly. </w:t>
            </w:r>
          </w:p>
          <w:p w14:paraId="44BA5D5C" w14:textId="77777777" w:rsidR="00026488" w:rsidRPr="00C1041E" w:rsidRDefault="00026488" w:rsidP="00026488">
            <w:pPr>
              <w:jc w:val="both"/>
              <w:rPr>
                <w:rFonts w:eastAsia="Times New Roman" w:cs="Arial"/>
                <w:color w:val="0070C0"/>
                <w:lang w:val="en-GB" w:eastAsia="en-GB"/>
              </w:rPr>
            </w:pPr>
            <w:r w:rsidRPr="00C1041E">
              <w:rPr>
                <w:rFonts w:eastAsia="Times New Roman" w:cs="Arial"/>
                <w:color w:val="0070C0"/>
                <w:lang w:val="en-GB" w:eastAsia="en-GB"/>
              </w:rPr>
              <w:t>This is the typical problem of one ship carrying containers, which will be the same as ships carrying heated cargo.</w:t>
            </w:r>
          </w:p>
          <w:p w14:paraId="28F73579" w14:textId="77777777" w:rsidR="00026488" w:rsidRPr="00C1041E" w:rsidRDefault="00026488" w:rsidP="00FE5E0D">
            <w:pPr>
              <w:rPr>
                <w:rFonts w:eastAsia="Times New Roman" w:cs="Arial"/>
                <w:b/>
                <w:bCs/>
                <w:color w:val="0070C0"/>
                <w:lang w:val="en-GB" w:eastAsia="en-GB"/>
              </w:rPr>
            </w:pPr>
          </w:p>
          <w:p w14:paraId="67D5BA73" w14:textId="77777777" w:rsidR="00007311" w:rsidRPr="00C1041E" w:rsidRDefault="00007311" w:rsidP="00007311">
            <w:pPr>
              <w:rPr>
                <w:rFonts w:cs="Arial"/>
                <w:b/>
                <w:bCs/>
                <w:color w:val="0070C0"/>
              </w:rPr>
            </w:pPr>
            <w:r w:rsidRPr="00C1041E">
              <w:rPr>
                <w:rFonts w:cs="Arial"/>
                <w:b/>
                <w:bCs/>
                <w:color w:val="0070C0"/>
              </w:rPr>
              <w:t>&lt;Sweden&gt;</w:t>
            </w:r>
          </w:p>
          <w:p w14:paraId="0D5EB901" w14:textId="77777777" w:rsidR="00007311" w:rsidRPr="00C1041E" w:rsidRDefault="00007311" w:rsidP="00007311">
            <w:pPr>
              <w:rPr>
                <w:rFonts w:cs="Arial"/>
                <w:color w:val="0070C0"/>
              </w:rPr>
            </w:pPr>
            <w:r w:rsidRPr="00C1041E">
              <w:rPr>
                <w:rFonts w:cs="Arial"/>
                <w:color w:val="0070C0"/>
              </w:rPr>
              <w:t>Reefer electrical consumption is a part of the transport capacity, as a general value included in the baseline for containerships.</w:t>
            </w:r>
          </w:p>
          <w:p w14:paraId="73CBADC1" w14:textId="77777777" w:rsidR="00007311" w:rsidRPr="00C1041E" w:rsidRDefault="00007311" w:rsidP="00FE5E0D">
            <w:pPr>
              <w:rPr>
                <w:rFonts w:eastAsia="Times New Roman" w:cs="Arial"/>
                <w:b/>
                <w:bCs/>
                <w:color w:val="0070C0"/>
                <w:lang w:val="en-GB" w:eastAsia="en-GB"/>
              </w:rPr>
            </w:pPr>
          </w:p>
          <w:p w14:paraId="733189C2" w14:textId="5A02E2DE" w:rsidR="00F24274" w:rsidRPr="00C1041E" w:rsidRDefault="00F24274" w:rsidP="00FE5E0D">
            <w:pPr>
              <w:rPr>
                <w:rFonts w:eastAsia="Times New Roman" w:cs="Arial"/>
                <w:b/>
                <w:bCs/>
                <w:color w:val="0070C0"/>
                <w:lang w:val="en-GB" w:eastAsia="en-GB"/>
              </w:rPr>
            </w:pPr>
            <w:r w:rsidRPr="00C1041E">
              <w:rPr>
                <w:rFonts w:eastAsia="Times New Roman" w:cs="Arial"/>
                <w:b/>
                <w:bCs/>
                <w:color w:val="0070C0"/>
                <w:lang w:val="en-GB" w:eastAsia="en-GB"/>
              </w:rPr>
              <w:t>&lt;EC&gt;</w:t>
            </w:r>
          </w:p>
          <w:p w14:paraId="45F16FC4" w14:textId="0A589483" w:rsidR="00127335" w:rsidRPr="00C1041E" w:rsidRDefault="00F24274" w:rsidP="00FE5E0D">
            <w:pPr>
              <w:rPr>
                <w:rFonts w:eastAsia="Times New Roman" w:cs="Arial"/>
                <w:color w:val="0070C0"/>
                <w:lang w:val="en-GB" w:eastAsia="en-GB"/>
              </w:rPr>
            </w:pPr>
            <w:r w:rsidRPr="00C1041E">
              <w:rPr>
                <w:rFonts w:eastAsia="Times New Roman" w:cs="Arial"/>
                <w:color w:val="0070C0"/>
                <w:lang w:val="en-GB" w:eastAsia="en-GB"/>
              </w:rPr>
              <w:t>Provides incentives for actual metering with a conservative default value</w:t>
            </w:r>
          </w:p>
          <w:p w14:paraId="567A8793" w14:textId="77777777" w:rsidR="00276275" w:rsidRPr="00C1041E" w:rsidRDefault="00276275" w:rsidP="00FE5E0D">
            <w:pPr>
              <w:rPr>
                <w:rFonts w:eastAsia="Times New Roman" w:cs="Arial"/>
                <w:color w:val="0070C0"/>
                <w:lang w:val="en-GB" w:eastAsia="en-GB"/>
              </w:rPr>
            </w:pPr>
          </w:p>
          <w:p w14:paraId="216743E3" w14:textId="77777777" w:rsidR="00C1041E" w:rsidRPr="00C1041E" w:rsidRDefault="00276275" w:rsidP="00C1041E">
            <w:pPr>
              <w:jc w:val="both"/>
              <w:rPr>
                <w:rFonts w:eastAsia="Times New Roman" w:cs="Arial"/>
                <w:color w:val="0070C0"/>
                <w:lang w:val="en-GB" w:eastAsia="en-GB"/>
              </w:rPr>
            </w:pPr>
            <w:r w:rsidRPr="00C1041E">
              <w:rPr>
                <w:rFonts w:eastAsia="Times New Roman" w:cs="Arial"/>
                <w:b/>
                <w:bCs/>
                <w:color w:val="0070C0"/>
                <w:lang w:val="en-GB" w:eastAsia="en-GB"/>
              </w:rPr>
              <w:t>&lt;WSC&gt;</w:t>
            </w:r>
            <w:r w:rsidRPr="00C1041E">
              <w:rPr>
                <w:rFonts w:eastAsia="Times New Roman" w:cs="Arial"/>
                <w:b/>
                <w:bCs/>
                <w:color w:val="0070C0"/>
                <w:lang w:val="en-GB" w:eastAsia="en-GB"/>
              </w:rPr>
              <w:br/>
            </w:r>
            <w:r w:rsidR="00C1041E" w:rsidRPr="00C1041E">
              <w:rPr>
                <w:rFonts w:eastAsia="Times New Roman" w:cs="Arial"/>
                <w:color w:val="0070C0"/>
                <w:lang w:val="en-GB" w:eastAsia="en-GB"/>
              </w:rPr>
              <w:t xml:space="preserve">Failure to agree a correction will move ships from superior to inferior ratings because of the </w:t>
            </w:r>
            <w:r w:rsidR="00C1041E" w:rsidRPr="00C1041E">
              <w:rPr>
                <w:rFonts w:eastAsia="Times New Roman" w:cs="Arial"/>
                <w:color w:val="0070C0"/>
                <w:lang w:val="en-GB" w:eastAsia="en-GB"/>
              </w:rPr>
              <w:lastRenderedPageBreak/>
              <w:t xml:space="preserve">cargo they carry, including food stuffs to maintain a balanced food supply in member States reliant on imported food and pharmaceuticals (including vaccines). </w:t>
            </w:r>
          </w:p>
          <w:p w14:paraId="11A412D7" w14:textId="77777777" w:rsidR="00C1041E" w:rsidRPr="00C1041E" w:rsidRDefault="00C1041E" w:rsidP="00C1041E">
            <w:pPr>
              <w:jc w:val="both"/>
              <w:rPr>
                <w:rFonts w:eastAsia="Times New Roman" w:cs="Arial"/>
                <w:color w:val="0070C0"/>
                <w:lang w:val="en-GB" w:eastAsia="en-GB"/>
              </w:rPr>
            </w:pPr>
            <w:r w:rsidRPr="00C1041E">
              <w:rPr>
                <w:rFonts w:eastAsia="Times New Roman" w:cs="Arial"/>
                <w:color w:val="0070C0"/>
                <w:lang w:val="en-GB" w:eastAsia="en-GB"/>
              </w:rPr>
              <w:t xml:space="preserve">The only option to avoid such a penalty in the near – midterm would be to carry fewer reefer containers on each ship. This could have significant negative impacts for those member States which either export or import refrigerated food, pharmaceuticals and other essential goods which </w:t>
            </w:r>
            <w:proofErr w:type="gramStart"/>
            <w:r w:rsidRPr="00C1041E">
              <w:rPr>
                <w:rFonts w:eastAsia="Times New Roman" w:cs="Arial"/>
                <w:color w:val="0070C0"/>
                <w:lang w:val="en-GB" w:eastAsia="en-GB"/>
              </w:rPr>
              <w:t>have to</w:t>
            </w:r>
            <w:proofErr w:type="gramEnd"/>
            <w:r w:rsidRPr="00C1041E">
              <w:rPr>
                <w:rFonts w:eastAsia="Times New Roman" w:cs="Arial"/>
                <w:color w:val="0070C0"/>
                <w:lang w:val="en-GB" w:eastAsia="en-GB"/>
              </w:rPr>
              <w:t xml:space="preserve"> be refrigerated in transit. </w:t>
            </w:r>
          </w:p>
          <w:p w14:paraId="3A03CCD1" w14:textId="5E737E7F" w:rsidR="00276275" w:rsidRPr="00276275" w:rsidRDefault="00276275" w:rsidP="00FE5E0D">
            <w:pPr>
              <w:rPr>
                <w:rFonts w:eastAsia="Times New Roman" w:cs="Arial"/>
                <w:b/>
                <w:bCs/>
                <w:color w:val="000000"/>
                <w:lang w:val="en-GB" w:eastAsia="en-GB"/>
              </w:rPr>
            </w:pPr>
          </w:p>
          <w:p w14:paraId="5A597DCE" w14:textId="77777777" w:rsidR="00127335" w:rsidRDefault="00127335" w:rsidP="00FE5E0D">
            <w:pPr>
              <w:rPr>
                <w:rFonts w:eastAsia="Times New Roman" w:cs="Arial"/>
                <w:color w:val="000000"/>
                <w:lang w:val="en-GB" w:eastAsia="en-GB"/>
              </w:rPr>
            </w:pPr>
          </w:p>
        </w:tc>
      </w:tr>
      <w:tr w:rsidR="00127335" w:rsidRPr="008F1880" w14:paraId="6CAB07F8" w14:textId="77777777" w:rsidTr="00FE5E0D">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3323882F" w14:textId="77777777" w:rsidR="00127335" w:rsidRDefault="00127335" w:rsidP="00FE5E0D">
            <w:pPr>
              <w:rPr>
                <w:rFonts w:cs="Arial"/>
                <w:b/>
                <w:bCs/>
              </w:rPr>
            </w:pPr>
            <w:r>
              <w:rPr>
                <w:rFonts w:cs="Arial"/>
                <w:b/>
                <w:bCs/>
              </w:rPr>
              <w:lastRenderedPageBreak/>
              <w:t xml:space="preserve">5. </w:t>
            </w:r>
            <w:r w:rsidRPr="00D614DF">
              <w:rPr>
                <w:rFonts w:cs="Arial"/>
                <w:b/>
                <w:bCs/>
              </w:rPr>
              <w:t xml:space="preserve">Are the perverse incentives addressed? </w:t>
            </w:r>
          </w:p>
          <w:p w14:paraId="3E648C21" w14:textId="77777777" w:rsidR="0083794E" w:rsidRDefault="0083794E" w:rsidP="00FE5E0D">
            <w:pPr>
              <w:rPr>
                <w:rFonts w:cs="Arial"/>
                <w:b/>
                <w:bCs/>
              </w:rPr>
            </w:pPr>
          </w:p>
          <w:p w14:paraId="7BDB9E17" w14:textId="71CA2A2C" w:rsidR="0083794E" w:rsidRPr="0083794E" w:rsidRDefault="0083794E" w:rsidP="00FE5E0D">
            <w:pPr>
              <w:rPr>
                <w:rFonts w:cs="Arial"/>
                <w:b/>
                <w:bCs/>
                <w:color w:val="0070C0"/>
              </w:rPr>
            </w:pPr>
            <w:r w:rsidRPr="0083794E">
              <w:rPr>
                <w:rFonts w:cs="Arial"/>
                <w:b/>
                <w:bCs/>
                <w:color w:val="0070C0"/>
              </w:rPr>
              <w:t>Yes – Chile</w:t>
            </w:r>
            <w:r w:rsidR="00B760F3">
              <w:rPr>
                <w:rFonts w:cs="Arial"/>
                <w:b/>
                <w:bCs/>
                <w:color w:val="0070C0"/>
              </w:rPr>
              <w:t>, China</w:t>
            </w:r>
            <w:r w:rsidR="00B82B1B">
              <w:rPr>
                <w:rFonts w:cs="Arial"/>
                <w:b/>
                <w:bCs/>
                <w:color w:val="0070C0"/>
              </w:rPr>
              <w:t>, Denmark</w:t>
            </w:r>
            <w:r w:rsidR="006960FA">
              <w:rPr>
                <w:rFonts w:cs="Arial"/>
                <w:b/>
                <w:bCs/>
                <w:color w:val="0070C0"/>
              </w:rPr>
              <w:t>, Finland</w:t>
            </w:r>
            <w:r w:rsidR="00FB67B7">
              <w:rPr>
                <w:rFonts w:cs="Arial"/>
                <w:b/>
                <w:bCs/>
                <w:color w:val="0070C0"/>
              </w:rPr>
              <w:t>, Greece</w:t>
            </w:r>
            <w:r w:rsidR="00A54F68">
              <w:rPr>
                <w:rFonts w:cs="Arial"/>
                <w:b/>
                <w:bCs/>
                <w:color w:val="0070C0"/>
              </w:rPr>
              <w:t>, Italy</w:t>
            </w:r>
            <w:r w:rsidR="00882410">
              <w:rPr>
                <w:rFonts w:cs="Arial"/>
                <w:b/>
                <w:bCs/>
                <w:color w:val="0070C0"/>
              </w:rPr>
              <w:t>, Liberia</w:t>
            </w:r>
            <w:r w:rsidR="002C2352">
              <w:rPr>
                <w:rFonts w:cs="Arial"/>
                <w:b/>
                <w:bCs/>
                <w:color w:val="0070C0"/>
              </w:rPr>
              <w:t>, The Netherlands</w:t>
            </w:r>
            <w:r w:rsidR="00035872">
              <w:rPr>
                <w:rFonts w:eastAsia="Times New Roman" w:cs="Arial"/>
                <w:b/>
                <w:bCs/>
                <w:color w:val="0070C0"/>
                <w:lang w:eastAsia="en-GB"/>
              </w:rPr>
              <w:t>, Russian Federation</w:t>
            </w:r>
            <w:r w:rsidR="00E705DE">
              <w:rPr>
                <w:rFonts w:eastAsia="Times New Roman" w:cs="Arial"/>
                <w:b/>
                <w:bCs/>
                <w:color w:val="0070C0"/>
                <w:lang w:eastAsia="en-GB"/>
              </w:rPr>
              <w:t>, Singapore</w:t>
            </w:r>
            <w:r w:rsidR="00007311">
              <w:rPr>
                <w:rFonts w:eastAsia="Times New Roman" w:cs="Arial"/>
                <w:b/>
                <w:bCs/>
                <w:color w:val="0070C0"/>
                <w:lang w:eastAsia="en-GB"/>
              </w:rPr>
              <w:t>, Sweden</w:t>
            </w:r>
            <w:r w:rsidR="00B77A0C">
              <w:rPr>
                <w:rFonts w:eastAsia="Times New Roman" w:cs="Arial"/>
                <w:b/>
                <w:bCs/>
                <w:color w:val="0070C0"/>
                <w:lang w:eastAsia="en-GB"/>
              </w:rPr>
              <w:t>, ICS</w:t>
            </w:r>
            <w:r w:rsidR="00C1041E">
              <w:rPr>
                <w:rFonts w:eastAsia="Times New Roman" w:cs="Arial"/>
                <w:b/>
                <w:bCs/>
                <w:color w:val="0070C0"/>
                <w:lang w:eastAsia="en-GB"/>
              </w:rPr>
              <w:t>, WSC</w:t>
            </w:r>
          </w:p>
          <w:p w14:paraId="12DF2772" w14:textId="25BA3D80" w:rsidR="0083794E" w:rsidRPr="0083794E" w:rsidRDefault="0083794E" w:rsidP="00FE5E0D">
            <w:pPr>
              <w:rPr>
                <w:rFonts w:cs="Arial"/>
                <w:b/>
                <w:bCs/>
                <w:color w:val="0070C0"/>
              </w:rPr>
            </w:pPr>
            <w:r w:rsidRPr="0083794E">
              <w:rPr>
                <w:rFonts w:cs="Arial"/>
                <w:b/>
                <w:bCs/>
                <w:color w:val="0070C0"/>
              </w:rPr>
              <w:t>No</w:t>
            </w:r>
            <w:r w:rsidR="00FF32B4">
              <w:rPr>
                <w:rFonts w:cs="Arial"/>
                <w:b/>
                <w:bCs/>
                <w:color w:val="0070C0"/>
              </w:rPr>
              <w:t xml:space="preserve"> – France</w:t>
            </w:r>
            <w:r w:rsidR="00F91505">
              <w:rPr>
                <w:rFonts w:cs="Arial"/>
                <w:b/>
                <w:bCs/>
                <w:color w:val="0070C0"/>
              </w:rPr>
              <w:t>, Norway</w:t>
            </w:r>
            <w:r w:rsidR="00251074">
              <w:rPr>
                <w:rFonts w:cs="Arial"/>
                <w:b/>
                <w:bCs/>
                <w:color w:val="0070C0"/>
              </w:rPr>
              <w:t>, UK</w:t>
            </w:r>
            <w:r w:rsidR="00FF32B4">
              <w:rPr>
                <w:rFonts w:cs="Arial"/>
                <w:b/>
                <w:bCs/>
                <w:color w:val="0070C0"/>
              </w:rPr>
              <w:t xml:space="preserve"> </w:t>
            </w:r>
          </w:p>
          <w:p w14:paraId="3D7A0949" w14:textId="3F0A8D65" w:rsidR="0083794E" w:rsidRPr="00D614DF" w:rsidRDefault="0083794E"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0DC3094B"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443747052"/>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Yes </w:t>
            </w:r>
          </w:p>
          <w:p w14:paraId="0E483893"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1420674122"/>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No</w:t>
            </w:r>
          </w:p>
          <w:p w14:paraId="03AF06F8" w14:textId="77777777" w:rsidR="00127335" w:rsidRDefault="00127335" w:rsidP="00FE5E0D">
            <w:pPr>
              <w:rPr>
                <w:rFonts w:eastAsia="Times New Roman" w:cs="Arial"/>
                <w:color w:val="000000"/>
                <w:lang w:val="en-GB" w:eastAsia="en-GB"/>
              </w:rPr>
            </w:pPr>
          </w:p>
        </w:tc>
      </w:tr>
      <w:tr w:rsidR="00127335" w:rsidRPr="008F1880" w14:paraId="652361F4" w14:textId="77777777" w:rsidTr="00FE5E0D">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785DB7EA" w14:textId="77777777" w:rsidR="00127335" w:rsidRDefault="00127335" w:rsidP="00FE5E0D">
            <w:pPr>
              <w:rPr>
                <w:rFonts w:cs="Arial"/>
              </w:rPr>
            </w:pPr>
            <w:r>
              <w:rPr>
                <w:rFonts w:cs="Arial"/>
              </w:rPr>
              <w:t>If not, please explain your answer</w:t>
            </w:r>
          </w:p>
          <w:p w14:paraId="4C68BD2B" w14:textId="77777777" w:rsidR="00B82B1B" w:rsidRDefault="00B82B1B" w:rsidP="00FE5E0D">
            <w:pPr>
              <w:rPr>
                <w:rFonts w:cs="Arial"/>
              </w:rPr>
            </w:pPr>
          </w:p>
          <w:p w14:paraId="26581E64" w14:textId="3F0A386C" w:rsidR="00B82B1B" w:rsidRPr="001246E3" w:rsidRDefault="00B82B1B" w:rsidP="00FE5E0D">
            <w:pPr>
              <w:rPr>
                <w:rFonts w:cs="Arial"/>
                <w:b/>
                <w:bCs/>
                <w:color w:val="0070C0"/>
              </w:rPr>
            </w:pPr>
            <w:r w:rsidRPr="001246E3">
              <w:rPr>
                <w:rFonts w:cs="Arial"/>
                <w:b/>
                <w:bCs/>
                <w:color w:val="0070C0"/>
              </w:rPr>
              <w:t>&lt;Denmark&gt;</w:t>
            </w:r>
          </w:p>
          <w:p w14:paraId="6FDC2B63" w14:textId="77777777" w:rsidR="001246E3" w:rsidRPr="001246E3" w:rsidRDefault="001246E3" w:rsidP="001246E3">
            <w:pPr>
              <w:rPr>
                <w:rFonts w:cs="Arial"/>
                <w:color w:val="0070C0"/>
              </w:rPr>
            </w:pPr>
            <w:commentRangeStart w:id="14"/>
            <w:r w:rsidRPr="001246E3">
              <w:rPr>
                <w:rFonts w:cs="Arial"/>
                <w:color w:val="0070C0"/>
              </w:rPr>
              <w:t xml:space="preserve">It </w:t>
            </w:r>
            <w:commentRangeEnd w:id="14"/>
            <w:r w:rsidR="007F767A">
              <w:rPr>
                <w:rStyle w:val="CommentReference"/>
              </w:rPr>
              <w:commentReference w:id="14"/>
            </w:r>
            <w:r w:rsidRPr="001246E3">
              <w:rPr>
                <w:rFonts w:cs="Arial"/>
                <w:color w:val="0070C0"/>
              </w:rPr>
              <w:t>may lead to increased absolute emissions due to the need for more capacity and possible modal shift.</w:t>
            </w:r>
          </w:p>
          <w:p w14:paraId="6C796D99" w14:textId="77777777" w:rsidR="001246E3" w:rsidRPr="001246E3" w:rsidRDefault="001246E3" w:rsidP="001246E3">
            <w:pPr>
              <w:rPr>
                <w:rFonts w:cs="Arial"/>
                <w:color w:val="0070C0"/>
              </w:rPr>
            </w:pPr>
            <w:r w:rsidRPr="001246E3">
              <w:rPr>
                <w:rFonts w:cs="Arial"/>
                <w:color w:val="0070C0"/>
              </w:rPr>
              <w:t>Furthermore, it will increase the prices on reefer slots and have a disproportionate negative impact on trade on certain reefer goods.</w:t>
            </w:r>
          </w:p>
          <w:p w14:paraId="17BCF727" w14:textId="77777777" w:rsidR="00B82B1B" w:rsidRDefault="00B82B1B" w:rsidP="00FE5E0D">
            <w:pPr>
              <w:rPr>
                <w:rFonts w:cs="Arial"/>
                <w:b/>
                <w:bCs/>
              </w:rPr>
            </w:pPr>
          </w:p>
          <w:p w14:paraId="589FB04F" w14:textId="5E7B112A" w:rsidR="00507A90" w:rsidRPr="00507A90" w:rsidRDefault="00507A90" w:rsidP="00FE5E0D">
            <w:pPr>
              <w:rPr>
                <w:rFonts w:cs="Arial"/>
                <w:b/>
                <w:bCs/>
                <w:color w:val="0070C0"/>
              </w:rPr>
            </w:pPr>
            <w:r w:rsidRPr="00507A90">
              <w:rPr>
                <w:rFonts w:cs="Arial"/>
                <w:b/>
                <w:bCs/>
                <w:color w:val="0070C0"/>
              </w:rPr>
              <w:t>&lt;France&gt;</w:t>
            </w:r>
          </w:p>
          <w:p w14:paraId="08EA869E" w14:textId="77777777" w:rsidR="00507A90" w:rsidRPr="00507A90" w:rsidRDefault="00507A90" w:rsidP="00507A90">
            <w:pPr>
              <w:rPr>
                <w:rFonts w:cs="Arial"/>
                <w:color w:val="0070C0"/>
              </w:rPr>
            </w:pPr>
            <w:r w:rsidRPr="00507A90">
              <w:rPr>
                <w:rFonts w:cs="Arial"/>
                <w:color w:val="0070C0"/>
              </w:rPr>
              <w:t>In our view, the absence of this correction factor would not generate any perverse incentive.</w:t>
            </w:r>
          </w:p>
          <w:p w14:paraId="283B1ADE" w14:textId="77777777" w:rsidR="00507A90" w:rsidRPr="00507A90" w:rsidRDefault="00507A90" w:rsidP="00507A90">
            <w:pPr>
              <w:rPr>
                <w:rFonts w:cs="Arial"/>
                <w:color w:val="0070C0"/>
              </w:rPr>
            </w:pPr>
          </w:p>
          <w:p w14:paraId="7E827B58" w14:textId="77777777" w:rsidR="00507A90" w:rsidRPr="00507A90" w:rsidRDefault="00507A90" w:rsidP="00507A90">
            <w:pPr>
              <w:rPr>
                <w:rFonts w:cs="Arial"/>
                <w:color w:val="0070C0"/>
              </w:rPr>
            </w:pPr>
            <w:r w:rsidRPr="00507A90">
              <w:rPr>
                <w:rFonts w:cs="Arial"/>
                <w:color w:val="0070C0"/>
              </w:rPr>
              <w:t xml:space="preserve">Regarding perverse incentives related to the implementation of the correction factor (such as preventing from making all efforts to reduce the carbon intensity of the concerned ships elsewhere or preventing an earlier use of onshore power supply), we are of the view that they could be limited only if the </w:t>
            </w:r>
            <w:r w:rsidRPr="00507A90">
              <w:rPr>
                <w:rFonts w:ascii="Cambria Math" w:hAnsi="Cambria Math" w:cs="Cambria Math"/>
                <w:color w:val="0070C0"/>
              </w:rPr>
              <w:t>𝑦𝑖</w:t>
            </w:r>
            <w:r w:rsidRPr="00507A90">
              <w:rPr>
                <w:rFonts w:cs="Arial"/>
                <w:color w:val="0070C0"/>
              </w:rPr>
              <w:t xml:space="preserve"> factor increases more rapidly, as proposed in question 3 above.</w:t>
            </w:r>
          </w:p>
          <w:p w14:paraId="0265729C" w14:textId="77777777" w:rsidR="00507A90" w:rsidRDefault="00507A90" w:rsidP="00FE5E0D">
            <w:pPr>
              <w:rPr>
                <w:rFonts w:cs="Arial"/>
                <w:b/>
                <w:bCs/>
              </w:rPr>
            </w:pPr>
          </w:p>
          <w:p w14:paraId="1EA8DD4D" w14:textId="62039C5B" w:rsidR="00A44A1D" w:rsidRPr="007A1D3B" w:rsidRDefault="00A44A1D" w:rsidP="00FE5E0D">
            <w:pPr>
              <w:rPr>
                <w:rFonts w:cs="Arial"/>
                <w:b/>
                <w:bCs/>
                <w:color w:val="0070C0"/>
              </w:rPr>
            </w:pPr>
            <w:r w:rsidRPr="007A1D3B">
              <w:rPr>
                <w:rFonts w:cs="Arial"/>
                <w:b/>
                <w:bCs/>
                <w:color w:val="0070C0"/>
              </w:rPr>
              <w:t>&lt;Italy&gt;</w:t>
            </w:r>
          </w:p>
          <w:p w14:paraId="3E6591E8" w14:textId="3F923BEE" w:rsidR="00127335" w:rsidRPr="007A1D3B" w:rsidRDefault="00A44A1D" w:rsidP="00FE5E0D">
            <w:pPr>
              <w:rPr>
                <w:rFonts w:cs="Arial"/>
                <w:color w:val="0070C0"/>
              </w:rPr>
            </w:pPr>
            <w:r w:rsidRPr="007A1D3B">
              <w:rPr>
                <w:rFonts w:eastAsia="Times New Roman" w:cs="Arial"/>
                <w:color w:val="0070C0"/>
                <w:lang w:val="en-GB" w:eastAsia="en-GB"/>
              </w:rPr>
              <w:t>Provides incentives for actual metering with a conservative default value.</w:t>
            </w:r>
          </w:p>
          <w:p w14:paraId="599B3B89" w14:textId="77777777" w:rsidR="00127335" w:rsidRPr="007A1D3B" w:rsidRDefault="00127335" w:rsidP="00FE5E0D">
            <w:pPr>
              <w:rPr>
                <w:rFonts w:cs="Arial"/>
                <w:color w:val="0070C0"/>
              </w:rPr>
            </w:pPr>
          </w:p>
          <w:p w14:paraId="57CB0999" w14:textId="3A1BA6E4" w:rsidR="002E76A7" w:rsidRPr="007A1D3B" w:rsidRDefault="002E76A7" w:rsidP="00FE5E0D">
            <w:pPr>
              <w:rPr>
                <w:rFonts w:cs="Arial"/>
                <w:b/>
                <w:bCs/>
                <w:color w:val="0070C0"/>
              </w:rPr>
            </w:pPr>
            <w:r w:rsidRPr="007A1D3B">
              <w:rPr>
                <w:rFonts w:cs="Arial"/>
                <w:b/>
                <w:bCs/>
                <w:color w:val="0070C0"/>
              </w:rPr>
              <w:t>&lt;Norway&gt;</w:t>
            </w:r>
          </w:p>
          <w:p w14:paraId="0D023A10" w14:textId="77777777" w:rsidR="00CA6EA5" w:rsidRPr="007A1D3B" w:rsidRDefault="00CA6EA5" w:rsidP="00CA6EA5">
            <w:pPr>
              <w:rPr>
                <w:rFonts w:cs="Arial"/>
                <w:color w:val="0070C0"/>
              </w:rPr>
            </w:pPr>
            <w:r w:rsidRPr="007A1D3B">
              <w:rPr>
                <w:rFonts w:cs="Arial"/>
                <w:color w:val="0070C0"/>
              </w:rPr>
              <w:t>In general, we recognize that cargo maintenance energy use should be handled to enable a fair comparison of ships, but we believe that this should not be solved by deducting consumption but rather as more simple correction factors.</w:t>
            </w:r>
          </w:p>
          <w:p w14:paraId="56A0B81D" w14:textId="77777777" w:rsidR="002E76A7" w:rsidRPr="007A1D3B" w:rsidRDefault="002E76A7" w:rsidP="00FE5E0D">
            <w:pPr>
              <w:rPr>
                <w:rFonts w:cs="Arial"/>
                <w:b/>
                <w:bCs/>
                <w:color w:val="0070C0"/>
              </w:rPr>
            </w:pPr>
          </w:p>
          <w:p w14:paraId="21A9C413" w14:textId="20A26D4B" w:rsidR="00526465" w:rsidRPr="007A1D3B" w:rsidRDefault="00526465" w:rsidP="00FE5E0D">
            <w:pPr>
              <w:rPr>
                <w:rFonts w:cs="Arial"/>
                <w:b/>
                <w:bCs/>
                <w:color w:val="0070C0"/>
              </w:rPr>
            </w:pPr>
            <w:r w:rsidRPr="007A1D3B">
              <w:rPr>
                <w:rFonts w:cs="Arial"/>
                <w:b/>
                <w:bCs/>
                <w:color w:val="0070C0"/>
              </w:rPr>
              <w:t>&lt;UK&gt;</w:t>
            </w:r>
          </w:p>
          <w:p w14:paraId="00ADA6E2" w14:textId="77777777" w:rsidR="00D919AC" w:rsidRPr="007A1D3B" w:rsidRDefault="00D919AC" w:rsidP="00D919AC">
            <w:pPr>
              <w:rPr>
                <w:rFonts w:cs="Arial"/>
                <w:color w:val="0070C0"/>
              </w:rPr>
            </w:pPr>
            <w:r w:rsidRPr="007A1D3B">
              <w:rPr>
                <w:rFonts w:cs="Arial"/>
                <w:color w:val="0070C0"/>
              </w:rPr>
              <w:t xml:space="preserve">While ships could move away from the reefer market </w:t>
            </w:r>
            <w:proofErr w:type="gramStart"/>
            <w:r w:rsidRPr="007A1D3B">
              <w:rPr>
                <w:rFonts w:cs="Arial"/>
                <w:color w:val="0070C0"/>
              </w:rPr>
              <w:t>in order to</w:t>
            </w:r>
            <w:proofErr w:type="gramEnd"/>
            <w:r w:rsidRPr="007A1D3B">
              <w:rPr>
                <w:rFonts w:cs="Arial"/>
                <w:color w:val="0070C0"/>
              </w:rPr>
              <w:t xml:space="preserve"> raise their rating, they can also have a power meter installed and maintain access to this market.</w:t>
            </w:r>
          </w:p>
          <w:p w14:paraId="6291754B" w14:textId="77777777" w:rsidR="00526465" w:rsidRPr="007A1D3B" w:rsidRDefault="00526465" w:rsidP="00FE5E0D">
            <w:pPr>
              <w:rPr>
                <w:rFonts w:cs="Arial"/>
                <w:b/>
                <w:bCs/>
                <w:color w:val="0070C0"/>
              </w:rPr>
            </w:pPr>
          </w:p>
          <w:p w14:paraId="5DC73778" w14:textId="77F2E9BA" w:rsidR="007A1D3B" w:rsidRPr="007A1D3B" w:rsidRDefault="007A1D3B" w:rsidP="00FE5E0D">
            <w:pPr>
              <w:rPr>
                <w:rFonts w:cs="Arial"/>
                <w:b/>
                <w:bCs/>
                <w:color w:val="0070C0"/>
              </w:rPr>
            </w:pPr>
            <w:r w:rsidRPr="007A1D3B">
              <w:rPr>
                <w:rFonts w:cs="Arial"/>
                <w:b/>
                <w:bCs/>
                <w:color w:val="0070C0"/>
              </w:rPr>
              <w:t>&lt;WSC&gt;</w:t>
            </w:r>
          </w:p>
          <w:p w14:paraId="59406A76" w14:textId="77777777" w:rsidR="007A1D3B" w:rsidRPr="007A1D3B" w:rsidRDefault="007A1D3B" w:rsidP="007A1D3B">
            <w:pPr>
              <w:jc w:val="both"/>
              <w:rPr>
                <w:rFonts w:cs="Arial"/>
                <w:color w:val="0070C0"/>
              </w:rPr>
            </w:pPr>
            <w:r w:rsidRPr="007A1D3B">
              <w:rPr>
                <w:rFonts w:cs="Arial"/>
                <w:color w:val="0070C0"/>
              </w:rPr>
              <w:t>There are no perverse incentives associated with the correction factor. The correction will under-correct therefore ships carrying reefer containers will still have a worse AER value than if not carrying reefer containers. The correction will, however, limit this penalty and prevent ships carrying reefer containers being unduly penalized.</w:t>
            </w:r>
          </w:p>
          <w:p w14:paraId="17410A8F" w14:textId="77777777" w:rsidR="007A1D3B" w:rsidRPr="007A1D3B" w:rsidRDefault="007A1D3B" w:rsidP="007A1D3B">
            <w:pPr>
              <w:jc w:val="both"/>
              <w:rPr>
                <w:rFonts w:cs="Arial"/>
                <w:color w:val="0070C0"/>
              </w:rPr>
            </w:pPr>
            <w:r w:rsidRPr="007A1D3B">
              <w:rPr>
                <w:rFonts w:cs="Arial"/>
                <w:color w:val="0070C0"/>
              </w:rPr>
              <w:t xml:space="preserve">The only perverse incentives will arise if the correction is </w:t>
            </w:r>
            <w:r w:rsidRPr="007A1D3B">
              <w:rPr>
                <w:rFonts w:cs="Arial"/>
                <w:color w:val="0070C0"/>
                <w:u w:val="single"/>
              </w:rPr>
              <w:t>not</w:t>
            </w:r>
            <w:r w:rsidRPr="007A1D3B">
              <w:rPr>
                <w:rFonts w:cs="Arial"/>
                <w:color w:val="0070C0"/>
              </w:rPr>
              <w:t xml:space="preserve"> supported. A greater number of ships may be deployed to maintain reefer transport supply and in some </w:t>
            </w:r>
            <w:proofErr w:type="gramStart"/>
            <w:r w:rsidRPr="007A1D3B">
              <w:rPr>
                <w:rFonts w:cs="Arial"/>
                <w:color w:val="0070C0"/>
              </w:rPr>
              <w:t>cases</w:t>
            </w:r>
            <w:proofErr w:type="gramEnd"/>
            <w:r w:rsidRPr="007A1D3B">
              <w:rPr>
                <w:rFonts w:cs="Arial"/>
                <w:color w:val="0070C0"/>
              </w:rPr>
              <w:t xml:space="preserve"> there may be modal shift. Both of which will increase aggregate emissions.</w:t>
            </w:r>
          </w:p>
          <w:p w14:paraId="353ED3AF" w14:textId="77777777" w:rsidR="007A1D3B" w:rsidRPr="007A1D3B" w:rsidRDefault="007A1D3B" w:rsidP="007A1D3B">
            <w:pPr>
              <w:jc w:val="both"/>
              <w:rPr>
                <w:rFonts w:cs="Arial"/>
                <w:color w:val="0070C0"/>
              </w:rPr>
            </w:pPr>
          </w:p>
          <w:p w14:paraId="464BC235" w14:textId="77777777" w:rsidR="007A1D3B" w:rsidRPr="007A1D3B" w:rsidRDefault="007A1D3B" w:rsidP="007A1D3B">
            <w:pPr>
              <w:jc w:val="both"/>
              <w:rPr>
                <w:rFonts w:cs="Arial"/>
                <w:color w:val="0070C0"/>
              </w:rPr>
            </w:pPr>
            <w:r w:rsidRPr="007A1D3B">
              <w:rPr>
                <w:rFonts w:cs="Arial"/>
                <w:color w:val="0070C0"/>
              </w:rPr>
              <w:t>In addition, it should be underlined that the use of a shaft generator does not lead to any misuse of the correction or over correction for the following reasons:</w:t>
            </w:r>
          </w:p>
          <w:p w14:paraId="636638BA" w14:textId="77777777" w:rsidR="007A1D3B" w:rsidRPr="007A1D3B" w:rsidRDefault="007A1D3B" w:rsidP="007A1D3B">
            <w:pPr>
              <w:jc w:val="both"/>
              <w:rPr>
                <w:rFonts w:cs="Arial"/>
                <w:color w:val="0070C0"/>
              </w:rPr>
            </w:pPr>
          </w:p>
          <w:p w14:paraId="639B30BA" w14:textId="77777777" w:rsidR="007A1D3B" w:rsidRPr="007A1D3B" w:rsidRDefault="007A1D3B" w:rsidP="007A1D3B">
            <w:pPr>
              <w:pStyle w:val="ListParagraph"/>
              <w:numPr>
                <w:ilvl w:val="0"/>
                <w:numId w:val="43"/>
              </w:numPr>
              <w:jc w:val="both"/>
              <w:rPr>
                <w:rFonts w:cs="Arial"/>
                <w:color w:val="0070C0"/>
              </w:rPr>
            </w:pPr>
            <w:r w:rsidRPr="007A1D3B">
              <w:rPr>
                <w:rFonts w:cs="Arial"/>
                <w:color w:val="0070C0"/>
              </w:rPr>
              <w:t xml:space="preserve">Assuming that reefer consumption is taken from shaft generator would mean that no power is consumed by reefers from the arrival at the pilot station throughout the port stay </w:t>
            </w:r>
            <w:proofErr w:type="spellStart"/>
            <w:r w:rsidRPr="007A1D3B">
              <w:rPr>
                <w:rFonts w:cs="Arial"/>
                <w:color w:val="0070C0"/>
              </w:rPr>
              <w:t>untill</w:t>
            </w:r>
            <w:proofErr w:type="spellEnd"/>
            <w:r w:rsidRPr="007A1D3B">
              <w:rPr>
                <w:rFonts w:cs="Arial"/>
                <w:color w:val="0070C0"/>
              </w:rPr>
              <w:t xml:space="preserve"> the vessel sails and drops the pilot which is obviously incorrect. </w:t>
            </w:r>
            <w:proofErr w:type="gramStart"/>
            <w:r w:rsidRPr="007A1D3B">
              <w:rPr>
                <w:rFonts w:cs="Arial"/>
                <w:color w:val="0070C0"/>
              </w:rPr>
              <w:t>Indeed</w:t>
            </w:r>
            <w:proofErr w:type="gramEnd"/>
            <w:r w:rsidRPr="007A1D3B">
              <w:rPr>
                <w:rFonts w:cs="Arial"/>
                <w:color w:val="0070C0"/>
              </w:rPr>
              <w:t xml:space="preserve"> the power which is taken to feed reefers cannot be taken on any shaft generator but on independent AEs.</w:t>
            </w:r>
          </w:p>
          <w:p w14:paraId="53A944C2" w14:textId="77777777" w:rsidR="007A1D3B" w:rsidRPr="007A1D3B" w:rsidRDefault="007A1D3B" w:rsidP="007A1D3B">
            <w:pPr>
              <w:pStyle w:val="ListParagraph"/>
              <w:numPr>
                <w:ilvl w:val="0"/>
                <w:numId w:val="43"/>
              </w:numPr>
              <w:jc w:val="both"/>
              <w:rPr>
                <w:rFonts w:cs="Arial"/>
                <w:color w:val="0070C0"/>
              </w:rPr>
            </w:pPr>
            <w:r w:rsidRPr="007A1D3B">
              <w:rPr>
                <w:rFonts w:cs="Arial"/>
                <w:color w:val="0070C0"/>
              </w:rPr>
              <w:t>Any load on a shaft generator is taking power from the shaft, meaning that main engine fuel load needs to be increased to maintain the same speed if the shaft generator is used to supply the ships electrical power. This results in higher main engine fuel consumption.</w:t>
            </w:r>
          </w:p>
          <w:p w14:paraId="1FBFA39D" w14:textId="77777777" w:rsidR="007A1D3B" w:rsidRPr="007A1D3B" w:rsidRDefault="007A1D3B" w:rsidP="007A1D3B">
            <w:pPr>
              <w:pStyle w:val="ListParagraph"/>
              <w:numPr>
                <w:ilvl w:val="0"/>
                <w:numId w:val="43"/>
              </w:numPr>
              <w:jc w:val="both"/>
              <w:rPr>
                <w:rFonts w:cs="Arial"/>
                <w:color w:val="0070C0"/>
              </w:rPr>
            </w:pPr>
            <w:r w:rsidRPr="007A1D3B">
              <w:rPr>
                <w:rFonts w:cs="Arial"/>
                <w:color w:val="0070C0"/>
              </w:rPr>
              <w:t>Not all container vessels have shaft generators, and in most cases even where provided the shaft generator does not supply all electrical power load when carrying reefer containers. This is because shaft generators (where installed) are primarily specified for the ships auxiliary load rather than the cargo load.</w:t>
            </w:r>
          </w:p>
          <w:p w14:paraId="15F48F69" w14:textId="77777777" w:rsidR="007A1D3B" w:rsidRPr="007A1D3B" w:rsidRDefault="007A1D3B" w:rsidP="007A1D3B">
            <w:pPr>
              <w:jc w:val="both"/>
              <w:rPr>
                <w:rFonts w:cs="Arial"/>
                <w:color w:val="0070C0"/>
              </w:rPr>
            </w:pPr>
          </w:p>
          <w:p w14:paraId="622E6CA9" w14:textId="77777777" w:rsidR="007A1D3B" w:rsidRPr="007A1D3B" w:rsidRDefault="007A1D3B" w:rsidP="007A1D3B">
            <w:pPr>
              <w:jc w:val="both"/>
              <w:rPr>
                <w:rFonts w:cs="Arial"/>
                <w:color w:val="0070C0"/>
              </w:rPr>
            </w:pPr>
            <w:r w:rsidRPr="007A1D3B">
              <w:rPr>
                <w:rFonts w:cs="Arial"/>
                <w:color w:val="0070C0"/>
              </w:rPr>
              <w:t>We raise this point as in discussions it is apparent that some misunderstand both the use of shaft generators in container ships and how many container ships are provided with shaft generators.</w:t>
            </w:r>
          </w:p>
          <w:p w14:paraId="66795F0D" w14:textId="77777777" w:rsidR="007A1D3B" w:rsidRPr="007A1D3B" w:rsidRDefault="007A1D3B" w:rsidP="00FE5E0D">
            <w:pPr>
              <w:rPr>
                <w:rFonts w:cs="Arial"/>
              </w:rPr>
            </w:pPr>
          </w:p>
          <w:p w14:paraId="3347D0D6" w14:textId="77777777" w:rsidR="00127335" w:rsidRDefault="00127335" w:rsidP="00FE5E0D">
            <w:pPr>
              <w:rPr>
                <w:rFonts w:eastAsia="Times New Roman" w:cs="Arial"/>
                <w:color w:val="000000"/>
                <w:lang w:val="en-GB" w:eastAsia="en-GB"/>
              </w:rPr>
            </w:pPr>
          </w:p>
        </w:tc>
      </w:tr>
    </w:tbl>
    <w:p w14:paraId="1971C108" w14:textId="77777777" w:rsidR="00127335" w:rsidRPr="009B3304" w:rsidRDefault="00127335" w:rsidP="00127335"/>
    <w:p w14:paraId="3C071F42" w14:textId="77777777" w:rsidR="00127335" w:rsidRDefault="00127335" w:rsidP="00127335">
      <w:pPr>
        <w:ind w:left="851"/>
        <w:jc w:val="both"/>
        <w:rPr>
          <w:rFonts w:cs="Arial"/>
        </w:rPr>
      </w:pPr>
    </w:p>
    <w:tbl>
      <w:tblPr>
        <w:tblW w:w="5000" w:type="pct"/>
        <w:tblLook w:val="04A0" w:firstRow="1" w:lastRow="0" w:firstColumn="1" w:lastColumn="0" w:noHBand="0" w:noVBand="1"/>
      </w:tblPr>
      <w:tblGrid>
        <w:gridCol w:w="6941"/>
        <w:gridCol w:w="2075"/>
      </w:tblGrid>
      <w:tr w:rsidR="00127335" w:rsidRPr="008F1880" w14:paraId="299F6805"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7846E829" w14:textId="77777777" w:rsidR="00127335" w:rsidRPr="008F1880" w:rsidRDefault="00127335" w:rsidP="00FE5E0D">
            <w:pPr>
              <w:rPr>
                <w:rFonts w:eastAsia="Times New Roman" w:cs="Arial"/>
                <w:b/>
                <w:bCs/>
                <w:color w:val="000000"/>
                <w:lang w:val="en-GB" w:eastAsia="en-GB"/>
              </w:rPr>
            </w:pPr>
            <w:r>
              <w:rPr>
                <w:rFonts w:eastAsia="Times New Roman" w:cs="Arial"/>
                <w:b/>
                <w:bCs/>
                <w:color w:val="000000"/>
                <w:lang w:val="en-GB" w:eastAsia="en-GB"/>
              </w:rPr>
              <w:t>Accuracy (Q4)</w:t>
            </w:r>
          </w:p>
        </w:tc>
        <w:tc>
          <w:tcPr>
            <w:tcW w:w="1151" w:type="pct"/>
            <w:tcBorders>
              <w:top w:val="single" w:sz="4" w:space="0" w:color="auto"/>
              <w:left w:val="nil"/>
              <w:bottom w:val="single" w:sz="4" w:space="0" w:color="auto"/>
              <w:right w:val="single" w:sz="4" w:space="0" w:color="auto"/>
            </w:tcBorders>
            <w:shd w:val="clear" w:color="auto" w:fill="auto"/>
            <w:hideMark/>
          </w:tcPr>
          <w:p w14:paraId="53456E25" w14:textId="77777777" w:rsidR="00127335" w:rsidRPr="008F1880" w:rsidRDefault="00127335"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127335" w:rsidRPr="008F1880" w14:paraId="3EBFEC7B"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1D96E95C" w14:textId="77777777" w:rsidR="00127335" w:rsidRDefault="00127335" w:rsidP="00FE5E0D">
            <w:pPr>
              <w:rPr>
                <w:rFonts w:cs="Arial"/>
                <w:b/>
                <w:bCs/>
              </w:rPr>
            </w:pPr>
            <w:r>
              <w:rPr>
                <w:rFonts w:cs="Arial"/>
                <w:b/>
                <w:bCs/>
              </w:rPr>
              <w:t xml:space="preserve">6. </w:t>
            </w:r>
            <w:r w:rsidRPr="00891A1A">
              <w:rPr>
                <w:rFonts w:cs="Arial"/>
                <w:b/>
                <w:bCs/>
              </w:rPr>
              <w:t>The correction factors and voyage adjustments proposed</w:t>
            </w:r>
          </w:p>
          <w:p w14:paraId="635890F1" w14:textId="77777777" w:rsidR="00F1445E" w:rsidRDefault="00F1445E" w:rsidP="00FE5E0D">
            <w:pPr>
              <w:rPr>
                <w:rFonts w:cs="Arial"/>
                <w:b/>
                <w:bCs/>
              </w:rPr>
            </w:pPr>
          </w:p>
          <w:p w14:paraId="57BD6369" w14:textId="6C99E36B" w:rsidR="00F1445E" w:rsidRPr="00F52C31" w:rsidRDefault="00F1445E" w:rsidP="00F1445E">
            <w:pPr>
              <w:rPr>
                <w:rFonts w:cs="Arial"/>
                <w:b/>
                <w:bCs/>
                <w:color w:val="0070C0"/>
              </w:rPr>
            </w:pPr>
            <w:r w:rsidRPr="00F52C31">
              <w:rPr>
                <w:rFonts w:cs="Arial"/>
                <w:b/>
                <w:bCs/>
                <w:color w:val="0070C0"/>
              </w:rPr>
              <w:t>Under correct</w:t>
            </w:r>
            <w:r w:rsidR="00125A14">
              <w:rPr>
                <w:rFonts w:cs="Arial"/>
                <w:b/>
                <w:bCs/>
                <w:color w:val="0070C0"/>
              </w:rPr>
              <w:t xml:space="preserve"> </w:t>
            </w:r>
            <w:r w:rsidR="006960FA">
              <w:rPr>
                <w:rFonts w:cs="Arial"/>
                <w:b/>
                <w:bCs/>
                <w:color w:val="0070C0"/>
              </w:rPr>
              <w:t>–</w:t>
            </w:r>
            <w:r w:rsidR="00125A14">
              <w:rPr>
                <w:rFonts w:cs="Arial"/>
                <w:b/>
                <w:bCs/>
                <w:color w:val="0070C0"/>
              </w:rPr>
              <w:t xml:space="preserve"> China</w:t>
            </w:r>
            <w:r w:rsidR="006960FA">
              <w:rPr>
                <w:rFonts w:cs="Arial"/>
                <w:b/>
                <w:bCs/>
                <w:color w:val="0070C0"/>
              </w:rPr>
              <w:t>, Finland</w:t>
            </w:r>
            <w:r w:rsidR="00F50DDB">
              <w:rPr>
                <w:rFonts w:cs="Arial"/>
                <w:b/>
                <w:bCs/>
                <w:color w:val="0070C0"/>
              </w:rPr>
              <w:t>, WSC</w:t>
            </w:r>
          </w:p>
          <w:p w14:paraId="179BA8A3" w14:textId="2A24CB48" w:rsidR="00F1445E" w:rsidRPr="00F52C31" w:rsidRDefault="00F1445E" w:rsidP="00F1445E">
            <w:pPr>
              <w:rPr>
                <w:rFonts w:cs="Arial"/>
                <w:b/>
                <w:bCs/>
                <w:color w:val="0070C0"/>
              </w:rPr>
            </w:pPr>
            <w:r w:rsidRPr="00F52C31">
              <w:rPr>
                <w:rFonts w:cs="Arial"/>
                <w:b/>
                <w:bCs/>
                <w:color w:val="0070C0"/>
              </w:rPr>
              <w:t>Accurately Correct</w:t>
            </w:r>
            <w:r w:rsidR="0083794E">
              <w:rPr>
                <w:rFonts w:cs="Arial"/>
                <w:b/>
                <w:bCs/>
                <w:color w:val="0070C0"/>
              </w:rPr>
              <w:t xml:space="preserve"> </w:t>
            </w:r>
            <w:r w:rsidR="00645536">
              <w:rPr>
                <w:rFonts w:cs="Arial"/>
                <w:b/>
                <w:bCs/>
                <w:color w:val="0070C0"/>
              </w:rPr>
              <w:t>–</w:t>
            </w:r>
            <w:r w:rsidR="0083794E">
              <w:rPr>
                <w:rFonts w:cs="Arial"/>
                <w:b/>
                <w:bCs/>
                <w:color w:val="0070C0"/>
              </w:rPr>
              <w:t xml:space="preserve"> Chile</w:t>
            </w:r>
            <w:r w:rsidR="00645536">
              <w:rPr>
                <w:rFonts w:cs="Arial"/>
                <w:b/>
                <w:bCs/>
                <w:color w:val="0070C0"/>
              </w:rPr>
              <w:t>, Cyprus</w:t>
            </w:r>
            <w:r w:rsidR="00D723CD">
              <w:rPr>
                <w:rFonts w:cs="Arial"/>
                <w:b/>
                <w:bCs/>
                <w:color w:val="0070C0"/>
              </w:rPr>
              <w:t>, Denmark</w:t>
            </w:r>
            <w:r w:rsidR="00FB67B7">
              <w:rPr>
                <w:rFonts w:cs="Arial"/>
                <w:b/>
                <w:bCs/>
                <w:color w:val="0070C0"/>
              </w:rPr>
              <w:t>, Greece</w:t>
            </w:r>
            <w:r w:rsidR="00A44A1D">
              <w:rPr>
                <w:rFonts w:cs="Arial"/>
                <w:b/>
                <w:bCs/>
                <w:color w:val="0070C0"/>
              </w:rPr>
              <w:t>, Italy</w:t>
            </w:r>
            <w:r w:rsidR="00CE217A">
              <w:rPr>
                <w:rFonts w:cs="Arial"/>
                <w:b/>
                <w:bCs/>
                <w:color w:val="0070C0"/>
              </w:rPr>
              <w:t>, Liberia</w:t>
            </w:r>
            <w:r w:rsidR="00134111">
              <w:rPr>
                <w:rFonts w:cs="Arial"/>
                <w:b/>
                <w:bCs/>
                <w:color w:val="0070C0"/>
              </w:rPr>
              <w:t>, The Netherlands</w:t>
            </w:r>
            <w:r w:rsidR="00EA2FC9">
              <w:rPr>
                <w:rFonts w:eastAsia="Times New Roman" w:cs="Arial"/>
                <w:b/>
                <w:bCs/>
                <w:color w:val="0070C0"/>
                <w:lang w:eastAsia="en-GB"/>
              </w:rPr>
              <w:t>, Russian Federation</w:t>
            </w:r>
            <w:r w:rsidR="00DA4A49">
              <w:rPr>
                <w:rFonts w:eastAsia="Times New Roman" w:cs="Arial"/>
                <w:b/>
                <w:bCs/>
                <w:color w:val="0070C0"/>
                <w:lang w:eastAsia="en-GB"/>
              </w:rPr>
              <w:t>, Singapore</w:t>
            </w:r>
            <w:r w:rsidR="00986CAA">
              <w:rPr>
                <w:rFonts w:eastAsia="Times New Roman" w:cs="Arial"/>
                <w:b/>
                <w:bCs/>
                <w:color w:val="0070C0"/>
                <w:lang w:eastAsia="en-GB"/>
              </w:rPr>
              <w:t>, EC</w:t>
            </w:r>
            <w:r w:rsidR="00B77A0C">
              <w:rPr>
                <w:rFonts w:eastAsia="Times New Roman" w:cs="Arial"/>
                <w:b/>
                <w:bCs/>
                <w:color w:val="0070C0"/>
                <w:lang w:eastAsia="en-GB"/>
              </w:rPr>
              <w:t>, ICS</w:t>
            </w:r>
          </w:p>
          <w:p w14:paraId="49A1217F" w14:textId="77337C7D" w:rsidR="00F1445E" w:rsidRDefault="00F1445E" w:rsidP="00F1445E">
            <w:pPr>
              <w:rPr>
                <w:rFonts w:cs="Arial"/>
                <w:b/>
                <w:bCs/>
                <w:color w:val="0070C0"/>
              </w:rPr>
            </w:pPr>
            <w:r w:rsidRPr="00F52C31">
              <w:rPr>
                <w:rFonts w:cs="Arial"/>
                <w:b/>
                <w:bCs/>
                <w:color w:val="0070C0"/>
              </w:rPr>
              <w:t>Over Correct</w:t>
            </w:r>
            <w:r w:rsidR="00CA6EA5">
              <w:rPr>
                <w:rFonts w:cs="Arial"/>
                <w:b/>
                <w:bCs/>
                <w:color w:val="0070C0"/>
              </w:rPr>
              <w:t xml:space="preserve"> </w:t>
            </w:r>
            <w:r w:rsidR="00007311">
              <w:rPr>
                <w:rFonts w:cs="Arial"/>
                <w:b/>
                <w:bCs/>
                <w:color w:val="0070C0"/>
              </w:rPr>
              <w:t>–</w:t>
            </w:r>
            <w:r w:rsidR="00CA6EA5">
              <w:rPr>
                <w:rFonts w:cs="Arial"/>
                <w:b/>
                <w:bCs/>
                <w:color w:val="0070C0"/>
              </w:rPr>
              <w:t xml:space="preserve"> Norway</w:t>
            </w:r>
            <w:r w:rsidR="00007311">
              <w:rPr>
                <w:rFonts w:cs="Arial"/>
                <w:b/>
                <w:bCs/>
                <w:color w:val="0070C0"/>
              </w:rPr>
              <w:t>, Sweden</w:t>
            </w:r>
          </w:p>
          <w:p w14:paraId="73FF6081" w14:textId="77777777" w:rsidR="00FB67B7" w:rsidRPr="00F52C31" w:rsidRDefault="00FB67B7" w:rsidP="00F1445E">
            <w:pPr>
              <w:rPr>
                <w:rFonts w:cs="Arial"/>
                <w:b/>
                <w:bCs/>
                <w:color w:val="0070C0"/>
              </w:rPr>
            </w:pPr>
          </w:p>
          <w:p w14:paraId="636654D7" w14:textId="418340C5" w:rsidR="00F1445E" w:rsidRPr="00891A1A" w:rsidRDefault="00F1445E"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67D1B1D1" w14:textId="77777777" w:rsidR="00127335" w:rsidRDefault="00AF5362" w:rsidP="00FE5E0D">
            <w:pPr>
              <w:rPr>
                <w:rFonts w:cs="Arial"/>
              </w:rPr>
            </w:pPr>
            <w:sdt>
              <w:sdtPr>
                <w:rPr>
                  <w:rFonts w:cs="Arial"/>
                </w:rPr>
                <w:id w:val="-1054546984"/>
                <w14:checkbox>
                  <w14:checked w14:val="0"/>
                  <w14:checkedState w14:val="2612" w14:font="MS Gothic"/>
                  <w14:uncheckedState w14:val="2610" w14:font="MS Gothic"/>
                </w14:checkbox>
              </w:sdtPr>
              <w:sdtEndPr/>
              <w:sdtContent>
                <w:r w:rsidR="00127335">
                  <w:rPr>
                    <w:rFonts w:ascii="MS Gothic" w:eastAsia="MS Gothic" w:hAnsi="MS Gothic" w:cs="Arial" w:hint="eastAsia"/>
                  </w:rPr>
                  <w:t>☐</w:t>
                </w:r>
              </w:sdtContent>
            </w:sdt>
            <w:r w:rsidR="00127335">
              <w:rPr>
                <w:rFonts w:cs="Arial"/>
              </w:rPr>
              <w:t xml:space="preserve"> under correct</w:t>
            </w:r>
          </w:p>
          <w:p w14:paraId="729F8679" w14:textId="77777777" w:rsidR="00127335" w:rsidRDefault="00AF5362" w:rsidP="00FE5E0D">
            <w:pPr>
              <w:rPr>
                <w:rFonts w:cs="Arial"/>
                <w:color w:val="000000"/>
              </w:rPr>
            </w:pPr>
            <w:sdt>
              <w:sdtPr>
                <w:rPr>
                  <w:rFonts w:cs="Arial"/>
                  <w:color w:val="000000"/>
                </w:rPr>
                <w:id w:val="1168523715"/>
                <w:placeholder>
                  <w:docPart w:val="6672BFA4F1BF4886A6683B0844557A47"/>
                </w:placeholder>
                <w14:checkbox>
                  <w14:checked w14:val="0"/>
                  <w14:checkedState w14:val="2612" w14:font="MS Gothic"/>
                  <w14:uncheckedState w14:val="2610" w14:font="MS Gothic"/>
                </w14:checkbox>
              </w:sdtPr>
              <w:sdtEndPr>
                <w:rPr>
                  <w:color w:val="000000" w:themeColor="text1"/>
                </w:rPr>
              </w:sdtEndPr>
              <w:sdtContent>
                <w:r w:rsidR="00127335">
                  <w:rPr>
                    <w:rFonts w:ascii="MS Gothic" w:eastAsia="MS Gothic" w:hAnsi="MS Gothic" w:cs="Arial" w:hint="eastAsia"/>
                    <w:color w:val="000000"/>
                  </w:rPr>
                  <w:t>☐</w:t>
                </w:r>
              </w:sdtContent>
            </w:sdt>
            <w:r w:rsidR="00127335">
              <w:rPr>
                <w:rFonts w:cs="Arial"/>
                <w:color w:val="000000"/>
              </w:rPr>
              <w:t xml:space="preserve"> accurately</w:t>
            </w:r>
            <w:r w:rsidR="00127335">
              <w:rPr>
                <w:rFonts w:cs="Arial"/>
                <w:color w:val="000000"/>
              </w:rPr>
              <w:br/>
              <w:t xml:space="preserve">    </w:t>
            </w:r>
            <w:r w:rsidR="00127335" w:rsidRPr="756AF3F3">
              <w:rPr>
                <w:rFonts w:cs="Arial"/>
                <w:color w:val="000000" w:themeColor="text1"/>
              </w:rPr>
              <w:t xml:space="preserve"> correct</w:t>
            </w:r>
          </w:p>
          <w:p w14:paraId="6CF6D135" w14:textId="77777777" w:rsidR="00127335" w:rsidRDefault="00AF5362" w:rsidP="00FE5E0D">
            <w:pPr>
              <w:rPr>
                <w:rFonts w:eastAsia="Times New Roman" w:cs="Arial"/>
                <w:color w:val="000000"/>
                <w:lang w:val="en-GB" w:eastAsia="en-GB"/>
              </w:rPr>
            </w:pPr>
            <w:sdt>
              <w:sdtPr>
                <w:rPr>
                  <w:rFonts w:cs="Arial"/>
                  <w:color w:val="000000"/>
                </w:rPr>
                <w:id w:val="484907470"/>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rPr>
                  <w:t>☐</w:t>
                </w:r>
              </w:sdtContent>
            </w:sdt>
            <w:r w:rsidR="00127335">
              <w:rPr>
                <w:rFonts w:cs="Arial"/>
                <w:color w:val="000000"/>
              </w:rPr>
              <w:t xml:space="preserve"> over correct</w:t>
            </w:r>
          </w:p>
          <w:p w14:paraId="53C4C4D4" w14:textId="77777777" w:rsidR="00127335" w:rsidRPr="008F1880" w:rsidRDefault="00127335" w:rsidP="00FE5E0D">
            <w:pPr>
              <w:rPr>
                <w:rFonts w:eastAsia="Times New Roman" w:cs="Arial"/>
                <w:color w:val="000000"/>
                <w:lang w:val="en-GB" w:eastAsia="en-GB"/>
              </w:rPr>
            </w:pPr>
          </w:p>
        </w:tc>
      </w:tr>
      <w:tr w:rsidR="00127335" w:rsidRPr="008F1880" w14:paraId="78425FC0"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63E00100" w14:textId="77777777" w:rsidR="00127335" w:rsidRDefault="00127335" w:rsidP="00FE5E0D">
            <w:pPr>
              <w:rPr>
                <w:rFonts w:cs="Arial"/>
              </w:rPr>
            </w:pPr>
            <w:r w:rsidRPr="00806443">
              <w:rPr>
                <w:rFonts w:cs="Arial"/>
              </w:rPr>
              <w:t>Do you have any suggestions to improve accuracy</w:t>
            </w:r>
            <w:r>
              <w:rPr>
                <w:rFonts w:cs="Arial"/>
              </w:rPr>
              <w:t xml:space="preserve"> or g</w:t>
            </w:r>
            <w:r w:rsidRPr="00806443">
              <w:rPr>
                <w:rFonts w:cs="Arial"/>
              </w:rPr>
              <w:t xml:space="preserve">eneral </w:t>
            </w:r>
            <w:r>
              <w:rPr>
                <w:rFonts w:cs="Arial"/>
              </w:rPr>
              <w:t>c</w:t>
            </w:r>
            <w:r w:rsidRPr="00806443">
              <w:rPr>
                <w:rFonts w:cs="Arial"/>
              </w:rPr>
              <w:t>omments</w:t>
            </w:r>
            <w:r>
              <w:rPr>
                <w:rFonts w:cs="Arial"/>
              </w:rPr>
              <w:t>?</w:t>
            </w:r>
          </w:p>
          <w:p w14:paraId="2393406F" w14:textId="77777777" w:rsidR="00127335" w:rsidRDefault="00127335" w:rsidP="00FE5E0D">
            <w:pPr>
              <w:rPr>
                <w:rFonts w:cs="Arial"/>
              </w:rPr>
            </w:pPr>
          </w:p>
          <w:p w14:paraId="1F41F701" w14:textId="7CE48D36" w:rsidR="00542797" w:rsidRPr="00542797" w:rsidRDefault="00542797" w:rsidP="00542797">
            <w:pPr>
              <w:rPr>
                <w:rFonts w:cs="Arial"/>
                <w:b/>
                <w:bCs/>
                <w:color w:val="0070C0"/>
              </w:rPr>
            </w:pPr>
            <w:r w:rsidRPr="00542797">
              <w:rPr>
                <w:rFonts w:cs="Arial"/>
                <w:b/>
                <w:bCs/>
                <w:color w:val="0070C0"/>
              </w:rPr>
              <w:t>&lt;Finland&gt;</w:t>
            </w:r>
          </w:p>
          <w:p w14:paraId="58B7EAF7" w14:textId="6BDD2E31" w:rsidR="00542797" w:rsidRPr="00C179D2" w:rsidRDefault="00542797" w:rsidP="00542797">
            <w:pPr>
              <w:rPr>
                <w:rFonts w:cs="Arial"/>
                <w:color w:val="0070C0"/>
              </w:rPr>
            </w:pPr>
            <w:r w:rsidRPr="00542797">
              <w:rPr>
                <w:rFonts w:cs="Arial"/>
                <w:color w:val="0070C0"/>
              </w:rPr>
              <w:t>As explained by WSC in their reply to question Q4 in the 3</w:t>
            </w:r>
            <w:r w:rsidRPr="00542797">
              <w:rPr>
                <w:rFonts w:cs="Arial"/>
                <w:color w:val="0070C0"/>
                <w:vertAlign w:val="superscript"/>
              </w:rPr>
              <w:t>rd</w:t>
            </w:r>
            <w:r w:rsidRPr="00542797">
              <w:rPr>
                <w:rFonts w:cs="Arial"/>
                <w:color w:val="0070C0"/>
              </w:rPr>
              <w:t xml:space="preserve"> Round of the CG, the use of the default value option would under correct the power used, but if using power metering, accuracy </w:t>
            </w:r>
            <w:r w:rsidRPr="00C179D2">
              <w:rPr>
                <w:rFonts w:cs="Arial"/>
                <w:color w:val="0070C0"/>
              </w:rPr>
              <w:t>would be assured.</w:t>
            </w:r>
          </w:p>
          <w:p w14:paraId="631B9739" w14:textId="77777777" w:rsidR="00127335" w:rsidRPr="00C179D2" w:rsidRDefault="00127335" w:rsidP="00FE5E0D">
            <w:pPr>
              <w:rPr>
                <w:rFonts w:cs="Arial"/>
                <w:color w:val="0070C0"/>
              </w:rPr>
            </w:pPr>
          </w:p>
          <w:p w14:paraId="37420728" w14:textId="44F9EB06" w:rsidR="00AA4A73" w:rsidRPr="00C179D2" w:rsidRDefault="00AA4A73" w:rsidP="00FE5E0D">
            <w:pPr>
              <w:rPr>
                <w:rFonts w:cs="Arial"/>
                <w:b/>
                <w:bCs/>
                <w:color w:val="0070C0"/>
              </w:rPr>
            </w:pPr>
            <w:r w:rsidRPr="00C179D2">
              <w:rPr>
                <w:rFonts w:cs="Arial"/>
                <w:b/>
                <w:bCs/>
                <w:color w:val="0070C0"/>
              </w:rPr>
              <w:t>&lt;Italy&gt;</w:t>
            </w:r>
          </w:p>
          <w:p w14:paraId="7A89A5DF" w14:textId="000045A0" w:rsidR="00127335" w:rsidRPr="00C179D2" w:rsidRDefault="00AA4A73" w:rsidP="00FE5E0D">
            <w:pPr>
              <w:rPr>
                <w:rFonts w:cs="Arial"/>
                <w:color w:val="0070C0"/>
              </w:rPr>
            </w:pPr>
            <w:r w:rsidRPr="00C179D2">
              <w:rPr>
                <w:rFonts w:cs="Arial"/>
                <w:color w:val="0070C0"/>
              </w:rPr>
              <w:t>Accurate with actual metering, under correct with a default value</w:t>
            </w:r>
          </w:p>
          <w:p w14:paraId="4DDA25C2" w14:textId="77777777" w:rsidR="00AA4A73" w:rsidRPr="00C179D2" w:rsidRDefault="00AA4A73" w:rsidP="00FE5E0D">
            <w:pPr>
              <w:rPr>
                <w:rFonts w:cs="Arial"/>
                <w:color w:val="0070C0"/>
              </w:rPr>
            </w:pPr>
          </w:p>
          <w:p w14:paraId="7E88B4D7" w14:textId="52A87240" w:rsidR="00AA4A73" w:rsidRPr="00C179D2" w:rsidRDefault="006011A8" w:rsidP="00FE5E0D">
            <w:pPr>
              <w:rPr>
                <w:rFonts w:cs="Arial"/>
                <w:b/>
                <w:bCs/>
                <w:color w:val="0070C0"/>
              </w:rPr>
            </w:pPr>
            <w:r w:rsidRPr="00C179D2">
              <w:rPr>
                <w:rFonts w:cs="Arial"/>
                <w:b/>
                <w:bCs/>
                <w:color w:val="0070C0"/>
              </w:rPr>
              <w:t>&lt;Spain&gt;</w:t>
            </w:r>
          </w:p>
          <w:p w14:paraId="7FAB21D0" w14:textId="77777777" w:rsidR="006011A8" w:rsidRPr="00C179D2" w:rsidRDefault="006011A8" w:rsidP="006011A8">
            <w:pPr>
              <w:jc w:val="both"/>
              <w:rPr>
                <w:rFonts w:cs="Arial"/>
                <w:color w:val="0070C0"/>
              </w:rPr>
            </w:pPr>
            <w:r w:rsidRPr="00C179D2">
              <w:rPr>
                <w:rFonts w:cs="Arial"/>
                <w:color w:val="0070C0"/>
              </w:rPr>
              <w:t xml:space="preserve">This needs to be assessed and at this time we are not </w:t>
            </w:r>
            <w:proofErr w:type="gramStart"/>
            <w:r w:rsidRPr="00C179D2">
              <w:rPr>
                <w:rFonts w:cs="Arial"/>
                <w:color w:val="0070C0"/>
              </w:rPr>
              <w:t>in a position</w:t>
            </w:r>
            <w:proofErr w:type="gramEnd"/>
            <w:r w:rsidRPr="00C179D2">
              <w:rPr>
                <w:rFonts w:cs="Arial"/>
                <w:color w:val="0070C0"/>
              </w:rPr>
              <w:t xml:space="preserve"> to consider whether it is under correct </w:t>
            </w:r>
          </w:p>
          <w:p w14:paraId="1A31B2F5" w14:textId="77777777" w:rsidR="006011A8" w:rsidRPr="00C179D2" w:rsidRDefault="006011A8" w:rsidP="00FE5E0D">
            <w:pPr>
              <w:rPr>
                <w:rFonts w:cs="Arial"/>
                <w:b/>
                <w:bCs/>
                <w:color w:val="0070C0"/>
              </w:rPr>
            </w:pPr>
          </w:p>
          <w:p w14:paraId="17A33E0B" w14:textId="77777777" w:rsidR="00DA7067" w:rsidRPr="00C179D2" w:rsidRDefault="00DA7067" w:rsidP="00DA7067">
            <w:pPr>
              <w:rPr>
                <w:rFonts w:cs="Arial"/>
                <w:b/>
                <w:bCs/>
                <w:color w:val="0070C0"/>
              </w:rPr>
            </w:pPr>
            <w:r w:rsidRPr="00C179D2">
              <w:rPr>
                <w:rFonts w:cs="Arial"/>
                <w:b/>
                <w:bCs/>
                <w:color w:val="0070C0"/>
              </w:rPr>
              <w:t>&lt;Sweden&gt;</w:t>
            </w:r>
          </w:p>
          <w:p w14:paraId="6C8FD8CD" w14:textId="4CC17F51" w:rsidR="00DA7067" w:rsidRPr="00C179D2" w:rsidRDefault="00DA7067" w:rsidP="00DA7067">
            <w:pPr>
              <w:rPr>
                <w:rFonts w:cs="Arial"/>
                <w:color w:val="0070C0"/>
              </w:rPr>
            </w:pPr>
            <w:r w:rsidRPr="00C179D2">
              <w:rPr>
                <w:rFonts w:cs="Arial"/>
                <w:color w:val="0070C0"/>
              </w:rPr>
              <w:t>Reefer electrical consumption is a part of the transport capacity, as a general value included in the baseline for containerships, we understand as “over correct”.</w:t>
            </w:r>
          </w:p>
          <w:p w14:paraId="3AADCB0D" w14:textId="77777777" w:rsidR="00986CAA" w:rsidRPr="00C179D2" w:rsidRDefault="00986CAA" w:rsidP="00DA7067">
            <w:pPr>
              <w:rPr>
                <w:rFonts w:cs="Arial"/>
                <w:color w:val="0070C0"/>
              </w:rPr>
            </w:pPr>
          </w:p>
          <w:p w14:paraId="76D633B9" w14:textId="79CE87DF" w:rsidR="00986CAA" w:rsidRPr="00C179D2" w:rsidRDefault="00986CAA" w:rsidP="00DA7067">
            <w:pPr>
              <w:rPr>
                <w:rFonts w:cs="Arial"/>
                <w:b/>
                <w:bCs/>
                <w:color w:val="0070C0"/>
              </w:rPr>
            </w:pPr>
            <w:r w:rsidRPr="00C179D2">
              <w:rPr>
                <w:rFonts w:cs="Arial"/>
                <w:b/>
                <w:bCs/>
                <w:color w:val="0070C0"/>
              </w:rPr>
              <w:t>&lt;EC&gt;</w:t>
            </w:r>
          </w:p>
          <w:p w14:paraId="7B00EB16" w14:textId="77777777" w:rsidR="00674A92" w:rsidRPr="00C179D2" w:rsidRDefault="00674A92" w:rsidP="00674A92">
            <w:pPr>
              <w:rPr>
                <w:rFonts w:cs="Arial"/>
                <w:color w:val="0070C0"/>
              </w:rPr>
            </w:pPr>
            <w:r w:rsidRPr="00C179D2">
              <w:rPr>
                <w:rFonts w:cs="Arial"/>
                <w:i/>
                <w:iCs/>
                <w:color w:val="0070C0"/>
              </w:rPr>
              <w:t>Accurate</w:t>
            </w:r>
            <w:r w:rsidRPr="00C179D2">
              <w:rPr>
                <w:rFonts w:cs="Arial"/>
                <w:color w:val="0070C0"/>
              </w:rPr>
              <w:t xml:space="preserve"> with actual metering, </w:t>
            </w:r>
            <w:r w:rsidRPr="00C179D2">
              <w:rPr>
                <w:rFonts w:cs="Arial"/>
                <w:i/>
                <w:iCs/>
                <w:color w:val="0070C0"/>
              </w:rPr>
              <w:t>under correct</w:t>
            </w:r>
            <w:r w:rsidRPr="00C179D2">
              <w:rPr>
                <w:rFonts w:cs="Arial"/>
                <w:color w:val="0070C0"/>
              </w:rPr>
              <w:t xml:space="preserve"> with a default value</w:t>
            </w:r>
          </w:p>
          <w:p w14:paraId="332BE067" w14:textId="77777777" w:rsidR="00C179D2" w:rsidRPr="00C179D2" w:rsidRDefault="00C179D2" w:rsidP="00674A92">
            <w:pPr>
              <w:rPr>
                <w:rFonts w:cs="Arial"/>
                <w:color w:val="0070C0"/>
              </w:rPr>
            </w:pPr>
          </w:p>
          <w:p w14:paraId="5576E3A5" w14:textId="486D3EBA" w:rsidR="00C179D2" w:rsidRPr="00C179D2" w:rsidRDefault="00C179D2" w:rsidP="00674A92">
            <w:pPr>
              <w:rPr>
                <w:rFonts w:cs="Arial"/>
                <w:b/>
                <w:bCs/>
                <w:color w:val="0070C0"/>
              </w:rPr>
            </w:pPr>
            <w:r w:rsidRPr="00C179D2">
              <w:rPr>
                <w:rFonts w:cs="Arial"/>
                <w:b/>
                <w:bCs/>
                <w:color w:val="0070C0"/>
              </w:rPr>
              <w:t>&lt;WSC&gt;</w:t>
            </w:r>
          </w:p>
          <w:p w14:paraId="3B35F733" w14:textId="77777777" w:rsidR="00C179D2" w:rsidRPr="00C179D2" w:rsidRDefault="00C179D2" w:rsidP="00C179D2">
            <w:pPr>
              <w:jc w:val="both"/>
              <w:rPr>
                <w:rFonts w:cs="Arial"/>
                <w:color w:val="0070C0"/>
              </w:rPr>
            </w:pPr>
            <w:r w:rsidRPr="00C179D2">
              <w:rPr>
                <w:rFonts w:cs="Arial"/>
                <w:color w:val="0070C0"/>
              </w:rPr>
              <w:lastRenderedPageBreak/>
              <w:t>A correction cap and annual reduction will ensure under-correction. In addition, the proposed default value for a three-year transitionary period has been deliberately set at a low level to prevent ships using it being advantaged relative to those using power metering.</w:t>
            </w:r>
          </w:p>
          <w:p w14:paraId="4CFA5905" w14:textId="77777777" w:rsidR="00C179D2" w:rsidRPr="00C179D2" w:rsidRDefault="00C179D2" w:rsidP="00674A92">
            <w:pPr>
              <w:rPr>
                <w:rFonts w:cs="Arial"/>
                <w:b/>
                <w:bCs/>
              </w:rPr>
            </w:pPr>
          </w:p>
          <w:p w14:paraId="3281F424" w14:textId="77777777" w:rsidR="00986CAA" w:rsidRPr="00986CAA" w:rsidRDefault="00986CAA" w:rsidP="00DA7067">
            <w:pPr>
              <w:rPr>
                <w:rFonts w:cs="Arial"/>
                <w:b/>
                <w:bCs/>
              </w:rPr>
            </w:pPr>
          </w:p>
          <w:p w14:paraId="6576BFA6" w14:textId="77777777" w:rsidR="00DA7067" w:rsidRPr="006011A8" w:rsidRDefault="00DA7067" w:rsidP="00FE5E0D">
            <w:pPr>
              <w:rPr>
                <w:rFonts w:cs="Arial"/>
                <w:b/>
                <w:bCs/>
              </w:rPr>
            </w:pPr>
          </w:p>
          <w:p w14:paraId="348548B0" w14:textId="44E77538" w:rsidR="00AA4A73" w:rsidRPr="00806443" w:rsidRDefault="00AA4A73" w:rsidP="00FE5E0D">
            <w:pPr>
              <w:rPr>
                <w:rFonts w:cs="Arial"/>
              </w:rPr>
            </w:pPr>
          </w:p>
        </w:tc>
      </w:tr>
    </w:tbl>
    <w:p w14:paraId="25604475" w14:textId="77777777" w:rsidR="00127335" w:rsidRDefault="00127335" w:rsidP="00127335"/>
    <w:p w14:paraId="792F1225" w14:textId="77777777" w:rsidR="00127335" w:rsidRPr="009B3304" w:rsidRDefault="00127335" w:rsidP="00127335">
      <w:r w:rsidRPr="009B3304">
        <w:tab/>
      </w:r>
    </w:p>
    <w:p w14:paraId="1DD806E3" w14:textId="52A5D57F" w:rsidR="00127335" w:rsidRDefault="00127335" w:rsidP="00127335">
      <w:pPr>
        <w:jc w:val="both"/>
        <w:rPr>
          <w:rFonts w:cs="Arial"/>
        </w:rPr>
      </w:pPr>
      <w:r>
        <w:rPr>
          <w:rFonts w:cs="Arial"/>
        </w:rPr>
        <w:t>Note that proposals calling for changes to G2 and G</w:t>
      </w:r>
      <w:r w:rsidR="00635115">
        <w:rPr>
          <w:rFonts w:cs="Arial"/>
        </w:rPr>
        <w:t>4</w:t>
      </w:r>
      <w:r>
        <w:rPr>
          <w:rFonts w:cs="Arial"/>
        </w:rPr>
        <w:t xml:space="preserve"> do not need to be evaluated in this section.</w:t>
      </w:r>
    </w:p>
    <w:p w14:paraId="038CE63F" w14:textId="77777777" w:rsidR="00127335" w:rsidRDefault="00127335" w:rsidP="00127335">
      <w:pPr>
        <w:jc w:val="both"/>
        <w:rPr>
          <w:rFonts w:cs="Arial"/>
        </w:rPr>
      </w:pPr>
    </w:p>
    <w:tbl>
      <w:tblPr>
        <w:tblW w:w="5000" w:type="pct"/>
        <w:tblLook w:val="04A0" w:firstRow="1" w:lastRow="0" w:firstColumn="1" w:lastColumn="0" w:noHBand="0" w:noVBand="1"/>
      </w:tblPr>
      <w:tblGrid>
        <w:gridCol w:w="6941"/>
        <w:gridCol w:w="2075"/>
      </w:tblGrid>
      <w:tr w:rsidR="00127335" w:rsidRPr="008F1880" w14:paraId="5A66421E"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4F699FB4" w14:textId="77777777" w:rsidR="00127335" w:rsidRPr="008F1880" w:rsidRDefault="00127335" w:rsidP="00FE5E0D">
            <w:pPr>
              <w:rPr>
                <w:rFonts w:eastAsia="Times New Roman" w:cs="Arial"/>
                <w:b/>
                <w:bCs/>
                <w:color w:val="000000"/>
                <w:lang w:val="en-GB" w:eastAsia="en-GB"/>
              </w:rPr>
            </w:pPr>
            <w:r>
              <w:rPr>
                <w:rFonts w:eastAsia="Times New Roman" w:cs="Arial"/>
                <w:b/>
                <w:bCs/>
                <w:color w:val="000000"/>
                <w:lang w:val="en-GB" w:eastAsia="en-GB"/>
              </w:rPr>
              <w:t>Applicability (Q5)</w:t>
            </w:r>
          </w:p>
        </w:tc>
        <w:tc>
          <w:tcPr>
            <w:tcW w:w="1151" w:type="pct"/>
            <w:tcBorders>
              <w:top w:val="single" w:sz="4" w:space="0" w:color="auto"/>
              <w:left w:val="nil"/>
              <w:bottom w:val="single" w:sz="4" w:space="0" w:color="auto"/>
              <w:right w:val="single" w:sz="4" w:space="0" w:color="auto"/>
            </w:tcBorders>
            <w:shd w:val="clear" w:color="auto" w:fill="auto"/>
            <w:hideMark/>
          </w:tcPr>
          <w:p w14:paraId="2220ABA9" w14:textId="77777777" w:rsidR="00127335" w:rsidRPr="008F1880" w:rsidRDefault="00127335"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127335" w:rsidRPr="008F1880" w14:paraId="20FBE541"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504378A4" w14:textId="77777777" w:rsidR="00127335" w:rsidRDefault="00127335" w:rsidP="00FE5E0D">
            <w:pPr>
              <w:rPr>
                <w:rFonts w:cs="Arial"/>
                <w:b/>
                <w:bCs/>
              </w:rPr>
            </w:pPr>
            <w:r>
              <w:rPr>
                <w:rFonts w:cs="Arial"/>
                <w:b/>
                <w:bCs/>
              </w:rPr>
              <w:t xml:space="preserve">7. </w:t>
            </w:r>
            <w:r w:rsidRPr="00D614DF">
              <w:rPr>
                <w:rFonts w:cs="Arial"/>
                <w:b/>
                <w:bCs/>
              </w:rPr>
              <w:t xml:space="preserve">Is verification of the correction factors or voyage adjustments feasible?  </w:t>
            </w:r>
          </w:p>
          <w:p w14:paraId="652C4C3E" w14:textId="77777777" w:rsidR="0083794E" w:rsidRDefault="0083794E" w:rsidP="00FE5E0D">
            <w:pPr>
              <w:rPr>
                <w:rFonts w:cs="Arial"/>
                <w:b/>
                <w:bCs/>
              </w:rPr>
            </w:pPr>
          </w:p>
          <w:p w14:paraId="6DEE1241" w14:textId="02FD9A6D" w:rsidR="0083794E" w:rsidRPr="0083794E" w:rsidRDefault="0083794E" w:rsidP="00FE5E0D">
            <w:pPr>
              <w:rPr>
                <w:rFonts w:cs="Arial"/>
                <w:b/>
                <w:bCs/>
                <w:color w:val="0070C0"/>
              </w:rPr>
            </w:pPr>
            <w:r w:rsidRPr="0083794E">
              <w:rPr>
                <w:rFonts w:cs="Arial"/>
                <w:b/>
                <w:bCs/>
                <w:color w:val="0070C0"/>
              </w:rPr>
              <w:t>Yes</w:t>
            </w:r>
            <w:r w:rsidR="007C5F4E">
              <w:rPr>
                <w:rFonts w:cs="Arial"/>
                <w:b/>
                <w:bCs/>
                <w:color w:val="0070C0"/>
              </w:rPr>
              <w:t xml:space="preserve"> </w:t>
            </w:r>
            <w:r w:rsidR="00125A14">
              <w:rPr>
                <w:rFonts w:cs="Arial"/>
                <w:b/>
                <w:bCs/>
                <w:color w:val="0070C0"/>
              </w:rPr>
              <w:t>–</w:t>
            </w:r>
            <w:r w:rsidR="007C5F4E">
              <w:rPr>
                <w:rFonts w:cs="Arial"/>
                <w:b/>
                <w:bCs/>
                <w:color w:val="0070C0"/>
              </w:rPr>
              <w:t xml:space="preserve"> Chile</w:t>
            </w:r>
            <w:r w:rsidR="00125A14">
              <w:rPr>
                <w:rFonts w:cs="Arial"/>
                <w:b/>
                <w:bCs/>
                <w:color w:val="0070C0"/>
              </w:rPr>
              <w:t>, China</w:t>
            </w:r>
            <w:r w:rsidR="00D723CD">
              <w:rPr>
                <w:rFonts w:cs="Arial"/>
                <w:b/>
                <w:bCs/>
                <w:color w:val="0070C0"/>
              </w:rPr>
              <w:t>, Denmark</w:t>
            </w:r>
            <w:r w:rsidR="00542797">
              <w:rPr>
                <w:rFonts w:cs="Arial"/>
                <w:b/>
                <w:bCs/>
                <w:color w:val="0070C0"/>
              </w:rPr>
              <w:t>, Finland</w:t>
            </w:r>
            <w:r w:rsidR="00FB67B7">
              <w:rPr>
                <w:rFonts w:cs="Arial"/>
                <w:b/>
                <w:bCs/>
                <w:color w:val="0070C0"/>
              </w:rPr>
              <w:t>, Greece</w:t>
            </w:r>
            <w:r w:rsidR="00AA4A73">
              <w:rPr>
                <w:rFonts w:cs="Arial"/>
                <w:b/>
                <w:bCs/>
                <w:color w:val="0070C0"/>
              </w:rPr>
              <w:t>, Italy</w:t>
            </w:r>
            <w:r w:rsidR="00CE217A">
              <w:rPr>
                <w:rFonts w:cs="Arial"/>
                <w:b/>
                <w:bCs/>
                <w:color w:val="0070C0"/>
              </w:rPr>
              <w:t>, Liberia</w:t>
            </w:r>
            <w:r w:rsidR="00134111">
              <w:rPr>
                <w:rFonts w:cs="Arial"/>
                <w:b/>
                <w:bCs/>
                <w:color w:val="0070C0"/>
              </w:rPr>
              <w:t>, The Netherlands</w:t>
            </w:r>
            <w:r w:rsidR="00EA2FC9">
              <w:rPr>
                <w:rFonts w:eastAsia="Times New Roman" w:cs="Arial"/>
                <w:b/>
                <w:bCs/>
                <w:color w:val="0070C0"/>
                <w:lang w:eastAsia="en-GB"/>
              </w:rPr>
              <w:t>, Russian Federation</w:t>
            </w:r>
            <w:r w:rsidR="00DA4A49">
              <w:rPr>
                <w:rFonts w:eastAsia="Times New Roman" w:cs="Arial"/>
                <w:b/>
                <w:bCs/>
                <w:color w:val="0070C0"/>
                <w:lang w:eastAsia="en-GB"/>
              </w:rPr>
              <w:t>, Singapore</w:t>
            </w:r>
            <w:r w:rsidR="00F70991">
              <w:rPr>
                <w:rFonts w:eastAsia="Times New Roman" w:cs="Arial"/>
                <w:b/>
                <w:bCs/>
                <w:color w:val="0070C0"/>
                <w:lang w:eastAsia="en-GB"/>
              </w:rPr>
              <w:t>, Spain</w:t>
            </w:r>
            <w:r w:rsidR="00C33B68">
              <w:rPr>
                <w:rFonts w:eastAsia="Times New Roman" w:cs="Arial"/>
                <w:b/>
                <w:bCs/>
                <w:color w:val="0070C0"/>
                <w:lang w:eastAsia="en-GB"/>
              </w:rPr>
              <w:t>, EC</w:t>
            </w:r>
            <w:r w:rsidR="00B77A0C">
              <w:rPr>
                <w:rFonts w:eastAsia="Times New Roman" w:cs="Arial"/>
                <w:b/>
                <w:bCs/>
                <w:color w:val="0070C0"/>
                <w:lang w:eastAsia="en-GB"/>
              </w:rPr>
              <w:t>, ICS</w:t>
            </w:r>
            <w:r w:rsidR="00C179D2">
              <w:rPr>
                <w:rFonts w:eastAsia="Times New Roman" w:cs="Arial"/>
                <w:b/>
                <w:bCs/>
                <w:color w:val="0070C0"/>
                <w:lang w:eastAsia="en-GB"/>
              </w:rPr>
              <w:t>, WSC</w:t>
            </w:r>
          </w:p>
          <w:p w14:paraId="2903EAFC" w14:textId="7AAFB575" w:rsidR="0083794E" w:rsidRPr="0083794E" w:rsidRDefault="0083794E" w:rsidP="00FE5E0D">
            <w:pPr>
              <w:rPr>
                <w:rFonts w:cs="Arial"/>
                <w:b/>
                <w:bCs/>
                <w:color w:val="0070C0"/>
              </w:rPr>
            </w:pPr>
            <w:r w:rsidRPr="0083794E">
              <w:rPr>
                <w:rFonts w:cs="Arial"/>
                <w:b/>
                <w:bCs/>
                <w:color w:val="0070C0"/>
              </w:rPr>
              <w:t>Further development needed</w:t>
            </w:r>
            <w:r w:rsidR="002E6053">
              <w:rPr>
                <w:rFonts w:cs="Arial"/>
                <w:b/>
                <w:bCs/>
                <w:color w:val="0070C0"/>
              </w:rPr>
              <w:t xml:space="preserve"> - France</w:t>
            </w:r>
          </w:p>
          <w:p w14:paraId="429CDB77" w14:textId="7809A517" w:rsidR="0083794E" w:rsidRDefault="0083794E" w:rsidP="00FE5E0D">
            <w:pPr>
              <w:rPr>
                <w:rFonts w:cs="Arial"/>
                <w:b/>
                <w:bCs/>
                <w:color w:val="0070C0"/>
              </w:rPr>
            </w:pPr>
            <w:r w:rsidRPr="0083794E">
              <w:rPr>
                <w:rFonts w:cs="Arial"/>
                <w:b/>
                <w:bCs/>
                <w:color w:val="0070C0"/>
              </w:rPr>
              <w:t>No</w:t>
            </w:r>
            <w:r w:rsidR="007E0161">
              <w:rPr>
                <w:rFonts w:cs="Arial"/>
                <w:b/>
                <w:bCs/>
                <w:color w:val="0070C0"/>
              </w:rPr>
              <w:t xml:space="preserve"> </w:t>
            </w:r>
            <w:r w:rsidR="00DA7067">
              <w:rPr>
                <w:rFonts w:cs="Arial"/>
                <w:b/>
                <w:bCs/>
                <w:color w:val="0070C0"/>
              </w:rPr>
              <w:t>–</w:t>
            </w:r>
            <w:r w:rsidR="007E0161">
              <w:rPr>
                <w:rFonts w:cs="Arial"/>
                <w:b/>
                <w:bCs/>
                <w:color w:val="0070C0"/>
              </w:rPr>
              <w:t xml:space="preserve"> Japan</w:t>
            </w:r>
            <w:r w:rsidR="00DA7067">
              <w:rPr>
                <w:rFonts w:cs="Arial"/>
                <w:b/>
                <w:bCs/>
                <w:color w:val="0070C0"/>
              </w:rPr>
              <w:t>, Sweden</w:t>
            </w:r>
          </w:p>
          <w:p w14:paraId="164D27C3" w14:textId="434A3524" w:rsidR="002E6053" w:rsidRPr="0083794E" w:rsidRDefault="002E6053" w:rsidP="00FE5E0D">
            <w:pPr>
              <w:rPr>
                <w:rFonts w:cs="Arial"/>
                <w:b/>
                <w:bCs/>
                <w:color w:val="0070C0"/>
              </w:rPr>
            </w:pPr>
          </w:p>
          <w:p w14:paraId="20035CEE" w14:textId="5FA47156" w:rsidR="0083794E" w:rsidRPr="00D614DF" w:rsidRDefault="0083794E" w:rsidP="00FE5E0D">
            <w:pPr>
              <w:rPr>
                <w:rFonts w:eastAsia="Times New Roman" w:cs="Arial"/>
                <w:b/>
                <w:bCs/>
                <w:lang w:eastAsia="en-GB"/>
              </w:rPr>
            </w:pPr>
          </w:p>
        </w:tc>
        <w:tc>
          <w:tcPr>
            <w:tcW w:w="1151" w:type="pct"/>
            <w:tcBorders>
              <w:top w:val="single" w:sz="4" w:space="0" w:color="auto"/>
              <w:left w:val="nil"/>
              <w:bottom w:val="single" w:sz="4" w:space="0" w:color="auto"/>
              <w:right w:val="single" w:sz="4" w:space="0" w:color="auto"/>
            </w:tcBorders>
            <w:shd w:val="clear" w:color="auto" w:fill="auto"/>
          </w:tcPr>
          <w:p w14:paraId="3C10DCBF"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1969347651"/>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Yes</w:t>
            </w:r>
          </w:p>
          <w:p w14:paraId="6DF14D65"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1796871385"/>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Further</w:t>
            </w:r>
            <w:r w:rsidR="00127335">
              <w:rPr>
                <w:rFonts w:eastAsia="Times New Roman" w:cs="Arial"/>
                <w:color w:val="000000"/>
                <w:lang w:val="en-GB" w:eastAsia="en-GB"/>
              </w:rPr>
              <w:br/>
              <w:t xml:space="preserve">    development </w:t>
            </w:r>
            <w:r w:rsidR="00127335">
              <w:rPr>
                <w:rFonts w:eastAsia="Times New Roman" w:cs="Arial"/>
                <w:color w:val="000000"/>
                <w:lang w:val="en-GB" w:eastAsia="en-GB"/>
              </w:rPr>
              <w:br/>
              <w:t xml:space="preserve">    needed</w:t>
            </w:r>
          </w:p>
          <w:p w14:paraId="5D331CDE"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223039721"/>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No</w:t>
            </w:r>
          </w:p>
          <w:p w14:paraId="0CE7502F" w14:textId="77777777" w:rsidR="00127335" w:rsidRPr="008F1880" w:rsidRDefault="00127335" w:rsidP="00FE5E0D">
            <w:pPr>
              <w:rPr>
                <w:rFonts w:eastAsia="Times New Roman" w:cs="Arial"/>
                <w:color w:val="000000"/>
                <w:lang w:val="en-GB" w:eastAsia="en-GB"/>
              </w:rPr>
            </w:pPr>
          </w:p>
        </w:tc>
      </w:tr>
      <w:tr w:rsidR="00127335" w:rsidRPr="008F1880" w14:paraId="04922775"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506EC046" w14:textId="77777777" w:rsidR="00127335" w:rsidRDefault="00127335" w:rsidP="00FE5E0D">
            <w:pPr>
              <w:rPr>
                <w:rFonts w:cs="Arial"/>
              </w:rPr>
            </w:pPr>
            <w:r>
              <w:rPr>
                <w:rFonts w:cs="Arial"/>
              </w:rPr>
              <w:t>Please provide comments in this box if the answer is “Further development needed” or “No”</w:t>
            </w:r>
          </w:p>
          <w:p w14:paraId="1569D5A5" w14:textId="77777777" w:rsidR="002E6053" w:rsidRDefault="002E6053" w:rsidP="00FE5E0D">
            <w:pPr>
              <w:rPr>
                <w:rFonts w:cs="Arial"/>
              </w:rPr>
            </w:pPr>
          </w:p>
          <w:p w14:paraId="64D7BE0C" w14:textId="033553A3" w:rsidR="002E6053" w:rsidRPr="00C96EFF" w:rsidRDefault="002E6053" w:rsidP="00FE5E0D">
            <w:pPr>
              <w:rPr>
                <w:rFonts w:cs="Arial"/>
                <w:b/>
                <w:bCs/>
                <w:color w:val="0070C0"/>
              </w:rPr>
            </w:pPr>
            <w:r w:rsidRPr="00C96EFF">
              <w:rPr>
                <w:rFonts w:cs="Arial"/>
                <w:b/>
                <w:bCs/>
                <w:color w:val="0070C0"/>
              </w:rPr>
              <w:t>&lt;France&gt;</w:t>
            </w:r>
          </w:p>
          <w:p w14:paraId="7FEF17BC" w14:textId="77777777" w:rsidR="00C96EFF" w:rsidRPr="00C96EFF" w:rsidRDefault="00C96EFF" w:rsidP="00C96EFF">
            <w:pPr>
              <w:rPr>
                <w:rFonts w:cs="Arial"/>
                <w:color w:val="0070C0"/>
              </w:rPr>
            </w:pPr>
            <w:r w:rsidRPr="00C96EFF">
              <w:rPr>
                <w:rFonts w:cs="Arial"/>
                <w:color w:val="0070C0"/>
              </w:rPr>
              <w:t xml:space="preserve">The use of this correction factor would require additional specific data collection such as the number of actual in-use reefers carried or the number of reefers onboard while in port. This complex scheme would result in additional administrative burden for the ships, it would require time-consuming verification process for Administration/recognized </w:t>
            </w:r>
            <w:proofErr w:type="spellStart"/>
            <w:r w:rsidRPr="00C96EFF">
              <w:rPr>
                <w:rFonts w:cs="Arial"/>
                <w:color w:val="0070C0"/>
              </w:rPr>
              <w:t>organisations</w:t>
            </w:r>
            <w:proofErr w:type="spellEnd"/>
            <w:r w:rsidRPr="00C96EFF">
              <w:rPr>
                <w:rFonts w:cs="Arial"/>
                <w:color w:val="0070C0"/>
              </w:rPr>
              <w:t xml:space="preserve">, with no guarantee on their capacity to really check the declared additional information in the end. </w:t>
            </w:r>
          </w:p>
          <w:p w14:paraId="126E8DF2" w14:textId="77777777" w:rsidR="00C96EFF" w:rsidRPr="00C96EFF" w:rsidRDefault="00C96EFF" w:rsidP="00C96EFF">
            <w:pPr>
              <w:rPr>
                <w:rFonts w:cs="Arial"/>
                <w:color w:val="0070C0"/>
              </w:rPr>
            </w:pPr>
          </w:p>
          <w:p w14:paraId="479AE4BB" w14:textId="36484020" w:rsidR="002E6053" w:rsidRPr="00C96EFF" w:rsidRDefault="00C96EFF" w:rsidP="00C96EFF">
            <w:pPr>
              <w:rPr>
                <w:rFonts w:cs="Arial"/>
                <w:b/>
                <w:bCs/>
                <w:color w:val="0070C0"/>
              </w:rPr>
            </w:pPr>
            <w:r w:rsidRPr="00C96EFF">
              <w:rPr>
                <w:rFonts w:cs="Arial"/>
                <w:color w:val="0070C0"/>
              </w:rPr>
              <w:t>Such complex scheme can be perceived as a loophole for some operators potentially using it to adjust their obtained CII if needed.</w:t>
            </w:r>
          </w:p>
          <w:p w14:paraId="48D65005" w14:textId="77777777" w:rsidR="002E6053" w:rsidRDefault="002E6053" w:rsidP="00FE5E0D">
            <w:pPr>
              <w:rPr>
                <w:rFonts w:eastAsia="Times New Roman" w:cs="Arial"/>
                <w:color w:val="000000"/>
                <w:lang w:val="en-GB" w:eastAsia="en-GB"/>
              </w:rPr>
            </w:pPr>
          </w:p>
          <w:p w14:paraId="73BFC6ED" w14:textId="77777777" w:rsidR="007E0161" w:rsidRPr="00134111" w:rsidRDefault="007E0161" w:rsidP="00FE5E0D">
            <w:pPr>
              <w:rPr>
                <w:rFonts w:eastAsia="Times New Roman" w:cs="Arial"/>
                <w:b/>
                <w:bCs/>
                <w:color w:val="0070C0"/>
                <w:lang w:val="en-GB" w:eastAsia="en-GB"/>
              </w:rPr>
            </w:pPr>
            <w:r w:rsidRPr="00134111">
              <w:rPr>
                <w:rFonts w:eastAsia="Times New Roman" w:cs="Arial"/>
                <w:b/>
                <w:bCs/>
                <w:color w:val="0070C0"/>
                <w:lang w:val="en-GB" w:eastAsia="en-GB"/>
              </w:rPr>
              <w:t>&lt;Japan&gt;</w:t>
            </w:r>
          </w:p>
          <w:p w14:paraId="2B208481" w14:textId="77777777" w:rsidR="00364966" w:rsidRPr="00134111" w:rsidRDefault="00364966" w:rsidP="00364966">
            <w:pPr>
              <w:rPr>
                <w:rFonts w:cs="Arial"/>
                <w:color w:val="0070C0"/>
              </w:rPr>
            </w:pPr>
            <w:r w:rsidRPr="00134111">
              <w:rPr>
                <w:rFonts w:cs="Arial"/>
                <w:color w:val="0070C0"/>
              </w:rPr>
              <w:t>Practical problems such as DCS data collection are likely to occur.</w:t>
            </w:r>
          </w:p>
          <w:p w14:paraId="19881BBD" w14:textId="77777777" w:rsidR="00364966" w:rsidRPr="00134111" w:rsidRDefault="00364966" w:rsidP="00364966">
            <w:pPr>
              <w:rPr>
                <w:rFonts w:cs="Arial"/>
                <w:color w:val="0070C0"/>
              </w:rPr>
            </w:pPr>
            <w:r w:rsidRPr="00134111">
              <w:rPr>
                <w:rFonts w:cs="Arial"/>
                <w:color w:val="0070C0"/>
              </w:rPr>
              <w:t xml:space="preserve">Since the power consumption of reefer containers is not monitored </w:t>
            </w:r>
            <w:proofErr w:type="gramStart"/>
            <w:r w:rsidRPr="00134111">
              <w:rPr>
                <w:rFonts w:cs="Arial"/>
                <w:color w:val="0070C0"/>
              </w:rPr>
              <w:t>individually, but</w:t>
            </w:r>
            <w:proofErr w:type="gramEnd"/>
            <w:r w:rsidRPr="00134111">
              <w:rPr>
                <w:rFonts w:cs="Arial"/>
                <w:color w:val="0070C0"/>
              </w:rPr>
              <w:t xml:space="preserve"> is included as part of the total power consumption including other power consumption, it is difficult to isolate this and count it separately as an increase in the fuel consumption of generators.</w:t>
            </w:r>
          </w:p>
          <w:p w14:paraId="159CD118" w14:textId="77777777" w:rsidR="00364966" w:rsidRPr="00134111" w:rsidRDefault="00364966" w:rsidP="00364966">
            <w:pPr>
              <w:rPr>
                <w:rFonts w:cs="Arial"/>
                <w:color w:val="0070C0"/>
              </w:rPr>
            </w:pPr>
          </w:p>
          <w:p w14:paraId="3C0E385F" w14:textId="77777777" w:rsidR="00364966" w:rsidRPr="00C179D2" w:rsidRDefault="00364966" w:rsidP="00364966">
            <w:pPr>
              <w:rPr>
                <w:rFonts w:cs="Arial"/>
                <w:color w:val="0070C0"/>
              </w:rPr>
            </w:pPr>
            <w:r w:rsidRPr="00134111">
              <w:rPr>
                <w:rFonts w:cs="Arial"/>
                <w:color w:val="0070C0"/>
              </w:rPr>
              <w:t>When using the Default value (2.75kW), it is necessary to count the number of Reefer Containers, but the data and documents required for verification need to be clarified.</w:t>
            </w:r>
            <w:r w:rsidRPr="00134111">
              <w:rPr>
                <w:color w:val="0070C0"/>
              </w:rPr>
              <w:t xml:space="preserve"> </w:t>
            </w:r>
            <w:r w:rsidRPr="00134111">
              <w:rPr>
                <w:rFonts w:cs="Arial"/>
                <w:color w:val="0070C0"/>
              </w:rPr>
              <w:t xml:space="preserve">Of the containers on </w:t>
            </w:r>
            <w:r w:rsidRPr="00C179D2">
              <w:rPr>
                <w:rFonts w:cs="Arial"/>
                <w:color w:val="0070C0"/>
              </w:rPr>
              <w:t>board, which sometimes exceed 10,000, is there anything other than the shipping company's quotation to prove the number of Reefer containers? Even if there is, isn't it something that requires excessive administrative burden (e.g., thousands of Bills of Lading)? Consideration is needed.</w:t>
            </w:r>
          </w:p>
          <w:p w14:paraId="6DDBCDA0" w14:textId="77777777" w:rsidR="005168CD" w:rsidRPr="00C179D2" w:rsidRDefault="005168CD" w:rsidP="00364966">
            <w:pPr>
              <w:rPr>
                <w:rFonts w:cs="Arial"/>
                <w:color w:val="0070C0"/>
              </w:rPr>
            </w:pPr>
          </w:p>
          <w:p w14:paraId="6FF8AA9B" w14:textId="64AEC6B6" w:rsidR="005168CD" w:rsidRPr="00C179D2" w:rsidRDefault="005168CD" w:rsidP="00364966">
            <w:pPr>
              <w:rPr>
                <w:rFonts w:cs="Arial"/>
                <w:b/>
                <w:bCs/>
                <w:color w:val="0070C0"/>
              </w:rPr>
            </w:pPr>
            <w:r w:rsidRPr="00C179D2">
              <w:rPr>
                <w:rFonts w:cs="Arial"/>
                <w:b/>
                <w:bCs/>
                <w:color w:val="0070C0"/>
              </w:rPr>
              <w:t>&lt;Spain&gt;</w:t>
            </w:r>
          </w:p>
          <w:p w14:paraId="401C1245" w14:textId="0FF5B510" w:rsidR="005168CD" w:rsidRPr="00C179D2" w:rsidRDefault="005168CD" w:rsidP="00364966">
            <w:pPr>
              <w:rPr>
                <w:rFonts w:cs="Arial"/>
                <w:b/>
                <w:bCs/>
                <w:color w:val="0070C0"/>
              </w:rPr>
            </w:pPr>
            <w:r w:rsidRPr="00C179D2">
              <w:rPr>
                <w:rFonts w:cs="Arial"/>
                <w:color w:val="0070C0"/>
              </w:rPr>
              <w:t xml:space="preserve">This factor related to </w:t>
            </w:r>
            <w:proofErr w:type="spellStart"/>
            <w:r w:rsidRPr="00C179D2">
              <w:rPr>
                <w:rFonts w:cs="Arial"/>
                <w:color w:val="0070C0"/>
              </w:rPr>
              <w:t>FCelectrical</w:t>
            </w:r>
            <w:proofErr w:type="spellEnd"/>
            <w:r w:rsidRPr="00C179D2">
              <w:rPr>
                <w:rFonts w:cs="Arial"/>
                <w:color w:val="0070C0"/>
              </w:rPr>
              <w:t xml:space="preserve"> may be used for many ships where there will be a need to deal with cargo, </w:t>
            </w:r>
            <w:proofErr w:type="gramStart"/>
            <w:r w:rsidRPr="00C179D2">
              <w:rPr>
                <w:rFonts w:cs="Arial"/>
                <w:color w:val="0070C0"/>
              </w:rPr>
              <w:t>e.g.</w:t>
            </w:r>
            <w:proofErr w:type="gramEnd"/>
            <w:r w:rsidRPr="00C179D2">
              <w:rPr>
                <w:rFonts w:cs="Arial"/>
                <w:color w:val="0070C0"/>
              </w:rPr>
              <w:t xml:space="preserve"> reefer, a ship using cranes or a ship with hotel needs (see below)</w:t>
            </w:r>
          </w:p>
          <w:p w14:paraId="7A96C1B5" w14:textId="38CEE1F8" w:rsidR="007E0161" w:rsidRPr="007E0161" w:rsidRDefault="007E0161" w:rsidP="00FE5E0D">
            <w:pPr>
              <w:rPr>
                <w:rFonts w:eastAsia="Times New Roman" w:cs="Arial"/>
                <w:b/>
                <w:bCs/>
                <w:color w:val="000000"/>
                <w:lang w:val="en-GB" w:eastAsia="en-GB"/>
              </w:rPr>
            </w:pPr>
          </w:p>
        </w:tc>
      </w:tr>
      <w:tr w:rsidR="00127335" w:rsidRPr="008F1880" w14:paraId="78ED9A4F"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096DEFB7" w14:textId="77777777" w:rsidR="00127335" w:rsidRDefault="00127335" w:rsidP="00FE5E0D">
            <w:pPr>
              <w:rPr>
                <w:rFonts w:cs="Arial"/>
                <w:b/>
                <w:bCs/>
              </w:rPr>
            </w:pPr>
            <w:r>
              <w:rPr>
                <w:rFonts w:cs="Arial"/>
                <w:b/>
                <w:bCs/>
              </w:rPr>
              <w:lastRenderedPageBreak/>
              <w:t xml:space="preserve">8. </w:t>
            </w:r>
            <w:r w:rsidRPr="00D614DF">
              <w:rPr>
                <w:rFonts w:cs="Arial"/>
                <w:b/>
                <w:bCs/>
              </w:rPr>
              <w:t>Are the suggestions for evidence to be provided sufficient for verification to be carried out?</w:t>
            </w:r>
          </w:p>
          <w:p w14:paraId="4E1FBE51" w14:textId="77777777" w:rsidR="007C5F4E" w:rsidRDefault="007C5F4E" w:rsidP="00FE5E0D">
            <w:pPr>
              <w:rPr>
                <w:rFonts w:cs="Arial"/>
                <w:b/>
                <w:bCs/>
              </w:rPr>
            </w:pPr>
          </w:p>
          <w:p w14:paraId="724550BF" w14:textId="66F0DE02" w:rsidR="007C5F4E" w:rsidRPr="007C5F4E" w:rsidRDefault="007C5F4E" w:rsidP="00FE5E0D">
            <w:pPr>
              <w:rPr>
                <w:rFonts w:cs="Arial"/>
                <w:b/>
                <w:bCs/>
                <w:color w:val="0070C0"/>
              </w:rPr>
            </w:pPr>
            <w:r w:rsidRPr="007C5F4E">
              <w:rPr>
                <w:rFonts w:cs="Arial"/>
                <w:b/>
                <w:bCs/>
                <w:color w:val="0070C0"/>
              </w:rPr>
              <w:t>Yes – Chile</w:t>
            </w:r>
            <w:r w:rsidR="00125A14">
              <w:rPr>
                <w:rFonts w:cs="Arial"/>
                <w:b/>
                <w:bCs/>
                <w:color w:val="0070C0"/>
              </w:rPr>
              <w:t>, China</w:t>
            </w:r>
            <w:r w:rsidR="00D723CD">
              <w:rPr>
                <w:rFonts w:cs="Arial"/>
                <w:b/>
                <w:bCs/>
                <w:color w:val="0070C0"/>
              </w:rPr>
              <w:t>, Denmark</w:t>
            </w:r>
            <w:r w:rsidR="00542797">
              <w:rPr>
                <w:rFonts w:cs="Arial"/>
                <w:b/>
                <w:bCs/>
                <w:color w:val="0070C0"/>
              </w:rPr>
              <w:t>, Finland</w:t>
            </w:r>
            <w:r w:rsidR="00FB67B7">
              <w:rPr>
                <w:rFonts w:cs="Arial"/>
                <w:b/>
                <w:bCs/>
                <w:color w:val="0070C0"/>
              </w:rPr>
              <w:t>, Greece</w:t>
            </w:r>
            <w:r w:rsidR="00AA4A73">
              <w:rPr>
                <w:rFonts w:cs="Arial"/>
                <w:b/>
                <w:bCs/>
                <w:color w:val="0070C0"/>
              </w:rPr>
              <w:t>, Italy</w:t>
            </w:r>
            <w:r w:rsidR="00CE217A">
              <w:rPr>
                <w:rFonts w:cs="Arial"/>
                <w:b/>
                <w:bCs/>
                <w:color w:val="0070C0"/>
              </w:rPr>
              <w:t>, Liberia</w:t>
            </w:r>
            <w:r w:rsidR="00134111">
              <w:rPr>
                <w:rFonts w:cs="Arial"/>
                <w:b/>
                <w:bCs/>
                <w:color w:val="0070C0"/>
              </w:rPr>
              <w:t>, The Netherlands</w:t>
            </w:r>
            <w:r w:rsidR="00EA2FC9">
              <w:rPr>
                <w:rFonts w:eastAsia="Times New Roman" w:cs="Arial"/>
                <w:b/>
                <w:bCs/>
                <w:color w:val="0070C0"/>
                <w:lang w:eastAsia="en-GB"/>
              </w:rPr>
              <w:t>, Russian Federation</w:t>
            </w:r>
            <w:r w:rsidR="00DA4A49">
              <w:rPr>
                <w:rFonts w:eastAsia="Times New Roman" w:cs="Arial"/>
                <w:b/>
                <w:bCs/>
                <w:color w:val="0070C0"/>
                <w:lang w:eastAsia="en-GB"/>
              </w:rPr>
              <w:t>, Singapore</w:t>
            </w:r>
            <w:r w:rsidR="005168CD">
              <w:rPr>
                <w:rFonts w:eastAsia="Times New Roman" w:cs="Arial"/>
                <w:b/>
                <w:bCs/>
                <w:color w:val="0070C0"/>
                <w:lang w:eastAsia="en-GB"/>
              </w:rPr>
              <w:t>, Spain</w:t>
            </w:r>
            <w:r w:rsidR="00C33B68">
              <w:rPr>
                <w:rFonts w:eastAsia="Times New Roman" w:cs="Arial"/>
                <w:b/>
                <w:bCs/>
                <w:color w:val="0070C0"/>
                <w:lang w:eastAsia="en-GB"/>
              </w:rPr>
              <w:t>, EC</w:t>
            </w:r>
            <w:r w:rsidR="00A751CA">
              <w:rPr>
                <w:rFonts w:eastAsia="Times New Roman" w:cs="Arial"/>
                <w:b/>
                <w:bCs/>
                <w:color w:val="0070C0"/>
                <w:lang w:eastAsia="en-GB"/>
              </w:rPr>
              <w:t>, ICS</w:t>
            </w:r>
            <w:r w:rsidR="00C179D2">
              <w:rPr>
                <w:rFonts w:eastAsia="Times New Roman" w:cs="Arial"/>
                <w:b/>
                <w:bCs/>
                <w:color w:val="0070C0"/>
                <w:lang w:eastAsia="en-GB"/>
              </w:rPr>
              <w:t>, WSC</w:t>
            </w:r>
          </w:p>
          <w:p w14:paraId="051137CA" w14:textId="37F6E331" w:rsidR="007C5F4E" w:rsidRPr="007C5F4E" w:rsidRDefault="007C5F4E" w:rsidP="00FE5E0D">
            <w:pPr>
              <w:rPr>
                <w:rFonts w:cs="Arial"/>
                <w:b/>
                <w:bCs/>
                <w:color w:val="0070C0"/>
              </w:rPr>
            </w:pPr>
            <w:r w:rsidRPr="007C5F4E">
              <w:rPr>
                <w:rFonts w:cs="Arial"/>
                <w:b/>
                <w:bCs/>
                <w:color w:val="0070C0"/>
              </w:rPr>
              <w:t>No</w:t>
            </w:r>
            <w:r w:rsidR="00C96EFF">
              <w:rPr>
                <w:rFonts w:cs="Arial"/>
                <w:b/>
                <w:bCs/>
                <w:color w:val="0070C0"/>
              </w:rPr>
              <w:t xml:space="preserve"> </w:t>
            </w:r>
            <w:r w:rsidR="00DA7067">
              <w:rPr>
                <w:rFonts w:cs="Arial"/>
                <w:b/>
                <w:bCs/>
                <w:color w:val="0070C0"/>
              </w:rPr>
              <w:t>–</w:t>
            </w:r>
            <w:r w:rsidR="00C96EFF">
              <w:rPr>
                <w:rFonts w:cs="Arial"/>
                <w:b/>
                <w:bCs/>
                <w:color w:val="0070C0"/>
              </w:rPr>
              <w:t xml:space="preserve"> France</w:t>
            </w:r>
            <w:r w:rsidR="00DA7067">
              <w:rPr>
                <w:rFonts w:cs="Arial"/>
                <w:b/>
                <w:bCs/>
                <w:color w:val="0070C0"/>
              </w:rPr>
              <w:t>, Sweden</w:t>
            </w:r>
          </w:p>
          <w:p w14:paraId="760059CA" w14:textId="62F8FD10" w:rsidR="007C5F4E" w:rsidRPr="00D614DF" w:rsidRDefault="007C5F4E"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0681939F"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1185874192"/>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Yes</w:t>
            </w:r>
          </w:p>
          <w:p w14:paraId="3408EA58" w14:textId="77777777" w:rsidR="00127335" w:rsidRDefault="00AF5362" w:rsidP="00FE5E0D">
            <w:pPr>
              <w:rPr>
                <w:rFonts w:eastAsia="Times New Roman" w:cs="Arial"/>
                <w:color w:val="000000"/>
                <w:lang w:val="en-GB" w:eastAsia="en-GB"/>
              </w:rPr>
            </w:pPr>
            <w:sdt>
              <w:sdtPr>
                <w:rPr>
                  <w:rFonts w:eastAsia="Times New Roman" w:cs="Arial"/>
                  <w:color w:val="000000"/>
                  <w:lang w:val="en-GB" w:eastAsia="en-GB"/>
                </w:rPr>
                <w:id w:val="327719619"/>
                <w14:checkbox>
                  <w14:checked w14:val="0"/>
                  <w14:checkedState w14:val="2612" w14:font="MS Gothic"/>
                  <w14:uncheckedState w14:val="2610" w14:font="MS Gothic"/>
                </w14:checkbox>
              </w:sdtPr>
              <w:sdtEndPr/>
              <w:sdtContent>
                <w:r w:rsidR="00127335">
                  <w:rPr>
                    <w:rFonts w:ascii="MS Gothic" w:eastAsia="MS Gothic" w:hAnsi="MS Gothic" w:cs="Arial" w:hint="eastAsia"/>
                    <w:color w:val="000000"/>
                    <w:lang w:val="en-GB" w:eastAsia="en-GB"/>
                  </w:rPr>
                  <w:t>☐</w:t>
                </w:r>
              </w:sdtContent>
            </w:sdt>
            <w:r w:rsidR="00127335">
              <w:rPr>
                <w:rFonts w:eastAsia="Times New Roman" w:cs="Arial"/>
                <w:color w:val="000000"/>
                <w:lang w:val="en-GB" w:eastAsia="en-GB"/>
              </w:rPr>
              <w:t xml:space="preserve"> No</w:t>
            </w:r>
          </w:p>
          <w:p w14:paraId="5512F28E" w14:textId="77777777" w:rsidR="00127335" w:rsidRDefault="00127335" w:rsidP="00FE5E0D">
            <w:pPr>
              <w:rPr>
                <w:rFonts w:eastAsia="Times New Roman" w:cs="Arial"/>
                <w:color w:val="000000"/>
                <w:lang w:val="en-GB" w:eastAsia="en-GB"/>
              </w:rPr>
            </w:pPr>
          </w:p>
          <w:p w14:paraId="52F02174" w14:textId="77777777" w:rsidR="00127335" w:rsidRDefault="00127335" w:rsidP="00FE5E0D">
            <w:pPr>
              <w:rPr>
                <w:rFonts w:eastAsia="Times New Roman" w:cs="Arial"/>
                <w:color w:val="000000"/>
                <w:lang w:val="en-GB" w:eastAsia="en-GB"/>
              </w:rPr>
            </w:pPr>
          </w:p>
          <w:p w14:paraId="6140403F" w14:textId="77777777" w:rsidR="00127335" w:rsidRDefault="00127335" w:rsidP="00FE5E0D">
            <w:pPr>
              <w:rPr>
                <w:rFonts w:eastAsia="Times New Roman" w:cs="Arial"/>
                <w:color w:val="000000"/>
                <w:lang w:val="en-GB" w:eastAsia="en-GB"/>
              </w:rPr>
            </w:pPr>
          </w:p>
        </w:tc>
      </w:tr>
      <w:tr w:rsidR="00127335" w:rsidRPr="008F1880" w14:paraId="63BDD452"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0A219EF2" w14:textId="77777777" w:rsidR="00127335" w:rsidRDefault="00127335" w:rsidP="00FE5E0D">
            <w:pPr>
              <w:rPr>
                <w:rFonts w:cs="Arial"/>
              </w:rPr>
            </w:pPr>
            <w:r>
              <w:rPr>
                <w:rFonts w:cs="Arial"/>
              </w:rPr>
              <w:t>Please provide comments in this box if the answer is “No”</w:t>
            </w:r>
          </w:p>
          <w:p w14:paraId="666CF016" w14:textId="77777777" w:rsidR="00C96EFF" w:rsidRDefault="00C96EFF" w:rsidP="00FE5E0D">
            <w:pPr>
              <w:rPr>
                <w:rFonts w:cs="Arial"/>
              </w:rPr>
            </w:pPr>
          </w:p>
          <w:p w14:paraId="5DD33EE9" w14:textId="77777777" w:rsidR="00C96EFF" w:rsidRPr="003E33AE" w:rsidRDefault="00C96EFF" w:rsidP="00FE5E0D">
            <w:pPr>
              <w:rPr>
                <w:rFonts w:cs="Arial"/>
                <w:b/>
                <w:bCs/>
                <w:color w:val="0070C0"/>
              </w:rPr>
            </w:pPr>
            <w:r w:rsidRPr="003E33AE">
              <w:rPr>
                <w:rFonts w:cs="Arial"/>
                <w:b/>
                <w:bCs/>
                <w:color w:val="0070C0"/>
              </w:rPr>
              <w:t>&lt;France&gt;</w:t>
            </w:r>
          </w:p>
          <w:p w14:paraId="68AF7B16" w14:textId="77777777" w:rsidR="003E33AE" w:rsidRPr="003E33AE" w:rsidRDefault="003E33AE" w:rsidP="003E33AE">
            <w:pPr>
              <w:rPr>
                <w:rFonts w:eastAsia="DengXian" w:cs="Arial"/>
                <w:color w:val="0070C0"/>
                <w:szCs w:val="24"/>
                <w:lang w:eastAsia="zh-CN"/>
              </w:rPr>
            </w:pPr>
            <w:r w:rsidRPr="003E33AE">
              <w:rPr>
                <w:rFonts w:cs="Arial"/>
                <w:color w:val="0070C0"/>
              </w:rPr>
              <w:t>If decided so, we are of the view that such correction factor should be possible only for ships</w:t>
            </w:r>
            <w:r w:rsidRPr="003E33AE">
              <w:rPr>
                <w:rFonts w:eastAsia="DengXian" w:cs="Arial"/>
                <w:color w:val="0070C0"/>
                <w:szCs w:val="24"/>
                <w:lang w:eastAsia="zh-CN"/>
              </w:rPr>
              <w:t xml:space="preserve"> that </w:t>
            </w:r>
            <w:proofErr w:type="gramStart"/>
            <w:r w:rsidRPr="003E33AE">
              <w:rPr>
                <w:rFonts w:eastAsia="DengXian" w:cs="Arial"/>
                <w:color w:val="0070C0"/>
                <w:szCs w:val="24"/>
                <w:lang w:eastAsia="zh-CN"/>
              </w:rPr>
              <w:t>have the ability to</w:t>
            </w:r>
            <w:proofErr w:type="gramEnd"/>
            <w:r w:rsidRPr="003E33AE">
              <w:rPr>
                <w:rFonts w:eastAsia="DengXian" w:cs="Arial"/>
                <w:color w:val="0070C0"/>
                <w:szCs w:val="24"/>
                <w:lang w:eastAsia="zh-CN"/>
              </w:rPr>
              <w:t xml:space="preserve"> monitor reefer electrical consumption, by using </w:t>
            </w:r>
            <w:r w:rsidRPr="003E33AE">
              <w:rPr>
                <w:color w:val="0070C0"/>
                <w:lang w:val="en-GB"/>
              </w:rPr>
              <w:t>a kWh meter counter enabling to calculate the specific energy consumption of reefers actually on board.</w:t>
            </w:r>
          </w:p>
          <w:p w14:paraId="2F11E77D" w14:textId="77777777" w:rsidR="003E33AE" w:rsidRPr="003E33AE" w:rsidRDefault="003E33AE" w:rsidP="003E33AE">
            <w:pPr>
              <w:rPr>
                <w:rFonts w:eastAsia="DengXian" w:cs="Arial"/>
                <w:color w:val="0070C0"/>
                <w:szCs w:val="24"/>
                <w:lang w:eastAsia="zh-CN"/>
              </w:rPr>
            </w:pPr>
          </w:p>
          <w:p w14:paraId="5CEA80D9" w14:textId="77777777" w:rsidR="003E33AE" w:rsidRPr="003E33AE" w:rsidRDefault="003E33AE" w:rsidP="003E33AE">
            <w:pPr>
              <w:rPr>
                <w:rFonts w:eastAsia="DengXian" w:cs="Arial"/>
                <w:color w:val="0070C0"/>
                <w:szCs w:val="24"/>
                <w:lang w:eastAsia="zh-CN"/>
              </w:rPr>
            </w:pPr>
            <w:r w:rsidRPr="003E33AE">
              <w:rPr>
                <w:rFonts w:eastAsia="DengXian" w:cs="Arial"/>
                <w:color w:val="0070C0"/>
                <w:szCs w:val="24"/>
                <w:lang w:eastAsia="zh-CN"/>
              </w:rPr>
              <w:t xml:space="preserve">We also note that, in section 2 of Part A of Appendix 1 of draft G5 guidelines, </w:t>
            </w:r>
            <w:r w:rsidRPr="003E33AE">
              <w:rPr>
                <w:color w:val="0070C0"/>
              </w:rPr>
              <w:t xml:space="preserve">there is no rationale for the determination of </w:t>
            </w:r>
            <w:proofErr w:type="spellStart"/>
            <w:r w:rsidRPr="003E33AE">
              <w:rPr>
                <w:color w:val="0070C0"/>
              </w:rPr>
              <w:t>Cx</w:t>
            </w:r>
            <w:r w:rsidRPr="003E33AE">
              <w:rPr>
                <w:color w:val="0070C0"/>
                <w:vertAlign w:val="subscript"/>
              </w:rPr>
              <w:t>c</w:t>
            </w:r>
            <w:proofErr w:type="spellEnd"/>
            <w:r w:rsidRPr="003E33AE">
              <w:rPr>
                <w:color w:val="0070C0"/>
              </w:rPr>
              <w:t xml:space="preserve"> and </w:t>
            </w:r>
            <w:proofErr w:type="spellStart"/>
            <w:r w:rsidRPr="003E33AE">
              <w:rPr>
                <w:color w:val="0070C0"/>
              </w:rPr>
              <w:t>Cx</w:t>
            </w:r>
            <w:r w:rsidRPr="003E33AE">
              <w:rPr>
                <w:color w:val="0070C0"/>
                <w:vertAlign w:val="subscript"/>
              </w:rPr>
              <w:t>f</w:t>
            </w:r>
            <w:proofErr w:type="spellEnd"/>
            <w:r w:rsidRPr="003E33AE">
              <w:rPr>
                <w:color w:val="0070C0"/>
              </w:rPr>
              <w:t xml:space="preserve"> values to represent the average electrical consumption of reefers. In absence of records of the actual values of reefers energy consumption, it is currently not possible to develop accurate and reliable – and therefore fair – parameters for implementation of these formulas for ships non-equipped with kWh meter counter.</w:t>
            </w:r>
          </w:p>
          <w:p w14:paraId="2B5DE7E4" w14:textId="77777777" w:rsidR="003E33AE" w:rsidRPr="003E33AE" w:rsidRDefault="003E33AE" w:rsidP="003E33AE">
            <w:pPr>
              <w:rPr>
                <w:rFonts w:eastAsia="DengXian" w:cs="Arial"/>
                <w:color w:val="0070C0"/>
                <w:szCs w:val="24"/>
                <w:lang w:eastAsia="zh-CN"/>
              </w:rPr>
            </w:pPr>
          </w:p>
          <w:p w14:paraId="04448C59" w14:textId="77777777" w:rsidR="00C96EFF" w:rsidRDefault="003E33AE" w:rsidP="003E33AE">
            <w:pPr>
              <w:rPr>
                <w:color w:val="0070C0"/>
                <w:lang w:val="en-GB"/>
              </w:rPr>
            </w:pPr>
            <w:r w:rsidRPr="003E33AE">
              <w:rPr>
                <w:rFonts w:eastAsia="DengXian" w:cs="Arial"/>
                <w:color w:val="0070C0"/>
                <w:szCs w:val="24"/>
                <w:lang w:eastAsia="zh-CN"/>
              </w:rPr>
              <w:t xml:space="preserve">For the two reasons above, this section 2 of Part A of Appendix 1 should be deleted. </w:t>
            </w:r>
            <w:r w:rsidRPr="003E33AE">
              <w:rPr>
                <w:color w:val="0070C0"/>
                <w:lang w:val="en-GB"/>
              </w:rPr>
              <w:t xml:space="preserve"> </w:t>
            </w:r>
          </w:p>
          <w:p w14:paraId="3B80D839" w14:textId="77777777" w:rsidR="00DA7067" w:rsidRPr="00FB0845" w:rsidRDefault="00DA7067" w:rsidP="003E33AE">
            <w:pPr>
              <w:rPr>
                <w:b/>
                <w:bCs/>
                <w:color w:val="0070C0"/>
                <w:lang w:val="en-GB"/>
              </w:rPr>
            </w:pPr>
          </w:p>
          <w:p w14:paraId="58F3DC2C" w14:textId="77777777" w:rsidR="00DA7067" w:rsidRPr="00FB0845" w:rsidRDefault="00DA7067" w:rsidP="00DA7067">
            <w:pPr>
              <w:rPr>
                <w:rFonts w:cs="Arial"/>
                <w:b/>
                <w:bCs/>
                <w:color w:val="0070C0"/>
              </w:rPr>
            </w:pPr>
            <w:r w:rsidRPr="00FB0845">
              <w:rPr>
                <w:rFonts w:cs="Arial"/>
                <w:b/>
                <w:bCs/>
                <w:color w:val="0070C0"/>
              </w:rPr>
              <w:t>&lt;Sweden&gt;</w:t>
            </w:r>
          </w:p>
          <w:p w14:paraId="1E52592E" w14:textId="77777777" w:rsidR="00DA7067" w:rsidRPr="00FB0845" w:rsidRDefault="00DA7067" w:rsidP="00DA7067">
            <w:pPr>
              <w:rPr>
                <w:rFonts w:cs="Arial"/>
                <w:color w:val="0070C0"/>
              </w:rPr>
            </w:pPr>
            <w:r w:rsidRPr="00FB0845">
              <w:rPr>
                <w:rFonts w:cs="Arial"/>
                <w:color w:val="0070C0"/>
              </w:rPr>
              <w:t>Reefer electrical consumption is a part of the transport capacity, as a general value included in the baseline for containerships.</w:t>
            </w:r>
          </w:p>
          <w:p w14:paraId="4E45B858" w14:textId="54C8EEE0" w:rsidR="00DA7067" w:rsidRPr="00C96EFF" w:rsidRDefault="00DA7067" w:rsidP="003E33AE">
            <w:pPr>
              <w:rPr>
                <w:rFonts w:eastAsia="Times New Roman" w:cs="Arial"/>
                <w:b/>
                <w:bCs/>
                <w:color w:val="000000"/>
                <w:lang w:val="en-GB" w:eastAsia="en-GB"/>
              </w:rPr>
            </w:pPr>
          </w:p>
        </w:tc>
      </w:tr>
    </w:tbl>
    <w:p w14:paraId="04872B27" w14:textId="77777777" w:rsidR="00127335" w:rsidRDefault="00127335" w:rsidP="00127335"/>
    <w:p w14:paraId="155F5FC4" w14:textId="77777777" w:rsidR="002C6C7D" w:rsidRDefault="002C6C7D" w:rsidP="009F4FC8"/>
    <w:p w14:paraId="48E0F43D" w14:textId="77777777" w:rsidR="002C6C7D" w:rsidRDefault="002C6C7D" w:rsidP="009F4FC8"/>
    <w:p w14:paraId="0E00517F" w14:textId="77777777" w:rsidR="002C6C7D" w:rsidRDefault="002C6C7D" w:rsidP="009F4FC8"/>
    <w:p w14:paraId="53772C58" w14:textId="77777777" w:rsidR="002C6C7D" w:rsidRDefault="002C6C7D" w:rsidP="009F4FC8"/>
    <w:p w14:paraId="2CCA7C6B" w14:textId="77777777" w:rsidR="002C6C7D" w:rsidRDefault="002C6C7D" w:rsidP="009F4FC8"/>
    <w:p w14:paraId="6A1E54C5" w14:textId="77777777" w:rsidR="002C6C7D" w:rsidRDefault="002C6C7D" w:rsidP="009F4FC8"/>
    <w:p w14:paraId="29F82A35" w14:textId="77777777" w:rsidR="002C6C7D" w:rsidRDefault="002C6C7D" w:rsidP="009F4FC8"/>
    <w:p w14:paraId="063F7E8E" w14:textId="77777777" w:rsidR="002C6C7D" w:rsidRDefault="002C6C7D" w:rsidP="009F4FC8"/>
    <w:p w14:paraId="48EE727D" w14:textId="77777777" w:rsidR="002C6C7D" w:rsidRDefault="002C6C7D" w:rsidP="009F4FC8"/>
    <w:p w14:paraId="008AD1E0" w14:textId="77777777" w:rsidR="002C6C7D" w:rsidRDefault="002C6C7D" w:rsidP="009F4FC8"/>
    <w:p w14:paraId="30F7CE86" w14:textId="77777777" w:rsidR="002C6C7D" w:rsidRDefault="002C6C7D" w:rsidP="009F4FC8"/>
    <w:p w14:paraId="71F509C5" w14:textId="77777777" w:rsidR="002C6C7D" w:rsidRDefault="002C6C7D" w:rsidP="009F4FC8"/>
    <w:p w14:paraId="5E86BA37" w14:textId="77777777" w:rsidR="002C6C7D" w:rsidRDefault="002C6C7D" w:rsidP="009F4FC8"/>
    <w:p w14:paraId="0A8A35BF" w14:textId="77777777" w:rsidR="002C6C7D" w:rsidRDefault="002C6C7D" w:rsidP="009F4FC8"/>
    <w:p w14:paraId="7640941C" w14:textId="77777777" w:rsidR="002C6C7D" w:rsidRDefault="002C6C7D" w:rsidP="009F4FC8"/>
    <w:p w14:paraId="6D96AB73" w14:textId="77777777" w:rsidR="002C6C7D" w:rsidRDefault="002C6C7D" w:rsidP="009F4FC8"/>
    <w:p w14:paraId="4D4D4E96" w14:textId="77777777" w:rsidR="002C6C7D" w:rsidRDefault="002C6C7D" w:rsidP="009F4FC8"/>
    <w:p w14:paraId="299008FF" w14:textId="77777777" w:rsidR="002C6C7D" w:rsidRDefault="002C6C7D" w:rsidP="009F4FC8"/>
    <w:p w14:paraId="5710E2FA" w14:textId="29CC9C2C" w:rsidR="009F4FC8" w:rsidRDefault="009F4FC8" w:rsidP="009F4FC8">
      <w:r>
        <w:t xml:space="preserve">For correction factors only, it has been proposed to implement a 75% factor (adjustment factor) that reduces by 3% per year (incentive factor) </w:t>
      </w:r>
      <w:proofErr w:type="gramStart"/>
      <w:r>
        <w:t>in order to</w:t>
      </w:r>
      <w:proofErr w:type="gramEnd"/>
      <w:r>
        <w:t xml:space="preserve"> ensure that there is an incentive to improve the energy efficiency of the equipment or activity that is subject to correction. </w:t>
      </w:r>
      <w:proofErr w:type="gramStart"/>
      <w:r>
        <w:t>However</w:t>
      </w:r>
      <w:proofErr w:type="gramEnd"/>
      <w:r>
        <w:t xml:space="preserve"> it seems that the potential rate of improvement of different equipment </w:t>
      </w:r>
      <w:r>
        <w:lastRenderedPageBreak/>
        <w:t>may vary, and it was also mentioned for example that steam driven discharge pumps in tankers cannot be powered by shore power.</w:t>
      </w:r>
    </w:p>
    <w:p w14:paraId="3DE079CC" w14:textId="77777777" w:rsidR="009F4FC8" w:rsidRDefault="009F4FC8" w:rsidP="009F4FC8"/>
    <w:tbl>
      <w:tblPr>
        <w:tblW w:w="5000" w:type="pct"/>
        <w:tblLook w:val="04A0" w:firstRow="1" w:lastRow="0" w:firstColumn="1" w:lastColumn="0" w:noHBand="0" w:noVBand="1"/>
      </w:tblPr>
      <w:tblGrid>
        <w:gridCol w:w="6941"/>
        <w:gridCol w:w="2075"/>
      </w:tblGrid>
      <w:tr w:rsidR="009F4FC8" w:rsidRPr="008F1880" w14:paraId="4E65A1DC"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67AD4CF1" w14:textId="77777777" w:rsidR="009F4FC8" w:rsidRPr="008F1880" w:rsidRDefault="009F4FC8" w:rsidP="00FE5E0D">
            <w:pPr>
              <w:rPr>
                <w:rFonts w:eastAsia="Times New Roman" w:cs="Arial"/>
                <w:b/>
                <w:bCs/>
                <w:color w:val="000000"/>
                <w:lang w:val="en-GB" w:eastAsia="en-GB"/>
              </w:rPr>
            </w:pPr>
            <w:r>
              <w:rPr>
                <w:rFonts w:eastAsia="Times New Roman" w:cs="Arial"/>
                <w:b/>
                <w:bCs/>
                <w:color w:val="000000"/>
                <w:lang w:val="en-GB" w:eastAsia="en-GB"/>
              </w:rPr>
              <w:t>Other Questions</w:t>
            </w:r>
          </w:p>
        </w:tc>
        <w:tc>
          <w:tcPr>
            <w:tcW w:w="1151" w:type="pct"/>
            <w:tcBorders>
              <w:top w:val="single" w:sz="4" w:space="0" w:color="auto"/>
              <w:left w:val="nil"/>
              <w:bottom w:val="single" w:sz="4" w:space="0" w:color="auto"/>
              <w:right w:val="single" w:sz="4" w:space="0" w:color="auto"/>
            </w:tcBorders>
            <w:shd w:val="clear" w:color="auto" w:fill="auto"/>
            <w:hideMark/>
          </w:tcPr>
          <w:p w14:paraId="7E6D9E7A" w14:textId="77777777" w:rsidR="009F4FC8" w:rsidRPr="008F1880" w:rsidRDefault="009F4FC8"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9F4FC8" w:rsidRPr="008F1880" w14:paraId="5CAC2E43"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5B533A8A" w14:textId="77777777" w:rsidR="009F4FC8" w:rsidRPr="00E44E27" w:rsidRDefault="009F4FC8" w:rsidP="002038AC">
            <w:pPr>
              <w:pStyle w:val="ListParagraph"/>
              <w:numPr>
                <w:ilvl w:val="0"/>
                <w:numId w:val="7"/>
              </w:numPr>
              <w:spacing w:after="240"/>
              <w:rPr>
                <w:rFonts w:eastAsia="Times New Roman" w:cs="Arial"/>
                <w:b/>
                <w:bCs/>
                <w:lang w:eastAsia="en-GB"/>
              </w:rPr>
            </w:pPr>
            <w:r>
              <w:rPr>
                <w:rFonts w:cs="Arial"/>
                <w:b/>
                <w:bCs/>
              </w:rPr>
              <w:t>Please indicate for this specific correction factor, the adjustment factor to be used.</w:t>
            </w:r>
          </w:p>
          <w:p w14:paraId="02210268" w14:textId="43A97D5D" w:rsidR="00E44E27" w:rsidRPr="00007E77" w:rsidRDefault="00E44E27" w:rsidP="00007E77">
            <w:pPr>
              <w:rPr>
                <w:rFonts w:cs="Arial"/>
                <w:b/>
                <w:bCs/>
                <w:color w:val="0070C0"/>
              </w:rPr>
            </w:pPr>
            <w:r w:rsidRPr="00007E77">
              <w:rPr>
                <w:rFonts w:cs="Arial"/>
                <w:b/>
                <w:bCs/>
                <w:color w:val="0070C0"/>
              </w:rPr>
              <w:t>75% - Chile</w:t>
            </w:r>
            <w:r w:rsidR="00D723CD">
              <w:rPr>
                <w:rFonts w:cs="Arial"/>
                <w:b/>
                <w:bCs/>
                <w:color w:val="0070C0"/>
              </w:rPr>
              <w:t>, Denmark</w:t>
            </w:r>
            <w:r w:rsidR="00A430BF">
              <w:rPr>
                <w:rFonts w:cs="Arial"/>
                <w:b/>
                <w:bCs/>
                <w:color w:val="0070C0"/>
              </w:rPr>
              <w:t>, France</w:t>
            </w:r>
            <w:r w:rsidR="00134111">
              <w:rPr>
                <w:rFonts w:cs="Arial"/>
                <w:b/>
                <w:bCs/>
                <w:color w:val="0070C0"/>
              </w:rPr>
              <w:t>, The Netherlands</w:t>
            </w:r>
            <w:r w:rsidR="00DA7067">
              <w:rPr>
                <w:rFonts w:cs="Arial"/>
                <w:b/>
                <w:bCs/>
                <w:color w:val="0070C0"/>
              </w:rPr>
              <w:t>, Sweden</w:t>
            </w:r>
            <w:r w:rsidR="007467CE">
              <w:rPr>
                <w:rFonts w:cs="Arial"/>
                <w:b/>
                <w:bCs/>
                <w:color w:val="0070C0"/>
              </w:rPr>
              <w:t>, US</w:t>
            </w:r>
          </w:p>
          <w:p w14:paraId="5C17D647" w14:textId="4E703FDE" w:rsidR="00E44E27" w:rsidRPr="00007E77" w:rsidRDefault="00E44E27" w:rsidP="00007E77">
            <w:pPr>
              <w:rPr>
                <w:rFonts w:cs="Arial"/>
                <w:b/>
                <w:bCs/>
                <w:color w:val="0070C0"/>
              </w:rPr>
            </w:pPr>
            <w:r w:rsidRPr="00007E77">
              <w:rPr>
                <w:rFonts w:cs="Arial"/>
                <w:b/>
                <w:bCs/>
                <w:color w:val="0070C0"/>
              </w:rPr>
              <w:t>85%</w:t>
            </w:r>
            <w:r w:rsidR="00506533">
              <w:rPr>
                <w:rFonts w:cs="Arial"/>
                <w:b/>
                <w:bCs/>
                <w:color w:val="0070C0"/>
              </w:rPr>
              <w:t xml:space="preserve"> - Liberia</w:t>
            </w:r>
            <w:r w:rsidR="00A751CA">
              <w:rPr>
                <w:rFonts w:cs="Arial"/>
                <w:b/>
                <w:bCs/>
                <w:color w:val="0070C0"/>
              </w:rPr>
              <w:t>, ICS</w:t>
            </w:r>
            <w:r w:rsidR="00C179D2">
              <w:rPr>
                <w:rFonts w:cs="Arial"/>
                <w:b/>
                <w:bCs/>
                <w:color w:val="0070C0"/>
              </w:rPr>
              <w:t>, WSC</w:t>
            </w:r>
          </w:p>
          <w:p w14:paraId="4F1ECAAC" w14:textId="77777777" w:rsidR="00E44E27" w:rsidRDefault="00E44E27" w:rsidP="00007E77">
            <w:pPr>
              <w:rPr>
                <w:rFonts w:eastAsia="Times New Roman" w:cs="Arial"/>
                <w:b/>
                <w:bCs/>
                <w:color w:val="0070C0"/>
                <w:lang w:eastAsia="en-GB"/>
              </w:rPr>
            </w:pPr>
            <w:r w:rsidRPr="00007E77">
              <w:rPr>
                <w:rFonts w:cs="Arial"/>
                <w:b/>
                <w:bCs/>
                <w:color w:val="0070C0"/>
              </w:rPr>
              <w:t>100%</w:t>
            </w:r>
            <w:r w:rsidR="00082878">
              <w:rPr>
                <w:rFonts w:cs="Arial"/>
                <w:b/>
                <w:bCs/>
                <w:color w:val="0070C0"/>
              </w:rPr>
              <w:t xml:space="preserve"> - China</w:t>
            </w:r>
            <w:r w:rsidR="00F65A17">
              <w:rPr>
                <w:rFonts w:cs="Arial"/>
                <w:b/>
                <w:bCs/>
                <w:color w:val="0070C0"/>
              </w:rPr>
              <w:t xml:space="preserve">, </w:t>
            </w:r>
            <w:r w:rsidR="00EA2FC9">
              <w:rPr>
                <w:rFonts w:eastAsia="Times New Roman" w:cs="Arial"/>
                <w:b/>
                <w:bCs/>
                <w:color w:val="0070C0"/>
                <w:lang w:eastAsia="en-GB"/>
              </w:rPr>
              <w:t>Russian Federation</w:t>
            </w:r>
          </w:p>
          <w:p w14:paraId="2BFF525C" w14:textId="6B6423B8" w:rsidR="0040143E" w:rsidRPr="00E44E27" w:rsidRDefault="0040143E" w:rsidP="00007E77">
            <w:pPr>
              <w:rPr>
                <w:rFonts w:eastAsia="Times New Roman" w:cs="Arial"/>
                <w:b/>
                <w:bCs/>
                <w:lang w:eastAsia="en-GB"/>
              </w:rPr>
            </w:pPr>
            <w:r>
              <w:rPr>
                <w:rFonts w:eastAsia="Times New Roman" w:cs="Arial"/>
                <w:b/>
                <w:bCs/>
                <w:color w:val="0070C0"/>
                <w:lang w:eastAsia="en-GB"/>
              </w:rPr>
              <w:t>Other - Norway</w:t>
            </w:r>
          </w:p>
        </w:tc>
        <w:tc>
          <w:tcPr>
            <w:tcW w:w="1151" w:type="pct"/>
            <w:tcBorders>
              <w:top w:val="single" w:sz="4" w:space="0" w:color="auto"/>
              <w:left w:val="nil"/>
              <w:bottom w:val="single" w:sz="4" w:space="0" w:color="auto"/>
              <w:right w:val="single" w:sz="4" w:space="0" w:color="auto"/>
            </w:tcBorders>
            <w:shd w:val="clear" w:color="auto" w:fill="auto"/>
          </w:tcPr>
          <w:p w14:paraId="7D075A4D" w14:textId="77777777" w:rsidR="009F4FC8" w:rsidRDefault="00AF5362" w:rsidP="00FE5E0D">
            <w:pPr>
              <w:rPr>
                <w:rFonts w:eastAsia="Times New Roman" w:cs="Arial"/>
                <w:color w:val="000000"/>
                <w:lang w:val="en-GB" w:eastAsia="en-GB"/>
              </w:rPr>
            </w:pPr>
            <w:sdt>
              <w:sdtPr>
                <w:rPr>
                  <w:rFonts w:eastAsia="Times New Roman" w:cs="Arial"/>
                  <w:color w:val="000000"/>
                  <w:lang w:val="en-GB" w:eastAsia="en-GB"/>
                </w:rPr>
                <w:id w:val="-1992636803"/>
                <w14:checkbox>
                  <w14:checked w14:val="0"/>
                  <w14:checkedState w14:val="2612" w14:font="MS Gothic"/>
                  <w14:uncheckedState w14:val="2610" w14:font="MS Gothic"/>
                </w14:checkbox>
              </w:sdtPr>
              <w:sdtEndPr/>
              <w:sdtContent>
                <w:r w:rsidR="009F4FC8">
                  <w:rPr>
                    <w:rFonts w:ascii="MS Gothic" w:eastAsia="MS Gothic" w:hAnsi="MS Gothic" w:cs="Arial" w:hint="eastAsia"/>
                    <w:color w:val="000000"/>
                    <w:lang w:val="en-GB" w:eastAsia="en-GB"/>
                  </w:rPr>
                  <w:t>☐</w:t>
                </w:r>
              </w:sdtContent>
            </w:sdt>
            <w:r w:rsidR="009F4FC8">
              <w:rPr>
                <w:rFonts w:eastAsia="Times New Roman" w:cs="Arial"/>
                <w:color w:val="000000"/>
                <w:lang w:val="en-GB" w:eastAsia="en-GB"/>
              </w:rPr>
              <w:t xml:space="preserve"> 75%</w:t>
            </w:r>
          </w:p>
          <w:p w14:paraId="1E2035BC" w14:textId="77777777" w:rsidR="009F4FC8" w:rsidRDefault="00AF5362" w:rsidP="00FE5E0D">
            <w:pPr>
              <w:rPr>
                <w:rFonts w:eastAsia="Times New Roman" w:cs="Arial"/>
                <w:color w:val="000000"/>
                <w:lang w:val="en-GB" w:eastAsia="en-GB"/>
              </w:rPr>
            </w:pPr>
            <w:sdt>
              <w:sdtPr>
                <w:rPr>
                  <w:rFonts w:eastAsia="Times New Roman" w:cs="Arial"/>
                  <w:color w:val="000000"/>
                  <w:lang w:val="en-GB" w:eastAsia="en-GB"/>
                </w:rPr>
                <w:id w:val="478802312"/>
                <w14:checkbox>
                  <w14:checked w14:val="0"/>
                  <w14:checkedState w14:val="2612" w14:font="MS Gothic"/>
                  <w14:uncheckedState w14:val="2610" w14:font="MS Gothic"/>
                </w14:checkbox>
              </w:sdtPr>
              <w:sdtEndPr/>
              <w:sdtContent>
                <w:r w:rsidR="009F4FC8">
                  <w:rPr>
                    <w:rFonts w:ascii="MS Gothic" w:eastAsia="MS Gothic" w:hAnsi="MS Gothic" w:cs="Arial" w:hint="eastAsia"/>
                    <w:color w:val="000000"/>
                    <w:lang w:val="en-GB" w:eastAsia="en-GB"/>
                  </w:rPr>
                  <w:t>☐</w:t>
                </w:r>
              </w:sdtContent>
            </w:sdt>
            <w:r w:rsidR="009F4FC8">
              <w:rPr>
                <w:rFonts w:eastAsia="Times New Roman" w:cs="Arial"/>
                <w:color w:val="000000"/>
                <w:lang w:val="en-GB" w:eastAsia="en-GB"/>
              </w:rPr>
              <w:t xml:space="preserve"> 85%</w:t>
            </w:r>
          </w:p>
          <w:p w14:paraId="54BA2737" w14:textId="77777777" w:rsidR="009F4FC8" w:rsidRDefault="00AF5362" w:rsidP="00FE5E0D">
            <w:pPr>
              <w:rPr>
                <w:rFonts w:eastAsia="Times New Roman" w:cs="Arial"/>
                <w:color w:val="000000"/>
                <w:lang w:val="en-GB" w:eastAsia="en-GB"/>
              </w:rPr>
            </w:pPr>
            <w:sdt>
              <w:sdtPr>
                <w:rPr>
                  <w:rFonts w:eastAsia="Times New Roman" w:cs="Arial"/>
                  <w:color w:val="000000"/>
                  <w:lang w:val="en-GB" w:eastAsia="en-GB"/>
                </w:rPr>
                <w:id w:val="1502074369"/>
                <w14:checkbox>
                  <w14:checked w14:val="0"/>
                  <w14:checkedState w14:val="2612" w14:font="MS Gothic"/>
                  <w14:uncheckedState w14:val="2610" w14:font="MS Gothic"/>
                </w14:checkbox>
              </w:sdtPr>
              <w:sdtEndPr/>
              <w:sdtContent>
                <w:r w:rsidR="009F4FC8">
                  <w:rPr>
                    <w:rFonts w:ascii="MS Gothic" w:eastAsia="MS Gothic" w:hAnsi="MS Gothic" w:cs="Arial" w:hint="eastAsia"/>
                    <w:color w:val="000000"/>
                    <w:lang w:val="en-GB" w:eastAsia="en-GB"/>
                  </w:rPr>
                  <w:t>☐</w:t>
                </w:r>
              </w:sdtContent>
            </w:sdt>
            <w:r w:rsidR="009F4FC8">
              <w:rPr>
                <w:rFonts w:eastAsia="Times New Roman" w:cs="Arial"/>
                <w:color w:val="000000"/>
                <w:lang w:val="en-GB" w:eastAsia="en-GB"/>
              </w:rPr>
              <w:t xml:space="preserve"> 100%</w:t>
            </w:r>
          </w:p>
          <w:p w14:paraId="047F527C" w14:textId="77777777" w:rsidR="009F4FC8" w:rsidRDefault="00AF5362" w:rsidP="00FE5E0D">
            <w:pPr>
              <w:rPr>
                <w:rFonts w:eastAsia="Times New Roman" w:cs="Arial"/>
                <w:color w:val="000000"/>
                <w:lang w:val="en-GB" w:eastAsia="en-GB"/>
              </w:rPr>
            </w:pPr>
            <w:sdt>
              <w:sdtPr>
                <w:rPr>
                  <w:rFonts w:eastAsia="Times New Roman" w:cs="Arial"/>
                  <w:color w:val="000000"/>
                  <w:lang w:val="en-GB" w:eastAsia="en-GB"/>
                </w:rPr>
                <w:id w:val="-1231236351"/>
                <w14:checkbox>
                  <w14:checked w14:val="0"/>
                  <w14:checkedState w14:val="2612" w14:font="MS Gothic"/>
                  <w14:uncheckedState w14:val="2610" w14:font="MS Gothic"/>
                </w14:checkbox>
              </w:sdtPr>
              <w:sdtEndPr/>
              <w:sdtContent>
                <w:r w:rsidR="009F4FC8">
                  <w:rPr>
                    <w:rFonts w:ascii="MS Gothic" w:eastAsia="MS Gothic" w:hAnsi="MS Gothic" w:cs="Arial" w:hint="eastAsia"/>
                    <w:color w:val="000000"/>
                    <w:lang w:val="en-GB" w:eastAsia="en-GB"/>
                  </w:rPr>
                  <w:t>☐</w:t>
                </w:r>
              </w:sdtContent>
            </w:sdt>
            <w:r w:rsidR="009F4FC8">
              <w:rPr>
                <w:rFonts w:eastAsia="Times New Roman" w:cs="Arial"/>
                <w:color w:val="000000"/>
                <w:lang w:val="en-GB" w:eastAsia="en-GB"/>
              </w:rPr>
              <w:t xml:space="preserve"> Other (please indicate)</w:t>
            </w:r>
          </w:p>
          <w:p w14:paraId="238C08EF" w14:textId="77777777" w:rsidR="009F4FC8" w:rsidRDefault="009F4FC8" w:rsidP="00FE5E0D">
            <w:pPr>
              <w:rPr>
                <w:rFonts w:eastAsia="Times New Roman" w:cs="Arial"/>
                <w:color w:val="000000"/>
                <w:lang w:val="en-GB" w:eastAsia="en-GB"/>
              </w:rPr>
            </w:pPr>
          </w:p>
          <w:p w14:paraId="4E3F80E8" w14:textId="77777777" w:rsidR="009F4FC8" w:rsidRDefault="009F4FC8" w:rsidP="00FE5E0D">
            <w:pPr>
              <w:rPr>
                <w:rFonts w:eastAsia="Times New Roman" w:cs="Arial"/>
                <w:color w:val="000000"/>
                <w:lang w:val="en-GB" w:eastAsia="en-GB"/>
              </w:rPr>
            </w:pPr>
          </w:p>
          <w:p w14:paraId="75411414" w14:textId="77777777" w:rsidR="009F4FC8" w:rsidRPr="008F1880" w:rsidRDefault="009F4FC8" w:rsidP="00FE5E0D">
            <w:pPr>
              <w:rPr>
                <w:rFonts w:eastAsia="Times New Roman" w:cs="Arial"/>
                <w:color w:val="000000"/>
                <w:lang w:val="en-GB" w:eastAsia="en-GB"/>
              </w:rPr>
            </w:pPr>
          </w:p>
        </w:tc>
      </w:tr>
      <w:tr w:rsidR="009F4FC8" w:rsidRPr="008F1880" w14:paraId="0D960F0A"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3D5DD160" w14:textId="77777777" w:rsidR="009F4FC8" w:rsidRDefault="009F4FC8" w:rsidP="00FE5E0D">
            <w:pPr>
              <w:rPr>
                <w:rFonts w:cs="Arial"/>
              </w:rPr>
            </w:pPr>
            <w:r>
              <w:rPr>
                <w:rFonts w:cs="Arial"/>
              </w:rPr>
              <w:t>Please provide further explanation in this box if needed.</w:t>
            </w:r>
          </w:p>
          <w:p w14:paraId="61949003" w14:textId="77777777" w:rsidR="00596959" w:rsidRDefault="00596959" w:rsidP="00FE5E0D">
            <w:pPr>
              <w:rPr>
                <w:rFonts w:cs="Arial"/>
              </w:rPr>
            </w:pPr>
          </w:p>
          <w:p w14:paraId="26CD70AD" w14:textId="77777777" w:rsidR="00596959" w:rsidRDefault="00596959" w:rsidP="00FE5E0D">
            <w:pPr>
              <w:rPr>
                <w:rFonts w:cs="Arial"/>
                <w:b/>
                <w:bCs/>
                <w:color w:val="0070C0"/>
              </w:rPr>
            </w:pPr>
            <w:r>
              <w:rPr>
                <w:rFonts w:cs="Arial"/>
                <w:b/>
                <w:bCs/>
                <w:color w:val="0070C0"/>
              </w:rPr>
              <w:t>&lt;China&gt;</w:t>
            </w:r>
          </w:p>
          <w:p w14:paraId="32686CA6" w14:textId="77777777" w:rsidR="00596959" w:rsidRPr="008D60D7" w:rsidRDefault="00596959" w:rsidP="00596959">
            <w:pPr>
              <w:rPr>
                <w:rFonts w:eastAsia="DengXian" w:cs="Arial"/>
                <w:color w:val="0070C0"/>
                <w:lang w:val="en-GB" w:eastAsia="zh-CN"/>
              </w:rPr>
            </w:pPr>
            <w:r w:rsidRPr="008D60D7">
              <w:rPr>
                <w:rFonts w:eastAsia="DengXian" w:cs="Arial" w:hint="eastAsia"/>
                <w:color w:val="0070C0"/>
                <w:lang w:val="en-GB" w:eastAsia="zh-CN"/>
              </w:rPr>
              <w:t>T</w:t>
            </w:r>
            <w:r w:rsidRPr="008D60D7">
              <w:rPr>
                <w:rFonts w:eastAsia="DengXian" w:cs="Arial"/>
                <w:color w:val="0070C0"/>
                <w:lang w:val="en-GB" w:eastAsia="zh-CN"/>
              </w:rPr>
              <w:t>he electrical load of refrigerated containers</w:t>
            </w:r>
            <w:r w:rsidRPr="008D60D7">
              <w:rPr>
                <w:rFonts w:eastAsia="DengXian" w:cs="Arial" w:hint="eastAsia"/>
                <w:color w:val="0070C0"/>
                <w:lang w:val="en-GB" w:eastAsia="zh-CN"/>
              </w:rPr>
              <w:t xml:space="preserve"> may</w:t>
            </w:r>
            <w:r w:rsidRPr="008D60D7">
              <w:rPr>
                <w:color w:val="0070C0"/>
              </w:rPr>
              <w:t xml:space="preserve"> </w:t>
            </w:r>
            <w:r w:rsidRPr="008D60D7">
              <w:rPr>
                <w:rFonts w:eastAsia="DengXian" w:cs="Arial"/>
                <w:color w:val="0070C0"/>
                <w:lang w:val="en-GB" w:eastAsia="zh-CN"/>
              </w:rPr>
              <w:t>conservatively</w:t>
            </w:r>
            <w:r w:rsidRPr="008D60D7">
              <w:rPr>
                <w:rFonts w:eastAsia="DengXian" w:cs="Arial" w:hint="eastAsia"/>
                <w:color w:val="0070C0"/>
                <w:lang w:val="en-GB" w:eastAsia="zh-CN"/>
              </w:rPr>
              <w:t xml:space="preserve"> attain by using the </w:t>
            </w:r>
            <w:r w:rsidRPr="008D60D7">
              <w:rPr>
                <w:rFonts w:eastAsia="DengXian" w:cs="Arial"/>
                <w:color w:val="0070C0"/>
                <w:lang w:val="en-GB" w:eastAsia="zh-CN"/>
              </w:rPr>
              <w:t>default value</w:t>
            </w:r>
            <w:r w:rsidRPr="008D60D7">
              <w:rPr>
                <w:rFonts w:eastAsia="DengXian" w:cs="Arial" w:hint="eastAsia"/>
                <w:color w:val="0070C0"/>
                <w:lang w:val="en-GB" w:eastAsia="zh-CN"/>
              </w:rPr>
              <w:t xml:space="preserve">. Therefore, </w:t>
            </w:r>
            <w:r w:rsidRPr="008D60D7">
              <w:rPr>
                <w:rFonts w:eastAsia="DengXian" w:hint="eastAsia"/>
                <w:color w:val="0070C0"/>
                <w:lang w:eastAsia="zh-CN"/>
              </w:rPr>
              <w:t>100</w:t>
            </w:r>
            <w:r w:rsidRPr="008D60D7">
              <w:rPr>
                <w:color w:val="0070C0"/>
              </w:rPr>
              <w:t>% factor</w:t>
            </w:r>
            <w:r w:rsidRPr="008D60D7">
              <w:rPr>
                <w:rFonts w:eastAsia="DengXian" w:hint="eastAsia"/>
                <w:color w:val="0070C0"/>
                <w:lang w:eastAsia="zh-CN"/>
              </w:rPr>
              <w:t xml:space="preserve"> may apply to avoid double reduction while using </w:t>
            </w:r>
            <w:r w:rsidRPr="008D60D7">
              <w:rPr>
                <w:rFonts w:eastAsia="DengXian" w:cs="Arial" w:hint="eastAsia"/>
                <w:color w:val="0070C0"/>
                <w:lang w:val="en-GB" w:eastAsia="zh-CN"/>
              </w:rPr>
              <w:t xml:space="preserve">the </w:t>
            </w:r>
            <w:r w:rsidRPr="008D60D7">
              <w:rPr>
                <w:rFonts w:eastAsia="DengXian" w:cs="Arial"/>
                <w:color w:val="0070C0"/>
                <w:lang w:val="en-GB" w:eastAsia="zh-CN"/>
              </w:rPr>
              <w:t>default value</w:t>
            </w:r>
            <w:r w:rsidRPr="008D60D7">
              <w:rPr>
                <w:rFonts w:eastAsia="DengXian" w:cs="Arial" w:hint="eastAsia"/>
                <w:color w:val="0070C0"/>
                <w:lang w:val="en-GB" w:eastAsia="zh-CN"/>
              </w:rPr>
              <w:t>.</w:t>
            </w:r>
          </w:p>
          <w:p w14:paraId="142B2366" w14:textId="77777777" w:rsidR="00596959" w:rsidRDefault="00596959" w:rsidP="00FE5E0D">
            <w:pPr>
              <w:rPr>
                <w:rFonts w:eastAsia="Times New Roman" w:cs="Arial"/>
                <w:b/>
                <w:bCs/>
                <w:color w:val="0070C0"/>
                <w:lang w:val="en-GB" w:eastAsia="en-GB"/>
              </w:rPr>
            </w:pPr>
          </w:p>
          <w:p w14:paraId="63D1D354" w14:textId="77777777" w:rsidR="00F65A17" w:rsidRDefault="00F65A17" w:rsidP="00FE5E0D">
            <w:pPr>
              <w:rPr>
                <w:rFonts w:eastAsia="Times New Roman" w:cs="Arial"/>
                <w:b/>
                <w:bCs/>
                <w:color w:val="0070C0"/>
                <w:lang w:val="en-GB" w:eastAsia="en-GB"/>
              </w:rPr>
            </w:pPr>
            <w:r>
              <w:rPr>
                <w:rFonts w:eastAsia="Times New Roman" w:cs="Arial"/>
                <w:b/>
                <w:bCs/>
                <w:color w:val="0070C0"/>
                <w:lang w:val="en-GB" w:eastAsia="en-GB"/>
              </w:rPr>
              <w:t>&lt;Norway&gt;</w:t>
            </w:r>
          </w:p>
          <w:p w14:paraId="16C3FFF8" w14:textId="77777777" w:rsidR="00F65A17" w:rsidRDefault="00F65A17" w:rsidP="00FE5E0D">
            <w:pPr>
              <w:rPr>
                <w:rFonts w:eastAsia="Times New Roman" w:cs="Arial"/>
                <w:color w:val="0070C0"/>
                <w:lang w:val="en-GB" w:eastAsia="en-GB"/>
              </w:rPr>
            </w:pPr>
            <w:r>
              <w:rPr>
                <w:rFonts w:eastAsia="Times New Roman" w:cs="Arial"/>
                <w:color w:val="0070C0"/>
                <w:lang w:val="en-GB" w:eastAsia="en-GB"/>
              </w:rPr>
              <w:t>We do not agree to an adjustment factor relative to actual consumption</w:t>
            </w:r>
          </w:p>
          <w:p w14:paraId="5477A8DD" w14:textId="24F2EEE8" w:rsidR="0036261B" w:rsidRPr="00F65A17" w:rsidRDefault="0036261B" w:rsidP="00FE5E0D">
            <w:pPr>
              <w:rPr>
                <w:rFonts w:eastAsia="Times New Roman" w:cs="Arial"/>
                <w:color w:val="0070C0"/>
                <w:lang w:val="en-GB" w:eastAsia="en-GB"/>
              </w:rPr>
            </w:pPr>
          </w:p>
        </w:tc>
      </w:tr>
      <w:tr w:rsidR="009F4FC8" w:rsidRPr="008F1880" w14:paraId="6B6B1AB8"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044E7C09" w14:textId="77777777" w:rsidR="009F4FC8" w:rsidRDefault="009F4FC8" w:rsidP="002038AC">
            <w:pPr>
              <w:pStyle w:val="ListParagraph"/>
              <w:numPr>
                <w:ilvl w:val="0"/>
                <w:numId w:val="7"/>
              </w:numPr>
              <w:rPr>
                <w:rFonts w:cs="Arial"/>
                <w:b/>
                <w:bCs/>
              </w:rPr>
            </w:pPr>
            <w:r>
              <w:rPr>
                <w:rFonts w:cs="Arial"/>
                <w:b/>
                <w:bCs/>
              </w:rPr>
              <w:t>Please indicate for this specific correction factor, the incentive factor to be used</w:t>
            </w:r>
          </w:p>
          <w:p w14:paraId="614B0104" w14:textId="77777777" w:rsidR="00007E77" w:rsidRDefault="00007E77" w:rsidP="00007E77">
            <w:pPr>
              <w:rPr>
                <w:rFonts w:cs="Arial"/>
                <w:b/>
                <w:bCs/>
              </w:rPr>
            </w:pPr>
          </w:p>
          <w:p w14:paraId="04D08A74" w14:textId="6BB675CE" w:rsidR="00007E77" w:rsidRPr="00007E77" w:rsidRDefault="00007E77" w:rsidP="00007E77">
            <w:pPr>
              <w:rPr>
                <w:rFonts w:cs="Arial"/>
                <w:b/>
                <w:bCs/>
                <w:color w:val="0070C0"/>
              </w:rPr>
            </w:pPr>
            <w:r w:rsidRPr="00007E77">
              <w:rPr>
                <w:rFonts w:cs="Arial"/>
                <w:b/>
                <w:bCs/>
                <w:color w:val="0070C0"/>
              </w:rPr>
              <w:t>3%</w:t>
            </w:r>
            <w:r w:rsidR="00EC249A">
              <w:rPr>
                <w:rFonts w:cs="Arial"/>
                <w:b/>
                <w:bCs/>
                <w:color w:val="0070C0"/>
              </w:rPr>
              <w:t xml:space="preserve"> - Chile</w:t>
            </w:r>
            <w:r w:rsidR="00D723CD">
              <w:rPr>
                <w:rFonts w:cs="Arial"/>
                <w:b/>
                <w:bCs/>
                <w:color w:val="0070C0"/>
              </w:rPr>
              <w:t>, Denmark</w:t>
            </w:r>
            <w:r w:rsidR="00506533">
              <w:rPr>
                <w:rFonts w:cs="Arial"/>
                <w:b/>
                <w:bCs/>
                <w:color w:val="0070C0"/>
              </w:rPr>
              <w:t>, Liberia</w:t>
            </w:r>
            <w:r w:rsidR="00134111">
              <w:rPr>
                <w:rFonts w:cs="Arial"/>
                <w:b/>
                <w:bCs/>
                <w:color w:val="0070C0"/>
              </w:rPr>
              <w:t>, The Netherlands</w:t>
            </w:r>
            <w:r w:rsidR="00DA7067">
              <w:rPr>
                <w:rFonts w:cs="Arial"/>
                <w:b/>
                <w:bCs/>
                <w:color w:val="0070C0"/>
              </w:rPr>
              <w:t>, Sweden</w:t>
            </w:r>
          </w:p>
          <w:p w14:paraId="2D0789C8" w14:textId="62821C9B" w:rsidR="00007E77" w:rsidRPr="00007E77" w:rsidRDefault="00007E77" w:rsidP="00007E77">
            <w:pPr>
              <w:rPr>
                <w:rFonts w:cs="Arial"/>
                <w:b/>
                <w:bCs/>
                <w:color w:val="0070C0"/>
              </w:rPr>
            </w:pPr>
            <w:r w:rsidRPr="00007E77">
              <w:rPr>
                <w:rFonts w:cs="Arial"/>
                <w:b/>
                <w:bCs/>
                <w:color w:val="0070C0"/>
              </w:rPr>
              <w:t>0%</w:t>
            </w:r>
            <w:r w:rsidR="008D60D7">
              <w:rPr>
                <w:rFonts w:cs="Arial"/>
                <w:b/>
                <w:bCs/>
                <w:color w:val="0070C0"/>
              </w:rPr>
              <w:t xml:space="preserve"> - China</w:t>
            </w:r>
            <w:r w:rsidR="00EA2FC9">
              <w:rPr>
                <w:rFonts w:eastAsia="Times New Roman" w:cs="Arial"/>
                <w:b/>
                <w:bCs/>
                <w:color w:val="0070C0"/>
                <w:lang w:eastAsia="en-GB"/>
              </w:rPr>
              <w:t>, Russian Federation</w:t>
            </w:r>
          </w:p>
          <w:p w14:paraId="6758F30B" w14:textId="77777777" w:rsidR="00007E77" w:rsidRDefault="00007E77" w:rsidP="00007E77">
            <w:pPr>
              <w:rPr>
                <w:rFonts w:cs="Arial"/>
                <w:b/>
                <w:bCs/>
                <w:color w:val="0070C0"/>
              </w:rPr>
            </w:pPr>
            <w:r w:rsidRPr="00007E77">
              <w:rPr>
                <w:rFonts w:cs="Arial"/>
                <w:b/>
                <w:bCs/>
                <w:color w:val="0070C0"/>
              </w:rPr>
              <w:t>Other</w:t>
            </w:r>
            <w:r w:rsidR="00A430BF">
              <w:rPr>
                <w:rFonts w:cs="Arial"/>
                <w:b/>
                <w:bCs/>
                <w:color w:val="0070C0"/>
              </w:rPr>
              <w:t xml:space="preserve"> </w:t>
            </w:r>
            <w:r w:rsidR="00886D59">
              <w:rPr>
                <w:rFonts w:cs="Arial"/>
                <w:b/>
                <w:bCs/>
                <w:color w:val="0070C0"/>
              </w:rPr>
              <w:t>–</w:t>
            </w:r>
            <w:r w:rsidR="00A430BF">
              <w:rPr>
                <w:rFonts w:cs="Arial"/>
                <w:b/>
                <w:bCs/>
                <w:color w:val="0070C0"/>
              </w:rPr>
              <w:t xml:space="preserve"> France</w:t>
            </w:r>
            <w:r w:rsidR="00886D59">
              <w:rPr>
                <w:rFonts w:cs="Arial"/>
                <w:b/>
                <w:bCs/>
                <w:color w:val="0070C0"/>
              </w:rPr>
              <w:t xml:space="preserve"> (reduced over 8 years)</w:t>
            </w:r>
            <w:r w:rsidR="00665A4B">
              <w:rPr>
                <w:rFonts w:cs="Arial"/>
                <w:b/>
                <w:bCs/>
                <w:color w:val="0070C0"/>
              </w:rPr>
              <w:t>, US</w:t>
            </w:r>
          </w:p>
          <w:p w14:paraId="50CBA38F" w14:textId="3D56B5C4" w:rsidR="00136358" w:rsidRPr="00007E77" w:rsidRDefault="00136358" w:rsidP="00007E77">
            <w:pPr>
              <w:rPr>
                <w:rFonts w:cs="Arial"/>
                <w:b/>
                <w:bCs/>
              </w:rPr>
            </w:pPr>
            <w:r w:rsidRPr="00136358">
              <w:rPr>
                <w:rFonts w:cs="Arial"/>
                <w:b/>
                <w:bCs/>
                <w:color w:val="0070C0"/>
              </w:rPr>
              <w:t>2% - ICS</w:t>
            </w:r>
            <w:r w:rsidR="00F47DF5">
              <w:rPr>
                <w:rFonts w:cs="Arial"/>
                <w:b/>
                <w:bCs/>
                <w:color w:val="0070C0"/>
              </w:rPr>
              <w:t>, WSC</w:t>
            </w:r>
          </w:p>
        </w:tc>
        <w:tc>
          <w:tcPr>
            <w:tcW w:w="1151" w:type="pct"/>
            <w:tcBorders>
              <w:top w:val="single" w:sz="4" w:space="0" w:color="auto"/>
              <w:left w:val="nil"/>
              <w:bottom w:val="single" w:sz="4" w:space="0" w:color="auto"/>
              <w:right w:val="single" w:sz="4" w:space="0" w:color="auto"/>
            </w:tcBorders>
            <w:shd w:val="clear" w:color="auto" w:fill="auto"/>
          </w:tcPr>
          <w:p w14:paraId="2F4E963E" w14:textId="77777777" w:rsidR="009F4FC8" w:rsidRDefault="00AF5362" w:rsidP="00FE5E0D">
            <w:pPr>
              <w:rPr>
                <w:rFonts w:eastAsia="Times New Roman" w:cs="Arial"/>
                <w:color w:val="000000"/>
                <w:lang w:val="en-GB" w:eastAsia="en-GB"/>
              </w:rPr>
            </w:pPr>
            <w:sdt>
              <w:sdtPr>
                <w:rPr>
                  <w:rFonts w:eastAsia="Times New Roman" w:cs="Arial"/>
                  <w:color w:val="000000"/>
                  <w:lang w:val="en-GB" w:eastAsia="en-GB"/>
                </w:rPr>
                <w:id w:val="68541306"/>
                <w14:checkbox>
                  <w14:checked w14:val="0"/>
                  <w14:checkedState w14:val="2612" w14:font="MS Gothic"/>
                  <w14:uncheckedState w14:val="2610" w14:font="MS Gothic"/>
                </w14:checkbox>
              </w:sdtPr>
              <w:sdtEndPr/>
              <w:sdtContent>
                <w:r w:rsidR="009F4FC8">
                  <w:rPr>
                    <w:rFonts w:ascii="MS Gothic" w:eastAsia="MS Gothic" w:hAnsi="MS Gothic" w:cs="Arial" w:hint="eastAsia"/>
                    <w:color w:val="000000"/>
                    <w:lang w:val="en-GB" w:eastAsia="en-GB"/>
                  </w:rPr>
                  <w:t>☐</w:t>
                </w:r>
              </w:sdtContent>
            </w:sdt>
            <w:r w:rsidR="009F4FC8">
              <w:rPr>
                <w:rFonts w:eastAsia="Times New Roman" w:cs="Arial"/>
                <w:color w:val="000000"/>
                <w:lang w:val="en-GB" w:eastAsia="en-GB"/>
              </w:rPr>
              <w:t xml:space="preserve"> 3%</w:t>
            </w:r>
          </w:p>
          <w:p w14:paraId="74E69493" w14:textId="77777777" w:rsidR="009F4FC8" w:rsidRDefault="00AF5362" w:rsidP="00FE5E0D">
            <w:pPr>
              <w:rPr>
                <w:rFonts w:eastAsia="Times New Roman" w:cs="Arial"/>
                <w:color w:val="000000"/>
                <w:lang w:val="en-GB" w:eastAsia="en-GB"/>
              </w:rPr>
            </w:pPr>
            <w:sdt>
              <w:sdtPr>
                <w:rPr>
                  <w:rFonts w:eastAsia="Times New Roman" w:cs="Arial"/>
                  <w:color w:val="000000"/>
                  <w:lang w:val="en-GB" w:eastAsia="en-GB"/>
                </w:rPr>
                <w:id w:val="1332488487"/>
                <w14:checkbox>
                  <w14:checked w14:val="0"/>
                  <w14:checkedState w14:val="2612" w14:font="MS Gothic"/>
                  <w14:uncheckedState w14:val="2610" w14:font="MS Gothic"/>
                </w14:checkbox>
              </w:sdtPr>
              <w:sdtEndPr/>
              <w:sdtContent>
                <w:r w:rsidR="009F4FC8">
                  <w:rPr>
                    <w:rFonts w:ascii="MS Gothic" w:eastAsia="MS Gothic" w:hAnsi="MS Gothic" w:cs="Arial" w:hint="eastAsia"/>
                    <w:color w:val="000000"/>
                    <w:lang w:val="en-GB" w:eastAsia="en-GB"/>
                  </w:rPr>
                  <w:t>☐</w:t>
                </w:r>
              </w:sdtContent>
            </w:sdt>
            <w:r w:rsidR="009F4FC8">
              <w:rPr>
                <w:rFonts w:eastAsia="Times New Roman" w:cs="Arial"/>
                <w:color w:val="000000"/>
                <w:lang w:val="en-GB" w:eastAsia="en-GB"/>
              </w:rPr>
              <w:t xml:space="preserve"> 0%</w:t>
            </w:r>
          </w:p>
          <w:p w14:paraId="4CDEB341" w14:textId="77777777" w:rsidR="009F4FC8" w:rsidRDefault="00AF5362" w:rsidP="00FE5E0D">
            <w:pPr>
              <w:rPr>
                <w:rFonts w:eastAsia="Times New Roman" w:cs="Arial"/>
                <w:color w:val="000000"/>
                <w:lang w:val="en-GB" w:eastAsia="en-GB"/>
              </w:rPr>
            </w:pPr>
            <w:sdt>
              <w:sdtPr>
                <w:rPr>
                  <w:rFonts w:eastAsia="Times New Roman" w:cs="Arial"/>
                  <w:color w:val="000000"/>
                  <w:lang w:val="en-GB" w:eastAsia="en-GB"/>
                </w:rPr>
                <w:id w:val="-1014292424"/>
                <w14:checkbox>
                  <w14:checked w14:val="0"/>
                  <w14:checkedState w14:val="2612" w14:font="MS Gothic"/>
                  <w14:uncheckedState w14:val="2610" w14:font="MS Gothic"/>
                </w14:checkbox>
              </w:sdtPr>
              <w:sdtEndPr/>
              <w:sdtContent>
                <w:r w:rsidR="009F4FC8">
                  <w:rPr>
                    <w:rFonts w:ascii="MS Gothic" w:eastAsia="MS Gothic" w:hAnsi="MS Gothic" w:cs="Arial" w:hint="eastAsia"/>
                    <w:color w:val="000000"/>
                    <w:lang w:val="en-GB" w:eastAsia="en-GB"/>
                  </w:rPr>
                  <w:t>☐</w:t>
                </w:r>
              </w:sdtContent>
            </w:sdt>
            <w:r w:rsidR="009F4FC8">
              <w:rPr>
                <w:rFonts w:eastAsia="Times New Roman" w:cs="Arial"/>
                <w:color w:val="000000"/>
                <w:lang w:val="en-GB" w:eastAsia="en-GB"/>
              </w:rPr>
              <w:t xml:space="preserve"> Other (please indicate)</w:t>
            </w:r>
          </w:p>
          <w:p w14:paraId="168F952A" w14:textId="77777777" w:rsidR="009F4FC8" w:rsidRDefault="009F4FC8" w:rsidP="00FE5E0D">
            <w:pPr>
              <w:rPr>
                <w:rFonts w:eastAsia="Times New Roman" w:cs="Arial"/>
                <w:color w:val="000000"/>
                <w:lang w:val="en-GB" w:eastAsia="en-GB"/>
              </w:rPr>
            </w:pPr>
          </w:p>
          <w:p w14:paraId="1D5A29DA" w14:textId="77777777" w:rsidR="009F4FC8" w:rsidRDefault="009F4FC8" w:rsidP="00FE5E0D">
            <w:pPr>
              <w:rPr>
                <w:rFonts w:eastAsia="Times New Roman" w:cs="Arial"/>
                <w:color w:val="000000"/>
                <w:lang w:val="en-GB" w:eastAsia="en-GB"/>
              </w:rPr>
            </w:pPr>
          </w:p>
          <w:p w14:paraId="27044F83" w14:textId="77777777" w:rsidR="009F4FC8" w:rsidRDefault="009F4FC8" w:rsidP="00FE5E0D">
            <w:pPr>
              <w:rPr>
                <w:rFonts w:eastAsia="Times New Roman" w:cs="Arial"/>
                <w:color w:val="000000"/>
                <w:lang w:val="en-GB" w:eastAsia="en-GB"/>
              </w:rPr>
            </w:pPr>
          </w:p>
        </w:tc>
      </w:tr>
      <w:tr w:rsidR="009F4FC8" w:rsidRPr="008F1880" w14:paraId="4DFE6E12"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159BB0C5" w14:textId="77777777" w:rsidR="009F4FC8" w:rsidRDefault="009F4FC8" w:rsidP="00FE5E0D">
            <w:pPr>
              <w:rPr>
                <w:rFonts w:cs="Arial"/>
              </w:rPr>
            </w:pPr>
            <w:r>
              <w:rPr>
                <w:rFonts w:cs="Arial"/>
              </w:rPr>
              <w:t>Please provide further explanation in this box if needed.</w:t>
            </w:r>
          </w:p>
          <w:p w14:paraId="783043D6" w14:textId="77777777" w:rsidR="00A50923" w:rsidRDefault="00A50923" w:rsidP="00FE5E0D">
            <w:pPr>
              <w:rPr>
                <w:rFonts w:cs="Arial"/>
                <w:color w:val="000000"/>
              </w:rPr>
            </w:pPr>
          </w:p>
          <w:p w14:paraId="55771D34" w14:textId="77777777" w:rsidR="00A50923" w:rsidRDefault="00A50923" w:rsidP="00FE5E0D">
            <w:pPr>
              <w:rPr>
                <w:rFonts w:cs="Arial"/>
                <w:b/>
                <w:bCs/>
                <w:color w:val="0070C0"/>
              </w:rPr>
            </w:pPr>
            <w:r>
              <w:rPr>
                <w:rFonts w:cs="Arial"/>
                <w:b/>
                <w:bCs/>
                <w:color w:val="0070C0"/>
              </w:rPr>
              <w:t>&lt;China&gt;</w:t>
            </w:r>
          </w:p>
          <w:p w14:paraId="55A8306D" w14:textId="77777777" w:rsidR="00A50923" w:rsidRPr="00A50923" w:rsidRDefault="00A50923" w:rsidP="00A50923">
            <w:pPr>
              <w:jc w:val="both"/>
              <w:rPr>
                <w:rFonts w:eastAsia="DengXian" w:cs="Arial"/>
                <w:color w:val="0070C0"/>
                <w:lang w:eastAsia="zh-CN"/>
              </w:rPr>
            </w:pPr>
            <w:r w:rsidRPr="00A50923">
              <w:rPr>
                <w:rFonts w:eastAsia="DengXian" w:cs="Arial" w:hint="eastAsia"/>
                <w:color w:val="0070C0"/>
                <w:lang w:eastAsia="zh-CN"/>
              </w:rPr>
              <w:t>U</w:t>
            </w:r>
            <w:r w:rsidRPr="00A50923">
              <w:rPr>
                <w:rFonts w:eastAsia="DengXian" w:cs="Arial"/>
                <w:color w:val="0070C0"/>
                <w:lang w:eastAsia="zh-CN"/>
              </w:rPr>
              <w:t>tiliz</w:t>
            </w:r>
            <w:r w:rsidRPr="00A50923">
              <w:rPr>
                <w:rFonts w:eastAsia="DengXian" w:cs="Arial" w:hint="eastAsia"/>
                <w:color w:val="0070C0"/>
                <w:lang w:eastAsia="zh-CN"/>
              </w:rPr>
              <w:t xml:space="preserve">ing shore power may be the only way to reduce emissions of fuel for </w:t>
            </w:r>
            <w:r w:rsidRPr="00A50923">
              <w:rPr>
                <w:rFonts w:eastAsia="DengXian" w:cs="Arial"/>
                <w:color w:val="0070C0"/>
                <w:lang w:eastAsia="zh-CN"/>
              </w:rPr>
              <w:t>re</w:t>
            </w:r>
            <w:r w:rsidRPr="00A50923">
              <w:rPr>
                <w:rFonts w:eastAsia="DengXian" w:cs="Arial" w:hint="eastAsia"/>
                <w:color w:val="0070C0"/>
                <w:lang w:eastAsia="zh-CN"/>
              </w:rPr>
              <w:t>ef</w:t>
            </w:r>
            <w:r w:rsidRPr="00A50923">
              <w:rPr>
                <w:rFonts w:eastAsia="DengXian" w:cs="Arial"/>
                <w:color w:val="0070C0"/>
                <w:lang w:eastAsia="zh-CN"/>
              </w:rPr>
              <w:t>er</w:t>
            </w:r>
            <w:r w:rsidRPr="00A50923">
              <w:rPr>
                <w:rFonts w:eastAsia="DengXian" w:cs="Arial" w:hint="eastAsia"/>
                <w:color w:val="0070C0"/>
                <w:lang w:eastAsia="zh-CN"/>
              </w:rPr>
              <w:t xml:space="preserve"> containers as o</w:t>
            </w:r>
            <w:r w:rsidRPr="00A50923">
              <w:rPr>
                <w:rFonts w:eastAsia="DengXian" w:cs="Arial"/>
                <w:color w:val="0070C0"/>
                <w:lang w:eastAsia="zh-CN"/>
              </w:rPr>
              <w:t>perators have made a concerted effort to improve reefer container efficiency for many years</w:t>
            </w:r>
            <w:r w:rsidRPr="00A50923">
              <w:rPr>
                <w:rFonts w:eastAsia="DengXian" w:cs="Arial" w:hint="eastAsia"/>
                <w:color w:val="0070C0"/>
                <w:lang w:eastAsia="zh-CN"/>
              </w:rPr>
              <w:t>,</w:t>
            </w:r>
            <w:r w:rsidRPr="00A50923">
              <w:rPr>
                <w:color w:val="0070C0"/>
              </w:rPr>
              <w:t xml:space="preserve"> </w:t>
            </w:r>
            <w:r w:rsidRPr="00A50923">
              <w:rPr>
                <w:rFonts w:eastAsia="DengXian" w:cs="Arial"/>
                <w:color w:val="0070C0"/>
                <w:lang w:eastAsia="zh-CN"/>
              </w:rPr>
              <w:t>investing in improved container designs and optimizing operation</w:t>
            </w:r>
            <w:r w:rsidRPr="00A50923">
              <w:rPr>
                <w:rFonts w:eastAsia="DengXian" w:cs="Arial" w:hint="eastAsia"/>
                <w:color w:val="0070C0"/>
                <w:lang w:eastAsia="zh-CN"/>
              </w:rPr>
              <w:t xml:space="preserve">. </w:t>
            </w:r>
            <w:bookmarkStart w:id="15" w:name="OLE_LINK1"/>
            <w:bookmarkStart w:id="16" w:name="OLE_LINK2"/>
            <w:r w:rsidRPr="00A50923">
              <w:rPr>
                <w:rFonts w:eastAsia="DengXian" w:cs="Arial" w:hint="eastAsia"/>
                <w:color w:val="0070C0"/>
                <w:lang w:eastAsia="zh-CN"/>
              </w:rPr>
              <w:t>However, t</w:t>
            </w:r>
            <w:r w:rsidRPr="00A50923">
              <w:rPr>
                <w:rFonts w:eastAsia="DengXian" w:cs="Arial"/>
                <w:color w:val="0070C0"/>
                <w:lang w:eastAsia="zh-CN"/>
              </w:rPr>
              <w:t>he popularity of shore power is constrained by the port's infrastructure</w:t>
            </w:r>
            <w:r w:rsidRPr="00A50923">
              <w:rPr>
                <w:rFonts w:eastAsia="DengXian" w:cs="Arial" w:hint="eastAsia"/>
                <w:color w:val="0070C0"/>
                <w:lang w:eastAsia="zh-CN"/>
              </w:rPr>
              <w:t>, which</w:t>
            </w:r>
            <w:r w:rsidRPr="00A50923">
              <w:rPr>
                <w:rFonts w:eastAsia="DengXian" w:cs="Arial"/>
                <w:color w:val="0070C0"/>
                <w:lang w:eastAsia="zh-CN"/>
              </w:rPr>
              <w:t xml:space="preserve"> will be difficult for less developed countries</w:t>
            </w:r>
            <w:r w:rsidRPr="00A50923">
              <w:rPr>
                <w:rFonts w:eastAsia="DengXian" w:cs="Arial" w:hint="eastAsia"/>
                <w:color w:val="0070C0"/>
                <w:lang w:eastAsia="zh-CN"/>
              </w:rPr>
              <w:t>.</w:t>
            </w:r>
            <w:bookmarkEnd w:id="15"/>
            <w:bookmarkEnd w:id="16"/>
            <w:r w:rsidRPr="00A50923">
              <w:rPr>
                <w:rFonts w:eastAsia="DengXian" w:cs="Arial" w:hint="eastAsia"/>
                <w:color w:val="0070C0"/>
                <w:lang w:eastAsia="zh-CN"/>
              </w:rPr>
              <w:t xml:space="preserve"> </w:t>
            </w:r>
          </w:p>
          <w:p w14:paraId="3056ABF3" w14:textId="77777777" w:rsidR="00A50923" w:rsidRPr="00A50923" w:rsidRDefault="00A50923" w:rsidP="00A50923">
            <w:pPr>
              <w:jc w:val="both"/>
              <w:rPr>
                <w:rFonts w:eastAsia="DengXian" w:cs="Arial"/>
                <w:color w:val="0070C0"/>
                <w:lang w:eastAsia="zh-CN"/>
              </w:rPr>
            </w:pPr>
            <w:r w:rsidRPr="00A50923">
              <w:rPr>
                <w:rFonts w:eastAsia="DengXian" w:cs="Arial" w:hint="eastAsia"/>
                <w:color w:val="0070C0"/>
                <w:lang w:eastAsia="zh-CN"/>
              </w:rPr>
              <w:t xml:space="preserve">Therefore, it is difficult to </w:t>
            </w:r>
            <w:r w:rsidRPr="00A50923">
              <w:rPr>
                <w:rFonts w:eastAsia="DengXian" w:cs="Arial"/>
                <w:color w:val="0070C0"/>
                <w:lang w:eastAsia="zh-CN"/>
              </w:rPr>
              <w:t>annually</w:t>
            </w:r>
            <w:r w:rsidRPr="00A50923">
              <w:rPr>
                <w:rFonts w:eastAsia="DengXian" w:cs="Arial" w:hint="eastAsia"/>
                <w:color w:val="0070C0"/>
                <w:lang w:eastAsia="zh-CN"/>
              </w:rPr>
              <w:t xml:space="preserve"> improve the reefer container </w:t>
            </w:r>
            <w:r w:rsidRPr="00A50923">
              <w:rPr>
                <w:rFonts w:eastAsia="DengXian" w:cs="Arial"/>
                <w:color w:val="0070C0"/>
                <w:lang w:eastAsia="zh-CN"/>
              </w:rPr>
              <w:t>efficiency</w:t>
            </w:r>
            <w:r w:rsidRPr="00A50923">
              <w:rPr>
                <w:rFonts w:eastAsia="DengXian" w:cs="Arial" w:hint="eastAsia"/>
                <w:color w:val="0070C0"/>
                <w:lang w:eastAsia="zh-CN"/>
              </w:rPr>
              <w:t xml:space="preserve"> by 3% that is as same as the </w:t>
            </w:r>
            <w:r w:rsidRPr="00A50923">
              <w:rPr>
                <w:color w:val="0070C0"/>
              </w:rPr>
              <w:t>incentive factor</w:t>
            </w:r>
            <w:r w:rsidRPr="00A50923">
              <w:rPr>
                <w:rFonts w:eastAsia="DengXian" w:hint="eastAsia"/>
                <w:color w:val="0070C0"/>
                <w:lang w:eastAsia="zh-CN"/>
              </w:rPr>
              <w:t>.</w:t>
            </w:r>
          </w:p>
          <w:p w14:paraId="479A8462" w14:textId="77777777" w:rsidR="00A50923" w:rsidRDefault="00A50923" w:rsidP="00FE5E0D">
            <w:pPr>
              <w:rPr>
                <w:rFonts w:eastAsia="Times New Roman" w:cs="Arial"/>
                <w:b/>
                <w:bCs/>
                <w:color w:val="0070C0"/>
                <w:lang w:val="en-GB" w:eastAsia="en-GB"/>
              </w:rPr>
            </w:pPr>
          </w:p>
          <w:p w14:paraId="33287B7C" w14:textId="77777777" w:rsidR="00665A4B" w:rsidRPr="00D6216B" w:rsidRDefault="00665A4B" w:rsidP="00FE5E0D">
            <w:pPr>
              <w:rPr>
                <w:rFonts w:eastAsia="Times New Roman" w:cs="Arial"/>
                <w:b/>
                <w:bCs/>
                <w:color w:val="0070C0"/>
                <w:lang w:val="en-GB" w:eastAsia="en-GB"/>
              </w:rPr>
            </w:pPr>
            <w:r>
              <w:rPr>
                <w:rFonts w:eastAsia="Times New Roman" w:cs="Arial"/>
                <w:b/>
                <w:bCs/>
                <w:color w:val="0070C0"/>
                <w:lang w:val="en-GB" w:eastAsia="en-GB"/>
              </w:rPr>
              <w:t>&lt;</w:t>
            </w:r>
            <w:r w:rsidRPr="00D6216B">
              <w:rPr>
                <w:rFonts w:eastAsia="Times New Roman" w:cs="Arial"/>
                <w:b/>
                <w:bCs/>
                <w:color w:val="0070C0"/>
                <w:lang w:val="en-GB" w:eastAsia="en-GB"/>
              </w:rPr>
              <w:t>US&gt;</w:t>
            </w:r>
          </w:p>
          <w:p w14:paraId="46CB9F01" w14:textId="77777777" w:rsidR="002E6D60" w:rsidRPr="00D6216B" w:rsidRDefault="002E6D60" w:rsidP="002E6D60">
            <w:pPr>
              <w:rPr>
                <w:rFonts w:cs="Arial"/>
                <w:color w:val="0070C0"/>
              </w:rPr>
            </w:pPr>
            <w:r w:rsidRPr="00D6216B">
              <w:rPr>
                <w:rFonts w:cs="Arial"/>
                <w:color w:val="0070C0"/>
              </w:rPr>
              <w:t>The United States would support a larger value than 3%.  25 years is much too long to phase out correction factors for this short-term measure.</w:t>
            </w:r>
          </w:p>
          <w:p w14:paraId="7AAF91AE" w14:textId="77777777" w:rsidR="00D6216B" w:rsidRPr="00D6216B" w:rsidRDefault="00D6216B" w:rsidP="002E6D60">
            <w:pPr>
              <w:rPr>
                <w:rFonts w:cs="Arial"/>
                <w:color w:val="0070C0"/>
              </w:rPr>
            </w:pPr>
          </w:p>
          <w:p w14:paraId="6409AB38" w14:textId="56159D12" w:rsidR="00D6216B" w:rsidRPr="00D6216B" w:rsidRDefault="00D6216B" w:rsidP="002E6D60">
            <w:pPr>
              <w:rPr>
                <w:rFonts w:cs="Arial"/>
                <w:b/>
                <w:bCs/>
                <w:color w:val="0070C0"/>
              </w:rPr>
            </w:pPr>
            <w:r w:rsidRPr="00D6216B">
              <w:rPr>
                <w:rFonts w:cs="Arial"/>
                <w:b/>
                <w:bCs/>
                <w:color w:val="0070C0"/>
              </w:rPr>
              <w:t>&lt;WSC&gt;</w:t>
            </w:r>
          </w:p>
          <w:p w14:paraId="192EA3E2" w14:textId="77777777" w:rsidR="00D6216B" w:rsidRPr="00D6216B" w:rsidRDefault="00D6216B" w:rsidP="00D6216B">
            <w:pPr>
              <w:jc w:val="both"/>
              <w:rPr>
                <w:rFonts w:cs="Arial"/>
                <w:color w:val="0070C0"/>
              </w:rPr>
            </w:pPr>
            <w:r w:rsidRPr="00D6216B">
              <w:rPr>
                <w:rFonts w:cs="Arial"/>
                <w:color w:val="0070C0"/>
              </w:rPr>
              <w:t xml:space="preserve">As a general comment, we consider that if a cap and annual reduction is agreed for correction factors (such as 85% cap and a 2% per year reduction) then this should apply to all G5 correction factors equally for which a cap and reduction has been proposed. Equally, if no cap and reduction is to be applied to any of the correction factors for which such has been proposed then this should also be applied to </w:t>
            </w:r>
            <w:proofErr w:type="gramStart"/>
            <w:r w:rsidRPr="00D6216B">
              <w:rPr>
                <w:rFonts w:cs="Arial"/>
                <w:color w:val="0070C0"/>
              </w:rPr>
              <w:t>all of</w:t>
            </w:r>
            <w:proofErr w:type="gramEnd"/>
            <w:r w:rsidRPr="00D6216B">
              <w:rPr>
                <w:rFonts w:cs="Arial"/>
                <w:color w:val="0070C0"/>
              </w:rPr>
              <w:t xml:space="preserve"> this group of correction factors.</w:t>
            </w:r>
          </w:p>
          <w:p w14:paraId="06ED05A6" w14:textId="2973BFDE" w:rsidR="00665A4B" w:rsidRPr="00A50923" w:rsidRDefault="00D6216B" w:rsidP="000718DF">
            <w:pPr>
              <w:rPr>
                <w:rFonts w:eastAsia="Times New Roman" w:cs="Arial"/>
                <w:b/>
                <w:bCs/>
                <w:color w:val="0070C0"/>
                <w:lang w:val="en-GB" w:eastAsia="en-GB"/>
              </w:rPr>
            </w:pPr>
            <w:r w:rsidRPr="00D6216B">
              <w:rPr>
                <w:rFonts w:cs="Arial"/>
                <w:color w:val="0070C0"/>
              </w:rPr>
              <w:t xml:space="preserve">Otherwise, ship types will be advantaged or </w:t>
            </w:r>
            <w:proofErr w:type="gramStart"/>
            <w:r w:rsidRPr="00D6216B">
              <w:rPr>
                <w:rFonts w:cs="Arial"/>
                <w:color w:val="0070C0"/>
              </w:rPr>
              <w:t>disadvantaged</w:t>
            </w:r>
            <w:proofErr w:type="gramEnd"/>
            <w:r w:rsidRPr="00D6216B">
              <w:rPr>
                <w:rFonts w:cs="Arial"/>
                <w:color w:val="0070C0"/>
              </w:rPr>
              <w:t xml:space="preserve"> and it will distort the rating system, making it impossible to assess the achievement of different segments in reducing AER/</w:t>
            </w:r>
            <w:proofErr w:type="spellStart"/>
            <w:r w:rsidRPr="00D6216B">
              <w:rPr>
                <w:rFonts w:cs="Arial"/>
                <w:color w:val="0070C0"/>
              </w:rPr>
              <w:t>cgDIST</w:t>
            </w:r>
            <w:proofErr w:type="spellEnd"/>
            <w:r w:rsidRPr="00D6216B">
              <w:rPr>
                <w:rFonts w:cs="Arial"/>
                <w:color w:val="0070C0"/>
              </w:rPr>
              <w:t xml:space="preserve"> values.</w:t>
            </w:r>
          </w:p>
        </w:tc>
      </w:tr>
    </w:tbl>
    <w:p w14:paraId="310A30D3" w14:textId="2E17A066" w:rsidR="007D0C71" w:rsidRPr="006D3042" w:rsidRDefault="007D0C71" w:rsidP="00601AE2">
      <w:pPr>
        <w:pStyle w:val="Heading1"/>
      </w:pPr>
      <w:bookmarkStart w:id="17" w:name="_Toc91517888"/>
      <w:proofErr w:type="spellStart"/>
      <w:r>
        <w:lastRenderedPageBreak/>
        <w:t>FC</w:t>
      </w:r>
      <w:r w:rsidRPr="007D0C71">
        <w:rPr>
          <w:vertAlign w:val="subscript"/>
        </w:rPr>
        <w:t>electrical</w:t>
      </w:r>
      <w:proofErr w:type="spellEnd"/>
      <w:r>
        <w:t xml:space="preserve"> Correction Factor for </w:t>
      </w:r>
      <w:r w:rsidR="001F26DF">
        <w:t>Cargo Handling</w:t>
      </w:r>
      <w:r>
        <w:t xml:space="preserve"> Electrical Consumption</w:t>
      </w:r>
      <w:bookmarkEnd w:id="17"/>
    </w:p>
    <w:p w14:paraId="6EFFDA1B" w14:textId="77777777" w:rsidR="007D0C71" w:rsidRDefault="007D0C71" w:rsidP="007D0C71">
      <w:pPr>
        <w:jc w:val="both"/>
        <w:rPr>
          <w:rFonts w:cs="Arial"/>
        </w:rPr>
      </w:pPr>
    </w:p>
    <w:p w14:paraId="685F1FC6" w14:textId="77777777" w:rsidR="007D0C71" w:rsidRDefault="007D0C71" w:rsidP="007D0C71">
      <w:pPr>
        <w:jc w:val="both"/>
        <w:rPr>
          <w:rFonts w:cs="Arial"/>
        </w:rPr>
      </w:pPr>
    </w:p>
    <w:p w14:paraId="2452EEFC" w14:textId="3EFC514A" w:rsidR="007D0C71" w:rsidRDefault="007D0C71" w:rsidP="007D0C71">
      <w:pPr>
        <w:jc w:val="both"/>
        <w:rPr>
          <w:rFonts w:cs="Arial"/>
        </w:rPr>
      </w:pPr>
      <w:r>
        <w:rPr>
          <w:rFonts w:cs="Arial"/>
        </w:rPr>
        <w:t>While Capacity to assess effects will not be scored, given the data provided in this section, it will be useful to gauge whether CG members thinks the issue merits further consideration (without pre-judging a solution) either at this stage or later. The answers to this question may however be relevant for evaluation of proposals to amend G2 and G4.</w:t>
      </w:r>
    </w:p>
    <w:p w14:paraId="1CA6FD49" w14:textId="77777777" w:rsidR="007D0C71" w:rsidRDefault="007D0C71" w:rsidP="007D0C71">
      <w:pPr>
        <w:jc w:val="both"/>
        <w:rPr>
          <w:rFonts w:cs="Arial"/>
        </w:rPr>
      </w:pPr>
    </w:p>
    <w:tbl>
      <w:tblPr>
        <w:tblW w:w="5000" w:type="pct"/>
        <w:tblLook w:val="04A0" w:firstRow="1" w:lastRow="0" w:firstColumn="1" w:lastColumn="0" w:noHBand="0" w:noVBand="1"/>
      </w:tblPr>
      <w:tblGrid>
        <w:gridCol w:w="6941"/>
        <w:gridCol w:w="2075"/>
      </w:tblGrid>
      <w:tr w:rsidR="007D0C71" w:rsidRPr="008F1880" w14:paraId="3E3E88B8"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4D4F94CA" w14:textId="77777777" w:rsidR="007D0C71" w:rsidRPr="008F1880" w:rsidRDefault="007D0C71" w:rsidP="00FE5E0D">
            <w:pPr>
              <w:rPr>
                <w:rFonts w:eastAsia="Times New Roman" w:cs="Arial"/>
                <w:b/>
                <w:bCs/>
                <w:color w:val="000000"/>
                <w:lang w:val="en-GB" w:eastAsia="en-GB"/>
              </w:rPr>
            </w:pPr>
            <w:r>
              <w:rPr>
                <w:rFonts w:eastAsia="Times New Roman" w:cs="Arial"/>
                <w:b/>
                <w:bCs/>
                <w:color w:val="000000"/>
                <w:lang w:val="en-GB" w:eastAsia="en-GB"/>
              </w:rPr>
              <w:t>Capacity to Assess their effects (for info) (Q2)</w:t>
            </w:r>
          </w:p>
        </w:tc>
        <w:tc>
          <w:tcPr>
            <w:tcW w:w="1151" w:type="pct"/>
            <w:tcBorders>
              <w:top w:val="single" w:sz="4" w:space="0" w:color="auto"/>
              <w:left w:val="nil"/>
              <w:bottom w:val="single" w:sz="4" w:space="0" w:color="auto"/>
              <w:right w:val="single" w:sz="4" w:space="0" w:color="auto"/>
            </w:tcBorders>
            <w:shd w:val="clear" w:color="auto" w:fill="auto"/>
            <w:hideMark/>
          </w:tcPr>
          <w:p w14:paraId="010BD6DD" w14:textId="77777777" w:rsidR="007D0C71" w:rsidRPr="008F1880" w:rsidRDefault="007D0C71"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7D0C71" w:rsidRPr="008F1880" w14:paraId="0D81A6B0"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792EA7C6" w14:textId="77777777" w:rsidR="007D0C71" w:rsidRDefault="007D0C71" w:rsidP="00FE5E0D">
            <w:pPr>
              <w:rPr>
                <w:rFonts w:cs="Arial"/>
                <w:b/>
                <w:bCs/>
              </w:rPr>
            </w:pPr>
            <w:r>
              <w:rPr>
                <w:rFonts w:cs="Arial"/>
                <w:b/>
                <w:bCs/>
              </w:rPr>
              <w:t xml:space="preserve">1. </w:t>
            </w:r>
            <w:r w:rsidRPr="003D4C1D">
              <w:rPr>
                <w:rFonts w:cs="Arial"/>
                <w:b/>
                <w:bCs/>
              </w:rPr>
              <w:t>Given the information provided, does this issue merit further consideration?</w:t>
            </w:r>
          </w:p>
          <w:p w14:paraId="7F2E5478" w14:textId="41C938EE" w:rsidR="00D303E4" w:rsidRDefault="00D303E4" w:rsidP="00FE5E0D">
            <w:pPr>
              <w:rPr>
                <w:rFonts w:eastAsia="Times New Roman" w:cs="Arial"/>
                <w:b/>
                <w:bCs/>
                <w:lang w:eastAsia="en-GB"/>
              </w:rPr>
            </w:pPr>
          </w:p>
          <w:p w14:paraId="6BDBFB22" w14:textId="3F7313B3" w:rsidR="00D303E4" w:rsidRPr="003B3044" w:rsidRDefault="00D303E4" w:rsidP="00FE5E0D">
            <w:pPr>
              <w:rPr>
                <w:rFonts w:eastAsia="Times New Roman" w:cs="Arial"/>
                <w:b/>
                <w:bCs/>
                <w:color w:val="0070C0"/>
                <w:lang w:eastAsia="en-GB"/>
              </w:rPr>
            </w:pPr>
            <w:r w:rsidRPr="003B3044">
              <w:rPr>
                <w:rFonts w:eastAsia="Times New Roman" w:cs="Arial"/>
                <w:b/>
                <w:bCs/>
                <w:color w:val="0070C0"/>
                <w:lang w:eastAsia="en-GB"/>
              </w:rPr>
              <w:t xml:space="preserve">Yes </w:t>
            </w:r>
            <w:r w:rsidR="0078720C">
              <w:rPr>
                <w:rFonts w:eastAsia="Times New Roman" w:cs="Arial"/>
                <w:b/>
                <w:bCs/>
                <w:color w:val="0070C0"/>
                <w:lang w:eastAsia="en-GB"/>
              </w:rPr>
              <w:t>–</w:t>
            </w:r>
            <w:r w:rsidRPr="003B3044">
              <w:rPr>
                <w:rFonts w:eastAsia="Times New Roman" w:cs="Arial"/>
                <w:b/>
                <w:bCs/>
                <w:color w:val="0070C0"/>
                <w:lang w:eastAsia="en-GB"/>
              </w:rPr>
              <w:t xml:space="preserve"> Brazil</w:t>
            </w:r>
            <w:r w:rsidR="0078720C">
              <w:rPr>
                <w:rFonts w:eastAsia="Times New Roman" w:cs="Arial"/>
                <w:b/>
                <w:bCs/>
                <w:color w:val="0070C0"/>
                <w:lang w:eastAsia="en-GB"/>
              </w:rPr>
              <w:t>, Canada</w:t>
            </w:r>
            <w:r w:rsidR="00EC249A">
              <w:rPr>
                <w:rFonts w:eastAsia="Times New Roman" w:cs="Arial"/>
                <w:b/>
                <w:bCs/>
                <w:color w:val="0070C0"/>
                <w:lang w:eastAsia="en-GB"/>
              </w:rPr>
              <w:t>, Chile</w:t>
            </w:r>
            <w:r w:rsidR="00A50923">
              <w:rPr>
                <w:rFonts w:eastAsia="Times New Roman" w:cs="Arial"/>
                <w:b/>
                <w:bCs/>
                <w:color w:val="0070C0"/>
                <w:lang w:eastAsia="en-GB"/>
              </w:rPr>
              <w:t>, China</w:t>
            </w:r>
            <w:r w:rsidR="00D723CD">
              <w:rPr>
                <w:rFonts w:eastAsia="Times New Roman" w:cs="Arial"/>
                <w:b/>
                <w:bCs/>
                <w:color w:val="0070C0"/>
                <w:lang w:eastAsia="en-GB"/>
              </w:rPr>
              <w:t>, Denmark</w:t>
            </w:r>
            <w:r w:rsidR="00FB67B7">
              <w:rPr>
                <w:rFonts w:eastAsia="Times New Roman" w:cs="Arial"/>
                <w:b/>
                <w:bCs/>
                <w:color w:val="0070C0"/>
                <w:lang w:eastAsia="en-GB"/>
              </w:rPr>
              <w:t>, Greece</w:t>
            </w:r>
            <w:r w:rsidR="00607D65">
              <w:rPr>
                <w:rFonts w:eastAsia="Times New Roman" w:cs="Arial"/>
                <w:b/>
                <w:bCs/>
                <w:color w:val="0070C0"/>
                <w:lang w:eastAsia="en-GB"/>
              </w:rPr>
              <w:t>, Italy</w:t>
            </w:r>
            <w:r w:rsidR="00506533">
              <w:rPr>
                <w:rFonts w:eastAsia="Times New Roman" w:cs="Arial"/>
                <w:b/>
                <w:bCs/>
                <w:color w:val="0070C0"/>
                <w:lang w:eastAsia="en-GB"/>
              </w:rPr>
              <w:t>, Liberia</w:t>
            </w:r>
            <w:r w:rsidR="00134111">
              <w:rPr>
                <w:rFonts w:eastAsia="Times New Roman" w:cs="Arial"/>
                <w:b/>
                <w:bCs/>
                <w:color w:val="0070C0"/>
                <w:lang w:eastAsia="en-GB"/>
              </w:rPr>
              <w:t>, The Netherlands</w:t>
            </w:r>
            <w:r w:rsidR="009F6141">
              <w:rPr>
                <w:rFonts w:eastAsia="Times New Roman" w:cs="Arial"/>
                <w:b/>
                <w:bCs/>
                <w:color w:val="0070C0"/>
                <w:lang w:eastAsia="en-GB"/>
              </w:rPr>
              <w:t>, Norway</w:t>
            </w:r>
            <w:r w:rsidR="005168CD">
              <w:rPr>
                <w:rFonts w:eastAsia="Times New Roman" w:cs="Arial"/>
                <w:b/>
                <w:bCs/>
                <w:color w:val="0070C0"/>
                <w:lang w:eastAsia="en-GB"/>
              </w:rPr>
              <w:t>, Spain</w:t>
            </w:r>
            <w:r w:rsidR="00CD41DB">
              <w:rPr>
                <w:rFonts w:eastAsia="Times New Roman" w:cs="Arial"/>
                <w:b/>
                <w:bCs/>
                <w:color w:val="0070C0"/>
                <w:lang w:eastAsia="en-GB"/>
              </w:rPr>
              <w:t>,</w:t>
            </w:r>
            <w:r w:rsidR="00D6668C">
              <w:rPr>
                <w:rFonts w:eastAsia="Times New Roman" w:cs="Arial"/>
                <w:b/>
                <w:bCs/>
                <w:color w:val="0070C0"/>
                <w:lang w:eastAsia="en-GB"/>
              </w:rPr>
              <w:t xml:space="preserve"> Sweden,</w:t>
            </w:r>
            <w:r w:rsidR="00CD41DB">
              <w:rPr>
                <w:rFonts w:eastAsia="Times New Roman" w:cs="Arial"/>
                <w:b/>
                <w:bCs/>
                <w:color w:val="0070C0"/>
                <w:lang w:eastAsia="en-GB"/>
              </w:rPr>
              <w:t xml:space="preserve"> UK</w:t>
            </w:r>
            <w:r w:rsidR="003D1813">
              <w:rPr>
                <w:rFonts w:eastAsia="Times New Roman" w:cs="Arial"/>
                <w:b/>
                <w:bCs/>
                <w:color w:val="0070C0"/>
                <w:lang w:eastAsia="en-GB"/>
              </w:rPr>
              <w:t>, US</w:t>
            </w:r>
            <w:r w:rsidR="006817A6">
              <w:rPr>
                <w:rFonts w:eastAsia="Times New Roman" w:cs="Arial"/>
                <w:b/>
                <w:bCs/>
                <w:color w:val="0070C0"/>
                <w:lang w:eastAsia="en-GB"/>
              </w:rPr>
              <w:t>, EC</w:t>
            </w:r>
            <w:r w:rsidR="00136358">
              <w:rPr>
                <w:rFonts w:eastAsia="Times New Roman" w:cs="Arial"/>
                <w:b/>
                <w:bCs/>
                <w:color w:val="0070C0"/>
                <w:lang w:eastAsia="en-GB"/>
              </w:rPr>
              <w:t>, ICS</w:t>
            </w:r>
            <w:r w:rsidR="00BB5B84">
              <w:rPr>
                <w:rFonts w:eastAsia="Times New Roman" w:cs="Arial"/>
                <w:b/>
                <w:bCs/>
                <w:color w:val="0070C0"/>
                <w:lang w:eastAsia="en-GB"/>
              </w:rPr>
              <w:t>, INTERCARGO</w:t>
            </w:r>
          </w:p>
          <w:p w14:paraId="061B816C" w14:textId="0D391F0B" w:rsidR="00D303E4" w:rsidRDefault="00D303E4" w:rsidP="00FE5E0D">
            <w:pPr>
              <w:rPr>
                <w:rFonts w:eastAsia="Times New Roman" w:cs="Arial"/>
                <w:b/>
                <w:bCs/>
                <w:color w:val="0070C0"/>
                <w:lang w:eastAsia="en-GB"/>
              </w:rPr>
            </w:pPr>
            <w:r w:rsidRPr="003B3044">
              <w:rPr>
                <w:rFonts w:eastAsia="Times New Roman" w:cs="Arial"/>
                <w:b/>
                <w:bCs/>
                <w:color w:val="0070C0"/>
                <w:lang w:eastAsia="en-GB"/>
              </w:rPr>
              <w:t>No</w:t>
            </w:r>
            <w:r w:rsidR="00886D59">
              <w:rPr>
                <w:rFonts w:eastAsia="Times New Roman" w:cs="Arial"/>
                <w:b/>
                <w:bCs/>
                <w:color w:val="0070C0"/>
                <w:lang w:eastAsia="en-GB"/>
              </w:rPr>
              <w:t xml:space="preserve"> </w:t>
            </w:r>
            <w:r w:rsidR="00364966">
              <w:rPr>
                <w:rFonts w:eastAsia="Times New Roman" w:cs="Arial"/>
                <w:b/>
                <w:bCs/>
                <w:color w:val="0070C0"/>
                <w:lang w:eastAsia="en-GB"/>
              </w:rPr>
              <w:t>–</w:t>
            </w:r>
            <w:r w:rsidR="00886D59">
              <w:rPr>
                <w:rFonts w:eastAsia="Times New Roman" w:cs="Arial"/>
                <w:b/>
                <w:bCs/>
                <w:color w:val="0070C0"/>
                <w:lang w:eastAsia="en-GB"/>
              </w:rPr>
              <w:t xml:space="preserve"> France</w:t>
            </w:r>
            <w:r w:rsidR="00364966">
              <w:rPr>
                <w:rFonts w:eastAsia="Times New Roman" w:cs="Arial"/>
                <w:b/>
                <w:bCs/>
                <w:color w:val="0070C0"/>
                <w:lang w:eastAsia="en-GB"/>
              </w:rPr>
              <w:t>, Japan</w:t>
            </w:r>
            <w:r w:rsidR="0040143E">
              <w:rPr>
                <w:rFonts w:eastAsia="Times New Roman" w:cs="Arial"/>
                <w:b/>
                <w:bCs/>
                <w:color w:val="0070C0"/>
                <w:lang w:eastAsia="en-GB"/>
              </w:rPr>
              <w:t xml:space="preserve">, </w:t>
            </w:r>
            <w:r w:rsidR="00496A49">
              <w:rPr>
                <w:rFonts w:eastAsia="Times New Roman" w:cs="Arial"/>
                <w:b/>
                <w:bCs/>
                <w:color w:val="0070C0"/>
                <w:lang w:eastAsia="en-GB"/>
              </w:rPr>
              <w:t>CSC, Pacific Environment</w:t>
            </w:r>
          </w:p>
          <w:p w14:paraId="37D0CA13" w14:textId="77777777" w:rsidR="0078720C" w:rsidRPr="003B3044" w:rsidRDefault="0078720C" w:rsidP="00FE5E0D">
            <w:pPr>
              <w:rPr>
                <w:rFonts w:eastAsia="Times New Roman" w:cs="Arial"/>
                <w:b/>
                <w:bCs/>
                <w:color w:val="0070C0"/>
                <w:lang w:eastAsia="en-GB"/>
              </w:rPr>
            </w:pPr>
          </w:p>
          <w:p w14:paraId="000FC9AC" w14:textId="5F2413E1" w:rsidR="00D303E4" w:rsidRPr="003D4C1D" w:rsidRDefault="00D303E4"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78B88DB8" w14:textId="77777777" w:rsidR="007D0C71" w:rsidRDefault="00AF5362" w:rsidP="00FE5E0D">
            <w:pPr>
              <w:rPr>
                <w:rFonts w:eastAsia="Times New Roman" w:cs="Arial"/>
                <w:color w:val="000000"/>
                <w:lang w:val="en-GB" w:eastAsia="en-GB"/>
              </w:rPr>
            </w:pPr>
            <w:sdt>
              <w:sdtPr>
                <w:rPr>
                  <w:rFonts w:eastAsia="Times New Roman" w:cs="Arial"/>
                  <w:color w:val="000000"/>
                  <w:lang w:val="en-GB" w:eastAsia="en-GB"/>
                </w:rPr>
                <w:id w:val="-2134323057"/>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lang w:val="en-GB" w:eastAsia="en-GB"/>
                  </w:rPr>
                  <w:t>☐</w:t>
                </w:r>
              </w:sdtContent>
            </w:sdt>
            <w:r w:rsidR="007D0C71">
              <w:rPr>
                <w:rFonts w:eastAsia="Times New Roman" w:cs="Arial"/>
                <w:color w:val="000000"/>
                <w:lang w:val="en-GB" w:eastAsia="en-GB"/>
              </w:rPr>
              <w:t xml:space="preserve"> Yes</w:t>
            </w:r>
          </w:p>
          <w:p w14:paraId="5B21BB90" w14:textId="77777777" w:rsidR="007D0C71" w:rsidRDefault="00AF5362" w:rsidP="00FE5E0D">
            <w:pPr>
              <w:rPr>
                <w:rFonts w:eastAsia="Times New Roman" w:cs="Arial"/>
                <w:color w:val="000000"/>
                <w:lang w:val="en-GB" w:eastAsia="en-GB"/>
              </w:rPr>
            </w:pPr>
            <w:sdt>
              <w:sdtPr>
                <w:rPr>
                  <w:rFonts w:eastAsia="Times New Roman" w:cs="Arial"/>
                  <w:color w:val="000000"/>
                  <w:lang w:val="en-GB" w:eastAsia="en-GB"/>
                </w:rPr>
                <w:id w:val="1807734849"/>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lang w:val="en-GB" w:eastAsia="en-GB"/>
                  </w:rPr>
                  <w:t>☐</w:t>
                </w:r>
              </w:sdtContent>
            </w:sdt>
            <w:r w:rsidR="007D0C71">
              <w:rPr>
                <w:rFonts w:eastAsia="Times New Roman" w:cs="Arial"/>
                <w:color w:val="000000"/>
                <w:lang w:val="en-GB" w:eastAsia="en-GB"/>
              </w:rPr>
              <w:t xml:space="preserve"> No</w:t>
            </w:r>
          </w:p>
          <w:p w14:paraId="38256432" w14:textId="77777777" w:rsidR="007D0C71" w:rsidRPr="008F1880" w:rsidRDefault="007D0C71" w:rsidP="00FE5E0D">
            <w:pPr>
              <w:rPr>
                <w:rFonts w:eastAsia="Times New Roman" w:cs="Arial"/>
                <w:color w:val="000000"/>
                <w:lang w:val="en-GB" w:eastAsia="en-GB"/>
              </w:rPr>
            </w:pPr>
          </w:p>
        </w:tc>
      </w:tr>
      <w:tr w:rsidR="007D0C71" w:rsidRPr="008F1880" w14:paraId="4D47C344"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41E45D38" w14:textId="77777777" w:rsidR="007D0C71" w:rsidRDefault="007D0C71" w:rsidP="00FE5E0D">
            <w:pPr>
              <w:rPr>
                <w:rFonts w:cs="Arial"/>
              </w:rPr>
            </w:pPr>
            <w:r>
              <w:rPr>
                <w:rFonts w:cs="Arial"/>
              </w:rPr>
              <w:t>Comments</w:t>
            </w:r>
          </w:p>
          <w:p w14:paraId="70D8F86B" w14:textId="77777777" w:rsidR="007D0C71" w:rsidRDefault="007D0C71" w:rsidP="00FE5E0D">
            <w:pPr>
              <w:rPr>
                <w:rFonts w:cs="Arial"/>
              </w:rPr>
            </w:pPr>
          </w:p>
          <w:p w14:paraId="3C0343EC" w14:textId="5692DC76" w:rsidR="003B3044" w:rsidRPr="003B3044" w:rsidRDefault="003B3044" w:rsidP="00FE5E0D">
            <w:pPr>
              <w:rPr>
                <w:rFonts w:cs="Arial"/>
                <w:b/>
                <w:bCs/>
                <w:color w:val="0070C0"/>
              </w:rPr>
            </w:pPr>
            <w:r w:rsidRPr="003B3044">
              <w:rPr>
                <w:rFonts w:cs="Arial"/>
                <w:b/>
                <w:bCs/>
                <w:color w:val="0070C0"/>
              </w:rPr>
              <w:t>&lt;Brazil&gt;</w:t>
            </w:r>
          </w:p>
          <w:p w14:paraId="456A112C" w14:textId="77777777" w:rsidR="003B3044" w:rsidRPr="003B3044" w:rsidRDefault="003B3044" w:rsidP="003B3044">
            <w:pPr>
              <w:rPr>
                <w:rFonts w:eastAsia="Times New Roman" w:cs="Arial"/>
                <w:color w:val="0070C0"/>
                <w:lang w:val="en-GB" w:eastAsia="en-GB"/>
              </w:rPr>
            </w:pPr>
            <w:r w:rsidRPr="003B3044">
              <w:rPr>
                <w:rFonts w:eastAsia="Times New Roman" w:cs="Arial"/>
                <w:color w:val="0070C0"/>
                <w:lang w:val="en-GB" w:eastAsia="en-GB"/>
              </w:rPr>
              <w:t>We consider that it is early to adopt correction factor without fully understanding the behaviour of the indicators on the global fleet, considering various trades.</w:t>
            </w:r>
          </w:p>
          <w:p w14:paraId="0638A04B" w14:textId="11219A1B" w:rsidR="003B3044" w:rsidRDefault="003B3044" w:rsidP="003B3044">
            <w:pPr>
              <w:rPr>
                <w:rFonts w:eastAsia="Times New Roman" w:cs="Arial"/>
                <w:color w:val="0070C0"/>
                <w:lang w:val="en-GB" w:eastAsia="en-GB"/>
              </w:rPr>
            </w:pPr>
            <w:r w:rsidRPr="003B3044">
              <w:rPr>
                <w:rFonts w:eastAsia="Times New Roman" w:cs="Arial"/>
                <w:color w:val="0070C0"/>
                <w:lang w:val="en-GB" w:eastAsia="en-GB"/>
              </w:rPr>
              <w:t>Until 2026, the member states will be able to gain experience and propose correction factors that don’t cause perverse incentives nor exclude the accounting of emissions generated by operational factors, under control of the ship operator. There will also be the need for a specific field to be created in the DCS for consumption in situations affected by each correction factor adopted.</w:t>
            </w:r>
          </w:p>
          <w:p w14:paraId="3DCD11BF" w14:textId="77777777" w:rsidR="000F6C0B" w:rsidRDefault="000F6C0B" w:rsidP="003B3044">
            <w:pPr>
              <w:rPr>
                <w:rFonts w:eastAsia="Times New Roman" w:cs="Arial"/>
                <w:color w:val="0070C0"/>
                <w:lang w:eastAsia="en-GB"/>
              </w:rPr>
            </w:pPr>
          </w:p>
          <w:p w14:paraId="0CAB8FE8" w14:textId="77777777" w:rsidR="000F6C0B" w:rsidRPr="00FD0339" w:rsidRDefault="000F6C0B" w:rsidP="000F6C0B">
            <w:pPr>
              <w:rPr>
                <w:rFonts w:cs="Arial"/>
                <w:b/>
                <w:bCs/>
                <w:color w:val="0070C0"/>
              </w:rPr>
            </w:pPr>
            <w:r w:rsidRPr="00FD0339">
              <w:rPr>
                <w:rFonts w:cs="Arial"/>
                <w:b/>
                <w:bCs/>
                <w:color w:val="0070C0"/>
              </w:rPr>
              <w:t>&lt;Canada&gt;</w:t>
            </w:r>
          </w:p>
          <w:p w14:paraId="2CBC7E04" w14:textId="77777777" w:rsidR="000F6C0B" w:rsidRPr="00FD0339" w:rsidRDefault="000F6C0B" w:rsidP="000F6C0B">
            <w:pPr>
              <w:rPr>
                <w:rFonts w:cs="Arial"/>
                <w:color w:val="0070C0"/>
              </w:rPr>
            </w:pPr>
            <w:r w:rsidRPr="00FD0339">
              <w:rPr>
                <w:rFonts w:eastAsia="Arial" w:cs="Arial"/>
                <w:color w:val="0070C0"/>
              </w:rPr>
              <w:t>As expressed in previous round Canada's preference is to wait for a discussion on correction factors / exclusions as part of the review of the short-term measure by 2026, when more data and analysis of the information is available</w:t>
            </w:r>
          </w:p>
          <w:p w14:paraId="3A1682FA" w14:textId="77777777" w:rsidR="000F6C0B" w:rsidRDefault="000F6C0B" w:rsidP="003B3044">
            <w:pPr>
              <w:rPr>
                <w:rFonts w:cs="Arial"/>
                <w:b/>
                <w:bCs/>
                <w:color w:val="0070C0"/>
              </w:rPr>
            </w:pPr>
          </w:p>
          <w:p w14:paraId="7F88A178" w14:textId="3FD4F08D" w:rsidR="00677340" w:rsidRDefault="00677340" w:rsidP="003B3044">
            <w:pPr>
              <w:rPr>
                <w:rFonts w:cs="Arial"/>
                <w:b/>
                <w:bCs/>
                <w:color w:val="0070C0"/>
              </w:rPr>
            </w:pPr>
            <w:r>
              <w:rPr>
                <w:rFonts w:cs="Arial"/>
                <w:b/>
                <w:bCs/>
                <w:color w:val="0070C0"/>
              </w:rPr>
              <w:t>&lt;France&gt;</w:t>
            </w:r>
          </w:p>
          <w:p w14:paraId="668B0527" w14:textId="1AEF95D0" w:rsidR="00677340" w:rsidRDefault="00677340" w:rsidP="003B3044">
            <w:pPr>
              <w:rPr>
                <w:rFonts w:cs="Arial"/>
                <w:color w:val="0070C0"/>
              </w:rPr>
            </w:pPr>
            <w:r>
              <w:rPr>
                <w:rFonts w:cs="Arial"/>
                <w:color w:val="0070C0"/>
              </w:rPr>
              <w:t xml:space="preserve">Not sufficient data and evidence is provided by the proponent, </w:t>
            </w:r>
            <w:proofErr w:type="gramStart"/>
            <w:r>
              <w:rPr>
                <w:rFonts w:cs="Arial"/>
                <w:color w:val="0070C0"/>
              </w:rPr>
              <w:t>in particular for</w:t>
            </w:r>
            <w:proofErr w:type="gramEnd"/>
            <w:r>
              <w:rPr>
                <w:rFonts w:cs="Arial"/>
                <w:color w:val="0070C0"/>
              </w:rPr>
              <w:t xml:space="preserve"> ship types other than bulk carriers</w:t>
            </w:r>
          </w:p>
          <w:p w14:paraId="35FB7F8C" w14:textId="77777777" w:rsidR="00607D65" w:rsidRDefault="00607D65" w:rsidP="003B3044">
            <w:pPr>
              <w:rPr>
                <w:rFonts w:cs="Arial"/>
                <w:color w:val="0070C0"/>
              </w:rPr>
            </w:pPr>
          </w:p>
          <w:p w14:paraId="489428B2" w14:textId="68D0DD74" w:rsidR="00607D65" w:rsidRPr="00607D65" w:rsidRDefault="00607D65" w:rsidP="003B3044">
            <w:pPr>
              <w:rPr>
                <w:rFonts w:cs="Arial"/>
                <w:b/>
                <w:bCs/>
                <w:color w:val="0070C0"/>
              </w:rPr>
            </w:pPr>
            <w:r w:rsidRPr="00607D65">
              <w:rPr>
                <w:rFonts w:cs="Arial"/>
                <w:b/>
                <w:bCs/>
                <w:color w:val="0070C0"/>
              </w:rPr>
              <w:t>&lt;Italy&gt;</w:t>
            </w:r>
          </w:p>
          <w:p w14:paraId="07502054" w14:textId="77777777" w:rsidR="001239A7" w:rsidRPr="008134C3" w:rsidRDefault="001239A7" w:rsidP="001239A7">
            <w:pPr>
              <w:rPr>
                <w:rFonts w:cs="Arial"/>
                <w:color w:val="0070C0"/>
              </w:rPr>
            </w:pPr>
            <w:r w:rsidRPr="008134C3">
              <w:rPr>
                <w:rFonts w:cs="Arial"/>
                <w:color w:val="0070C0"/>
              </w:rPr>
              <w:t xml:space="preserve">Substantiated for self-unloading bulk </w:t>
            </w:r>
            <w:proofErr w:type="gramStart"/>
            <w:r w:rsidRPr="008134C3">
              <w:rPr>
                <w:rFonts w:cs="Arial"/>
                <w:color w:val="0070C0"/>
              </w:rPr>
              <w:t>carriers in particular</w:t>
            </w:r>
            <w:proofErr w:type="gramEnd"/>
            <w:r w:rsidRPr="008134C3">
              <w:rPr>
                <w:rFonts w:cs="Arial"/>
                <w:color w:val="0070C0"/>
              </w:rPr>
              <w:t>. Not sufficient evidence for other cases.</w:t>
            </w:r>
          </w:p>
          <w:p w14:paraId="4EBF2139" w14:textId="77777777" w:rsidR="007D0C71" w:rsidRPr="008134C3" w:rsidRDefault="007D0C71" w:rsidP="00FE5E0D">
            <w:pPr>
              <w:rPr>
                <w:rFonts w:cs="Arial"/>
                <w:color w:val="0070C0"/>
              </w:rPr>
            </w:pPr>
          </w:p>
          <w:p w14:paraId="195E8DC7" w14:textId="317E4CF3" w:rsidR="006B5648" w:rsidRPr="008134C3" w:rsidRDefault="006B5648" w:rsidP="00FE5E0D">
            <w:pPr>
              <w:rPr>
                <w:rFonts w:cs="Arial"/>
                <w:b/>
                <w:bCs/>
                <w:color w:val="0070C0"/>
              </w:rPr>
            </w:pPr>
            <w:r w:rsidRPr="008134C3">
              <w:rPr>
                <w:rFonts w:cs="Arial"/>
                <w:b/>
                <w:bCs/>
                <w:color w:val="0070C0"/>
              </w:rPr>
              <w:t>&lt;Japan&gt;</w:t>
            </w:r>
          </w:p>
          <w:p w14:paraId="65C41333" w14:textId="77777777" w:rsidR="006B5648" w:rsidRPr="008134C3" w:rsidRDefault="006B5648" w:rsidP="006B5648">
            <w:pPr>
              <w:rPr>
                <w:rFonts w:cs="Arial"/>
                <w:color w:val="0070C0"/>
              </w:rPr>
            </w:pPr>
            <w:r w:rsidRPr="008134C3">
              <w:rPr>
                <w:rFonts w:cs="Arial"/>
                <w:color w:val="0070C0"/>
              </w:rPr>
              <w:t>Japan is basically opposed to the introduction of correction.</w:t>
            </w:r>
          </w:p>
          <w:p w14:paraId="2E2185A9" w14:textId="77777777" w:rsidR="006B5648" w:rsidRPr="008134C3" w:rsidRDefault="006B5648" w:rsidP="006B5648">
            <w:pPr>
              <w:rPr>
                <w:rFonts w:cs="Arial"/>
                <w:color w:val="0070C0"/>
              </w:rPr>
            </w:pPr>
            <w:r w:rsidRPr="008134C3">
              <w:rPr>
                <w:rFonts w:cs="Arial"/>
                <w:color w:val="0070C0"/>
              </w:rPr>
              <w:t>The reasons are as follows.</w:t>
            </w:r>
          </w:p>
          <w:p w14:paraId="57118114" w14:textId="77777777" w:rsidR="006B5648" w:rsidRPr="008134C3" w:rsidRDefault="006B5648" w:rsidP="006B5648">
            <w:pPr>
              <w:rPr>
                <w:rFonts w:cs="Arial"/>
                <w:color w:val="0070C0"/>
              </w:rPr>
            </w:pPr>
          </w:p>
          <w:p w14:paraId="5591D08E" w14:textId="77777777" w:rsidR="006B5648" w:rsidRPr="008134C3" w:rsidRDefault="006B5648" w:rsidP="002038AC">
            <w:pPr>
              <w:pStyle w:val="ListParagraph"/>
              <w:numPr>
                <w:ilvl w:val="0"/>
                <w:numId w:val="26"/>
              </w:numPr>
              <w:rPr>
                <w:rFonts w:cs="Arial"/>
                <w:color w:val="0070C0"/>
              </w:rPr>
            </w:pPr>
            <w:r w:rsidRPr="008134C3">
              <w:rPr>
                <w:rFonts w:cs="Arial"/>
                <w:color w:val="0070C0"/>
              </w:rPr>
              <w:t>Allowing corrections would discourage the substitution of ships with poor fuel efficiency, which would distort the essence of short-term measures aimed at reducing GHG emissions.</w:t>
            </w:r>
          </w:p>
          <w:p w14:paraId="55FAADD4" w14:textId="77777777" w:rsidR="006B5648" w:rsidRPr="008134C3" w:rsidRDefault="006B5648" w:rsidP="002038AC">
            <w:pPr>
              <w:pStyle w:val="ListParagraph"/>
              <w:numPr>
                <w:ilvl w:val="0"/>
                <w:numId w:val="26"/>
              </w:numPr>
              <w:rPr>
                <w:rFonts w:cs="Arial"/>
                <w:color w:val="0070C0"/>
              </w:rPr>
            </w:pPr>
            <w:r w:rsidRPr="008134C3">
              <w:rPr>
                <w:rFonts w:cs="Arial"/>
                <w:color w:val="0070C0"/>
              </w:rPr>
              <w:lastRenderedPageBreak/>
              <w:t>Once a correction is introduced for a specific type of ship and/or type of operation, it will lead to endless arguments that other correction should be introduced for the other types of ships and/or types of operation as well.</w:t>
            </w:r>
          </w:p>
          <w:p w14:paraId="0CEB7A7B" w14:textId="77777777" w:rsidR="006B5648" w:rsidRPr="008134C3" w:rsidRDefault="006B5648" w:rsidP="002038AC">
            <w:pPr>
              <w:pStyle w:val="ListParagraph"/>
              <w:numPr>
                <w:ilvl w:val="0"/>
                <w:numId w:val="26"/>
              </w:numPr>
              <w:rPr>
                <w:rFonts w:cs="Arial"/>
                <w:color w:val="0070C0"/>
              </w:rPr>
            </w:pPr>
            <w:r w:rsidRPr="008134C3">
              <w:rPr>
                <w:rFonts w:cs="Arial"/>
                <w:color w:val="0070C0"/>
              </w:rPr>
              <w:t xml:space="preserve">Regardless of types of ships and/or types of operation, all ships </w:t>
            </w:r>
            <w:proofErr w:type="gramStart"/>
            <w:r w:rsidRPr="008134C3">
              <w:rPr>
                <w:rFonts w:cs="Arial"/>
                <w:color w:val="0070C0"/>
              </w:rPr>
              <w:t>have to</w:t>
            </w:r>
            <w:proofErr w:type="gramEnd"/>
            <w:r w:rsidRPr="008134C3">
              <w:rPr>
                <w:rFonts w:cs="Arial"/>
                <w:color w:val="0070C0"/>
              </w:rPr>
              <w:t xml:space="preserve"> be required to reduce GHG emissions in the same way. The introduction of corrections would result in different degrees of GHG emissions reduction according to specific types of ships and/or types of operation, which would be unfair.</w:t>
            </w:r>
          </w:p>
          <w:p w14:paraId="40C679B4" w14:textId="77777777" w:rsidR="006B5648" w:rsidRPr="008134C3" w:rsidRDefault="006B5648" w:rsidP="002038AC">
            <w:pPr>
              <w:pStyle w:val="ListParagraph"/>
              <w:numPr>
                <w:ilvl w:val="0"/>
                <w:numId w:val="26"/>
              </w:numPr>
              <w:rPr>
                <w:rFonts w:cs="Arial"/>
                <w:color w:val="0070C0"/>
              </w:rPr>
            </w:pPr>
            <w:r w:rsidRPr="008134C3">
              <w:rPr>
                <w:rFonts w:cs="Arial"/>
                <w:color w:val="0070C0"/>
              </w:rPr>
              <w:t>In this proposal, the estimation method using the electric power table is mentioned for the fuel consumption required for cargo handling. However, the CII rating system is an actual fuel consumption evaluation index, which evaluates annual actual fuel consumption. Therefore, subtracting the design value based on the electric power table from the actual fuel consumption is wrong in the first place in terms of the handling of numerical values. At the very least, the meaning of the CII and the reliability of the calculated values themselves may be shaken unless they deal with the actual fuel consumption, which is commensurate with the actual power consumption during cargo handling.</w:t>
            </w:r>
          </w:p>
          <w:p w14:paraId="1937D100" w14:textId="77777777" w:rsidR="006B5648" w:rsidRPr="008134C3" w:rsidRDefault="006B5648" w:rsidP="002038AC">
            <w:pPr>
              <w:pStyle w:val="ListParagraph"/>
              <w:numPr>
                <w:ilvl w:val="0"/>
                <w:numId w:val="26"/>
              </w:numPr>
              <w:rPr>
                <w:rFonts w:cs="Arial"/>
                <w:color w:val="0070C0"/>
              </w:rPr>
            </w:pPr>
            <w:r w:rsidRPr="008134C3">
              <w:rPr>
                <w:rFonts w:cs="Arial"/>
                <w:color w:val="0070C0"/>
              </w:rPr>
              <w:t>The purpose of the electric power table when designing a new ship is to determine the design points of the engine plant, which is very different from the actual operation. Using the electric power table with a different purpose and making assumptions as a method of estimating actual power consumption can greatly distort the actual situation.</w:t>
            </w:r>
          </w:p>
          <w:p w14:paraId="0D59A1FA" w14:textId="77777777" w:rsidR="006B5648" w:rsidRPr="008134C3" w:rsidRDefault="006B5648" w:rsidP="002038AC">
            <w:pPr>
              <w:pStyle w:val="ListParagraph"/>
              <w:numPr>
                <w:ilvl w:val="0"/>
                <w:numId w:val="26"/>
              </w:numPr>
              <w:rPr>
                <w:rFonts w:cs="Arial"/>
                <w:color w:val="0070C0"/>
              </w:rPr>
            </w:pPr>
            <w:r w:rsidRPr="008134C3">
              <w:rPr>
                <w:rFonts w:cs="Arial"/>
                <w:color w:val="0070C0"/>
              </w:rPr>
              <w:t>Furthermore, since the electric power table is not a standardized calculation method and is not approved, it is problematic to use it as the basis for calculation.</w:t>
            </w:r>
          </w:p>
          <w:p w14:paraId="18328925" w14:textId="77777777" w:rsidR="006B5648" w:rsidRPr="004A50D7" w:rsidRDefault="006B5648" w:rsidP="00FE5E0D">
            <w:pPr>
              <w:rPr>
                <w:rFonts w:cs="Arial"/>
                <w:b/>
                <w:bCs/>
                <w:color w:val="0070C0"/>
              </w:rPr>
            </w:pPr>
          </w:p>
          <w:p w14:paraId="58075576" w14:textId="5932F2AA" w:rsidR="00607D65" w:rsidRPr="004A50D7" w:rsidRDefault="00691ABA" w:rsidP="00FE5E0D">
            <w:pPr>
              <w:rPr>
                <w:rFonts w:cs="Arial"/>
                <w:b/>
                <w:bCs/>
                <w:color w:val="0070C0"/>
              </w:rPr>
            </w:pPr>
            <w:r w:rsidRPr="004A50D7">
              <w:rPr>
                <w:rFonts w:cs="Arial"/>
                <w:b/>
                <w:bCs/>
                <w:color w:val="0070C0"/>
              </w:rPr>
              <w:t>&lt;Norway&gt;</w:t>
            </w:r>
          </w:p>
          <w:p w14:paraId="65805A58" w14:textId="77777777" w:rsidR="00691ABA" w:rsidRPr="004A50D7" w:rsidRDefault="00691ABA" w:rsidP="00691ABA">
            <w:pPr>
              <w:rPr>
                <w:rFonts w:cs="Arial"/>
                <w:color w:val="0070C0"/>
              </w:rPr>
            </w:pPr>
            <w:r w:rsidRPr="004A50D7">
              <w:rPr>
                <w:rFonts w:cs="Arial"/>
                <w:color w:val="0070C0"/>
              </w:rPr>
              <w:t>We recognize that maintenance of some cargoes will require more energy than others, but don’t think subtracting all fuel used for cargo maintenance is appropriate since some will be reflected in the reference line.</w:t>
            </w:r>
          </w:p>
          <w:p w14:paraId="0816D8CF" w14:textId="77777777" w:rsidR="00691ABA" w:rsidRPr="004A50D7" w:rsidRDefault="00691ABA" w:rsidP="00691ABA">
            <w:pPr>
              <w:rPr>
                <w:rFonts w:cs="Arial"/>
                <w:color w:val="0070C0"/>
              </w:rPr>
            </w:pPr>
          </w:p>
          <w:p w14:paraId="6F8833D2" w14:textId="77777777" w:rsidR="00691ABA" w:rsidRPr="004A50D7" w:rsidRDefault="00691ABA" w:rsidP="00691ABA">
            <w:pPr>
              <w:rPr>
                <w:rFonts w:cs="Arial"/>
                <w:color w:val="0070C0"/>
              </w:rPr>
            </w:pPr>
            <w:r w:rsidRPr="004A50D7">
              <w:rPr>
                <w:rFonts w:cs="Arial"/>
                <w:color w:val="0070C0"/>
              </w:rPr>
              <w:t>In general, we recognize that cargo maintenance energy use should be handled to enable a fair comparison of ships, but we believe that this should not be solved by deducting consumption but rather as more simple correction factors.</w:t>
            </w:r>
          </w:p>
          <w:p w14:paraId="5C1D277A" w14:textId="77777777" w:rsidR="00691ABA" w:rsidRPr="004A50D7" w:rsidRDefault="00691ABA" w:rsidP="00FE5E0D">
            <w:pPr>
              <w:rPr>
                <w:rFonts w:cs="Arial"/>
                <w:b/>
                <w:bCs/>
                <w:color w:val="0070C0"/>
              </w:rPr>
            </w:pPr>
          </w:p>
          <w:p w14:paraId="7192E3AC" w14:textId="5F967BE9" w:rsidR="00607D65" w:rsidRPr="004A50D7" w:rsidRDefault="001D34F9" w:rsidP="00FE5E0D">
            <w:pPr>
              <w:rPr>
                <w:rFonts w:cs="Arial"/>
                <w:b/>
                <w:bCs/>
                <w:color w:val="0070C0"/>
              </w:rPr>
            </w:pPr>
            <w:r w:rsidRPr="004A50D7">
              <w:rPr>
                <w:rFonts w:cs="Arial"/>
                <w:b/>
                <w:bCs/>
                <w:color w:val="0070C0"/>
              </w:rPr>
              <w:t>&lt;Spain&gt;</w:t>
            </w:r>
          </w:p>
          <w:p w14:paraId="100A5444" w14:textId="77777777" w:rsidR="001D34F9" w:rsidRPr="004A50D7" w:rsidRDefault="001D34F9" w:rsidP="001D34F9">
            <w:pPr>
              <w:rPr>
                <w:rFonts w:cs="Arial"/>
                <w:color w:val="0070C0"/>
              </w:rPr>
            </w:pPr>
            <w:r w:rsidRPr="004A50D7">
              <w:rPr>
                <w:rFonts w:cs="Arial"/>
                <w:color w:val="0070C0"/>
              </w:rPr>
              <w:t>If refrigerated cargo is considered before it needs to be considered now. The following arguments may be used: a ship working with its own handling equipment will likely work in developing countries. Not considering this factor will create disadvantages for these developing countries, therefore the factor would deserve merit, however we feel that it should have been done before. Criteria should have been defined</w:t>
            </w:r>
          </w:p>
          <w:p w14:paraId="01F0DAE6" w14:textId="77777777" w:rsidR="001D34F9" w:rsidRPr="004A50D7" w:rsidRDefault="001D34F9" w:rsidP="00FE5E0D">
            <w:pPr>
              <w:rPr>
                <w:rFonts w:cs="Arial"/>
                <w:b/>
                <w:bCs/>
                <w:color w:val="0070C0"/>
              </w:rPr>
            </w:pPr>
          </w:p>
          <w:p w14:paraId="786EF300" w14:textId="77777777" w:rsidR="00A579E6" w:rsidRPr="004A50D7" w:rsidRDefault="00A579E6" w:rsidP="00A579E6">
            <w:pPr>
              <w:rPr>
                <w:rFonts w:cs="Arial"/>
                <w:b/>
                <w:bCs/>
                <w:color w:val="0070C0"/>
              </w:rPr>
            </w:pPr>
            <w:r w:rsidRPr="004A50D7">
              <w:rPr>
                <w:rFonts w:cs="Arial"/>
                <w:b/>
                <w:bCs/>
                <w:color w:val="0070C0"/>
              </w:rPr>
              <w:t>&lt;Sweden&gt;</w:t>
            </w:r>
          </w:p>
          <w:p w14:paraId="659DC179" w14:textId="77777777" w:rsidR="00282F03" w:rsidRPr="004A50D7" w:rsidRDefault="00282F03" w:rsidP="00282F03">
            <w:pPr>
              <w:rPr>
                <w:rFonts w:cs="Arial"/>
                <w:color w:val="0070C0"/>
              </w:rPr>
            </w:pPr>
            <w:r w:rsidRPr="004A50D7">
              <w:rPr>
                <w:rFonts w:cs="Arial"/>
                <w:color w:val="0070C0"/>
              </w:rPr>
              <w:t xml:space="preserve">Cargo handling gear should as a mean value be included in baseline </w:t>
            </w:r>
            <w:proofErr w:type="gramStart"/>
            <w:r w:rsidRPr="004A50D7">
              <w:rPr>
                <w:rFonts w:cs="Arial"/>
                <w:color w:val="0070C0"/>
              </w:rPr>
              <w:t>and also</w:t>
            </w:r>
            <w:proofErr w:type="gramEnd"/>
            <w:r w:rsidRPr="004A50D7">
              <w:rPr>
                <w:rFonts w:cs="Arial"/>
                <w:color w:val="0070C0"/>
              </w:rPr>
              <w:t xml:space="preserve"> be included in transport capacity.</w:t>
            </w:r>
          </w:p>
          <w:p w14:paraId="1377DD3C" w14:textId="77777777" w:rsidR="00A579E6" w:rsidRPr="001D34F9" w:rsidRDefault="00A579E6" w:rsidP="00FE5E0D">
            <w:pPr>
              <w:rPr>
                <w:rFonts w:cs="Arial"/>
                <w:b/>
                <w:bCs/>
              </w:rPr>
            </w:pPr>
          </w:p>
          <w:p w14:paraId="2CA940BC" w14:textId="77777777" w:rsidR="007D0C71" w:rsidRPr="004A50D7" w:rsidRDefault="00E767AA" w:rsidP="00FE5E0D">
            <w:pPr>
              <w:rPr>
                <w:rFonts w:cs="Arial"/>
                <w:b/>
                <w:bCs/>
                <w:color w:val="0070C0"/>
              </w:rPr>
            </w:pPr>
            <w:r w:rsidRPr="004A50D7">
              <w:rPr>
                <w:rFonts w:cs="Arial"/>
                <w:b/>
                <w:bCs/>
                <w:color w:val="0070C0"/>
              </w:rPr>
              <w:t>&lt;EC&gt;</w:t>
            </w:r>
          </w:p>
          <w:p w14:paraId="7425441C" w14:textId="77777777" w:rsidR="00E767AA" w:rsidRPr="004A50D7" w:rsidRDefault="00E767AA" w:rsidP="00E767AA">
            <w:pPr>
              <w:jc w:val="both"/>
              <w:rPr>
                <w:rFonts w:cs="Arial"/>
                <w:color w:val="0070C0"/>
              </w:rPr>
            </w:pPr>
            <w:r w:rsidRPr="004A50D7">
              <w:rPr>
                <w:rFonts w:cs="Arial"/>
                <w:color w:val="0070C0"/>
              </w:rPr>
              <w:t xml:space="preserve">Substantiated for self-unloading bulk </w:t>
            </w:r>
            <w:proofErr w:type="gramStart"/>
            <w:r w:rsidRPr="004A50D7">
              <w:rPr>
                <w:rFonts w:cs="Arial"/>
                <w:color w:val="0070C0"/>
              </w:rPr>
              <w:t>carriers in particular</w:t>
            </w:r>
            <w:proofErr w:type="gramEnd"/>
            <w:r w:rsidRPr="004A50D7">
              <w:rPr>
                <w:rFonts w:cs="Arial"/>
                <w:color w:val="0070C0"/>
              </w:rPr>
              <w:t>. Not sufficient evidence for other cases.</w:t>
            </w:r>
          </w:p>
          <w:p w14:paraId="6B270822" w14:textId="77777777" w:rsidR="003A187A" w:rsidRPr="004A50D7" w:rsidRDefault="003A187A" w:rsidP="00E767AA">
            <w:pPr>
              <w:jc w:val="both"/>
              <w:rPr>
                <w:rFonts w:cs="Arial"/>
                <w:color w:val="0070C0"/>
              </w:rPr>
            </w:pPr>
          </w:p>
          <w:p w14:paraId="086AF503" w14:textId="290A180B" w:rsidR="003A187A" w:rsidRPr="004A50D7" w:rsidRDefault="003A187A" w:rsidP="00E767AA">
            <w:pPr>
              <w:jc w:val="both"/>
              <w:rPr>
                <w:rFonts w:cs="Arial"/>
                <w:b/>
                <w:bCs/>
                <w:color w:val="0070C0"/>
              </w:rPr>
            </w:pPr>
            <w:r w:rsidRPr="004A50D7">
              <w:rPr>
                <w:rFonts w:cs="Arial"/>
                <w:b/>
                <w:bCs/>
                <w:color w:val="0070C0"/>
              </w:rPr>
              <w:t>&lt;ICS&gt;</w:t>
            </w:r>
          </w:p>
          <w:p w14:paraId="70629881" w14:textId="77777777" w:rsidR="003A187A" w:rsidRPr="004A50D7" w:rsidRDefault="003A187A" w:rsidP="003A187A">
            <w:pPr>
              <w:jc w:val="both"/>
              <w:rPr>
                <w:rFonts w:cs="Arial"/>
                <w:color w:val="0070C0"/>
              </w:rPr>
            </w:pPr>
            <w:r w:rsidRPr="004A50D7">
              <w:rPr>
                <w:rFonts w:cs="Arial"/>
                <w:color w:val="0070C0"/>
              </w:rPr>
              <w:t xml:space="preserve">We </w:t>
            </w:r>
            <w:proofErr w:type="gramStart"/>
            <w:r w:rsidRPr="004A50D7">
              <w:rPr>
                <w:rFonts w:cs="Arial"/>
                <w:color w:val="0070C0"/>
              </w:rPr>
              <w:t>fully  agree</w:t>
            </w:r>
            <w:proofErr w:type="gramEnd"/>
            <w:r w:rsidRPr="004A50D7">
              <w:rPr>
                <w:rFonts w:cs="Arial"/>
                <w:color w:val="0070C0"/>
              </w:rPr>
              <w:t xml:space="preserve"> with the reason that Intercargo provide for inclusion of this correction factor, i.e. geared cargo ships may use significant amounts of fuel to generate power for cargo operations. Although this fuel consumption is taken account of within the CII calculation, there is no resulting transport work. Hence compared to gearless cargo ships, equivalent geared vessels will be rated more severely under the CII rating system, and without the </w:t>
            </w:r>
            <w:proofErr w:type="spellStart"/>
            <w:r w:rsidRPr="004A50D7">
              <w:rPr>
                <w:rFonts w:cs="Arial"/>
                <w:color w:val="0070C0"/>
              </w:rPr>
              <w:t>FCelectrical</w:t>
            </w:r>
            <w:proofErr w:type="spellEnd"/>
            <w:r w:rsidRPr="004A50D7">
              <w:rPr>
                <w:rFonts w:cs="Arial"/>
                <w:color w:val="0070C0"/>
              </w:rPr>
              <w:t xml:space="preserve"> correction factor this will unfairly penalize the geared vessels.</w:t>
            </w:r>
          </w:p>
          <w:p w14:paraId="11817936" w14:textId="77777777" w:rsidR="003A187A" w:rsidRPr="004A50D7" w:rsidRDefault="003A187A" w:rsidP="003A187A">
            <w:pPr>
              <w:jc w:val="both"/>
              <w:rPr>
                <w:rFonts w:cs="Arial"/>
                <w:color w:val="0070C0"/>
              </w:rPr>
            </w:pPr>
          </w:p>
          <w:p w14:paraId="26FEEBCF" w14:textId="2F13D945" w:rsidR="003A187A" w:rsidRDefault="003A187A" w:rsidP="003A187A">
            <w:pPr>
              <w:jc w:val="both"/>
              <w:rPr>
                <w:rFonts w:cs="Arial"/>
                <w:color w:val="0070C0"/>
              </w:rPr>
            </w:pPr>
            <w:r w:rsidRPr="004A50D7">
              <w:rPr>
                <w:rFonts w:cs="Arial"/>
                <w:color w:val="0070C0"/>
              </w:rPr>
              <w:t xml:space="preserve">Hence, ICS fully supports the inclusion of this correction factor, and we look forward to reviewing the further supporting data that will be provided at the next round.   </w:t>
            </w:r>
          </w:p>
          <w:p w14:paraId="36FBF665" w14:textId="77777777" w:rsidR="00405604" w:rsidRDefault="00405604" w:rsidP="003A187A">
            <w:pPr>
              <w:jc w:val="both"/>
              <w:rPr>
                <w:rFonts w:cs="Arial"/>
                <w:color w:val="0070C0"/>
              </w:rPr>
            </w:pPr>
          </w:p>
          <w:p w14:paraId="55682D9D" w14:textId="10B4057F" w:rsidR="00405604" w:rsidRDefault="00405604" w:rsidP="003A187A">
            <w:pPr>
              <w:jc w:val="both"/>
              <w:rPr>
                <w:rFonts w:cs="Arial"/>
                <w:b/>
                <w:bCs/>
                <w:color w:val="0070C0"/>
              </w:rPr>
            </w:pPr>
            <w:r>
              <w:rPr>
                <w:rFonts w:cs="Arial"/>
                <w:b/>
                <w:bCs/>
                <w:color w:val="0070C0"/>
              </w:rPr>
              <w:t>&lt;INTERCARGO&gt;</w:t>
            </w:r>
          </w:p>
          <w:p w14:paraId="6A37230F" w14:textId="6DFC6BB7" w:rsidR="00405604" w:rsidRPr="007724C8" w:rsidRDefault="007724C8" w:rsidP="003A187A">
            <w:pPr>
              <w:jc w:val="both"/>
              <w:rPr>
                <w:rFonts w:cs="Arial"/>
                <w:color w:val="0070C0"/>
              </w:rPr>
            </w:pPr>
            <w:r w:rsidRPr="007724C8">
              <w:rPr>
                <w:rFonts w:cs="Arial"/>
                <w:color w:val="0070C0"/>
              </w:rPr>
              <w:t>The information provided allows a solution for the increased fuel consumption due to cargo handling. Without the proposed solution there will be geared vessels will be at a regulatory and commercial disadvantage compared to geared vessels.</w:t>
            </w:r>
          </w:p>
          <w:p w14:paraId="65AB6A6F" w14:textId="77777777" w:rsidR="0031782B" w:rsidRPr="004A50D7" w:rsidRDefault="0031782B" w:rsidP="003A187A">
            <w:pPr>
              <w:jc w:val="both"/>
              <w:rPr>
                <w:rFonts w:cs="Arial"/>
                <w:color w:val="0070C0"/>
              </w:rPr>
            </w:pPr>
          </w:p>
          <w:p w14:paraId="4F8FFA52" w14:textId="54A5106A" w:rsidR="0031782B" w:rsidRPr="004A50D7" w:rsidRDefault="0031782B" w:rsidP="003A187A">
            <w:pPr>
              <w:jc w:val="both"/>
              <w:rPr>
                <w:rFonts w:cs="Arial"/>
                <w:b/>
                <w:bCs/>
                <w:color w:val="0070C0"/>
              </w:rPr>
            </w:pPr>
            <w:r w:rsidRPr="004A50D7">
              <w:rPr>
                <w:rFonts w:cs="Arial"/>
                <w:b/>
                <w:bCs/>
                <w:color w:val="0070C0"/>
              </w:rPr>
              <w:t>&lt;Pacific Environment&gt;</w:t>
            </w:r>
          </w:p>
          <w:p w14:paraId="18D85205" w14:textId="77777777" w:rsidR="0031782B" w:rsidRPr="004A50D7" w:rsidRDefault="0031782B" w:rsidP="0031782B">
            <w:pPr>
              <w:rPr>
                <w:rFonts w:cs="Arial"/>
                <w:color w:val="0070C0"/>
              </w:rPr>
            </w:pPr>
            <w:r w:rsidRPr="004A50D7">
              <w:rPr>
                <w:rFonts w:eastAsia="Times New Roman" w:cs="Arial"/>
                <w:color w:val="0070C0"/>
                <w:lang w:val="en-GB" w:eastAsia="en-GB"/>
              </w:rPr>
              <w:t>The purpose of the CII is to obtain an accurate estimate of a ship’s actual operational carbon intensity throughout the year, which must include emissions associated with all fuel consumption, including cargo handling.</w:t>
            </w:r>
          </w:p>
          <w:p w14:paraId="7A6BE90B" w14:textId="77777777" w:rsidR="0031782B" w:rsidRPr="0031782B" w:rsidRDefault="0031782B" w:rsidP="003A187A">
            <w:pPr>
              <w:jc w:val="both"/>
              <w:rPr>
                <w:rFonts w:cs="Arial"/>
                <w:b/>
                <w:bCs/>
                <w:color w:val="0070C0"/>
              </w:rPr>
            </w:pPr>
          </w:p>
          <w:p w14:paraId="156A6765" w14:textId="513656B5" w:rsidR="00E767AA" w:rsidRPr="00E767AA" w:rsidRDefault="00E767AA"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2E0D3F72" w14:textId="77777777" w:rsidR="007D0C71" w:rsidRDefault="007D0C71" w:rsidP="00FE5E0D">
            <w:pPr>
              <w:rPr>
                <w:rFonts w:eastAsia="Times New Roman" w:cs="Arial"/>
                <w:color w:val="000000"/>
                <w:lang w:val="en-GB" w:eastAsia="en-GB"/>
              </w:rPr>
            </w:pPr>
          </w:p>
        </w:tc>
      </w:tr>
      <w:tr w:rsidR="007D0C71" w:rsidRPr="008F1880" w14:paraId="008B11E5"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4376C9F9" w14:textId="77777777" w:rsidR="007D0C71" w:rsidRDefault="007D0C71" w:rsidP="00FE5E0D">
            <w:pPr>
              <w:rPr>
                <w:rFonts w:cs="Arial"/>
                <w:b/>
                <w:bCs/>
              </w:rPr>
            </w:pPr>
            <w:r>
              <w:rPr>
                <w:rFonts w:cs="Arial"/>
                <w:b/>
                <w:bCs/>
              </w:rPr>
              <w:lastRenderedPageBreak/>
              <w:t xml:space="preserve">2. </w:t>
            </w:r>
            <w:r w:rsidRPr="003D4C1D">
              <w:rPr>
                <w:rFonts w:cs="Arial"/>
                <w:b/>
                <w:bCs/>
              </w:rPr>
              <w:t>Should this issue be considered now, or in line with the 2026 review?</w:t>
            </w:r>
          </w:p>
          <w:p w14:paraId="0FA2F775" w14:textId="77777777" w:rsidR="003B3044" w:rsidRDefault="003B3044" w:rsidP="00FE5E0D">
            <w:pPr>
              <w:rPr>
                <w:rFonts w:cs="Arial"/>
                <w:b/>
                <w:bCs/>
              </w:rPr>
            </w:pPr>
          </w:p>
          <w:p w14:paraId="271781A2" w14:textId="0213B836" w:rsidR="003B3044" w:rsidRPr="003B3044" w:rsidRDefault="003B3044" w:rsidP="00FE5E0D">
            <w:pPr>
              <w:rPr>
                <w:rFonts w:cs="Arial"/>
                <w:b/>
                <w:bCs/>
                <w:color w:val="0070C0"/>
              </w:rPr>
            </w:pPr>
            <w:r w:rsidRPr="003B3044">
              <w:rPr>
                <w:rFonts w:cs="Arial"/>
                <w:b/>
                <w:bCs/>
                <w:color w:val="0070C0"/>
              </w:rPr>
              <w:t>Now</w:t>
            </w:r>
            <w:r w:rsidR="00EC249A">
              <w:rPr>
                <w:rFonts w:cs="Arial"/>
                <w:b/>
                <w:bCs/>
                <w:color w:val="0070C0"/>
              </w:rPr>
              <w:t xml:space="preserve"> </w:t>
            </w:r>
            <w:r w:rsidR="00A50923">
              <w:rPr>
                <w:rFonts w:cs="Arial"/>
                <w:b/>
                <w:bCs/>
                <w:color w:val="0070C0"/>
              </w:rPr>
              <w:t>–</w:t>
            </w:r>
            <w:r w:rsidR="00EC249A">
              <w:rPr>
                <w:rFonts w:cs="Arial"/>
                <w:b/>
                <w:bCs/>
                <w:color w:val="0070C0"/>
              </w:rPr>
              <w:t xml:space="preserve"> Chile</w:t>
            </w:r>
            <w:r w:rsidR="00A50923">
              <w:rPr>
                <w:rFonts w:cs="Arial"/>
                <w:b/>
                <w:bCs/>
                <w:color w:val="0070C0"/>
              </w:rPr>
              <w:t>, China</w:t>
            </w:r>
            <w:r w:rsidR="00FB67B7">
              <w:rPr>
                <w:rFonts w:cs="Arial"/>
                <w:b/>
                <w:bCs/>
                <w:color w:val="0070C0"/>
              </w:rPr>
              <w:t>, Greece</w:t>
            </w:r>
            <w:r w:rsidR="00506533">
              <w:rPr>
                <w:rFonts w:cs="Arial"/>
                <w:b/>
                <w:bCs/>
                <w:color w:val="0070C0"/>
              </w:rPr>
              <w:t>, Liberia</w:t>
            </w:r>
            <w:r w:rsidR="008134C3">
              <w:rPr>
                <w:rFonts w:cs="Arial"/>
                <w:b/>
                <w:bCs/>
                <w:color w:val="0070C0"/>
              </w:rPr>
              <w:t>, The Netherlands</w:t>
            </w:r>
            <w:r w:rsidR="001D34F9">
              <w:rPr>
                <w:rFonts w:cs="Arial"/>
                <w:b/>
                <w:bCs/>
                <w:color w:val="0070C0"/>
              </w:rPr>
              <w:t>, Spain</w:t>
            </w:r>
            <w:r w:rsidR="0040143E">
              <w:rPr>
                <w:rFonts w:cs="Arial"/>
                <w:b/>
                <w:bCs/>
                <w:color w:val="0070C0"/>
              </w:rPr>
              <w:t>, Sweden</w:t>
            </w:r>
            <w:r w:rsidR="00CD41DB">
              <w:rPr>
                <w:rFonts w:cs="Arial"/>
                <w:b/>
                <w:bCs/>
                <w:color w:val="0070C0"/>
              </w:rPr>
              <w:t>, UK</w:t>
            </w:r>
            <w:r w:rsidR="003A187A">
              <w:rPr>
                <w:rFonts w:cs="Arial"/>
                <w:b/>
                <w:bCs/>
                <w:color w:val="0070C0"/>
              </w:rPr>
              <w:t>, ICS</w:t>
            </w:r>
            <w:r w:rsidR="007724C8">
              <w:rPr>
                <w:rFonts w:cs="Arial"/>
                <w:b/>
                <w:bCs/>
                <w:color w:val="0070C0"/>
              </w:rPr>
              <w:t>, INTERCARGO</w:t>
            </w:r>
          </w:p>
          <w:p w14:paraId="7FB67FA4" w14:textId="5F86EF6F" w:rsidR="003B3044" w:rsidRPr="003B3044" w:rsidRDefault="003B3044" w:rsidP="00FE5E0D">
            <w:pPr>
              <w:rPr>
                <w:rFonts w:cs="Arial"/>
                <w:b/>
                <w:bCs/>
                <w:color w:val="0070C0"/>
              </w:rPr>
            </w:pPr>
            <w:r w:rsidRPr="003B3044">
              <w:rPr>
                <w:rFonts w:cs="Arial"/>
                <w:b/>
                <w:bCs/>
                <w:color w:val="0070C0"/>
              </w:rPr>
              <w:t xml:space="preserve">2026 </w:t>
            </w:r>
            <w:r w:rsidR="0078720C">
              <w:rPr>
                <w:rFonts w:cs="Arial"/>
                <w:b/>
                <w:bCs/>
                <w:color w:val="0070C0"/>
              </w:rPr>
              <w:t>–</w:t>
            </w:r>
            <w:r w:rsidRPr="003B3044">
              <w:rPr>
                <w:rFonts w:cs="Arial"/>
                <w:b/>
                <w:bCs/>
                <w:color w:val="0070C0"/>
              </w:rPr>
              <w:t xml:space="preserve"> Brazil</w:t>
            </w:r>
            <w:r w:rsidR="0078720C">
              <w:rPr>
                <w:rFonts w:cs="Arial"/>
                <w:b/>
                <w:bCs/>
                <w:color w:val="0070C0"/>
              </w:rPr>
              <w:t>, Canada</w:t>
            </w:r>
            <w:r w:rsidR="00D723CD">
              <w:rPr>
                <w:rFonts w:cs="Arial"/>
                <w:b/>
                <w:bCs/>
                <w:color w:val="0070C0"/>
              </w:rPr>
              <w:t>, Denmark</w:t>
            </w:r>
            <w:r w:rsidR="00677340">
              <w:rPr>
                <w:rFonts w:cs="Arial"/>
                <w:b/>
                <w:bCs/>
                <w:color w:val="0070C0"/>
              </w:rPr>
              <w:t>, France</w:t>
            </w:r>
            <w:r w:rsidR="001239A7">
              <w:rPr>
                <w:rFonts w:cs="Arial"/>
                <w:b/>
                <w:bCs/>
                <w:color w:val="0070C0"/>
              </w:rPr>
              <w:t>, Italy</w:t>
            </w:r>
            <w:r w:rsidR="00691ABA">
              <w:rPr>
                <w:rFonts w:cs="Arial"/>
                <w:b/>
                <w:bCs/>
                <w:color w:val="0070C0"/>
              </w:rPr>
              <w:t>, Norway</w:t>
            </w:r>
            <w:r w:rsidR="003D1813">
              <w:rPr>
                <w:rFonts w:cs="Arial"/>
                <w:b/>
                <w:bCs/>
                <w:color w:val="0070C0"/>
              </w:rPr>
              <w:t>, US</w:t>
            </w:r>
            <w:r w:rsidR="007A025E">
              <w:rPr>
                <w:rFonts w:cs="Arial"/>
                <w:b/>
                <w:bCs/>
                <w:color w:val="0070C0"/>
              </w:rPr>
              <w:t>, EC</w:t>
            </w:r>
          </w:p>
          <w:p w14:paraId="551AF326" w14:textId="1FFE740B" w:rsidR="003B3044" w:rsidRPr="003D4C1D" w:rsidRDefault="003B3044"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05EEE4C8" w14:textId="77777777" w:rsidR="007D0C71" w:rsidRDefault="00AF5362" w:rsidP="00FE5E0D">
            <w:pPr>
              <w:rPr>
                <w:rFonts w:eastAsia="Times New Roman" w:cs="Arial"/>
                <w:color w:val="000000"/>
                <w:lang w:val="en-GB" w:eastAsia="en-GB"/>
              </w:rPr>
            </w:pPr>
            <w:sdt>
              <w:sdtPr>
                <w:rPr>
                  <w:rFonts w:eastAsia="Times New Roman" w:cs="Arial"/>
                  <w:color w:val="000000"/>
                  <w:lang w:val="en-GB" w:eastAsia="en-GB"/>
                </w:rPr>
                <w:id w:val="-1924483582"/>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lang w:val="en-GB" w:eastAsia="en-GB"/>
                  </w:rPr>
                  <w:t>☐</w:t>
                </w:r>
              </w:sdtContent>
            </w:sdt>
            <w:r w:rsidR="007D0C71">
              <w:rPr>
                <w:rFonts w:eastAsia="Times New Roman" w:cs="Arial"/>
                <w:color w:val="000000"/>
                <w:lang w:val="en-GB" w:eastAsia="en-GB"/>
              </w:rPr>
              <w:t xml:space="preserve"> Now</w:t>
            </w:r>
          </w:p>
          <w:p w14:paraId="38CB7651" w14:textId="77777777" w:rsidR="007D0C71" w:rsidRDefault="00AF5362" w:rsidP="00FE5E0D">
            <w:pPr>
              <w:rPr>
                <w:rFonts w:eastAsia="Times New Roman" w:cs="Arial"/>
                <w:color w:val="000000"/>
                <w:lang w:val="en-GB" w:eastAsia="en-GB"/>
              </w:rPr>
            </w:pPr>
            <w:sdt>
              <w:sdtPr>
                <w:rPr>
                  <w:rFonts w:eastAsia="Times New Roman" w:cs="Arial"/>
                  <w:color w:val="000000"/>
                  <w:lang w:val="en-GB" w:eastAsia="en-GB"/>
                </w:rPr>
                <w:id w:val="-865682209"/>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lang w:val="en-GB" w:eastAsia="en-GB"/>
                  </w:rPr>
                  <w:t>☐</w:t>
                </w:r>
              </w:sdtContent>
            </w:sdt>
            <w:r w:rsidR="007D0C71">
              <w:rPr>
                <w:rFonts w:eastAsia="Times New Roman" w:cs="Arial"/>
                <w:color w:val="000000"/>
                <w:lang w:val="en-GB" w:eastAsia="en-GB"/>
              </w:rPr>
              <w:t xml:space="preserve"> 2026</w:t>
            </w:r>
          </w:p>
          <w:p w14:paraId="7086DAF6" w14:textId="77777777" w:rsidR="007D0C71" w:rsidRDefault="007D0C71" w:rsidP="00FE5E0D">
            <w:pPr>
              <w:rPr>
                <w:rFonts w:eastAsia="Times New Roman" w:cs="Arial"/>
                <w:color w:val="000000"/>
                <w:lang w:val="en-GB" w:eastAsia="en-GB"/>
              </w:rPr>
            </w:pPr>
          </w:p>
        </w:tc>
      </w:tr>
    </w:tbl>
    <w:p w14:paraId="723A41D9" w14:textId="77777777" w:rsidR="007D0C71" w:rsidRDefault="007D0C71" w:rsidP="007D0C71"/>
    <w:p w14:paraId="3FFD22DC" w14:textId="77777777" w:rsidR="007D0C71" w:rsidRDefault="007D0C71" w:rsidP="007D0C71">
      <w:pPr>
        <w:jc w:val="both"/>
        <w:rPr>
          <w:rFonts w:cs="Arial"/>
        </w:rPr>
      </w:pPr>
      <w:r w:rsidRPr="00EA540B">
        <w:rPr>
          <w:rFonts w:cs="Arial"/>
          <w:color w:val="000000" w:themeColor="text1"/>
        </w:rPr>
        <w:t xml:space="preserve">While </w:t>
      </w:r>
      <w:r>
        <w:rPr>
          <w:rFonts w:cs="Arial"/>
          <w:color w:val="000000" w:themeColor="text1"/>
        </w:rPr>
        <w:t>Policy Justification</w:t>
      </w:r>
      <w:r w:rsidRPr="00EA540B">
        <w:rPr>
          <w:rFonts w:cs="Arial"/>
          <w:color w:val="000000" w:themeColor="text1"/>
        </w:rPr>
        <w:t xml:space="preserve"> </w:t>
      </w:r>
      <w:r>
        <w:rPr>
          <w:rFonts w:cs="Arial"/>
          <w:color w:val="000000" w:themeColor="text1"/>
        </w:rPr>
        <w:t xml:space="preserve">will not </w:t>
      </w:r>
      <w:r w:rsidRPr="00EA540B">
        <w:rPr>
          <w:rFonts w:cs="Arial"/>
          <w:color w:val="000000" w:themeColor="text1"/>
        </w:rPr>
        <w:t>be scored</w:t>
      </w:r>
      <w:r>
        <w:rPr>
          <w:rFonts w:cs="Arial"/>
          <w:color w:val="000000" w:themeColor="text1"/>
        </w:rPr>
        <w:t xml:space="preserve">, we would still like to gather the views of CG members. </w:t>
      </w:r>
      <w:r>
        <w:rPr>
          <w:rFonts w:cs="Arial"/>
        </w:rPr>
        <w:t>The answers to this question may however be relevant for evaluation of proposals to amend G2 and G4.</w:t>
      </w:r>
    </w:p>
    <w:p w14:paraId="6D2F2F0E" w14:textId="77777777" w:rsidR="007D0C71" w:rsidRDefault="007D0C71" w:rsidP="007D0C71">
      <w:pPr>
        <w:jc w:val="both"/>
        <w:rPr>
          <w:rFonts w:cs="Arial"/>
        </w:rPr>
      </w:pPr>
    </w:p>
    <w:tbl>
      <w:tblPr>
        <w:tblW w:w="5000" w:type="pct"/>
        <w:tblLook w:val="04A0" w:firstRow="1" w:lastRow="0" w:firstColumn="1" w:lastColumn="0" w:noHBand="0" w:noVBand="1"/>
      </w:tblPr>
      <w:tblGrid>
        <w:gridCol w:w="6941"/>
        <w:gridCol w:w="2075"/>
      </w:tblGrid>
      <w:tr w:rsidR="007D0C71" w:rsidRPr="008F1880" w14:paraId="1925F713"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462D23D2" w14:textId="77777777" w:rsidR="007D0C71" w:rsidRPr="008F1880" w:rsidRDefault="007D0C71" w:rsidP="00FE5E0D">
            <w:pPr>
              <w:rPr>
                <w:rFonts w:eastAsia="Times New Roman" w:cs="Arial"/>
                <w:b/>
                <w:bCs/>
                <w:color w:val="000000"/>
                <w:lang w:val="en-GB" w:eastAsia="en-GB"/>
              </w:rPr>
            </w:pPr>
            <w:r>
              <w:rPr>
                <w:rFonts w:eastAsia="Times New Roman" w:cs="Arial"/>
                <w:b/>
                <w:bCs/>
                <w:color w:val="000000"/>
                <w:lang w:val="en-GB" w:eastAsia="en-GB"/>
              </w:rPr>
              <w:t>Policy Justification (for info) (Q3)</w:t>
            </w:r>
          </w:p>
        </w:tc>
        <w:tc>
          <w:tcPr>
            <w:tcW w:w="1151" w:type="pct"/>
            <w:tcBorders>
              <w:top w:val="single" w:sz="4" w:space="0" w:color="auto"/>
              <w:left w:val="nil"/>
              <w:bottom w:val="single" w:sz="4" w:space="0" w:color="auto"/>
              <w:right w:val="single" w:sz="4" w:space="0" w:color="auto"/>
            </w:tcBorders>
            <w:shd w:val="clear" w:color="auto" w:fill="auto"/>
            <w:hideMark/>
          </w:tcPr>
          <w:p w14:paraId="4CC41351" w14:textId="77777777" w:rsidR="007D0C71" w:rsidRPr="008F1880" w:rsidRDefault="007D0C71"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7D0C71" w:rsidRPr="008F1880" w14:paraId="5F8DD19F"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7381226C" w14:textId="77777777" w:rsidR="007D0C71" w:rsidRDefault="007D0C71" w:rsidP="00FE5E0D">
            <w:pPr>
              <w:rPr>
                <w:rFonts w:cs="Arial"/>
                <w:b/>
                <w:bCs/>
              </w:rPr>
            </w:pPr>
            <w:r>
              <w:rPr>
                <w:rFonts w:cs="Arial"/>
                <w:b/>
                <w:bCs/>
              </w:rPr>
              <w:t xml:space="preserve">3. </w:t>
            </w:r>
            <w:r w:rsidRPr="003D4C1D">
              <w:rPr>
                <w:rFonts w:cs="Arial"/>
                <w:b/>
                <w:bCs/>
              </w:rPr>
              <w:t xml:space="preserve">Do you agree that the issue is adequately solved by the solution suggested? </w:t>
            </w:r>
          </w:p>
          <w:p w14:paraId="096105B3" w14:textId="77777777" w:rsidR="00EC249A" w:rsidRDefault="00EC249A" w:rsidP="00FE5E0D">
            <w:pPr>
              <w:rPr>
                <w:rFonts w:eastAsia="Times New Roman" w:cs="Arial"/>
                <w:b/>
                <w:bCs/>
                <w:lang w:eastAsia="en-GB"/>
              </w:rPr>
            </w:pPr>
          </w:p>
          <w:p w14:paraId="4217F389" w14:textId="7B16A000" w:rsidR="00EC249A" w:rsidRPr="00EC249A" w:rsidRDefault="00EC249A" w:rsidP="00FE5E0D">
            <w:pPr>
              <w:rPr>
                <w:rFonts w:eastAsia="Times New Roman" w:cs="Arial"/>
                <w:b/>
                <w:bCs/>
                <w:color w:val="0070C0"/>
                <w:lang w:eastAsia="en-GB"/>
              </w:rPr>
            </w:pPr>
            <w:r w:rsidRPr="00EC249A">
              <w:rPr>
                <w:rFonts w:eastAsia="Times New Roman" w:cs="Arial"/>
                <w:b/>
                <w:bCs/>
                <w:color w:val="0070C0"/>
                <w:lang w:eastAsia="en-GB"/>
              </w:rPr>
              <w:t xml:space="preserve">Yes </w:t>
            </w:r>
            <w:r w:rsidR="00A50923">
              <w:rPr>
                <w:rFonts w:eastAsia="Times New Roman" w:cs="Arial"/>
                <w:b/>
                <w:bCs/>
                <w:color w:val="0070C0"/>
                <w:lang w:eastAsia="en-GB"/>
              </w:rPr>
              <w:t>–</w:t>
            </w:r>
            <w:r w:rsidRPr="00EC249A">
              <w:rPr>
                <w:rFonts w:eastAsia="Times New Roman" w:cs="Arial"/>
                <w:b/>
                <w:bCs/>
                <w:color w:val="0070C0"/>
                <w:lang w:eastAsia="en-GB"/>
              </w:rPr>
              <w:t xml:space="preserve"> Chile</w:t>
            </w:r>
            <w:r w:rsidR="00A50923">
              <w:rPr>
                <w:rFonts w:eastAsia="Times New Roman" w:cs="Arial"/>
                <w:b/>
                <w:bCs/>
                <w:color w:val="0070C0"/>
                <w:lang w:eastAsia="en-GB"/>
              </w:rPr>
              <w:t>, China</w:t>
            </w:r>
            <w:r w:rsidR="00DC2456">
              <w:rPr>
                <w:rFonts w:eastAsia="Times New Roman" w:cs="Arial"/>
                <w:b/>
                <w:bCs/>
                <w:color w:val="0070C0"/>
                <w:lang w:eastAsia="en-GB"/>
              </w:rPr>
              <w:t>,</w:t>
            </w:r>
            <w:r w:rsidR="00B6731B">
              <w:rPr>
                <w:rFonts w:eastAsia="Times New Roman" w:cs="Arial"/>
                <w:b/>
                <w:bCs/>
                <w:color w:val="0070C0"/>
                <w:lang w:eastAsia="en-GB"/>
              </w:rPr>
              <w:t xml:space="preserve"> Greece</w:t>
            </w:r>
            <w:r w:rsidR="00506533">
              <w:rPr>
                <w:rFonts w:eastAsia="Times New Roman" w:cs="Arial"/>
                <w:b/>
                <w:bCs/>
                <w:color w:val="0070C0"/>
                <w:lang w:eastAsia="en-GB"/>
              </w:rPr>
              <w:t>, Liberia</w:t>
            </w:r>
            <w:r w:rsidR="00167072">
              <w:rPr>
                <w:rFonts w:eastAsia="Times New Roman" w:cs="Arial"/>
                <w:b/>
                <w:bCs/>
                <w:color w:val="0070C0"/>
                <w:lang w:eastAsia="en-GB"/>
              </w:rPr>
              <w:t>, UK</w:t>
            </w:r>
            <w:r w:rsidR="007724C8">
              <w:rPr>
                <w:rFonts w:eastAsia="Times New Roman" w:cs="Arial"/>
                <w:b/>
                <w:bCs/>
                <w:color w:val="0070C0"/>
                <w:lang w:eastAsia="en-GB"/>
              </w:rPr>
              <w:t>, INTERCARGO</w:t>
            </w:r>
          </w:p>
          <w:p w14:paraId="68B0BDA6" w14:textId="57691F86" w:rsidR="00EC249A" w:rsidRDefault="00EC249A" w:rsidP="00FE5E0D">
            <w:pPr>
              <w:rPr>
                <w:rFonts w:eastAsia="Times New Roman" w:cs="Arial"/>
                <w:b/>
                <w:bCs/>
                <w:color w:val="0070C0"/>
                <w:lang w:eastAsia="en-GB"/>
              </w:rPr>
            </w:pPr>
            <w:r w:rsidRPr="00EC249A">
              <w:rPr>
                <w:rFonts w:eastAsia="Times New Roman" w:cs="Arial"/>
                <w:b/>
                <w:bCs/>
                <w:color w:val="0070C0"/>
                <w:lang w:eastAsia="en-GB"/>
              </w:rPr>
              <w:t>No</w:t>
            </w:r>
            <w:r w:rsidR="00D723CD">
              <w:rPr>
                <w:rFonts w:eastAsia="Times New Roman" w:cs="Arial"/>
                <w:b/>
                <w:bCs/>
                <w:color w:val="0070C0"/>
                <w:lang w:eastAsia="en-GB"/>
              </w:rPr>
              <w:t xml:space="preserve"> </w:t>
            </w:r>
            <w:r w:rsidR="006C418E">
              <w:rPr>
                <w:rFonts w:eastAsia="Times New Roman" w:cs="Arial"/>
                <w:b/>
                <w:bCs/>
                <w:color w:val="0070C0"/>
                <w:lang w:eastAsia="en-GB"/>
              </w:rPr>
              <w:t>–</w:t>
            </w:r>
            <w:r w:rsidR="00D723CD">
              <w:rPr>
                <w:rFonts w:eastAsia="Times New Roman" w:cs="Arial"/>
                <w:b/>
                <w:bCs/>
                <w:color w:val="0070C0"/>
                <w:lang w:eastAsia="en-GB"/>
              </w:rPr>
              <w:t xml:space="preserve"> Denmark</w:t>
            </w:r>
            <w:r w:rsidR="006C418E">
              <w:rPr>
                <w:rFonts w:eastAsia="Times New Roman" w:cs="Arial"/>
                <w:b/>
                <w:bCs/>
                <w:color w:val="0070C0"/>
                <w:lang w:eastAsia="en-GB"/>
              </w:rPr>
              <w:t>, France</w:t>
            </w:r>
            <w:r w:rsidR="001239A7">
              <w:rPr>
                <w:rFonts w:eastAsia="Times New Roman" w:cs="Arial"/>
                <w:b/>
                <w:bCs/>
                <w:color w:val="0070C0"/>
                <w:lang w:eastAsia="en-GB"/>
              </w:rPr>
              <w:t>, Italy</w:t>
            </w:r>
            <w:r w:rsidR="00071A08">
              <w:rPr>
                <w:rFonts w:eastAsia="Times New Roman" w:cs="Arial"/>
                <w:b/>
                <w:bCs/>
                <w:color w:val="0070C0"/>
                <w:lang w:eastAsia="en-GB"/>
              </w:rPr>
              <w:t>, The Netherlands</w:t>
            </w:r>
            <w:r w:rsidR="00691ABA">
              <w:rPr>
                <w:rFonts w:eastAsia="Times New Roman" w:cs="Arial"/>
                <w:b/>
                <w:bCs/>
                <w:color w:val="0070C0"/>
                <w:lang w:eastAsia="en-GB"/>
              </w:rPr>
              <w:t>, Norway</w:t>
            </w:r>
            <w:r w:rsidR="00282F03">
              <w:rPr>
                <w:rFonts w:eastAsia="Times New Roman" w:cs="Arial"/>
                <w:b/>
                <w:bCs/>
                <w:color w:val="0070C0"/>
                <w:lang w:eastAsia="en-GB"/>
              </w:rPr>
              <w:t>, Sweden</w:t>
            </w:r>
            <w:r w:rsidR="007139BB">
              <w:rPr>
                <w:rFonts w:eastAsia="Times New Roman" w:cs="Arial"/>
                <w:b/>
                <w:bCs/>
                <w:color w:val="0070C0"/>
                <w:lang w:eastAsia="en-GB"/>
              </w:rPr>
              <w:t>, US</w:t>
            </w:r>
            <w:r w:rsidR="00DC2456">
              <w:rPr>
                <w:rFonts w:eastAsia="Times New Roman" w:cs="Arial"/>
                <w:b/>
                <w:bCs/>
                <w:color w:val="0070C0"/>
                <w:lang w:eastAsia="en-GB"/>
              </w:rPr>
              <w:t>, EC</w:t>
            </w:r>
            <w:r w:rsidR="0055213C">
              <w:rPr>
                <w:rFonts w:eastAsia="Times New Roman" w:cs="Arial"/>
                <w:b/>
                <w:bCs/>
                <w:color w:val="0070C0"/>
                <w:lang w:eastAsia="en-GB"/>
              </w:rPr>
              <w:t>, ICS</w:t>
            </w:r>
          </w:p>
          <w:p w14:paraId="59363007" w14:textId="77777777" w:rsidR="006C418E" w:rsidRPr="00EC249A" w:rsidRDefault="006C418E" w:rsidP="00FE5E0D">
            <w:pPr>
              <w:rPr>
                <w:rFonts w:eastAsia="Times New Roman" w:cs="Arial"/>
                <w:b/>
                <w:bCs/>
                <w:color w:val="0070C0"/>
                <w:lang w:eastAsia="en-GB"/>
              </w:rPr>
            </w:pPr>
          </w:p>
          <w:p w14:paraId="608455EA" w14:textId="260A000D" w:rsidR="00EC249A" w:rsidRPr="003D4C1D" w:rsidRDefault="00EC249A"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4FE0CCD2" w14:textId="77777777" w:rsidR="007D0C71" w:rsidRDefault="00AF5362" w:rsidP="00FE5E0D">
            <w:pPr>
              <w:rPr>
                <w:rFonts w:eastAsia="Times New Roman" w:cs="Arial"/>
                <w:color w:val="000000"/>
                <w:lang w:val="en-GB" w:eastAsia="en-GB"/>
              </w:rPr>
            </w:pPr>
            <w:sdt>
              <w:sdtPr>
                <w:rPr>
                  <w:rFonts w:eastAsia="Times New Roman" w:cs="Arial"/>
                  <w:color w:val="000000"/>
                  <w:lang w:val="en-GB" w:eastAsia="en-GB"/>
                </w:rPr>
                <w:id w:val="459996605"/>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lang w:val="en-GB" w:eastAsia="en-GB"/>
                  </w:rPr>
                  <w:t>☐</w:t>
                </w:r>
              </w:sdtContent>
            </w:sdt>
            <w:r w:rsidR="007D0C71">
              <w:rPr>
                <w:rFonts w:eastAsia="Times New Roman" w:cs="Arial"/>
                <w:color w:val="000000"/>
                <w:lang w:val="en-GB" w:eastAsia="en-GB"/>
              </w:rPr>
              <w:t xml:space="preserve"> Yes</w:t>
            </w:r>
          </w:p>
          <w:p w14:paraId="7E1E73D2" w14:textId="77777777" w:rsidR="007D0C71" w:rsidRDefault="00AF5362" w:rsidP="00FE5E0D">
            <w:pPr>
              <w:rPr>
                <w:rFonts w:eastAsia="Times New Roman" w:cs="Arial"/>
                <w:color w:val="000000"/>
                <w:lang w:val="en-GB" w:eastAsia="en-GB"/>
              </w:rPr>
            </w:pPr>
            <w:sdt>
              <w:sdtPr>
                <w:rPr>
                  <w:rFonts w:eastAsia="Times New Roman" w:cs="Arial"/>
                  <w:color w:val="000000"/>
                  <w:lang w:val="en-GB" w:eastAsia="en-GB"/>
                </w:rPr>
                <w:id w:val="-1255281596"/>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lang w:val="en-GB" w:eastAsia="en-GB"/>
                  </w:rPr>
                  <w:t>☐</w:t>
                </w:r>
              </w:sdtContent>
            </w:sdt>
            <w:r w:rsidR="007D0C71">
              <w:rPr>
                <w:rFonts w:eastAsia="Times New Roman" w:cs="Arial"/>
                <w:color w:val="000000"/>
                <w:lang w:val="en-GB" w:eastAsia="en-GB"/>
              </w:rPr>
              <w:t xml:space="preserve"> No</w:t>
            </w:r>
          </w:p>
          <w:p w14:paraId="714E2FD4" w14:textId="77777777" w:rsidR="007D0C71" w:rsidRPr="008F1880" w:rsidRDefault="007D0C71" w:rsidP="00FE5E0D">
            <w:pPr>
              <w:rPr>
                <w:rFonts w:eastAsia="Times New Roman" w:cs="Arial"/>
                <w:color w:val="000000"/>
                <w:lang w:val="en-GB" w:eastAsia="en-GB"/>
              </w:rPr>
            </w:pPr>
          </w:p>
        </w:tc>
      </w:tr>
      <w:tr w:rsidR="007D0C71" w:rsidRPr="008F1880" w14:paraId="2EB6DB08"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5EAFB978" w14:textId="77777777" w:rsidR="007D0C71" w:rsidRDefault="007D0C71" w:rsidP="00FE5E0D">
            <w:pPr>
              <w:rPr>
                <w:rFonts w:cs="Arial"/>
              </w:rPr>
            </w:pPr>
            <w:r>
              <w:rPr>
                <w:rFonts w:cs="Arial"/>
              </w:rPr>
              <w:lastRenderedPageBreak/>
              <w:t>If not, please provide specific comments in this box with a similar level of evidence and justification as provided in the proposals.</w:t>
            </w:r>
          </w:p>
          <w:p w14:paraId="166B2256" w14:textId="77777777" w:rsidR="007D0C71" w:rsidRDefault="007D0C71" w:rsidP="00FE5E0D">
            <w:pPr>
              <w:rPr>
                <w:rFonts w:cs="Arial"/>
                <w:color w:val="000000"/>
              </w:rPr>
            </w:pPr>
          </w:p>
          <w:p w14:paraId="27110CBE" w14:textId="31056D96" w:rsidR="007D0C71" w:rsidRPr="007117D9" w:rsidRDefault="007117D9" w:rsidP="00FE5E0D">
            <w:pPr>
              <w:rPr>
                <w:rFonts w:cs="Arial"/>
                <w:b/>
                <w:bCs/>
                <w:color w:val="0070C0"/>
              </w:rPr>
            </w:pPr>
            <w:r w:rsidRPr="007117D9">
              <w:rPr>
                <w:rFonts w:cs="Arial"/>
                <w:b/>
                <w:bCs/>
                <w:color w:val="0070C0"/>
              </w:rPr>
              <w:t>&lt;France&gt;</w:t>
            </w:r>
          </w:p>
          <w:p w14:paraId="2C54CC08" w14:textId="77777777" w:rsidR="007117D9" w:rsidRPr="007117D9" w:rsidRDefault="007117D9" w:rsidP="007117D9">
            <w:pPr>
              <w:rPr>
                <w:rFonts w:cs="Arial"/>
                <w:color w:val="0070C0"/>
              </w:rPr>
            </w:pPr>
            <w:r w:rsidRPr="007117D9">
              <w:rPr>
                <w:rFonts w:cs="Arial"/>
                <w:color w:val="0070C0"/>
              </w:rPr>
              <w:t xml:space="preserve">In </w:t>
            </w:r>
            <w:proofErr w:type="gramStart"/>
            <w:r w:rsidRPr="007117D9">
              <w:rPr>
                <w:rFonts w:cs="Arial"/>
                <w:color w:val="0070C0"/>
              </w:rPr>
              <w:t>general</w:t>
            </w:r>
            <w:proofErr w:type="gramEnd"/>
            <w:r w:rsidRPr="007117D9">
              <w:rPr>
                <w:rFonts w:cs="Arial"/>
                <w:color w:val="0070C0"/>
              </w:rPr>
              <w:t xml:space="preserve"> we do not support such correction factors as we consider that these ships should contribute equally to the overall level of ambition, compensating their structural higher carbon intensity due to cargo handling gears with additional efforts elsewhere if necessary.</w:t>
            </w:r>
          </w:p>
          <w:p w14:paraId="4C2426A6" w14:textId="77777777" w:rsidR="007117D9" w:rsidRPr="007117D9" w:rsidRDefault="007117D9" w:rsidP="007117D9">
            <w:pPr>
              <w:rPr>
                <w:rFonts w:cs="Arial"/>
                <w:color w:val="0070C0"/>
              </w:rPr>
            </w:pPr>
          </w:p>
          <w:p w14:paraId="21EB7CAF" w14:textId="77777777" w:rsidR="007117D9" w:rsidRPr="007117D9" w:rsidRDefault="007117D9" w:rsidP="007117D9">
            <w:pPr>
              <w:rPr>
                <w:rFonts w:cs="Arial"/>
                <w:color w:val="0070C0"/>
              </w:rPr>
            </w:pPr>
            <w:r w:rsidRPr="007117D9">
              <w:rPr>
                <w:rFonts w:cs="Arial"/>
                <w:color w:val="0070C0"/>
              </w:rPr>
              <w:t xml:space="preserve">We also prefer not multiplying correction factors before the review of the measure </w:t>
            </w:r>
            <w:proofErr w:type="gramStart"/>
            <w:r w:rsidRPr="007117D9">
              <w:rPr>
                <w:rFonts w:cs="Arial"/>
                <w:color w:val="0070C0"/>
              </w:rPr>
              <w:t>in order to</w:t>
            </w:r>
            <w:proofErr w:type="gramEnd"/>
            <w:r w:rsidRPr="007117D9">
              <w:rPr>
                <w:rFonts w:cs="Arial"/>
                <w:color w:val="0070C0"/>
              </w:rPr>
              <w:t xml:space="preserve"> have a more transparent vision of its implementation and effect in the first years – so that the need for potential correction factors may be better assessed at that time.</w:t>
            </w:r>
          </w:p>
          <w:p w14:paraId="621AF8E6" w14:textId="77777777" w:rsidR="007117D9" w:rsidRPr="007117D9" w:rsidRDefault="007117D9" w:rsidP="007117D9">
            <w:pPr>
              <w:rPr>
                <w:rFonts w:cs="Arial"/>
                <w:color w:val="0070C0"/>
              </w:rPr>
            </w:pPr>
          </w:p>
          <w:p w14:paraId="3FCB79A7" w14:textId="77777777" w:rsidR="007117D9" w:rsidRPr="007117D9" w:rsidRDefault="007117D9" w:rsidP="007117D9">
            <w:pPr>
              <w:rPr>
                <w:rFonts w:eastAsia="Times New Roman" w:cs="Arial"/>
                <w:color w:val="0070C0"/>
                <w:lang w:val="en-GB" w:eastAsia="en-GB"/>
              </w:rPr>
            </w:pPr>
            <w:r w:rsidRPr="007117D9">
              <w:rPr>
                <w:rFonts w:cs="Arial"/>
                <w:color w:val="0070C0"/>
              </w:rPr>
              <w:t xml:space="preserve">That said, if the inclusion of such correction factor had to be adopted by the Committee, </w:t>
            </w:r>
            <w:r w:rsidRPr="007117D9">
              <w:rPr>
                <w:rFonts w:eastAsia="Times New Roman" w:cs="Arial"/>
                <w:color w:val="0070C0"/>
                <w:lang w:val="en-GB" w:eastAsia="en-GB"/>
              </w:rPr>
              <w:t xml:space="preserve">we suggest the following </w:t>
            </w:r>
            <w:proofErr w:type="spellStart"/>
            <w:r w:rsidRPr="007117D9">
              <w:rPr>
                <w:rFonts w:eastAsia="Times New Roman" w:cs="Arial"/>
                <w:color w:val="0070C0"/>
                <w:lang w:val="en-GB" w:eastAsia="en-GB"/>
              </w:rPr>
              <w:t>amendement</w:t>
            </w:r>
            <w:proofErr w:type="spellEnd"/>
            <w:r w:rsidRPr="007117D9">
              <w:rPr>
                <w:rFonts w:eastAsia="Times New Roman" w:cs="Arial"/>
                <w:color w:val="0070C0"/>
                <w:lang w:val="en-GB" w:eastAsia="en-GB"/>
              </w:rPr>
              <w:t xml:space="preserve"> in the formula: </w:t>
            </w:r>
          </w:p>
          <w:p w14:paraId="7C06DD4C" w14:textId="77777777" w:rsidR="007117D9" w:rsidRPr="007117D9" w:rsidRDefault="007117D9" w:rsidP="007117D9">
            <w:pPr>
              <w:rPr>
                <w:rFonts w:eastAsia="Times New Roman" w:cs="Arial"/>
                <w:b/>
                <w:color w:val="0070C0"/>
                <w:sz w:val="26"/>
                <w:szCs w:val="26"/>
                <w:lang w:eastAsia="en-US"/>
              </w:rPr>
            </w:pPr>
            <w:r w:rsidRPr="007117D9">
              <w:rPr>
                <w:rFonts w:eastAsia="Times New Roman" w:cs="Arial"/>
                <w:color w:val="0070C0"/>
                <w:lang w:val="en-GB" w:eastAsia="en-GB"/>
              </w:rPr>
              <w:t xml:space="preserve">to replace </w:t>
            </w:r>
            <m:oMath>
              <m:d>
                <m:dPr>
                  <m:begChr m:val="["/>
                  <m:endChr m:val="]"/>
                  <m:ctrlPr>
                    <w:rPr>
                      <w:rFonts w:ascii="Cambria Math" w:hAnsi="Cambria Math" w:cs="Arial"/>
                      <w:b/>
                      <w:i/>
                      <w:color w:val="0070C0"/>
                      <w:sz w:val="24"/>
                      <w:szCs w:val="24"/>
                      <w:lang w:eastAsia="en-US"/>
                    </w:rPr>
                  </m:ctrlPr>
                </m:dPr>
                <m:e>
                  <m:r>
                    <m:rPr>
                      <m:sty m:val="bi"/>
                    </m:rPr>
                    <w:rPr>
                      <w:rFonts w:ascii="Cambria Math" w:hAnsi="Cambria Math" w:cs="Arial"/>
                      <w:color w:val="0070C0"/>
                      <w:sz w:val="24"/>
                      <w:szCs w:val="24"/>
                      <w:lang w:eastAsia="en-US"/>
                    </w:rPr>
                    <m:t>0.75]-[0.03</m:t>
                  </m:r>
                  <m:sSub>
                    <m:sSubPr>
                      <m:ctrlPr>
                        <w:rPr>
                          <w:rFonts w:ascii="Cambria Math" w:hAnsi="Cambria Math" w:cs="Arial"/>
                          <w:b/>
                          <w:i/>
                          <w:color w:val="0070C0"/>
                          <w:sz w:val="24"/>
                          <w:szCs w:val="24"/>
                          <w:lang w:eastAsia="en-US"/>
                        </w:rPr>
                      </m:ctrlPr>
                    </m:sSubPr>
                    <m:e>
                      <m:r>
                        <m:rPr>
                          <m:sty m:val="bi"/>
                        </m:rPr>
                        <w:rPr>
                          <w:rFonts w:ascii="Cambria Math" w:hAnsi="Cambria Math" w:cs="Arial"/>
                          <w:color w:val="0070C0"/>
                          <w:sz w:val="24"/>
                          <w:szCs w:val="24"/>
                          <w:lang w:eastAsia="en-US"/>
                        </w:rPr>
                        <m:t>y</m:t>
                      </m:r>
                    </m:e>
                    <m:sub>
                      <m:r>
                        <m:rPr>
                          <m:sty m:val="bi"/>
                        </m:rPr>
                        <w:rPr>
                          <w:rFonts w:ascii="Cambria Math" w:hAnsi="Cambria Math" w:cs="Arial"/>
                          <w:color w:val="0070C0"/>
                          <w:sz w:val="24"/>
                          <w:szCs w:val="24"/>
                          <w:lang w:eastAsia="en-US"/>
                        </w:rPr>
                        <m:t>i</m:t>
                      </m:r>
                    </m:sub>
                  </m:sSub>
                </m:e>
              </m:d>
            </m:oMath>
            <w:r w:rsidRPr="007117D9">
              <w:rPr>
                <w:rFonts w:eastAsia="Times New Roman" w:cs="Arial"/>
                <w:color w:val="0070C0"/>
                <w:sz w:val="24"/>
                <w:szCs w:val="24"/>
                <w:lang w:eastAsia="en-US"/>
              </w:rPr>
              <w:t xml:space="preserve">   by   </w:t>
            </w:r>
            <m:oMath>
              <m:r>
                <m:rPr>
                  <m:sty m:val="bi"/>
                </m:rPr>
                <w:rPr>
                  <w:rFonts w:ascii="Cambria Math" w:hAnsi="Cambria Math"/>
                  <w:color w:val="0070C0"/>
                  <w:sz w:val="26"/>
                  <w:szCs w:val="26"/>
                </w:rPr>
                <m:t>0.75-</m:t>
              </m:r>
              <m:f>
                <m:fPr>
                  <m:ctrlPr>
                    <w:rPr>
                      <w:rFonts w:ascii="Cambria Math" w:hAnsi="Cambria Math"/>
                      <w:b/>
                      <w:i/>
                      <w:color w:val="0070C0"/>
                      <w:sz w:val="26"/>
                      <w:szCs w:val="26"/>
                    </w:rPr>
                  </m:ctrlPr>
                </m:fPr>
                <m:num>
                  <m:r>
                    <m:rPr>
                      <m:sty m:val="bi"/>
                    </m:rPr>
                    <w:rPr>
                      <w:rFonts w:ascii="Cambria Math" w:hAnsi="Cambria Math"/>
                      <w:color w:val="0070C0"/>
                      <w:sz w:val="26"/>
                      <w:szCs w:val="26"/>
                    </w:rPr>
                    <m:t>0.75×</m:t>
                  </m:r>
                  <m:sSub>
                    <m:sSubPr>
                      <m:ctrlPr>
                        <w:rPr>
                          <w:rFonts w:ascii="Cambria Math" w:hAnsi="Cambria Math"/>
                          <w:b/>
                          <w:i/>
                          <w:color w:val="0070C0"/>
                          <w:sz w:val="26"/>
                          <w:szCs w:val="26"/>
                        </w:rPr>
                      </m:ctrlPr>
                    </m:sSubPr>
                    <m:e>
                      <m:r>
                        <m:rPr>
                          <m:sty m:val="bi"/>
                        </m:rPr>
                        <w:rPr>
                          <w:rFonts w:ascii="Cambria Math" w:hAnsi="Cambria Math"/>
                          <w:color w:val="0070C0"/>
                          <w:sz w:val="26"/>
                          <w:szCs w:val="26"/>
                        </w:rPr>
                        <m:t>y</m:t>
                      </m:r>
                    </m:e>
                    <m:sub>
                      <m:r>
                        <m:rPr>
                          <m:sty m:val="bi"/>
                        </m:rPr>
                        <w:rPr>
                          <w:rFonts w:ascii="Cambria Math" w:hAnsi="Cambria Math"/>
                          <w:color w:val="0070C0"/>
                          <w:sz w:val="26"/>
                          <w:szCs w:val="26"/>
                        </w:rPr>
                        <m:t>i</m:t>
                      </m:r>
                    </m:sub>
                  </m:sSub>
                </m:num>
                <m:den>
                  <m:r>
                    <m:rPr>
                      <m:sty m:val="bi"/>
                    </m:rPr>
                    <w:rPr>
                      <w:rFonts w:ascii="Cambria Math" w:hAnsi="Cambria Math"/>
                      <w:color w:val="0070C0"/>
                      <w:sz w:val="26"/>
                      <w:szCs w:val="26"/>
                    </w:rPr>
                    <m:t>8</m:t>
                  </m:r>
                </m:den>
              </m:f>
            </m:oMath>
          </w:p>
          <w:p w14:paraId="2E64A073" w14:textId="77777777" w:rsidR="007117D9" w:rsidRPr="007117D9" w:rsidRDefault="007117D9" w:rsidP="007117D9">
            <w:pPr>
              <w:rPr>
                <w:rFonts w:eastAsia="Times New Roman" w:cs="Arial"/>
                <w:color w:val="0070C0"/>
                <w:lang w:eastAsia="en-US"/>
              </w:rPr>
            </w:pPr>
          </w:p>
          <w:p w14:paraId="656C2EB9" w14:textId="77777777" w:rsidR="007117D9" w:rsidRPr="007117D9" w:rsidRDefault="007117D9" w:rsidP="007117D9">
            <w:pPr>
              <w:rPr>
                <w:rFonts w:cs="Arial"/>
                <w:color w:val="0070C0"/>
              </w:rPr>
            </w:pPr>
            <w:r w:rsidRPr="007117D9">
              <w:rPr>
                <w:rFonts w:eastAsia="Times New Roman" w:cs="Arial"/>
                <w:color w:val="0070C0"/>
                <w:lang w:eastAsia="en-US"/>
              </w:rPr>
              <w:t>This would have the consequence to reduce the period in which correction factors are used in practice to 8 years from 2023 (instead of 25 years as proposed initially) and to sharpen the decrease of their effect over time, so that operators be incentivized to improve more rapidly the specific carbon intensity of ships benefitting from this correction factors and potentially other correction factors adopted at MEPC 78.</w:t>
            </w:r>
          </w:p>
          <w:p w14:paraId="06455183" w14:textId="77777777" w:rsidR="007117D9" w:rsidRDefault="007117D9" w:rsidP="00FE5E0D">
            <w:pPr>
              <w:rPr>
                <w:rFonts w:cs="Arial"/>
                <w:b/>
                <w:bCs/>
                <w:color w:val="000000"/>
              </w:rPr>
            </w:pPr>
          </w:p>
          <w:p w14:paraId="60E4108F" w14:textId="247802E3" w:rsidR="00550256" w:rsidRPr="00550256" w:rsidRDefault="00550256" w:rsidP="00FE5E0D">
            <w:pPr>
              <w:rPr>
                <w:rFonts w:cs="Arial"/>
                <w:b/>
                <w:bCs/>
                <w:color w:val="0070C0"/>
              </w:rPr>
            </w:pPr>
            <w:r w:rsidRPr="00550256">
              <w:rPr>
                <w:rFonts w:cs="Arial"/>
                <w:b/>
                <w:bCs/>
                <w:color w:val="0070C0"/>
              </w:rPr>
              <w:t>&lt;The Netherlands&gt;</w:t>
            </w:r>
          </w:p>
          <w:p w14:paraId="71DC5C46" w14:textId="77777777" w:rsidR="00550256" w:rsidRPr="00550256" w:rsidRDefault="00550256" w:rsidP="00550256">
            <w:pPr>
              <w:rPr>
                <w:rFonts w:cs="Arial"/>
                <w:color w:val="0070C0"/>
              </w:rPr>
            </w:pPr>
            <w:r w:rsidRPr="00550256">
              <w:rPr>
                <w:rFonts w:cs="Arial"/>
                <w:color w:val="0070C0"/>
              </w:rPr>
              <w:t xml:space="preserve">Correction factor on cargo handling is needed but based on the remark that more data will be provided at the next round no complete evaluation can be made </w:t>
            </w:r>
            <w:proofErr w:type="gramStart"/>
            <w:r w:rsidRPr="00550256">
              <w:rPr>
                <w:rFonts w:cs="Arial"/>
                <w:color w:val="0070C0"/>
              </w:rPr>
              <w:t>at this point in time</w:t>
            </w:r>
            <w:proofErr w:type="gramEnd"/>
          </w:p>
          <w:p w14:paraId="25DB8725" w14:textId="77777777" w:rsidR="00550256" w:rsidRPr="00F52798" w:rsidRDefault="00550256" w:rsidP="00FE5E0D">
            <w:pPr>
              <w:rPr>
                <w:rFonts w:cs="Arial"/>
                <w:b/>
                <w:bCs/>
                <w:color w:val="0070C0"/>
              </w:rPr>
            </w:pPr>
          </w:p>
          <w:p w14:paraId="23A820A6" w14:textId="77777777" w:rsidR="00282F03" w:rsidRPr="00F52798" w:rsidRDefault="00282F03" w:rsidP="00282F03">
            <w:pPr>
              <w:rPr>
                <w:rFonts w:cs="Arial"/>
                <w:b/>
                <w:bCs/>
                <w:color w:val="0070C0"/>
              </w:rPr>
            </w:pPr>
            <w:r w:rsidRPr="00F52798">
              <w:rPr>
                <w:rFonts w:cs="Arial"/>
                <w:b/>
                <w:bCs/>
                <w:color w:val="0070C0"/>
              </w:rPr>
              <w:t>&lt;Sweden&gt;</w:t>
            </w:r>
          </w:p>
          <w:p w14:paraId="03F93E0D" w14:textId="77777777" w:rsidR="00282F03" w:rsidRPr="00F52798" w:rsidRDefault="00282F03" w:rsidP="00282F03">
            <w:pPr>
              <w:rPr>
                <w:rFonts w:cs="Arial"/>
                <w:color w:val="0070C0"/>
              </w:rPr>
            </w:pPr>
            <w:r w:rsidRPr="00F52798">
              <w:rPr>
                <w:rFonts w:cs="Arial"/>
                <w:color w:val="0070C0"/>
              </w:rPr>
              <w:t xml:space="preserve">Cargo handling gear should as a mean value be included in baseline </w:t>
            </w:r>
            <w:proofErr w:type="gramStart"/>
            <w:r w:rsidRPr="00F52798">
              <w:rPr>
                <w:rFonts w:cs="Arial"/>
                <w:color w:val="0070C0"/>
              </w:rPr>
              <w:t>and also</w:t>
            </w:r>
            <w:proofErr w:type="gramEnd"/>
            <w:r w:rsidRPr="00F52798">
              <w:rPr>
                <w:rFonts w:cs="Arial"/>
                <w:color w:val="0070C0"/>
              </w:rPr>
              <w:t xml:space="preserve"> be included in transport capacity.</w:t>
            </w:r>
          </w:p>
          <w:p w14:paraId="3CD993C4" w14:textId="77777777" w:rsidR="007139BB" w:rsidRPr="00F52798" w:rsidRDefault="007139BB" w:rsidP="00282F03">
            <w:pPr>
              <w:rPr>
                <w:rFonts w:cs="Arial"/>
                <w:color w:val="0070C0"/>
              </w:rPr>
            </w:pPr>
          </w:p>
          <w:p w14:paraId="5356363F" w14:textId="08560F99" w:rsidR="007139BB" w:rsidRPr="00F52798" w:rsidRDefault="007139BB" w:rsidP="00282F03">
            <w:pPr>
              <w:rPr>
                <w:rFonts w:cs="Arial"/>
                <w:b/>
                <w:bCs/>
                <w:color w:val="0070C0"/>
              </w:rPr>
            </w:pPr>
            <w:r w:rsidRPr="00F52798">
              <w:rPr>
                <w:rFonts w:cs="Arial"/>
                <w:b/>
                <w:bCs/>
                <w:color w:val="0070C0"/>
              </w:rPr>
              <w:t>&lt;US&gt;</w:t>
            </w:r>
          </w:p>
          <w:p w14:paraId="22B1CF66" w14:textId="77777777" w:rsidR="007139BB" w:rsidRPr="00F52798" w:rsidRDefault="007139BB" w:rsidP="007139BB">
            <w:pPr>
              <w:rPr>
                <w:rFonts w:cs="Arial"/>
                <w:color w:val="0070C0"/>
              </w:rPr>
            </w:pPr>
            <w:r w:rsidRPr="00F52798">
              <w:rPr>
                <w:rFonts w:cs="Arial"/>
                <w:color w:val="0070C0"/>
              </w:rPr>
              <w:t>The purpose of the CII is to drive reductions in CO2 from the ships, including from cargo handling equipment.  Any operation that is excluded will never be improved.  Additionally, the stringency of the CII is not such that it warrants the complexity associated with such correction factors.  However, we are open to considering this during the 2026 review in the context of more stringent standards.</w:t>
            </w:r>
          </w:p>
          <w:p w14:paraId="04ED67BF" w14:textId="77777777" w:rsidR="007139BB" w:rsidRPr="00F52798" w:rsidRDefault="007139BB" w:rsidP="00282F03">
            <w:pPr>
              <w:rPr>
                <w:rFonts w:cs="Arial"/>
                <w:b/>
                <w:bCs/>
                <w:color w:val="0070C0"/>
              </w:rPr>
            </w:pPr>
          </w:p>
          <w:p w14:paraId="7A8CE5AA" w14:textId="2AF07386" w:rsidR="00FE63B7" w:rsidRPr="00F52798" w:rsidRDefault="00FE63B7" w:rsidP="00282F03">
            <w:pPr>
              <w:rPr>
                <w:rFonts w:cs="Arial"/>
                <w:b/>
                <w:bCs/>
                <w:color w:val="0070C0"/>
              </w:rPr>
            </w:pPr>
            <w:r w:rsidRPr="00F52798">
              <w:rPr>
                <w:rFonts w:cs="Arial"/>
                <w:b/>
                <w:bCs/>
                <w:color w:val="0070C0"/>
              </w:rPr>
              <w:t>&lt;EC&gt;</w:t>
            </w:r>
          </w:p>
          <w:p w14:paraId="5E5C6C2E" w14:textId="57FF9E82" w:rsidR="00FE63B7" w:rsidRPr="00F52798" w:rsidRDefault="00FE63B7" w:rsidP="00282F03">
            <w:pPr>
              <w:rPr>
                <w:rFonts w:cs="Arial"/>
                <w:color w:val="0070C0"/>
              </w:rPr>
            </w:pPr>
            <w:r w:rsidRPr="00F52798">
              <w:rPr>
                <w:rFonts w:cs="Arial"/>
                <w:color w:val="0070C0"/>
              </w:rPr>
              <w:t>Addresses the situation for self-unloading bulk carriers, to be demonstrated for other categories</w:t>
            </w:r>
          </w:p>
          <w:p w14:paraId="5422A426" w14:textId="68BF7151" w:rsidR="007D0C71" w:rsidRPr="00F52798" w:rsidRDefault="007D0C71" w:rsidP="00C31C6B">
            <w:pPr>
              <w:tabs>
                <w:tab w:val="left" w:pos="1210"/>
              </w:tabs>
              <w:rPr>
                <w:rFonts w:cs="Arial"/>
                <w:color w:val="0070C0"/>
              </w:rPr>
            </w:pPr>
          </w:p>
          <w:p w14:paraId="6E783020" w14:textId="20141700" w:rsidR="00C31C6B" w:rsidRPr="00F52798" w:rsidRDefault="00C31C6B" w:rsidP="00C31C6B">
            <w:pPr>
              <w:tabs>
                <w:tab w:val="left" w:pos="1210"/>
              </w:tabs>
              <w:rPr>
                <w:rFonts w:cs="Arial"/>
                <w:b/>
                <w:bCs/>
                <w:color w:val="0070C0"/>
              </w:rPr>
            </w:pPr>
            <w:r w:rsidRPr="00F52798">
              <w:rPr>
                <w:rFonts w:cs="Arial"/>
                <w:b/>
                <w:bCs/>
                <w:color w:val="0070C0"/>
              </w:rPr>
              <w:t>&lt;ICS&gt;</w:t>
            </w:r>
          </w:p>
          <w:p w14:paraId="1074F657" w14:textId="5D0F1120" w:rsidR="00C31C6B" w:rsidRPr="00F52798" w:rsidRDefault="00C31C6B" w:rsidP="00C31C6B">
            <w:pPr>
              <w:tabs>
                <w:tab w:val="left" w:pos="1210"/>
              </w:tabs>
              <w:rPr>
                <w:rFonts w:cs="Arial"/>
                <w:color w:val="0070C0"/>
              </w:rPr>
            </w:pPr>
            <w:r w:rsidRPr="00F52798">
              <w:rPr>
                <w:rFonts w:cs="Arial"/>
                <w:color w:val="0070C0"/>
              </w:rPr>
              <w:t xml:space="preserve">We look forward to reviewing the further supporting data that will be provided at the next round.   </w:t>
            </w:r>
          </w:p>
          <w:p w14:paraId="50001873" w14:textId="77777777" w:rsidR="007D0C71" w:rsidRDefault="007D0C71" w:rsidP="00FE5E0D">
            <w:pPr>
              <w:rPr>
                <w:rFonts w:eastAsia="Times New Roman" w:cs="Arial"/>
                <w:color w:val="000000"/>
                <w:lang w:val="en-GB" w:eastAsia="en-GB"/>
              </w:rPr>
            </w:pPr>
          </w:p>
        </w:tc>
      </w:tr>
      <w:tr w:rsidR="007D0C71" w:rsidRPr="008F1880" w14:paraId="5A7D2088"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tcPr>
          <w:p w14:paraId="2C96567C" w14:textId="1E808B65" w:rsidR="007D0C71" w:rsidRPr="003513BE" w:rsidRDefault="007D0C71" w:rsidP="002038AC">
            <w:pPr>
              <w:pStyle w:val="ListParagraph"/>
              <w:numPr>
                <w:ilvl w:val="0"/>
                <w:numId w:val="9"/>
              </w:numPr>
              <w:rPr>
                <w:rFonts w:cs="Arial"/>
                <w:b/>
                <w:bCs/>
              </w:rPr>
            </w:pPr>
            <w:r w:rsidRPr="003513BE">
              <w:rPr>
                <w:rFonts w:cs="Arial"/>
                <w:b/>
                <w:bCs/>
              </w:rPr>
              <w:t>Do you agree that without mitigations (in the form of correction factors, voyage adjustments, changes to the reference line), there is a significant negative impact on ships?</w:t>
            </w:r>
          </w:p>
          <w:p w14:paraId="3F39406A" w14:textId="77777777" w:rsidR="003513BE" w:rsidRDefault="003513BE" w:rsidP="003513BE">
            <w:pPr>
              <w:rPr>
                <w:rFonts w:cs="Arial"/>
                <w:b/>
                <w:bCs/>
              </w:rPr>
            </w:pPr>
          </w:p>
          <w:p w14:paraId="58BC9473" w14:textId="15F84989" w:rsidR="003513BE" w:rsidRPr="003513BE" w:rsidRDefault="003513BE" w:rsidP="003513BE">
            <w:pPr>
              <w:rPr>
                <w:rFonts w:cs="Arial"/>
                <w:b/>
                <w:bCs/>
                <w:color w:val="0070C0"/>
              </w:rPr>
            </w:pPr>
            <w:r w:rsidRPr="003513BE">
              <w:rPr>
                <w:rFonts w:cs="Arial"/>
                <w:b/>
                <w:bCs/>
                <w:color w:val="0070C0"/>
              </w:rPr>
              <w:t>Yes</w:t>
            </w:r>
            <w:r>
              <w:rPr>
                <w:rFonts w:cs="Arial"/>
                <w:b/>
                <w:bCs/>
                <w:color w:val="0070C0"/>
              </w:rPr>
              <w:t xml:space="preserve"> </w:t>
            </w:r>
            <w:r w:rsidR="00C67DC7">
              <w:rPr>
                <w:rFonts w:cs="Arial"/>
                <w:b/>
                <w:bCs/>
                <w:color w:val="0070C0"/>
              </w:rPr>
              <w:t>–</w:t>
            </w:r>
            <w:r>
              <w:rPr>
                <w:rFonts w:cs="Arial"/>
                <w:b/>
                <w:bCs/>
                <w:color w:val="0070C0"/>
              </w:rPr>
              <w:t xml:space="preserve"> Chile</w:t>
            </w:r>
            <w:r w:rsidR="00C67DC7">
              <w:rPr>
                <w:rFonts w:cs="Arial"/>
                <w:b/>
                <w:bCs/>
                <w:color w:val="0070C0"/>
              </w:rPr>
              <w:t>, China</w:t>
            </w:r>
            <w:r w:rsidR="006808D8">
              <w:rPr>
                <w:rFonts w:cs="Arial"/>
                <w:b/>
                <w:bCs/>
                <w:color w:val="0070C0"/>
              </w:rPr>
              <w:t>, Denmark</w:t>
            </w:r>
            <w:r w:rsidR="00B6731B">
              <w:rPr>
                <w:rFonts w:cs="Arial"/>
                <w:b/>
                <w:bCs/>
                <w:color w:val="0070C0"/>
              </w:rPr>
              <w:t>, Greece</w:t>
            </w:r>
            <w:r w:rsidR="001239A7">
              <w:rPr>
                <w:rFonts w:cs="Arial"/>
                <w:b/>
                <w:bCs/>
                <w:color w:val="0070C0"/>
              </w:rPr>
              <w:t>, Italy</w:t>
            </w:r>
            <w:r w:rsidR="00506533">
              <w:rPr>
                <w:rFonts w:cs="Arial"/>
                <w:b/>
                <w:bCs/>
                <w:color w:val="0070C0"/>
              </w:rPr>
              <w:t>, Liberia</w:t>
            </w:r>
            <w:r w:rsidR="00B75BA2">
              <w:rPr>
                <w:rFonts w:cs="Arial"/>
                <w:b/>
                <w:bCs/>
                <w:color w:val="0070C0"/>
              </w:rPr>
              <w:t>, The Netherlands</w:t>
            </w:r>
            <w:r w:rsidR="00167072">
              <w:rPr>
                <w:rFonts w:cs="Arial"/>
                <w:b/>
                <w:bCs/>
                <w:color w:val="0070C0"/>
              </w:rPr>
              <w:t>, UK</w:t>
            </w:r>
            <w:r w:rsidR="00FB762D">
              <w:rPr>
                <w:rFonts w:cs="Arial"/>
                <w:b/>
                <w:bCs/>
                <w:color w:val="0070C0"/>
              </w:rPr>
              <w:t xml:space="preserve">, </w:t>
            </w:r>
            <w:r w:rsidR="004D3BB3">
              <w:rPr>
                <w:rFonts w:cs="Arial"/>
                <w:b/>
                <w:bCs/>
                <w:color w:val="0070C0"/>
              </w:rPr>
              <w:t>EC</w:t>
            </w:r>
            <w:r w:rsidR="00F8373C">
              <w:rPr>
                <w:rFonts w:cs="Arial"/>
                <w:b/>
                <w:bCs/>
                <w:color w:val="0070C0"/>
              </w:rPr>
              <w:t>, ICS</w:t>
            </w:r>
            <w:r w:rsidR="00DF694A">
              <w:rPr>
                <w:rFonts w:cs="Arial"/>
                <w:b/>
                <w:bCs/>
                <w:color w:val="0070C0"/>
              </w:rPr>
              <w:t>, INTERCARGO</w:t>
            </w:r>
          </w:p>
          <w:p w14:paraId="5EB18A81" w14:textId="456529B1" w:rsidR="003513BE" w:rsidRPr="003513BE" w:rsidRDefault="003513BE" w:rsidP="003513BE">
            <w:pPr>
              <w:rPr>
                <w:rFonts w:cs="Arial"/>
                <w:b/>
                <w:bCs/>
                <w:color w:val="0070C0"/>
              </w:rPr>
            </w:pPr>
            <w:r w:rsidRPr="003513BE">
              <w:rPr>
                <w:rFonts w:cs="Arial"/>
                <w:b/>
                <w:bCs/>
                <w:color w:val="0070C0"/>
              </w:rPr>
              <w:t>No</w:t>
            </w:r>
            <w:r w:rsidR="007117D9">
              <w:rPr>
                <w:rFonts w:cs="Arial"/>
                <w:b/>
                <w:bCs/>
                <w:color w:val="0070C0"/>
              </w:rPr>
              <w:t xml:space="preserve"> </w:t>
            </w:r>
            <w:r w:rsidR="00CA7EB5">
              <w:rPr>
                <w:rFonts w:cs="Arial"/>
                <w:b/>
                <w:bCs/>
                <w:color w:val="0070C0"/>
              </w:rPr>
              <w:t>–</w:t>
            </w:r>
            <w:r w:rsidR="007117D9">
              <w:rPr>
                <w:rFonts w:cs="Arial"/>
                <w:b/>
                <w:bCs/>
                <w:color w:val="0070C0"/>
              </w:rPr>
              <w:t xml:space="preserve"> France</w:t>
            </w:r>
            <w:r w:rsidR="00CA7EB5">
              <w:rPr>
                <w:rFonts w:cs="Arial"/>
                <w:b/>
                <w:bCs/>
                <w:color w:val="0070C0"/>
              </w:rPr>
              <w:t>, Sweden</w:t>
            </w:r>
          </w:p>
          <w:p w14:paraId="37FD80EC" w14:textId="2E24E6F2" w:rsidR="003513BE" w:rsidRPr="003513BE" w:rsidRDefault="003513BE" w:rsidP="003513BE">
            <w:pPr>
              <w:rPr>
                <w:rFonts w:cs="Arial"/>
                <w:b/>
                <w:bCs/>
              </w:rPr>
            </w:pPr>
          </w:p>
        </w:tc>
        <w:tc>
          <w:tcPr>
            <w:tcW w:w="1151" w:type="pct"/>
            <w:tcBorders>
              <w:top w:val="nil"/>
              <w:left w:val="nil"/>
              <w:bottom w:val="single" w:sz="4" w:space="0" w:color="auto"/>
              <w:right w:val="single" w:sz="4" w:space="0" w:color="auto"/>
            </w:tcBorders>
            <w:shd w:val="clear" w:color="auto" w:fill="auto"/>
          </w:tcPr>
          <w:p w14:paraId="1347AE5C" w14:textId="77777777" w:rsidR="007D0C71" w:rsidRDefault="00AF5362" w:rsidP="00FE5E0D">
            <w:pPr>
              <w:rPr>
                <w:rFonts w:eastAsia="Times New Roman" w:cs="Arial"/>
                <w:color w:val="000000"/>
                <w:lang w:val="en-GB" w:eastAsia="en-GB"/>
              </w:rPr>
            </w:pPr>
            <w:sdt>
              <w:sdtPr>
                <w:rPr>
                  <w:rFonts w:eastAsia="Times New Roman" w:cs="Arial"/>
                  <w:color w:val="000000"/>
                  <w:lang w:val="en-GB" w:eastAsia="en-GB"/>
                </w:rPr>
                <w:id w:val="1731651810"/>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lang w:val="en-GB" w:eastAsia="en-GB"/>
                  </w:rPr>
                  <w:t>☐</w:t>
                </w:r>
              </w:sdtContent>
            </w:sdt>
            <w:r w:rsidR="007D0C71">
              <w:rPr>
                <w:rFonts w:eastAsia="Times New Roman" w:cs="Arial"/>
                <w:color w:val="000000"/>
                <w:lang w:val="en-GB" w:eastAsia="en-GB"/>
              </w:rPr>
              <w:t xml:space="preserve"> Yes </w:t>
            </w:r>
          </w:p>
          <w:p w14:paraId="3FF8C3FB" w14:textId="77777777" w:rsidR="007D0C71" w:rsidRDefault="00AF5362" w:rsidP="00FE5E0D">
            <w:pPr>
              <w:rPr>
                <w:rFonts w:eastAsia="Times New Roman" w:cs="Arial"/>
                <w:color w:val="000000"/>
                <w:lang w:val="en-GB" w:eastAsia="en-GB"/>
              </w:rPr>
            </w:pPr>
            <w:sdt>
              <w:sdtPr>
                <w:rPr>
                  <w:rFonts w:eastAsia="Times New Roman" w:cs="Arial"/>
                  <w:color w:val="000000"/>
                  <w:lang w:val="en-GB" w:eastAsia="en-GB"/>
                </w:rPr>
                <w:id w:val="-1666935672"/>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lang w:val="en-GB" w:eastAsia="en-GB"/>
                  </w:rPr>
                  <w:t>☐</w:t>
                </w:r>
              </w:sdtContent>
            </w:sdt>
            <w:r w:rsidR="007D0C71">
              <w:rPr>
                <w:rFonts w:eastAsia="Times New Roman" w:cs="Arial"/>
                <w:color w:val="000000"/>
                <w:lang w:val="en-GB" w:eastAsia="en-GB"/>
              </w:rPr>
              <w:t xml:space="preserve"> No</w:t>
            </w:r>
          </w:p>
          <w:p w14:paraId="458355BD" w14:textId="77777777" w:rsidR="007D0C71" w:rsidRDefault="007D0C71" w:rsidP="00FE5E0D">
            <w:pPr>
              <w:rPr>
                <w:rFonts w:eastAsia="Times New Roman" w:cs="Arial"/>
                <w:color w:val="000000"/>
                <w:lang w:val="en-GB" w:eastAsia="en-GB"/>
              </w:rPr>
            </w:pPr>
          </w:p>
        </w:tc>
      </w:tr>
      <w:tr w:rsidR="007D0C71" w:rsidRPr="008F1880" w14:paraId="7B81D6BD"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0D55D854" w14:textId="77777777" w:rsidR="007D0C71" w:rsidRDefault="007D0C71" w:rsidP="00FE5E0D">
            <w:pPr>
              <w:rPr>
                <w:rFonts w:eastAsia="Times New Roman" w:cs="Arial"/>
                <w:color w:val="000000"/>
                <w:lang w:val="en-GB" w:eastAsia="en-GB"/>
              </w:rPr>
            </w:pPr>
            <w:r>
              <w:rPr>
                <w:rFonts w:eastAsia="Times New Roman" w:cs="Arial"/>
                <w:color w:val="000000"/>
                <w:lang w:val="en-GB" w:eastAsia="en-GB"/>
              </w:rPr>
              <w:t>Comments</w:t>
            </w:r>
          </w:p>
          <w:p w14:paraId="3158B69A" w14:textId="77777777" w:rsidR="007D0C71" w:rsidRDefault="007D0C71" w:rsidP="00FE5E0D">
            <w:pPr>
              <w:rPr>
                <w:rFonts w:eastAsia="Times New Roman" w:cs="Arial"/>
                <w:color w:val="000000"/>
                <w:lang w:val="en-GB" w:eastAsia="en-GB"/>
              </w:rPr>
            </w:pPr>
          </w:p>
          <w:p w14:paraId="54FD5240" w14:textId="77777777" w:rsidR="00CA7EB5" w:rsidRPr="00F518A5" w:rsidRDefault="00CA7EB5" w:rsidP="00CA7EB5">
            <w:pPr>
              <w:rPr>
                <w:rFonts w:cs="Arial"/>
                <w:b/>
                <w:bCs/>
                <w:color w:val="0070C0"/>
              </w:rPr>
            </w:pPr>
            <w:r w:rsidRPr="00F518A5">
              <w:rPr>
                <w:rFonts w:cs="Arial"/>
                <w:b/>
                <w:bCs/>
                <w:color w:val="0070C0"/>
              </w:rPr>
              <w:t>&lt;Sweden&gt;</w:t>
            </w:r>
          </w:p>
          <w:p w14:paraId="1549511F" w14:textId="77777777" w:rsidR="00CA7EB5" w:rsidRPr="00F518A5" w:rsidRDefault="00CA7EB5" w:rsidP="00CA7EB5">
            <w:pPr>
              <w:rPr>
                <w:rFonts w:cs="Arial"/>
                <w:color w:val="0070C0"/>
              </w:rPr>
            </w:pPr>
            <w:r w:rsidRPr="00F518A5">
              <w:rPr>
                <w:rFonts w:cs="Arial"/>
                <w:color w:val="0070C0"/>
              </w:rPr>
              <w:t xml:space="preserve">Cargo handling gear should as a mean value be included in baseline </w:t>
            </w:r>
            <w:proofErr w:type="gramStart"/>
            <w:r w:rsidRPr="00F518A5">
              <w:rPr>
                <w:rFonts w:cs="Arial"/>
                <w:color w:val="0070C0"/>
              </w:rPr>
              <w:t>and also</w:t>
            </w:r>
            <w:proofErr w:type="gramEnd"/>
            <w:r w:rsidRPr="00F518A5">
              <w:rPr>
                <w:rFonts w:cs="Arial"/>
                <w:color w:val="0070C0"/>
              </w:rPr>
              <w:t xml:space="preserve"> be included in transport capacity.</w:t>
            </w:r>
          </w:p>
          <w:p w14:paraId="1AE92F32" w14:textId="77777777" w:rsidR="002D05A9" w:rsidRPr="00F518A5" w:rsidRDefault="002D05A9" w:rsidP="00CA7EB5">
            <w:pPr>
              <w:rPr>
                <w:rFonts w:cs="Arial"/>
                <w:color w:val="0070C0"/>
              </w:rPr>
            </w:pPr>
          </w:p>
          <w:p w14:paraId="6163984E" w14:textId="77777777" w:rsidR="002D05A9" w:rsidRPr="00F518A5" w:rsidRDefault="002D05A9" w:rsidP="002D05A9">
            <w:pPr>
              <w:tabs>
                <w:tab w:val="left" w:pos="1210"/>
              </w:tabs>
              <w:rPr>
                <w:rFonts w:cs="Arial"/>
                <w:b/>
                <w:bCs/>
                <w:color w:val="0070C0"/>
              </w:rPr>
            </w:pPr>
            <w:r w:rsidRPr="00F518A5">
              <w:rPr>
                <w:rFonts w:cs="Arial"/>
                <w:b/>
                <w:bCs/>
                <w:color w:val="0070C0"/>
              </w:rPr>
              <w:t>&lt;ICS&gt;</w:t>
            </w:r>
          </w:p>
          <w:p w14:paraId="44D6C6E5" w14:textId="77777777" w:rsidR="002D05A9" w:rsidRPr="00F518A5" w:rsidRDefault="002D05A9" w:rsidP="002D05A9">
            <w:pPr>
              <w:tabs>
                <w:tab w:val="left" w:pos="1210"/>
              </w:tabs>
              <w:rPr>
                <w:rFonts w:cs="Arial"/>
                <w:color w:val="0070C0"/>
              </w:rPr>
            </w:pPr>
            <w:r w:rsidRPr="00F518A5">
              <w:rPr>
                <w:rFonts w:cs="Arial"/>
                <w:color w:val="0070C0"/>
              </w:rPr>
              <w:t xml:space="preserve">We look forward to reviewing the further supporting data that will be provided at the next round.   </w:t>
            </w:r>
          </w:p>
          <w:p w14:paraId="4F35E373" w14:textId="77777777" w:rsidR="002D05A9" w:rsidRDefault="002D05A9" w:rsidP="00CA7EB5">
            <w:pPr>
              <w:rPr>
                <w:rFonts w:cs="Arial"/>
              </w:rPr>
            </w:pPr>
          </w:p>
          <w:p w14:paraId="6B39919D" w14:textId="5283D302" w:rsidR="00DF694A" w:rsidRPr="00D90637" w:rsidRDefault="00732EC6" w:rsidP="00CA7EB5">
            <w:pPr>
              <w:rPr>
                <w:rFonts w:cs="Arial"/>
                <w:b/>
                <w:bCs/>
                <w:color w:val="0070C0"/>
              </w:rPr>
            </w:pPr>
            <w:r w:rsidRPr="00D90637">
              <w:rPr>
                <w:rFonts w:cs="Arial"/>
                <w:b/>
                <w:bCs/>
                <w:color w:val="0070C0"/>
              </w:rPr>
              <w:t>&lt;INTERCARGO&gt;</w:t>
            </w:r>
          </w:p>
          <w:p w14:paraId="12361FD0" w14:textId="77777777" w:rsidR="00D90637" w:rsidRPr="00D90637" w:rsidRDefault="00D90637" w:rsidP="00D90637">
            <w:pPr>
              <w:rPr>
                <w:rFonts w:eastAsia="Times New Roman" w:cs="Arial"/>
                <w:color w:val="0070C0"/>
                <w:lang w:val="en-GB" w:eastAsia="en-GB"/>
              </w:rPr>
            </w:pPr>
            <w:r w:rsidRPr="00D90637">
              <w:rPr>
                <w:rFonts w:eastAsia="Times New Roman" w:cs="Arial"/>
                <w:color w:val="0070C0"/>
                <w:lang w:val="en-GB" w:eastAsia="en-GB"/>
              </w:rPr>
              <w:t>Without Correction factors for cargo handling, geared vessels will have a higher AER than similar gearless vessels on similar trades thus pacing them at a regulatory and commercial disadvantage</w:t>
            </w:r>
          </w:p>
          <w:p w14:paraId="6F221F53" w14:textId="77777777" w:rsidR="00732EC6" w:rsidRPr="00732EC6" w:rsidRDefault="00732EC6" w:rsidP="00CA7EB5">
            <w:pPr>
              <w:rPr>
                <w:rFonts w:cs="Arial"/>
              </w:rPr>
            </w:pPr>
          </w:p>
          <w:p w14:paraId="3362129B" w14:textId="77777777" w:rsidR="007D0C71" w:rsidRDefault="007D0C71" w:rsidP="00FE5E0D">
            <w:pPr>
              <w:rPr>
                <w:rFonts w:eastAsia="Times New Roman" w:cs="Arial"/>
                <w:color w:val="000000"/>
                <w:lang w:val="en-GB" w:eastAsia="en-GB"/>
              </w:rPr>
            </w:pPr>
          </w:p>
          <w:p w14:paraId="547083EC" w14:textId="77777777" w:rsidR="007D0C71" w:rsidRDefault="007D0C71" w:rsidP="00FE5E0D">
            <w:pPr>
              <w:rPr>
                <w:rFonts w:eastAsia="Times New Roman" w:cs="Arial"/>
                <w:color w:val="000000"/>
                <w:lang w:val="en-GB" w:eastAsia="en-GB"/>
              </w:rPr>
            </w:pPr>
          </w:p>
        </w:tc>
      </w:tr>
      <w:tr w:rsidR="007D0C71" w:rsidRPr="008F1880" w14:paraId="19FCF41A" w14:textId="77777777" w:rsidTr="00FE5E0D">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33B923C7" w14:textId="609E52F2" w:rsidR="007D0C71" w:rsidRPr="003513BE" w:rsidRDefault="007D0C71" w:rsidP="002038AC">
            <w:pPr>
              <w:pStyle w:val="ListParagraph"/>
              <w:numPr>
                <w:ilvl w:val="0"/>
                <w:numId w:val="9"/>
              </w:numPr>
              <w:rPr>
                <w:rFonts w:cs="Arial"/>
                <w:b/>
                <w:bCs/>
              </w:rPr>
            </w:pPr>
            <w:r w:rsidRPr="003513BE">
              <w:rPr>
                <w:rFonts w:cs="Arial"/>
                <w:b/>
                <w:bCs/>
              </w:rPr>
              <w:t xml:space="preserve">Are the perverse incentives addressed? </w:t>
            </w:r>
          </w:p>
          <w:p w14:paraId="3F20376F" w14:textId="77777777" w:rsidR="003513BE" w:rsidRDefault="003513BE" w:rsidP="003513BE">
            <w:pPr>
              <w:rPr>
                <w:rFonts w:cs="Arial"/>
                <w:b/>
                <w:bCs/>
              </w:rPr>
            </w:pPr>
          </w:p>
          <w:p w14:paraId="6F9D55D9" w14:textId="6F27A525" w:rsidR="003513BE" w:rsidRPr="003513BE" w:rsidRDefault="003513BE" w:rsidP="003513BE">
            <w:pPr>
              <w:rPr>
                <w:rFonts w:cs="Arial"/>
                <w:b/>
                <w:bCs/>
                <w:color w:val="0070C0"/>
              </w:rPr>
            </w:pPr>
            <w:r w:rsidRPr="003513BE">
              <w:rPr>
                <w:rFonts w:cs="Arial"/>
                <w:b/>
                <w:bCs/>
                <w:color w:val="0070C0"/>
              </w:rPr>
              <w:t>Yes</w:t>
            </w:r>
            <w:r>
              <w:rPr>
                <w:rFonts w:cs="Arial"/>
                <w:b/>
                <w:bCs/>
                <w:color w:val="0070C0"/>
              </w:rPr>
              <w:t xml:space="preserve"> </w:t>
            </w:r>
            <w:r w:rsidR="00C67DC7">
              <w:rPr>
                <w:rFonts w:cs="Arial"/>
                <w:b/>
                <w:bCs/>
                <w:color w:val="0070C0"/>
              </w:rPr>
              <w:t>–</w:t>
            </w:r>
            <w:r>
              <w:rPr>
                <w:rFonts w:cs="Arial"/>
                <w:b/>
                <w:bCs/>
                <w:color w:val="0070C0"/>
              </w:rPr>
              <w:t xml:space="preserve"> Chile</w:t>
            </w:r>
            <w:r w:rsidR="00C67DC7">
              <w:rPr>
                <w:rFonts w:cs="Arial"/>
                <w:b/>
                <w:bCs/>
                <w:color w:val="0070C0"/>
              </w:rPr>
              <w:t>, China</w:t>
            </w:r>
            <w:r w:rsidR="00B6731B">
              <w:rPr>
                <w:rFonts w:cs="Arial"/>
                <w:b/>
                <w:bCs/>
                <w:color w:val="0070C0"/>
              </w:rPr>
              <w:t>, Greece</w:t>
            </w:r>
            <w:r w:rsidR="00BA3351">
              <w:rPr>
                <w:rFonts w:cs="Arial"/>
                <w:b/>
                <w:bCs/>
                <w:color w:val="0070C0"/>
              </w:rPr>
              <w:t>, Liberia</w:t>
            </w:r>
            <w:r w:rsidR="00B75BA2">
              <w:rPr>
                <w:rFonts w:cs="Arial"/>
                <w:b/>
                <w:bCs/>
                <w:color w:val="0070C0"/>
              </w:rPr>
              <w:t>, The Netherlands</w:t>
            </w:r>
            <w:r w:rsidR="00CA7EB5">
              <w:rPr>
                <w:rFonts w:cs="Arial"/>
                <w:b/>
                <w:bCs/>
                <w:color w:val="0070C0"/>
              </w:rPr>
              <w:t>, Sweden</w:t>
            </w:r>
            <w:r w:rsidR="00167072">
              <w:rPr>
                <w:rFonts w:cs="Arial"/>
                <w:b/>
                <w:bCs/>
                <w:color w:val="0070C0"/>
              </w:rPr>
              <w:t>, UK</w:t>
            </w:r>
            <w:r w:rsidR="00D90637">
              <w:rPr>
                <w:rFonts w:cs="Arial"/>
                <w:b/>
                <w:bCs/>
                <w:color w:val="0070C0"/>
              </w:rPr>
              <w:t>, INTERCARGO</w:t>
            </w:r>
          </w:p>
          <w:p w14:paraId="31B2A722" w14:textId="0330BF60" w:rsidR="003513BE" w:rsidRPr="003513BE" w:rsidRDefault="003513BE" w:rsidP="003513BE">
            <w:pPr>
              <w:rPr>
                <w:rFonts w:cs="Arial"/>
                <w:b/>
                <w:bCs/>
                <w:color w:val="0070C0"/>
              </w:rPr>
            </w:pPr>
            <w:r w:rsidRPr="003513BE">
              <w:rPr>
                <w:rFonts w:cs="Arial"/>
                <w:b/>
                <w:bCs/>
                <w:color w:val="0070C0"/>
              </w:rPr>
              <w:t>No</w:t>
            </w:r>
            <w:r w:rsidR="006808D8">
              <w:rPr>
                <w:rFonts w:cs="Arial"/>
                <w:b/>
                <w:bCs/>
                <w:color w:val="0070C0"/>
              </w:rPr>
              <w:t xml:space="preserve"> </w:t>
            </w:r>
            <w:r w:rsidR="007117D9">
              <w:rPr>
                <w:rFonts w:cs="Arial"/>
                <w:b/>
                <w:bCs/>
                <w:color w:val="0070C0"/>
              </w:rPr>
              <w:t>–</w:t>
            </w:r>
            <w:r w:rsidR="006808D8">
              <w:rPr>
                <w:rFonts w:cs="Arial"/>
                <w:b/>
                <w:bCs/>
                <w:color w:val="0070C0"/>
              </w:rPr>
              <w:t xml:space="preserve"> Denmark</w:t>
            </w:r>
            <w:r w:rsidR="007117D9">
              <w:rPr>
                <w:rFonts w:cs="Arial"/>
                <w:b/>
                <w:bCs/>
                <w:color w:val="0070C0"/>
              </w:rPr>
              <w:t>, France</w:t>
            </w:r>
            <w:r w:rsidR="00CE72C9">
              <w:rPr>
                <w:rFonts w:cs="Arial"/>
                <w:b/>
                <w:bCs/>
                <w:color w:val="0070C0"/>
              </w:rPr>
              <w:t>, Italy</w:t>
            </w:r>
            <w:r w:rsidR="00691ABA">
              <w:rPr>
                <w:rFonts w:cs="Arial"/>
                <w:b/>
                <w:bCs/>
                <w:color w:val="0070C0"/>
              </w:rPr>
              <w:t>, Norway</w:t>
            </w:r>
            <w:r w:rsidR="004D3BB3">
              <w:rPr>
                <w:rFonts w:cs="Arial"/>
                <w:b/>
                <w:bCs/>
                <w:color w:val="0070C0"/>
              </w:rPr>
              <w:t>, EC</w:t>
            </w:r>
          </w:p>
          <w:p w14:paraId="3F1800FA" w14:textId="392092F6" w:rsidR="003513BE" w:rsidRPr="003513BE" w:rsidRDefault="003513BE" w:rsidP="003513BE">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16EA5B74" w14:textId="77777777" w:rsidR="007D0C71" w:rsidRDefault="00AF5362" w:rsidP="00FE5E0D">
            <w:pPr>
              <w:rPr>
                <w:rFonts w:eastAsia="Times New Roman" w:cs="Arial"/>
                <w:color w:val="000000"/>
                <w:lang w:val="en-GB" w:eastAsia="en-GB"/>
              </w:rPr>
            </w:pPr>
            <w:sdt>
              <w:sdtPr>
                <w:rPr>
                  <w:rFonts w:eastAsia="Times New Roman" w:cs="Arial"/>
                  <w:color w:val="000000"/>
                  <w:lang w:val="en-GB" w:eastAsia="en-GB"/>
                </w:rPr>
                <w:id w:val="-2071100509"/>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lang w:val="en-GB" w:eastAsia="en-GB"/>
                  </w:rPr>
                  <w:t>☐</w:t>
                </w:r>
              </w:sdtContent>
            </w:sdt>
            <w:r w:rsidR="007D0C71">
              <w:rPr>
                <w:rFonts w:eastAsia="Times New Roman" w:cs="Arial"/>
                <w:color w:val="000000"/>
                <w:lang w:val="en-GB" w:eastAsia="en-GB"/>
              </w:rPr>
              <w:t xml:space="preserve"> Yes </w:t>
            </w:r>
          </w:p>
          <w:p w14:paraId="37C32272" w14:textId="77777777" w:rsidR="007D0C71" w:rsidRDefault="00AF5362" w:rsidP="00FE5E0D">
            <w:pPr>
              <w:rPr>
                <w:rFonts w:eastAsia="Times New Roman" w:cs="Arial"/>
                <w:color w:val="000000"/>
                <w:lang w:val="en-GB" w:eastAsia="en-GB"/>
              </w:rPr>
            </w:pPr>
            <w:sdt>
              <w:sdtPr>
                <w:rPr>
                  <w:rFonts w:eastAsia="Times New Roman" w:cs="Arial"/>
                  <w:color w:val="000000"/>
                  <w:lang w:val="en-GB" w:eastAsia="en-GB"/>
                </w:rPr>
                <w:id w:val="1563601817"/>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lang w:val="en-GB" w:eastAsia="en-GB"/>
                  </w:rPr>
                  <w:t>☐</w:t>
                </w:r>
              </w:sdtContent>
            </w:sdt>
            <w:r w:rsidR="007D0C71">
              <w:rPr>
                <w:rFonts w:eastAsia="Times New Roman" w:cs="Arial"/>
                <w:color w:val="000000"/>
                <w:lang w:val="en-GB" w:eastAsia="en-GB"/>
              </w:rPr>
              <w:t xml:space="preserve"> No</w:t>
            </w:r>
          </w:p>
          <w:p w14:paraId="540D36D2" w14:textId="77777777" w:rsidR="007D0C71" w:rsidRDefault="007D0C71" w:rsidP="00FE5E0D">
            <w:pPr>
              <w:rPr>
                <w:rFonts w:eastAsia="Times New Roman" w:cs="Arial"/>
                <w:color w:val="000000"/>
                <w:lang w:val="en-GB" w:eastAsia="en-GB"/>
              </w:rPr>
            </w:pPr>
          </w:p>
        </w:tc>
      </w:tr>
      <w:tr w:rsidR="007D0C71" w:rsidRPr="008F1880" w14:paraId="41785999" w14:textId="77777777" w:rsidTr="00FE5E0D">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182D4CCF" w14:textId="77777777" w:rsidR="007D0C71" w:rsidRDefault="007D0C71" w:rsidP="00FE5E0D">
            <w:pPr>
              <w:rPr>
                <w:rFonts w:cs="Arial"/>
              </w:rPr>
            </w:pPr>
            <w:r>
              <w:rPr>
                <w:rFonts w:cs="Arial"/>
              </w:rPr>
              <w:t>If not, please explain your answer</w:t>
            </w:r>
          </w:p>
          <w:p w14:paraId="1CE85FFE" w14:textId="77777777" w:rsidR="007D0C71" w:rsidRDefault="007D0C71" w:rsidP="00FE5E0D">
            <w:pPr>
              <w:rPr>
                <w:rFonts w:cs="Arial"/>
              </w:rPr>
            </w:pPr>
          </w:p>
          <w:p w14:paraId="2B4A4B4E" w14:textId="034C7D68" w:rsidR="000A4F6E" w:rsidRPr="000A4F6E" w:rsidRDefault="000A4F6E" w:rsidP="00FE5E0D">
            <w:pPr>
              <w:rPr>
                <w:rFonts w:cs="Arial"/>
                <w:b/>
                <w:bCs/>
                <w:color w:val="0070C0"/>
              </w:rPr>
            </w:pPr>
            <w:r w:rsidRPr="000A4F6E">
              <w:rPr>
                <w:rFonts w:cs="Arial"/>
                <w:b/>
                <w:bCs/>
                <w:color w:val="0070C0"/>
              </w:rPr>
              <w:t>&lt;France&gt;</w:t>
            </w:r>
          </w:p>
          <w:p w14:paraId="411AFB50" w14:textId="77777777" w:rsidR="000A4F6E" w:rsidRPr="000A4F6E" w:rsidRDefault="000A4F6E" w:rsidP="000A4F6E">
            <w:pPr>
              <w:rPr>
                <w:rFonts w:cs="Arial"/>
                <w:color w:val="0070C0"/>
              </w:rPr>
            </w:pPr>
            <w:r w:rsidRPr="000A4F6E">
              <w:rPr>
                <w:rFonts w:cs="Arial"/>
                <w:color w:val="0070C0"/>
              </w:rPr>
              <w:t>In our view, the absence of this correction factor would not generate any perverse incentive.</w:t>
            </w:r>
          </w:p>
          <w:p w14:paraId="43281364" w14:textId="77777777" w:rsidR="000A4F6E" w:rsidRPr="000A4F6E" w:rsidRDefault="000A4F6E" w:rsidP="000A4F6E">
            <w:pPr>
              <w:rPr>
                <w:rFonts w:cs="Arial"/>
                <w:color w:val="0070C0"/>
              </w:rPr>
            </w:pPr>
          </w:p>
          <w:p w14:paraId="737CA94F" w14:textId="77777777" w:rsidR="000A4F6E" w:rsidRPr="000A4F6E" w:rsidRDefault="000A4F6E" w:rsidP="000A4F6E">
            <w:pPr>
              <w:rPr>
                <w:rFonts w:cs="Arial"/>
                <w:color w:val="0070C0"/>
              </w:rPr>
            </w:pPr>
            <w:r w:rsidRPr="000A4F6E">
              <w:rPr>
                <w:rFonts w:cs="Arial"/>
                <w:color w:val="0070C0"/>
              </w:rPr>
              <w:t xml:space="preserve">Regarding perverse incentives related to the implementation of the correction factor (such as preventing from making all efforts to reduce the carbon intensity of the concerned ships elsewhere or preventing an earlier use of onshore power supply), we are of the view that they could be limited only if the </w:t>
            </w:r>
            <w:r w:rsidRPr="000A4F6E">
              <w:rPr>
                <w:rFonts w:ascii="Cambria Math" w:hAnsi="Cambria Math" w:cs="Cambria Math"/>
                <w:color w:val="0070C0"/>
              </w:rPr>
              <w:t>𝑦𝑖</w:t>
            </w:r>
            <w:r w:rsidRPr="000A4F6E">
              <w:rPr>
                <w:rFonts w:cs="Arial"/>
                <w:color w:val="0070C0"/>
              </w:rPr>
              <w:t xml:space="preserve"> factor increases more rapidly, as proposed in question 3 above.</w:t>
            </w:r>
          </w:p>
          <w:p w14:paraId="771D7B95" w14:textId="77777777" w:rsidR="000A4F6E" w:rsidRPr="001D49CC" w:rsidRDefault="000A4F6E" w:rsidP="00FE5E0D">
            <w:pPr>
              <w:rPr>
                <w:rFonts w:cs="Arial"/>
                <w:b/>
                <w:bCs/>
                <w:color w:val="0070C0"/>
              </w:rPr>
            </w:pPr>
          </w:p>
          <w:p w14:paraId="0A43411F" w14:textId="3C16CF84" w:rsidR="00CE72C9" w:rsidRPr="001D49CC" w:rsidRDefault="00CE72C9" w:rsidP="00FE5E0D">
            <w:pPr>
              <w:rPr>
                <w:rFonts w:cs="Arial"/>
                <w:b/>
                <w:bCs/>
                <w:color w:val="0070C0"/>
              </w:rPr>
            </w:pPr>
            <w:r w:rsidRPr="001D49CC">
              <w:rPr>
                <w:rFonts w:cs="Arial"/>
                <w:b/>
                <w:bCs/>
                <w:color w:val="0070C0"/>
              </w:rPr>
              <w:t>&lt;Italy&gt;</w:t>
            </w:r>
          </w:p>
          <w:p w14:paraId="50F2D218" w14:textId="77777777" w:rsidR="00CE72C9" w:rsidRPr="001D49CC" w:rsidRDefault="00CE72C9" w:rsidP="00CE72C9">
            <w:pPr>
              <w:rPr>
                <w:rFonts w:cs="Arial"/>
                <w:color w:val="0070C0"/>
              </w:rPr>
            </w:pPr>
            <w:r w:rsidRPr="001D49CC">
              <w:rPr>
                <w:rFonts w:cs="Arial"/>
                <w:color w:val="0070C0"/>
              </w:rPr>
              <w:t>Addresses the situation for self-unloading bulk carriers, to be demonstrated for other categories.</w:t>
            </w:r>
          </w:p>
          <w:p w14:paraId="19B74EFE" w14:textId="77777777" w:rsidR="007D0C71" w:rsidRPr="001D49CC" w:rsidRDefault="007D0C71" w:rsidP="00FE5E0D">
            <w:pPr>
              <w:rPr>
                <w:rFonts w:cs="Arial"/>
                <w:color w:val="0070C0"/>
              </w:rPr>
            </w:pPr>
          </w:p>
          <w:p w14:paraId="7061B515" w14:textId="77777777" w:rsidR="007D0C71" w:rsidRPr="001D49CC" w:rsidRDefault="00691ABA" w:rsidP="00FE5E0D">
            <w:pPr>
              <w:rPr>
                <w:rFonts w:eastAsia="Times New Roman" w:cs="Arial"/>
                <w:b/>
                <w:bCs/>
                <w:color w:val="0070C0"/>
                <w:lang w:val="en-GB" w:eastAsia="en-GB"/>
              </w:rPr>
            </w:pPr>
            <w:r w:rsidRPr="001D49CC">
              <w:rPr>
                <w:rFonts w:eastAsia="Times New Roman" w:cs="Arial"/>
                <w:b/>
                <w:bCs/>
                <w:color w:val="0070C0"/>
                <w:lang w:val="en-GB" w:eastAsia="en-GB"/>
              </w:rPr>
              <w:t>&lt;Norway&gt;</w:t>
            </w:r>
          </w:p>
          <w:p w14:paraId="3BF7F822" w14:textId="333E10A9" w:rsidR="00691ABA" w:rsidRPr="001D49CC" w:rsidRDefault="00691ABA" w:rsidP="00FE5E0D">
            <w:pPr>
              <w:rPr>
                <w:rFonts w:eastAsia="Times New Roman" w:cs="Arial"/>
                <w:color w:val="0070C0"/>
                <w:lang w:val="en-GB" w:eastAsia="en-GB"/>
              </w:rPr>
            </w:pPr>
            <w:r w:rsidRPr="001D49CC">
              <w:rPr>
                <w:rFonts w:eastAsia="Times New Roman" w:cs="Arial"/>
                <w:color w:val="0070C0"/>
                <w:lang w:val="en-GB" w:eastAsia="en-GB"/>
              </w:rPr>
              <w:t>There should be incentive to improve cargo maintenance fuel consumption, but this is not adequately addressed.</w:t>
            </w:r>
          </w:p>
          <w:p w14:paraId="285E3733" w14:textId="6F6CCCC1" w:rsidR="00691ABA" w:rsidRPr="00691ABA" w:rsidRDefault="00691ABA" w:rsidP="00FE5E0D">
            <w:pPr>
              <w:rPr>
                <w:rFonts w:eastAsia="Times New Roman" w:cs="Arial"/>
                <w:b/>
                <w:bCs/>
                <w:color w:val="000000"/>
                <w:lang w:val="en-GB" w:eastAsia="en-GB"/>
              </w:rPr>
            </w:pPr>
          </w:p>
        </w:tc>
      </w:tr>
    </w:tbl>
    <w:p w14:paraId="411213A8" w14:textId="77777777" w:rsidR="007D0C71" w:rsidRPr="009B3304" w:rsidRDefault="007D0C71" w:rsidP="007D0C71"/>
    <w:p w14:paraId="6D88DC09" w14:textId="77777777" w:rsidR="007D0C71" w:rsidRDefault="007D0C71" w:rsidP="007D0C71">
      <w:pPr>
        <w:ind w:left="851"/>
        <w:jc w:val="both"/>
        <w:rPr>
          <w:rFonts w:cs="Arial"/>
        </w:rPr>
      </w:pPr>
    </w:p>
    <w:tbl>
      <w:tblPr>
        <w:tblW w:w="5000" w:type="pct"/>
        <w:tblLook w:val="04A0" w:firstRow="1" w:lastRow="0" w:firstColumn="1" w:lastColumn="0" w:noHBand="0" w:noVBand="1"/>
      </w:tblPr>
      <w:tblGrid>
        <w:gridCol w:w="6941"/>
        <w:gridCol w:w="2075"/>
      </w:tblGrid>
      <w:tr w:rsidR="007D0C71" w:rsidRPr="008F1880" w14:paraId="658A88B2"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366E3477" w14:textId="77777777" w:rsidR="007D0C71" w:rsidRPr="008F1880" w:rsidRDefault="007D0C71" w:rsidP="00FE5E0D">
            <w:pPr>
              <w:rPr>
                <w:rFonts w:eastAsia="Times New Roman" w:cs="Arial"/>
                <w:b/>
                <w:bCs/>
                <w:color w:val="000000"/>
                <w:lang w:val="en-GB" w:eastAsia="en-GB"/>
              </w:rPr>
            </w:pPr>
            <w:r>
              <w:rPr>
                <w:rFonts w:eastAsia="Times New Roman" w:cs="Arial"/>
                <w:b/>
                <w:bCs/>
                <w:color w:val="000000"/>
                <w:lang w:val="en-GB" w:eastAsia="en-GB"/>
              </w:rPr>
              <w:t>Accuracy (Q4)</w:t>
            </w:r>
          </w:p>
        </w:tc>
        <w:tc>
          <w:tcPr>
            <w:tcW w:w="1151" w:type="pct"/>
            <w:tcBorders>
              <w:top w:val="single" w:sz="4" w:space="0" w:color="auto"/>
              <w:left w:val="nil"/>
              <w:bottom w:val="single" w:sz="4" w:space="0" w:color="auto"/>
              <w:right w:val="single" w:sz="4" w:space="0" w:color="auto"/>
            </w:tcBorders>
            <w:shd w:val="clear" w:color="auto" w:fill="auto"/>
            <w:hideMark/>
          </w:tcPr>
          <w:p w14:paraId="3CDF81FD" w14:textId="77777777" w:rsidR="007D0C71" w:rsidRPr="008F1880" w:rsidRDefault="007D0C71"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7D0C71" w:rsidRPr="008F1880" w14:paraId="67B9893B"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2B564A4F" w14:textId="77777777" w:rsidR="007D0C71" w:rsidRDefault="007D0C71" w:rsidP="00FE5E0D">
            <w:pPr>
              <w:rPr>
                <w:rFonts w:cs="Arial"/>
                <w:b/>
                <w:bCs/>
              </w:rPr>
            </w:pPr>
            <w:r>
              <w:rPr>
                <w:rFonts w:cs="Arial"/>
                <w:b/>
                <w:bCs/>
              </w:rPr>
              <w:t xml:space="preserve">6. </w:t>
            </w:r>
            <w:r w:rsidRPr="00891A1A">
              <w:rPr>
                <w:rFonts w:cs="Arial"/>
                <w:b/>
                <w:bCs/>
              </w:rPr>
              <w:t>The correction factors and voyage adjustments proposed</w:t>
            </w:r>
          </w:p>
          <w:p w14:paraId="0CE69D77" w14:textId="77777777" w:rsidR="00F1445E" w:rsidRDefault="00F1445E" w:rsidP="00FE5E0D">
            <w:pPr>
              <w:rPr>
                <w:rFonts w:cs="Arial"/>
                <w:b/>
                <w:bCs/>
              </w:rPr>
            </w:pPr>
          </w:p>
          <w:p w14:paraId="06339DD9" w14:textId="02858D2E" w:rsidR="00F1445E" w:rsidRPr="00F52C31" w:rsidRDefault="00F1445E" w:rsidP="00F1445E">
            <w:pPr>
              <w:rPr>
                <w:rFonts w:cs="Arial"/>
                <w:b/>
                <w:bCs/>
                <w:color w:val="0070C0"/>
              </w:rPr>
            </w:pPr>
            <w:r w:rsidRPr="00F52C31">
              <w:rPr>
                <w:rFonts w:cs="Arial"/>
                <w:b/>
                <w:bCs/>
                <w:color w:val="0070C0"/>
              </w:rPr>
              <w:t>Under correct</w:t>
            </w:r>
            <w:r w:rsidR="00C67DC7">
              <w:rPr>
                <w:rFonts w:cs="Arial"/>
                <w:b/>
                <w:bCs/>
                <w:color w:val="0070C0"/>
              </w:rPr>
              <w:t xml:space="preserve"> - China</w:t>
            </w:r>
          </w:p>
          <w:p w14:paraId="053B497B" w14:textId="1A12F722" w:rsidR="00F1445E" w:rsidRPr="00F52C31" w:rsidRDefault="00F1445E" w:rsidP="00F1445E">
            <w:pPr>
              <w:rPr>
                <w:rFonts w:cs="Arial"/>
                <w:b/>
                <w:bCs/>
                <w:color w:val="0070C0"/>
              </w:rPr>
            </w:pPr>
            <w:r w:rsidRPr="00F52C31">
              <w:rPr>
                <w:rFonts w:cs="Arial"/>
                <w:b/>
                <w:bCs/>
                <w:color w:val="0070C0"/>
              </w:rPr>
              <w:t>Accurately Correct</w:t>
            </w:r>
            <w:r w:rsidR="00B45FAB">
              <w:rPr>
                <w:rFonts w:cs="Arial"/>
                <w:b/>
                <w:bCs/>
                <w:color w:val="0070C0"/>
              </w:rPr>
              <w:t xml:space="preserve"> </w:t>
            </w:r>
            <w:r w:rsidR="00B6731B">
              <w:rPr>
                <w:rFonts w:cs="Arial"/>
                <w:b/>
                <w:bCs/>
                <w:color w:val="0070C0"/>
              </w:rPr>
              <w:t>–</w:t>
            </w:r>
            <w:r w:rsidR="00B45FAB">
              <w:rPr>
                <w:rFonts w:cs="Arial"/>
                <w:b/>
                <w:bCs/>
                <w:color w:val="0070C0"/>
              </w:rPr>
              <w:t xml:space="preserve"> Chile</w:t>
            </w:r>
            <w:r w:rsidR="00B6731B">
              <w:rPr>
                <w:rFonts w:cs="Arial"/>
                <w:b/>
                <w:bCs/>
                <w:color w:val="0070C0"/>
              </w:rPr>
              <w:t>, Greece</w:t>
            </w:r>
            <w:r w:rsidR="00F16822">
              <w:rPr>
                <w:rFonts w:cs="Arial"/>
                <w:b/>
                <w:bCs/>
                <w:color w:val="0070C0"/>
              </w:rPr>
              <w:t>, Liberia</w:t>
            </w:r>
            <w:r w:rsidR="00B75BA2">
              <w:rPr>
                <w:rFonts w:cs="Arial"/>
                <w:b/>
                <w:bCs/>
                <w:color w:val="0070C0"/>
              </w:rPr>
              <w:t>, The Netherlands</w:t>
            </w:r>
            <w:r w:rsidR="001827B5">
              <w:rPr>
                <w:rFonts w:cs="Arial"/>
                <w:b/>
                <w:bCs/>
                <w:color w:val="0070C0"/>
              </w:rPr>
              <w:t>, UK</w:t>
            </w:r>
            <w:r w:rsidR="00D90637">
              <w:rPr>
                <w:rFonts w:cs="Arial"/>
                <w:b/>
                <w:bCs/>
                <w:color w:val="0070C0"/>
              </w:rPr>
              <w:t>, INTERCARGO</w:t>
            </w:r>
          </w:p>
          <w:p w14:paraId="4E7E9746" w14:textId="2D18C93E" w:rsidR="00F1445E" w:rsidRDefault="00F1445E" w:rsidP="00F1445E">
            <w:pPr>
              <w:rPr>
                <w:rFonts w:cs="Arial"/>
                <w:b/>
                <w:bCs/>
                <w:color w:val="0070C0"/>
              </w:rPr>
            </w:pPr>
            <w:r w:rsidRPr="00F52C31">
              <w:rPr>
                <w:rFonts w:cs="Arial"/>
                <w:b/>
                <w:bCs/>
                <w:color w:val="0070C0"/>
              </w:rPr>
              <w:lastRenderedPageBreak/>
              <w:t>Over Correct</w:t>
            </w:r>
            <w:r w:rsidR="00691ABA">
              <w:rPr>
                <w:rFonts w:cs="Arial"/>
                <w:b/>
                <w:bCs/>
                <w:color w:val="0070C0"/>
              </w:rPr>
              <w:t xml:space="preserve"> </w:t>
            </w:r>
            <w:r w:rsidR="00CA7EB5">
              <w:rPr>
                <w:rFonts w:cs="Arial"/>
                <w:b/>
                <w:bCs/>
                <w:color w:val="0070C0"/>
              </w:rPr>
              <w:t>–</w:t>
            </w:r>
            <w:r w:rsidR="00691ABA">
              <w:rPr>
                <w:rFonts w:cs="Arial"/>
                <w:b/>
                <w:bCs/>
                <w:color w:val="0070C0"/>
              </w:rPr>
              <w:t xml:space="preserve"> Norway</w:t>
            </w:r>
            <w:r w:rsidR="00CA7EB5">
              <w:rPr>
                <w:rFonts w:cs="Arial"/>
                <w:b/>
                <w:bCs/>
                <w:color w:val="0070C0"/>
              </w:rPr>
              <w:t>, Sweden</w:t>
            </w:r>
          </w:p>
          <w:p w14:paraId="21C523F5" w14:textId="77777777" w:rsidR="00C67DC7" w:rsidRPr="00F52C31" w:rsidRDefault="00C67DC7" w:rsidP="00F1445E">
            <w:pPr>
              <w:rPr>
                <w:rFonts w:cs="Arial"/>
                <w:b/>
                <w:bCs/>
                <w:color w:val="0070C0"/>
              </w:rPr>
            </w:pPr>
          </w:p>
          <w:p w14:paraId="0EAB00F0" w14:textId="286D8727" w:rsidR="00F1445E" w:rsidRPr="00891A1A" w:rsidRDefault="00F1445E"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514FBCB8" w14:textId="77777777" w:rsidR="007D0C71" w:rsidRDefault="00AF5362" w:rsidP="00FE5E0D">
            <w:pPr>
              <w:rPr>
                <w:rFonts w:cs="Arial"/>
              </w:rPr>
            </w:pPr>
            <w:sdt>
              <w:sdtPr>
                <w:rPr>
                  <w:rFonts w:cs="Arial"/>
                </w:rPr>
                <w:id w:val="2070601796"/>
                <w14:checkbox>
                  <w14:checked w14:val="0"/>
                  <w14:checkedState w14:val="2612" w14:font="MS Gothic"/>
                  <w14:uncheckedState w14:val="2610" w14:font="MS Gothic"/>
                </w14:checkbox>
              </w:sdtPr>
              <w:sdtEndPr/>
              <w:sdtContent>
                <w:r w:rsidR="007D0C71">
                  <w:rPr>
                    <w:rFonts w:ascii="MS Gothic" w:eastAsia="MS Gothic" w:hAnsi="MS Gothic" w:cs="Arial" w:hint="eastAsia"/>
                  </w:rPr>
                  <w:t>☐</w:t>
                </w:r>
              </w:sdtContent>
            </w:sdt>
            <w:r w:rsidR="007D0C71">
              <w:rPr>
                <w:rFonts w:cs="Arial"/>
              </w:rPr>
              <w:t xml:space="preserve"> under correct</w:t>
            </w:r>
          </w:p>
          <w:p w14:paraId="7B07CE42" w14:textId="77777777" w:rsidR="007D0C71" w:rsidRDefault="00AF5362" w:rsidP="00FE5E0D">
            <w:pPr>
              <w:rPr>
                <w:rFonts w:cs="Arial"/>
                <w:color w:val="000000"/>
              </w:rPr>
            </w:pPr>
            <w:sdt>
              <w:sdtPr>
                <w:rPr>
                  <w:rFonts w:cs="Arial"/>
                  <w:color w:val="000000"/>
                </w:rPr>
                <w:id w:val="157892789"/>
                <w:placeholder>
                  <w:docPart w:val="BD5FECB302A3436DA071E948FB7058DD"/>
                </w:placeholder>
                <w14:checkbox>
                  <w14:checked w14:val="0"/>
                  <w14:checkedState w14:val="2612" w14:font="MS Gothic"/>
                  <w14:uncheckedState w14:val="2610" w14:font="MS Gothic"/>
                </w14:checkbox>
              </w:sdtPr>
              <w:sdtEndPr>
                <w:rPr>
                  <w:color w:val="000000" w:themeColor="text1"/>
                </w:rPr>
              </w:sdtEndPr>
              <w:sdtContent>
                <w:r w:rsidR="007D0C71">
                  <w:rPr>
                    <w:rFonts w:ascii="MS Gothic" w:eastAsia="MS Gothic" w:hAnsi="MS Gothic" w:cs="Arial" w:hint="eastAsia"/>
                    <w:color w:val="000000"/>
                  </w:rPr>
                  <w:t>☐</w:t>
                </w:r>
              </w:sdtContent>
            </w:sdt>
            <w:r w:rsidR="007D0C71">
              <w:rPr>
                <w:rFonts w:cs="Arial"/>
                <w:color w:val="000000"/>
              </w:rPr>
              <w:t xml:space="preserve"> accurately</w:t>
            </w:r>
            <w:r w:rsidR="007D0C71">
              <w:rPr>
                <w:rFonts w:cs="Arial"/>
                <w:color w:val="000000"/>
              </w:rPr>
              <w:br/>
              <w:t xml:space="preserve">    </w:t>
            </w:r>
            <w:r w:rsidR="007D0C71" w:rsidRPr="756AF3F3">
              <w:rPr>
                <w:rFonts w:cs="Arial"/>
                <w:color w:val="000000" w:themeColor="text1"/>
              </w:rPr>
              <w:t xml:space="preserve"> correct</w:t>
            </w:r>
          </w:p>
          <w:p w14:paraId="7580BDFF" w14:textId="77777777" w:rsidR="007D0C71" w:rsidRDefault="00AF5362" w:rsidP="00FE5E0D">
            <w:pPr>
              <w:rPr>
                <w:rFonts w:eastAsia="Times New Roman" w:cs="Arial"/>
                <w:color w:val="000000"/>
                <w:lang w:val="en-GB" w:eastAsia="en-GB"/>
              </w:rPr>
            </w:pPr>
            <w:sdt>
              <w:sdtPr>
                <w:rPr>
                  <w:rFonts w:cs="Arial"/>
                  <w:color w:val="000000"/>
                </w:rPr>
                <w:id w:val="-1392120198"/>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rPr>
                  <w:t>☐</w:t>
                </w:r>
              </w:sdtContent>
            </w:sdt>
            <w:r w:rsidR="007D0C71">
              <w:rPr>
                <w:rFonts w:cs="Arial"/>
                <w:color w:val="000000"/>
              </w:rPr>
              <w:t xml:space="preserve"> over correct</w:t>
            </w:r>
          </w:p>
          <w:p w14:paraId="6705E1EF" w14:textId="77777777" w:rsidR="007D0C71" w:rsidRPr="008F1880" w:rsidRDefault="007D0C71" w:rsidP="00FE5E0D">
            <w:pPr>
              <w:rPr>
                <w:rFonts w:eastAsia="Times New Roman" w:cs="Arial"/>
                <w:color w:val="000000"/>
                <w:lang w:val="en-GB" w:eastAsia="en-GB"/>
              </w:rPr>
            </w:pPr>
          </w:p>
        </w:tc>
      </w:tr>
      <w:tr w:rsidR="007D0C71" w:rsidRPr="008F1880" w14:paraId="5EA2DB79"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53D27C7E" w14:textId="77777777" w:rsidR="007D0C71" w:rsidRDefault="007D0C71" w:rsidP="00FE5E0D">
            <w:pPr>
              <w:rPr>
                <w:rFonts w:cs="Arial"/>
              </w:rPr>
            </w:pPr>
            <w:r w:rsidRPr="00806443">
              <w:rPr>
                <w:rFonts w:cs="Arial"/>
              </w:rPr>
              <w:t>Do you have any suggestions to improve accuracy</w:t>
            </w:r>
            <w:r>
              <w:rPr>
                <w:rFonts w:cs="Arial"/>
              </w:rPr>
              <w:t xml:space="preserve"> or g</w:t>
            </w:r>
            <w:r w:rsidRPr="00806443">
              <w:rPr>
                <w:rFonts w:cs="Arial"/>
              </w:rPr>
              <w:t xml:space="preserve">eneral </w:t>
            </w:r>
            <w:r>
              <w:rPr>
                <w:rFonts w:cs="Arial"/>
              </w:rPr>
              <w:t>c</w:t>
            </w:r>
            <w:r w:rsidRPr="00806443">
              <w:rPr>
                <w:rFonts w:cs="Arial"/>
              </w:rPr>
              <w:t>omments</w:t>
            </w:r>
            <w:r>
              <w:rPr>
                <w:rFonts w:cs="Arial"/>
              </w:rPr>
              <w:t>?</w:t>
            </w:r>
          </w:p>
          <w:p w14:paraId="4CFEC25E" w14:textId="77777777" w:rsidR="007D0C71" w:rsidRDefault="007D0C71" w:rsidP="00FE5E0D">
            <w:pPr>
              <w:rPr>
                <w:rFonts w:cs="Arial"/>
              </w:rPr>
            </w:pPr>
          </w:p>
          <w:p w14:paraId="64736CC2" w14:textId="38A89706" w:rsidR="007D0C71" w:rsidRPr="00EE6DD8" w:rsidRDefault="00EE6DD8" w:rsidP="00FE5E0D">
            <w:pPr>
              <w:rPr>
                <w:rFonts w:cs="Arial"/>
                <w:b/>
                <w:bCs/>
                <w:color w:val="0070C0"/>
              </w:rPr>
            </w:pPr>
            <w:r w:rsidRPr="00EE6DD8">
              <w:rPr>
                <w:rFonts w:cs="Arial"/>
                <w:b/>
                <w:bCs/>
                <w:color w:val="0070C0"/>
              </w:rPr>
              <w:t>&lt;France&gt;</w:t>
            </w:r>
          </w:p>
          <w:p w14:paraId="1457D828" w14:textId="771446B4" w:rsidR="00EE6DD8" w:rsidRDefault="00EE6DD8" w:rsidP="00FE5E0D">
            <w:pPr>
              <w:rPr>
                <w:rFonts w:cs="Arial"/>
                <w:color w:val="0070C0"/>
              </w:rPr>
            </w:pPr>
            <w:r w:rsidRPr="00EE6DD8">
              <w:rPr>
                <w:rFonts w:cs="Arial"/>
                <w:color w:val="0070C0"/>
              </w:rPr>
              <w:t>Insufficient evidence to assess.</w:t>
            </w:r>
          </w:p>
          <w:p w14:paraId="7AD516B6" w14:textId="77777777" w:rsidR="006E7A4A" w:rsidRDefault="006E7A4A" w:rsidP="00FE5E0D">
            <w:pPr>
              <w:rPr>
                <w:rFonts w:cs="Arial"/>
                <w:color w:val="0070C0"/>
              </w:rPr>
            </w:pPr>
          </w:p>
          <w:p w14:paraId="535931AC" w14:textId="0D9D558F" w:rsidR="006E7A4A" w:rsidRPr="00EE6DD8" w:rsidRDefault="006E7A4A" w:rsidP="006E7A4A">
            <w:pPr>
              <w:rPr>
                <w:rFonts w:cs="Arial"/>
                <w:b/>
                <w:bCs/>
                <w:color w:val="0070C0"/>
              </w:rPr>
            </w:pPr>
            <w:r w:rsidRPr="00EE6DD8">
              <w:rPr>
                <w:rFonts w:cs="Arial"/>
                <w:b/>
                <w:bCs/>
                <w:color w:val="0070C0"/>
              </w:rPr>
              <w:t>&lt;</w:t>
            </w:r>
            <w:r>
              <w:rPr>
                <w:rFonts w:cs="Arial"/>
                <w:b/>
                <w:bCs/>
                <w:color w:val="0070C0"/>
              </w:rPr>
              <w:t>Italy</w:t>
            </w:r>
            <w:r w:rsidRPr="00EE6DD8">
              <w:rPr>
                <w:rFonts w:cs="Arial"/>
                <w:b/>
                <w:bCs/>
                <w:color w:val="0070C0"/>
              </w:rPr>
              <w:t>&gt;</w:t>
            </w:r>
          </w:p>
          <w:p w14:paraId="1FD37292" w14:textId="77777777" w:rsidR="006E7A4A" w:rsidRPr="00EE6DD8" w:rsidRDefault="006E7A4A" w:rsidP="006E7A4A">
            <w:pPr>
              <w:rPr>
                <w:rFonts w:cs="Arial"/>
                <w:color w:val="0070C0"/>
              </w:rPr>
            </w:pPr>
            <w:r w:rsidRPr="00EE6DD8">
              <w:rPr>
                <w:rFonts w:cs="Arial"/>
                <w:color w:val="0070C0"/>
              </w:rPr>
              <w:t>Insufficient evidence to assess.</w:t>
            </w:r>
          </w:p>
          <w:p w14:paraId="206B66F3" w14:textId="77777777" w:rsidR="006E7A4A" w:rsidRPr="00CC55A9" w:rsidRDefault="006E7A4A" w:rsidP="00FE5E0D">
            <w:pPr>
              <w:rPr>
                <w:rFonts w:cs="Arial"/>
                <w:color w:val="0070C0"/>
              </w:rPr>
            </w:pPr>
          </w:p>
          <w:p w14:paraId="23F11ED8" w14:textId="77777777" w:rsidR="00AA52FE" w:rsidRPr="00CC55A9" w:rsidRDefault="00AA52FE" w:rsidP="00AA52FE">
            <w:pPr>
              <w:rPr>
                <w:rFonts w:cs="Arial"/>
                <w:b/>
                <w:bCs/>
                <w:color w:val="0070C0"/>
              </w:rPr>
            </w:pPr>
            <w:r w:rsidRPr="00CC55A9">
              <w:rPr>
                <w:rFonts w:cs="Arial"/>
                <w:b/>
                <w:bCs/>
                <w:color w:val="0070C0"/>
              </w:rPr>
              <w:t>&lt;Sweden&gt;</w:t>
            </w:r>
          </w:p>
          <w:p w14:paraId="7438F82B" w14:textId="49B42030" w:rsidR="00AA52FE" w:rsidRPr="00CC55A9" w:rsidRDefault="00AA52FE" w:rsidP="00AA52FE">
            <w:pPr>
              <w:rPr>
                <w:rFonts w:cs="Arial"/>
                <w:color w:val="0070C0"/>
              </w:rPr>
            </w:pPr>
            <w:r w:rsidRPr="00CC55A9">
              <w:rPr>
                <w:rFonts w:cs="Arial"/>
                <w:color w:val="0070C0"/>
              </w:rPr>
              <w:t xml:space="preserve">Cargo handling gear should as a mean value be included in baseline </w:t>
            </w:r>
            <w:proofErr w:type="gramStart"/>
            <w:r w:rsidRPr="00CC55A9">
              <w:rPr>
                <w:rFonts w:cs="Arial"/>
                <w:color w:val="0070C0"/>
              </w:rPr>
              <w:t>and also</w:t>
            </w:r>
            <w:proofErr w:type="gramEnd"/>
            <w:r w:rsidRPr="00CC55A9">
              <w:rPr>
                <w:rFonts w:cs="Arial"/>
                <w:color w:val="0070C0"/>
              </w:rPr>
              <w:t xml:space="preserve"> be included in transport capacity. </w:t>
            </w:r>
            <w:proofErr w:type="gramStart"/>
            <w:r w:rsidRPr="00CC55A9">
              <w:rPr>
                <w:rFonts w:cs="Arial"/>
                <w:color w:val="0070C0"/>
              </w:rPr>
              <w:t>We</w:t>
            </w:r>
            <w:proofErr w:type="gramEnd"/>
            <w:r w:rsidRPr="00CC55A9">
              <w:rPr>
                <w:rFonts w:cs="Arial"/>
                <w:color w:val="0070C0"/>
              </w:rPr>
              <w:t xml:space="preserve"> therefore, understand the proposal as “over correct”</w:t>
            </w:r>
          </w:p>
          <w:p w14:paraId="1960718E" w14:textId="77777777" w:rsidR="00AA52FE" w:rsidRDefault="00AA52FE" w:rsidP="00FE5E0D">
            <w:pPr>
              <w:rPr>
                <w:rFonts w:cs="Arial"/>
                <w:color w:val="0070C0"/>
              </w:rPr>
            </w:pPr>
          </w:p>
          <w:p w14:paraId="638D7C60" w14:textId="3093D5D3" w:rsidR="004D3BB3" w:rsidRPr="00EE6DD8" w:rsidRDefault="004D3BB3" w:rsidP="004D3BB3">
            <w:pPr>
              <w:rPr>
                <w:rFonts w:cs="Arial"/>
                <w:b/>
                <w:bCs/>
                <w:color w:val="0070C0"/>
              </w:rPr>
            </w:pPr>
            <w:r w:rsidRPr="00EE6DD8">
              <w:rPr>
                <w:rFonts w:cs="Arial"/>
                <w:b/>
                <w:bCs/>
                <w:color w:val="0070C0"/>
              </w:rPr>
              <w:t>&lt;</w:t>
            </w:r>
            <w:r>
              <w:rPr>
                <w:rFonts w:cs="Arial"/>
                <w:b/>
                <w:bCs/>
                <w:color w:val="0070C0"/>
              </w:rPr>
              <w:t>EC</w:t>
            </w:r>
            <w:r w:rsidRPr="00EE6DD8">
              <w:rPr>
                <w:rFonts w:cs="Arial"/>
                <w:b/>
                <w:bCs/>
                <w:color w:val="0070C0"/>
              </w:rPr>
              <w:t>&gt;</w:t>
            </w:r>
          </w:p>
          <w:p w14:paraId="45E95A19" w14:textId="77777777" w:rsidR="004D3BB3" w:rsidRPr="00EE6DD8" w:rsidRDefault="004D3BB3" w:rsidP="004D3BB3">
            <w:pPr>
              <w:rPr>
                <w:rFonts w:cs="Arial"/>
                <w:color w:val="0070C0"/>
              </w:rPr>
            </w:pPr>
            <w:r w:rsidRPr="00EE6DD8">
              <w:rPr>
                <w:rFonts w:cs="Arial"/>
                <w:color w:val="0070C0"/>
              </w:rPr>
              <w:t>Insufficient evidence to assess.</w:t>
            </w:r>
          </w:p>
          <w:p w14:paraId="0BB2C072" w14:textId="77777777" w:rsidR="004D3BB3" w:rsidRPr="00CC55A9" w:rsidRDefault="004D3BB3" w:rsidP="00FE5E0D">
            <w:pPr>
              <w:rPr>
                <w:rFonts w:cs="Arial"/>
                <w:color w:val="0070C0"/>
              </w:rPr>
            </w:pPr>
          </w:p>
          <w:p w14:paraId="6A12982F" w14:textId="77777777" w:rsidR="002D05A9" w:rsidRPr="00CC55A9" w:rsidRDefault="002D05A9" w:rsidP="002D05A9">
            <w:pPr>
              <w:tabs>
                <w:tab w:val="left" w:pos="1210"/>
              </w:tabs>
              <w:rPr>
                <w:rFonts w:cs="Arial"/>
                <w:b/>
                <w:bCs/>
                <w:color w:val="0070C0"/>
              </w:rPr>
            </w:pPr>
            <w:r w:rsidRPr="00CC55A9">
              <w:rPr>
                <w:rFonts w:cs="Arial"/>
                <w:b/>
                <w:bCs/>
                <w:color w:val="0070C0"/>
              </w:rPr>
              <w:t>&lt;ICS&gt;</w:t>
            </w:r>
          </w:p>
          <w:p w14:paraId="66653FE7" w14:textId="77777777" w:rsidR="002D05A9" w:rsidRPr="00CC55A9" w:rsidRDefault="002D05A9" w:rsidP="002D05A9">
            <w:pPr>
              <w:tabs>
                <w:tab w:val="left" w:pos="1210"/>
              </w:tabs>
              <w:rPr>
                <w:rFonts w:cs="Arial"/>
                <w:color w:val="0070C0"/>
              </w:rPr>
            </w:pPr>
            <w:r w:rsidRPr="00CC55A9">
              <w:rPr>
                <w:rFonts w:cs="Arial"/>
                <w:color w:val="0070C0"/>
              </w:rPr>
              <w:t xml:space="preserve">We look forward to reviewing the further supporting data that will be provided at the next round.   </w:t>
            </w:r>
          </w:p>
          <w:p w14:paraId="07873BED" w14:textId="77777777" w:rsidR="002D05A9" w:rsidRPr="00EE6DD8" w:rsidRDefault="002D05A9" w:rsidP="00FE5E0D">
            <w:pPr>
              <w:rPr>
                <w:rFonts w:cs="Arial"/>
                <w:color w:val="0070C0"/>
              </w:rPr>
            </w:pPr>
          </w:p>
          <w:p w14:paraId="3B203BCC" w14:textId="77777777" w:rsidR="007D0C71" w:rsidRPr="00806443" w:rsidRDefault="007D0C71" w:rsidP="00FE5E0D">
            <w:pPr>
              <w:rPr>
                <w:rFonts w:cs="Arial"/>
              </w:rPr>
            </w:pPr>
          </w:p>
        </w:tc>
      </w:tr>
    </w:tbl>
    <w:p w14:paraId="28CA8D0C" w14:textId="77777777" w:rsidR="007D0C71" w:rsidRDefault="007D0C71" w:rsidP="007D0C71"/>
    <w:p w14:paraId="7D91C1E6" w14:textId="77777777" w:rsidR="007D0C71" w:rsidRPr="009B3304" w:rsidRDefault="007D0C71" w:rsidP="007D0C71">
      <w:r w:rsidRPr="009B3304">
        <w:tab/>
      </w:r>
    </w:p>
    <w:p w14:paraId="5BC88BC4" w14:textId="2866B648" w:rsidR="007D0C71" w:rsidRDefault="007D0C71" w:rsidP="007D0C71">
      <w:pPr>
        <w:jc w:val="both"/>
        <w:rPr>
          <w:rFonts w:cs="Arial"/>
        </w:rPr>
      </w:pPr>
      <w:r>
        <w:rPr>
          <w:rFonts w:cs="Arial"/>
        </w:rPr>
        <w:t>Note that proposals calling for changes to G2 and G</w:t>
      </w:r>
      <w:r w:rsidR="00635115">
        <w:rPr>
          <w:rFonts w:cs="Arial"/>
        </w:rPr>
        <w:t>4</w:t>
      </w:r>
      <w:r>
        <w:rPr>
          <w:rFonts w:cs="Arial"/>
        </w:rPr>
        <w:t xml:space="preserve"> do not need to be evaluated in this section.</w:t>
      </w:r>
    </w:p>
    <w:p w14:paraId="37A6B7BE" w14:textId="77777777" w:rsidR="007D0C71" w:rsidRDefault="007D0C71" w:rsidP="007D0C71">
      <w:pPr>
        <w:jc w:val="both"/>
        <w:rPr>
          <w:rFonts w:cs="Arial"/>
        </w:rPr>
      </w:pPr>
    </w:p>
    <w:tbl>
      <w:tblPr>
        <w:tblW w:w="5000" w:type="pct"/>
        <w:tblLook w:val="04A0" w:firstRow="1" w:lastRow="0" w:firstColumn="1" w:lastColumn="0" w:noHBand="0" w:noVBand="1"/>
      </w:tblPr>
      <w:tblGrid>
        <w:gridCol w:w="6941"/>
        <w:gridCol w:w="2075"/>
      </w:tblGrid>
      <w:tr w:rsidR="007D0C71" w:rsidRPr="008F1880" w14:paraId="54172B01"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11E3D030" w14:textId="77777777" w:rsidR="007D0C71" w:rsidRPr="008F1880" w:rsidRDefault="007D0C71" w:rsidP="00FE5E0D">
            <w:pPr>
              <w:rPr>
                <w:rFonts w:eastAsia="Times New Roman" w:cs="Arial"/>
                <w:b/>
                <w:bCs/>
                <w:color w:val="000000"/>
                <w:lang w:val="en-GB" w:eastAsia="en-GB"/>
              </w:rPr>
            </w:pPr>
            <w:r>
              <w:rPr>
                <w:rFonts w:eastAsia="Times New Roman" w:cs="Arial"/>
                <w:b/>
                <w:bCs/>
                <w:color w:val="000000"/>
                <w:lang w:val="en-GB" w:eastAsia="en-GB"/>
              </w:rPr>
              <w:t>Applicability (Q5)</w:t>
            </w:r>
          </w:p>
        </w:tc>
        <w:tc>
          <w:tcPr>
            <w:tcW w:w="1151" w:type="pct"/>
            <w:tcBorders>
              <w:top w:val="single" w:sz="4" w:space="0" w:color="auto"/>
              <w:left w:val="nil"/>
              <w:bottom w:val="single" w:sz="4" w:space="0" w:color="auto"/>
              <w:right w:val="single" w:sz="4" w:space="0" w:color="auto"/>
            </w:tcBorders>
            <w:shd w:val="clear" w:color="auto" w:fill="auto"/>
            <w:hideMark/>
          </w:tcPr>
          <w:p w14:paraId="6BB684F2" w14:textId="77777777" w:rsidR="007D0C71" w:rsidRPr="008F1880" w:rsidRDefault="007D0C71"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7D0C71" w:rsidRPr="008F1880" w14:paraId="2C168839"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6BDD2A49" w14:textId="77777777" w:rsidR="007D0C71" w:rsidRDefault="007D0C71" w:rsidP="00FE5E0D">
            <w:pPr>
              <w:rPr>
                <w:rFonts w:cs="Arial"/>
                <w:b/>
                <w:bCs/>
              </w:rPr>
            </w:pPr>
            <w:r>
              <w:rPr>
                <w:rFonts w:cs="Arial"/>
                <w:b/>
                <w:bCs/>
              </w:rPr>
              <w:t xml:space="preserve">7. </w:t>
            </w:r>
            <w:r w:rsidRPr="00D614DF">
              <w:rPr>
                <w:rFonts w:cs="Arial"/>
                <w:b/>
                <w:bCs/>
              </w:rPr>
              <w:t xml:space="preserve">Is verification of the correction factors or voyage adjustments feasible?  </w:t>
            </w:r>
          </w:p>
          <w:p w14:paraId="021213E2" w14:textId="77777777" w:rsidR="00B45FAB" w:rsidRDefault="00B45FAB" w:rsidP="00FE5E0D">
            <w:pPr>
              <w:rPr>
                <w:rFonts w:eastAsia="Times New Roman" w:cs="Arial"/>
                <w:b/>
                <w:bCs/>
                <w:lang w:eastAsia="en-GB"/>
              </w:rPr>
            </w:pPr>
          </w:p>
          <w:p w14:paraId="1B8CF3A2" w14:textId="6F08976B" w:rsidR="00B45FAB" w:rsidRPr="00B45FAB" w:rsidRDefault="00B45FAB" w:rsidP="00FE5E0D">
            <w:pPr>
              <w:rPr>
                <w:rFonts w:eastAsia="Times New Roman" w:cs="Arial"/>
                <w:b/>
                <w:bCs/>
                <w:color w:val="0070C0"/>
                <w:lang w:eastAsia="en-GB"/>
              </w:rPr>
            </w:pPr>
            <w:r w:rsidRPr="00B45FAB">
              <w:rPr>
                <w:rFonts w:eastAsia="Times New Roman" w:cs="Arial"/>
                <w:b/>
                <w:bCs/>
                <w:color w:val="0070C0"/>
                <w:lang w:eastAsia="en-GB"/>
              </w:rPr>
              <w:t>Yes</w:t>
            </w:r>
            <w:r>
              <w:rPr>
                <w:rFonts w:eastAsia="Times New Roman" w:cs="Arial"/>
                <w:b/>
                <w:bCs/>
                <w:color w:val="0070C0"/>
                <w:lang w:eastAsia="en-GB"/>
              </w:rPr>
              <w:t xml:space="preserve"> </w:t>
            </w:r>
            <w:r w:rsidR="00C67DC7">
              <w:rPr>
                <w:rFonts w:eastAsia="Times New Roman" w:cs="Arial"/>
                <w:b/>
                <w:bCs/>
                <w:color w:val="0070C0"/>
                <w:lang w:eastAsia="en-GB"/>
              </w:rPr>
              <w:t>–</w:t>
            </w:r>
            <w:r>
              <w:rPr>
                <w:rFonts w:eastAsia="Times New Roman" w:cs="Arial"/>
                <w:b/>
                <w:bCs/>
                <w:color w:val="0070C0"/>
                <w:lang w:eastAsia="en-GB"/>
              </w:rPr>
              <w:t xml:space="preserve"> Chile</w:t>
            </w:r>
            <w:r w:rsidR="00C67DC7">
              <w:rPr>
                <w:rFonts w:eastAsia="Times New Roman" w:cs="Arial"/>
                <w:b/>
                <w:bCs/>
                <w:color w:val="0070C0"/>
                <w:lang w:eastAsia="en-GB"/>
              </w:rPr>
              <w:t>, China</w:t>
            </w:r>
            <w:r w:rsidR="00B6731B">
              <w:rPr>
                <w:rFonts w:eastAsia="Times New Roman" w:cs="Arial"/>
                <w:b/>
                <w:bCs/>
                <w:color w:val="0070C0"/>
                <w:lang w:eastAsia="en-GB"/>
              </w:rPr>
              <w:t>, Greece</w:t>
            </w:r>
            <w:r w:rsidR="00F16822">
              <w:rPr>
                <w:rFonts w:eastAsia="Times New Roman" w:cs="Arial"/>
                <w:b/>
                <w:bCs/>
                <w:color w:val="0070C0"/>
                <w:lang w:eastAsia="en-GB"/>
              </w:rPr>
              <w:t>, Liberia</w:t>
            </w:r>
            <w:r w:rsidR="001827B5">
              <w:rPr>
                <w:rFonts w:eastAsia="Times New Roman" w:cs="Arial"/>
                <w:b/>
                <w:bCs/>
                <w:color w:val="0070C0"/>
                <w:lang w:eastAsia="en-GB"/>
              </w:rPr>
              <w:t>, UK</w:t>
            </w:r>
            <w:r w:rsidR="00AB3C2A">
              <w:rPr>
                <w:rFonts w:eastAsia="Times New Roman" w:cs="Arial"/>
                <w:b/>
                <w:bCs/>
                <w:color w:val="0070C0"/>
                <w:lang w:eastAsia="en-GB"/>
              </w:rPr>
              <w:t>, INTERCARGO</w:t>
            </w:r>
          </w:p>
          <w:p w14:paraId="381D71F6" w14:textId="45EEBF3A" w:rsidR="00B45FAB" w:rsidRPr="00B45FAB" w:rsidRDefault="00B45FAB" w:rsidP="00FE5E0D">
            <w:pPr>
              <w:rPr>
                <w:rFonts w:eastAsia="Times New Roman" w:cs="Arial"/>
                <w:b/>
                <w:bCs/>
                <w:color w:val="0070C0"/>
                <w:lang w:eastAsia="en-GB"/>
              </w:rPr>
            </w:pPr>
            <w:r w:rsidRPr="00B45FAB">
              <w:rPr>
                <w:rFonts w:eastAsia="Times New Roman" w:cs="Arial"/>
                <w:b/>
                <w:bCs/>
                <w:color w:val="0070C0"/>
                <w:lang w:eastAsia="en-GB"/>
              </w:rPr>
              <w:t>Further development needed</w:t>
            </w:r>
            <w:r w:rsidR="006808D8">
              <w:rPr>
                <w:rFonts w:eastAsia="Times New Roman" w:cs="Arial"/>
                <w:b/>
                <w:bCs/>
                <w:color w:val="0070C0"/>
                <w:lang w:eastAsia="en-GB"/>
              </w:rPr>
              <w:t xml:space="preserve"> </w:t>
            </w:r>
            <w:r w:rsidR="006E7A4A">
              <w:rPr>
                <w:rFonts w:eastAsia="Times New Roman" w:cs="Arial"/>
                <w:b/>
                <w:bCs/>
                <w:color w:val="0070C0"/>
                <w:lang w:eastAsia="en-GB"/>
              </w:rPr>
              <w:t>–</w:t>
            </w:r>
            <w:r w:rsidR="006808D8">
              <w:rPr>
                <w:rFonts w:eastAsia="Times New Roman" w:cs="Arial"/>
                <w:b/>
                <w:bCs/>
                <w:color w:val="0070C0"/>
                <w:lang w:eastAsia="en-GB"/>
              </w:rPr>
              <w:t xml:space="preserve"> Denmark</w:t>
            </w:r>
            <w:r w:rsidR="006E7A4A">
              <w:rPr>
                <w:rFonts w:eastAsia="Times New Roman" w:cs="Arial"/>
                <w:b/>
                <w:bCs/>
                <w:color w:val="0070C0"/>
                <w:lang w:eastAsia="en-GB"/>
              </w:rPr>
              <w:t>, Italy</w:t>
            </w:r>
            <w:r w:rsidR="001D34F9">
              <w:rPr>
                <w:rFonts w:eastAsia="Times New Roman" w:cs="Arial"/>
                <w:b/>
                <w:bCs/>
                <w:color w:val="0070C0"/>
                <w:lang w:eastAsia="en-GB"/>
              </w:rPr>
              <w:t>, Spain</w:t>
            </w:r>
            <w:r w:rsidR="004D3BB3">
              <w:rPr>
                <w:rFonts w:eastAsia="Times New Roman" w:cs="Arial"/>
                <w:b/>
                <w:bCs/>
                <w:color w:val="0070C0"/>
                <w:lang w:eastAsia="en-GB"/>
              </w:rPr>
              <w:t>, EC</w:t>
            </w:r>
          </w:p>
          <w:p w14:paraId="51020E7A" w14:textId="0A110598" w:rsidR="00B45FAB" w:rsidRDefault="00B45FAB" w:rsidP="00FE5E0D">
            <w:pPr>
              <w:rPr>
                <w:rFonts w:eastAsia="Times New Roman" w:cs="Arial"/>
                <w:b/>
                <w:bCs/>
                <w:color w:val="0070C0"/>
                <w:lang w:eastAsia="en-GB"/>
              </w:rPr>
            </w:pPr>
            <w:r w:rsidRPr="00B45FAB">
              <w:rPr>
                <w:rFonts w:eastAsia="Times New Roman" w:cs="Arial"/>
                <w:b/>
                <w:bCs/>
                <w:color w:val="0070C0"/>
                <w:lang w:eastAsia="en-GB"/>
              </w:rPr>
              <w:t>No</w:t>
            </w:r>
            <w:r w:rsidR="00EE6DD8">
              <w:rPr>
                <w:rFonts w:eastAsia="Times New Roman" w:cs="Arial"/>
                <w:b/>
                <w:bCs/>
                <w:color w:val="0070C0"/>
                <w:lang w:eastAsia="en-GB"/>
              </w:rPr>
              <w:t xml:space="preserve"> </w:t>
            </w:r>
            <w:r w:rsidR="00AA52FE">
              <w:rPr>
                <w:rFonts w:eastAsia="Times New Roman" w:cs="Arial"/>
                <w:b/>
                <w:bCs/>
                <w:color w:val="0070C0"/>
                <w:lang w:eastAsia="en-GB"/>
              </w:rPr>
              <w:t>–</w:t>
            </w:r>
            <w:r w:rsidR="00EE6DD8">
              <w:rPr>
                <w:rFonts w:eastAsia="Times New Roman" w:cs="Arial"/>
                <w:b/>
                <w:bCs/>
                <w:color w:val="0070C0"/>
                <w:lang w:eastAsia="en-GB"/>
              </w:rPr>
              <w:t xml:space="preserve"> France</w:t>
            </w:r>
            <w:r w:rsidR="00AA52FE">
              <w:rPr>
                <w:rFonts w:eastAsia="Times New Roman" w:cs="Arial"/>
                <w:b/>
                <w:bCs/>
                <w:color w:val="0070C0"/>
                <w:lang w:eastAsia="en-GB"/>
              </w:rPr>
              <w:t>, Sweden</w:t>
            </w:r>
          </w:p>
          <w:p w14:paraId="689EAF4B" w14:textId="77777777" w:rsidR="00C67DC7" w:rsidRPr="00B45FAB" w:rsidRDefault="00C67DC7" w:rsidP="00FE5E0D">
            <w:pPr>
              <w:rPr>
                <w:rFonts w:eastAsia="Times New Roman" w:cs="Arial"/>
                <w:b/>
                <w:bCs/>
                <w:color w:val="0070C0"/>
                <w:lang w:eastAsia="en-GB"/>
              </w:rPr>
            </w:pPr>
          </w:p>
          <w:p w14:paraId="17D99F35" w14:textId="480A5F97" w:rsidR="00B45FAB" w:rsidRPr="00D614DF" w:rsidRDefault="00B45FAB" w:rsidP="00FE5E0D">
            <w:pPr>
              <w:rPr>
                <w:rFonts w:eastAsia="Times New Roman" w:cs="Arial"/>
                <w:b/>
                <w:bCs/>
                <w:lang w:eastAsia="en-GB"/>
              </w:rPr>
            </w:pPr>
          </w:p>
        </w:tc>
        <w:tc>
          <w:tcPr>
            <w:tcW w:w="1151" w:type="pct"/>
            <w:tcBorders>
              <w:top w:val="single" w:sz="4" w:space="0" w:color="auto"/>
              <w:left w:val="nil"/>
              <w:bottom w:val="single" w:sz="4" w:space="0" w:color="auto"/>
              <w:right w:val="single" w:sz="4" w:space="0" w:color="auto"/>
            </w:tcBorders>
            <w:shd w:val="clear" w:color="auto" w:fill="auto"/>
          </w:tcPr>
          <w:p w14:paraId="12BD5F91" w14:textId="77777777" w:rsidR="007D0C71" w:rsidRDefault="00AF5362" w:rsidP="00FE5E0D">
            <w:pPr>
              <w:rPr>
                <w:rFonts w:eastAsia="Times New Roman" w:cs="Arial"/>
                <w:color w:val="000000"/>
                <w:lang w:val="en-GB" w:eastAsia="en-GB"/>
              </w:rPr>
            </w:pPr>
            <w:sdt>
              <w:sdtPr>
                <w:rPr>
                  <w:rFonts w:eastAsia="Times New Roman" w:cs="Arial"/>
                  <w:color w:val="000000"/>
                  <w:lang w:val="en-GB" w:eastAsia="en-GB"/>
                </w:rPr>
                <w:id w:val="1030771436"/>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lang w:val="en-GB" w:eastAsia="en-GB"/>
                  </w:rPr>
                  <w:t>☐</w:t>
                </w:r>
              </w:sdtContent>
            </w:sdt>
            <w:r w:rsidR="007D0C71">
              <w:rPr>
                <w:rFonts w:eastAsia="Times New Roman" w:cs="Arial"/>
                <w:color w:val="000000"/>
                <w:lang w:val="en-GB" w:eastAsia="en-GB"/>
              </w:rPr>
              <w:t xml:space="preserve"> Yes</w:t>
            </w:r>
          </w:p>
          <w:p w14:paraId="0607F0B5" w14:textId="77777777" w:rsidR="007D0C71" w:rsidRDefault="00AF5362" w:rsidP="00FE5E0D">
            <w:pPr>
              <w:rPr>
                <w:rFonts w:eastAsia="Times New Roman" w:cs="Arial"/>
                <w:color w:val="000000"/>
                <w:lang w:val="en-GB" w:eastAsia="en-GB"/>
              </w:rPr>
            </w:pPr>
            <w:sdt>
              <w:sdtPr>
                <w:rPr>
                  <w:rFonts w:eastAsia="Times New Roman" w:cs="Arial"/>
                  <w:color w:val="000000"/>
                  <w:lang w:val="en-GB" w:eastAsia="en-GB"/>
                </w:rPr>
                <w:id w:val="2044550529"/>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lang w:val="en-GB" w:eastAsia="en-GB"/>
                  </w:rPr>
                  <w:t>☐</w:t>
                </w:r>
              </w:sdtContent>
            </w:sdt>
            <w:r w:rsidR="007D0C71">
              <w:rPr>
                <w:rFonts w:eastAsia="Times New Roman" w:cs="Arial"/>
                <w:color w:val="000000"/>
                <w:lang w:val="en-GB" w:eastAsia="en-GB"/>
              </w:rPr>
              <w:t xml:space="preserve"> Further</w:t>
            </w:r>
            <w:r w:rsidR="007D0C71">
              <w:rPr>
                <w:rFonts w:eastAsia="Times New Roman" w:cs="Arial"/>
                <w:color w:val="000000"/>
                <w:lang w:val="en-GB" w:eastAsia="en-GB"/>
              </w:rPr>
              <w:br/>
              <w:t xml:space="preserve">    development </w:t>
            </w:r>
            <w:r w:rsidR="007D0C71">
              <w:rPr>
                <w:rFonts w:eastAsia="Times New Roman" w:cs="Arial"/>
                <w:color w:val="000000"/>
                <w:lang w:val="en-GB" w:eastAsia="en-GB"/>
              </w:rPr>
              <w:br/>
              <w:t xml:space="preserve">    needed</w:t>
            </w:r>
          </w:p>
          <w:p w14:paraId="79A9F79D" w14:textId="77777777" w:rsidR="007D0C71" w:rsidRDefault="00AF5362" w:rsidP="00FE5E0D">
            <w:pPr>
              <w:rPr>
                <w:rFonts w:eastAsia="Times New Roman" w:cs="Arial"/>
                <w:color w:val="000000"/>
                <w:lang w:val="en-GB" w:eastAsia="en-GB"/>
              </w:rPr>
            </w:pPr>
            <w:sdt>
              <w:sdtPr>
                <w:rPr>
                  <w:rFonts w:eastAsia="Times New Roman" w:cs="Arial"/>
                  <w:color w:val="000000"/>
                  <w:lang w:val="en-GB" w:eastAsia="en-GB"/>
                </w:rPr>
                <w:id w:val="1765345300"/>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lang w:val="en-GB" w:eastAsia="en-GB"/>
                  </w:rPr>
                  <w:t>☐</w:t>
                </w:r>
              </w:sdtContent>
            </w:sdt>
            <w:r w:rsidR="007D0C71">
              <w:rPr>
                <w:rFonts w:eastAsia="Times New Roman" w:cs="Arial"/>
                <w:color w:val="000000"/>
                <w:lang w:val="en-GB" w:eastAsia="en-GB"/>
              </w:rPr>
              <w:t xml:space="preserve"> No</w:t>
            </w:r>
          </w:p>
          <w:p w14:paraId="088D3428" w14:textId="77777777" w:rsidR="007D0C71" w:rsidRPr="008F1880" w:rsidRDefault="007D0C71" w:rsidP="00FE5E0D">
            <w:pPr>
              <w:rPr>
                <w:rFonts w:eastAsia="Times New Roman" w:cs="Arial"/>
                <w:color w:val="000000"/>
                <w:lang w:val="en-GB" w:eastAsia="en-GB"/>
              </w:rPr>
            </w:pPr>
          </w:p>
        </w:tc>
      </w:tr>
      <w:tr w:rsidR="007D0C71" w:rsidRPr="008F1880" w14:paraId="5331B290"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0EFA2F00" w14:textId="77777777" w:rsidR="007D0C71" w:rsidRDefault="007D0C71" w:rsidP="00FE5E0D">
            <w:pPr>
              <w:rPr>
                <w:rFonts w:cs="Arial"/>
              </w:rPr>
            </w:pPr>
            <w:r>
              <w:rPr>
                <w:rFonts w:cs="Arial"/>
              </w:rPr>
              <w:t>Please provide comments in this box if the answer is “Further development needed” or “No”</w:t>
            </w:r>
          </w:p>
          <w:p w14:paraId="591F8B9D" w14:textId="77777777" w:rsidR="00EE6DD8" w:rsidRDefault="00EE6DD8" w:rsidP="00FE5E0D">
            <w:pPr>
              <w:rPr>
                <w:rFonts w:cs="Arial"/>
              </w:rPr>
            </w:pPr>
          </w:p>
          <w:p w14:paraId="3D180665" w14:textId="77777777" w:rsidR="00EE6DD8" w:rsidRPr="00ED5E28" w:rsidRDefault="00EE6DD8" w:rsidP="00FE5E0D">
            <w:pPr>
              <w:rPr>
                <w:rFonts w:cs="Arial"/>
                <w:b/>
                <w:bCs/>
                <w:color w:val="0070C0"/>
              </w:rPr>
            </w:pPr>
            <w:r w:rsidRPr="00ED5E28">
              <w:rPr>
                <w:rFonts w:cs="Arial"/>
                <w:b/>
                <w:bCs/>
                <w:color w:val="0070C0"/>
              </w:rPr>
              <w:t>&lt;France&gt;</w:t>
            </w:r>
          </w:p>
          <w:p w14:paraId="5D46123E" w14:textId="77777777" w:rsidR="00ED5E28" w:rsidRPr="00FF6F07" w:rsidRDefault="00ED5E28" w:rsidP="00ED5E28">
            <w:pPr>
              <w:rPr>
                <w:rFonts w:cs="Arial"/>
                <w:color w:val="0070C0"/>
              </w:rPr>
            </w:pPr>
            <w:r w:rsidRPr="00ED5E28">
              <w:rPr>
                <w:rFonts w:cs="Arial"/>
                <w:color w:val="0070C0"/>
              </w:rPr>
              <w:t xml:space="preserve">The use of this correction factor would require additional specific data collection, resulting in additional administrative burden for the ships. It would require time-consuming verification process for Administration/recognized </w:t>
            </w:r>
            <w:proofErr w:type="spellStart"/>
            <w:r w:rsidRPr="00ED5E28">
              <w:rPr>
                <w:rFonts w:cs="Arial"/>
                <w:color w:val="0070C0"/>
              </w:rPr>
              <w:t>organisations</w:t>
            </w:r>
            <w:proofErr w:type="spellEnd"/>
            <w:r w:rsidRPr="00ED5E28">
              <w:rPr>
                <w:rFonts w:cs="Arial"/>
                <w:color w:val="0070C0"/>
              </w:rPr>
              <w:t xml:space="preserve">, with no guarantee on </w:t>
            </w:r>
            <w:r w:rsidRPr="00FF6F07">
              <w:rPr>
                <w:rFonts w:cs="Arial"/>
                <w:color w:val="0070C0"/>
              </w:rPr>
              <w:t xml:space="preserve">their capacity to really check the declared additional information in the end. </w:t>
            </w:r>
          </w:p>
          <w:p w14:paraId="6436B315" w14:textId="77777777" w:rsidR="00ED5E28" w:rsidRPr="00FF6F07" w:rsidRDefault="00ED5E28" w:rsidP="00ED5E28">
            <w:pPr>
              <w:rPr>
                <w:rFonts w:cs="Arial"/>
                <w:color w:val="0070C0"/>
              </w:rPr>
            </w:pPr>
          </w:p>
          <w:p w14:paraId="21810F50" w14:textId="77777777" w:rsidR="00ED5E28" w:rsidRPr="00FF6F07" w:rsidRDefault="00ED5E28" w:rsidP="00ED5E28">
            <w:pPr>
              <w:rPr>
                <w:rFonts w:cs="Arial"/>
                <w:color w:val="0070C0"/>
              </w:rPr>
            </w:pPr>
            <w:r w:rsidRPr="00FF6F07">
              <w:rPr>
                <w:rFonts w:cs="Arial"/>
                <w:color w:val="0070C0"/>
              </w:rPr>
              <w:t>Such complex scheme can be perceived as a loophole for some operators potentially using it to adjust their obtained CII if needed.</w:t>
            </w:r>
          </w:p>
          <w:p w14:paraId="465DFEDA" w14:textId="77777777" w:rsidR="00EE6DD8" w:rsidRPr="00FF6F07" w:rsidRDefault="00EE6DD8" w:rsidP="00FE5E0D">
            <w:pPr>
              <w:rPr>
                <w:rFonts w:cs="Arial"/>
                <w:b/>
                <w:bCs/>
                <w:color w:val="0070C0"/>
              </w:rPr>
            </w:pPr>
          </w:p>
          <w:p w14:paraId="3F36BE12" w14:textId="77777777" w:rsidR="00AA52FE" w:rsidRPr="00FF6F07" w:rsidRDefault="00AA52FE" w:rsidP="00AA52FE">
            <w:pPr>
              <w:rPr>
                <w:rFonts w:cs="Arial"/>
                <w:b/>
                <w:bCs/>
                <w:color w:val="0070C0"/>
              </w:rPr>
            </w:pPr>
            <w:r w:rsidRPr="00FF6F07">
              <w:rPr>
                <w:rFonts w:cs="Arial"/>
                <w:b/>
                <w:bCs/>
                <w:color w:val="0070C0"/>
              </w:rPr>
              <w:t>&lt;Sweden&gt;</w:t>
            </w:r>
          </w:p>
          <w:p w14:paraId="32268557" w14:textId="77777777" w:rsidR="00AA52FE" w:rsidRPr="00FF6F07" w:rsidRDefault="00AA52FE" w:rsidP="00AA52FE">
            <w:pPr>
              <w:rPr>
                <w:rFonts w:cs="Arial"/>
                <w:color w:val="0070C0"/>
              </w:rPr>
            </w:pPr>
            <w:r w:rsidRPr="00FF6F07">
              <w:rPr>
                <w:rFonts w:cs="Arial"/>
                <w:color w:val="0070C0"/>
              </w:rPr>
              <w:t xml:space="preserve">Cargo handling gear should as a mean value be included in baseline </w:t>
            </w:r>
            <w:proofErr w:type="gramStart"/>
            <w:r w:rsidRPr="00FF6F07">
              <w:rPr>
                <w:rFonts w:cs="Arial"/>
                <w:color w:val="0070C0"/>
              </w:rPr>
              <w:t>and also</w:t>
            </w:r>
            <w:proofErr w:type="gramEnd"/>
            <w:r w:rsidRPr="00FF6F07">
              <w:rPr>
                <w:rFonts w:cs="Arial"/>
                <w:color w:val="0070C0"/>
              </w:rPr>
              <w:t xml:space="preserve"> be included in transport capacity.</w:t>
            </w:r>
          </w:p>
          <w:p w14:paraId="6E293DDA" w14:textId="77777777" w:rsidR="00AA52FE" w:rsidRPr="00FF6F07" w:rsidRDefault="00AA52FE" w:rsidP="00FE5E0D">
            <w:pPr>
              <w:rPr>
                <w:rFonts w:cs="Arial"/>
                <w:b/>
                <w:bCs/>
                <w:color w:val="0070C0"/>
              </w:rPr>
            </w:pPr>
          </w:p>
          <w:p w14:paraId="4B3FD3BF" w14:textId="3EA1D95C" w:rsidR="00FE6AE8" w:rsidRPr="00FF6F07" w:rsidRDefault="00FE6AE8" w:rsidP="00FE5E0D">
            <w:pPr>
              <w:rPr>
                <w:rFonts w:cs="Arial"/>
                <w:b/>
                <w:bCs/>
                <w:color w:val="0070C0"/>
              </w:rPr>
            </w:pPr>
            <w:r w:rsidRPr="00FF6F07">
              <w:rPr>
                <w:rFonts w:cs="Arial"/>
                <w:b/>
                <w:bCs/>
                <w:color w:val="0070C0"/>
              </w:rPr>
              <w:t>&lt;EC&gt;</w:t>
            </w:r>
          </w:p>
          <w:p w14:paraId="78612E9A" w14:textId="77777777" w:rsidR="00C72163" w:rsidRPr="00FF6F07" w:rsidRDefault="00C72163" w:rsidP="00C72163">
            <w:pPr>
              <w:rPr>
                <w:rFonts w:cs="Arial"/>
                <w:color w:val="0070C0"/>
              </w:rPr>
            </w:pPr>
            <w:r w:rsidRPr="00FF6F07">
              <w:rPr>
                <w:rFonts w:cs="Arial"/>
                <w:color w:val="0070C0"/>
              </w:rPr>
              <w:lastRenderedPageBreak/>
              <w:t>Subject to further development of the proposal and clarification on the availability of fuel consumption data.</w:t>
            </w:r>
          </w:p>
          <w:p w14:paraId="7A4F87B9" w14:textId="77777777" w:rsidR="00EE6DD8" w:rsidRPr="00FF6F07" w:rsidRDefault="00EE6DD8" w:rsidP="00FE5E0D">
            <w:pPr>
              <w:rPr>
                <w:rFonts w:eastAsia="Times New Roman" w:cs="Arial"/>
                <w:b/>
                <w:bCs/>
                <w:color w:val="0070C0"/>
                <w:lang w:val="en-GB" w:eastAsia="en-GB"/>
              </w:rPr>
            </w:pPr>
          </w:p>
          <w:p w14:paraId="579D833B" w14:textId="77777777" w:rsidR="002D05A9" w:rsidRPr="00FF6F07" w:rsidRDefault="002D05A9" w:rsidP="002D05A9">
            <w:pPr>
              <w:tabs>
                <w:tab w:val="left" w:pos="1210"/>
              </w:tabs>
              <w:rPr>
                <w:rFonts w:cs="Arial"/>
                <w:b/>
                <w:bCs/>
                <w:color w:val="0070C0"/>
              </w:rPr>
            </w:pPr>
            <w:r w:rsidRPr="00FF6F07">
              <w:rPr>
                <w:rFonts w:cs="Arial"/>
                <w:b/>
                <w:bCs/>
                <w:color w:val="0070C0"/>
              </w:rPr>
              <w:t>&lt;ICS&gt;</w:t>
            </w:r>
          </w:p>
          <w:p w14:paraId="50C04131" w14:textId="77777777" w:rsidR="002D05A9" w:rsidRPr="00FF6F07" w:rsidRDefault="002D05A9" w:rsidP="002D05A9">
            <w:pPr>
              <w:tabs>
                <w:tab w:val="left" w:pos="1210"/>
              </w:tabs>
              <w:rPr>
                <w:rFonts w:cs="Arial"/>
                <w:color w:val="0070C0"/>
              </w:rPr>
            </w:pPr>
            <w:r w:rsidRPr="00FF6F07">
              <w:rPr>
                <w:rFonts w:cs="Arial"/>
                <w:color w:val="0070C0"/>
              </w:rPr>
              <w:t xml:space="preserve">We look forward to reviewing the further supporting data that will be provided at the next round.   </w:t>
            </w:r>
          </w:p>
          <w:p w14:paraId="0DCB9EF3" w14:textId="77777777" w:rsidR="002D05A9" w:rsidRDefault="002D05A9" w:rsidP="00FE5E0D">
            <w:pPr>
              <w:rPr>
                <w:rFonts w:eastAsia="Times New Roman" w:cs="Arial"/>
                <w:b/>
                <w:bCs/>
                <w:color w:val="000000"/>
                <w:lang w:val="en-GB" w:eastAsia="en-GB"/>
              </w:rPr>
            </w:pPr>
          </w:p>
          <w:p w14:paraId="7774B431" w14:textId="621C7F61" w:rsidR="00FE6AE8" w:rsidRPr="00EE6DD8" w:rsidRDefault="00FE6AE8" w:rsidP="00FE5E0D">
            <w:pPr>
              <w:rPr>
                <w:rFonts w:eastAsia="Times New Roman" w:cs="Arial"/>
                <w:b/>
                <w:bCs/>
                <w:color w:val="000000"/>
                <w:lang w:val="en-GB" w:eastAsia="en-GB"/>
              </w:rPr>
            </w:pPr>
          </w:p>
        </w:tc>
      </w:tr>
      <w:tr w:rsidR="007D0C71" w:rsidRPr="008F1880" w14:paraId="38E68C55"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26E23039" w14:textId="77777777" w:rsidR="007D0C71" w:rsidRDefault="007D0C71" w:rsidP="00FE5E0D">
            <w:pPr>
              <w:rPr>
                <w:rFonts w:cs="Arial"/>
                <w:b/>
                <w:bCs/>
              </w:rPr>
            </w:pPr>
            <w:r>
              <w:rPr>
                <w:rFonts w:cs="Arial"/>
                <w:b/>
                <w:bCs/>
              </w:rPr>
              <w:lastRenderedPageBreak/>
              <w:t xml:space="preserve">8. </w:t>
            </w:r>
            <w:r w:rsidRPr="00D614DF">
              <w:rPr>
                <w:rFonts w:cs="Arial"/>
                <w:b/>
                <w:bCs/>
              </w:rPr>
              <w:t>Are the suggestions for evidence to be provided sufficient for verification to be carried out?</w:t>
            </w:r>
          </w:p>
          <w:p w14:paraId="6FF85C5F" w14:textId="77777777" w:rsidR="00B45FAB" w:rsidRDefault="00B45FAB" w:rsidP="00FE5E0D">
            <w:pPr>
              <w:rPr>
                <w:rFonts w:cs="Arial"/>
                <w:b/>
                <w:bCs/>
              </w:rPr>
            </w:pPr>
          </w:p>
          <w:p w14:paraId="06D3B5F7" w14:textId="4BDF7FFF" w:rsidR="00B45FAB" w:rsidRPr="00B45FAB" w:rsidRDefault="00B45FAB" w:rsidP="00FE5E0D">
            <w:pPr>
              <w:rPr>
                <w:rFonts w:cs="Arial"/>
                <w:b/>
                <w:bCs/>
                <w:color w:val="0070C0"/>
              </w:rPr>
            </w:pPr>
            <w:r w:rsidRPr="00B45FAB">
              <w:rPr>
                <w:rFonts w:cs="Arial"/>
                <w:b/>
                <w:bCs/>
                <w:color w:val="0070C0"/>
              </w:rPr>
              <w:t xml:space="preserve">Yes </w:t>
            </w:r>
            <w:r w:rsidR="00C67DC7">
              <w:rPr>
                <w:rFonts w:cs="Arial"/>
                <w:b/>
                <w:bCs/>
                <w:color w:val="0070C0"/>
              </w:rPr>
              <w:t>–</w:t>
            </w:r>
            <w:r w:rsidRPr="00B45FAB">
              <w:rPr>
                <w:rFonts w:cs="Arial"/>
                <w:b/>
                <w:bCs/>
                <w:color w:val="0070C0"/>
              </w:rPr>
              <w:t xml:space="preserve"> Chile</w:t>
            </w:r>
            <w:r w:rsidR="00C67DC7">
              <w:rPr>
                <w:rFonts w:cs="Arial"/>
                <w:b/>
                <w:bCs/>
                <w:color w:val="0070C0"/>
              </w:rPr>
              <w:t>, China</w:t>
            </w:r>
            <w:r w:rsidR="00B6731B">
              <w:rPr>
                <w:rFonts w:cs="Arial"/>
                <w:b/>
                <w:bCs/>
                <w:color w:val="0070C0"/>
              </w:rPr>
              <w:t>, Greece</w:t>
            </w:r>
            <w:r w:rsidR="00F16822">
              <w:rPr>
                <w:rFonts w:cs="Arial"/>
                <w:b/>
                <w:bCs/>
                <w:color w:val="0070C0"/>
              </w:rPr>
              <w:t>, Liberia</w:t>
            </w:r>
            <w:r w:rsidR="001827B5">
              <w:rPr>
                <w:rFonts w:cs="Arial"/>
                <w:b/>
                <w:bCs/>
                <w:color w:val="0070C0"/>
              </w:rPr>
              <w:t>, UK</w:t>
            </w:r>
            <w:r w:rsidR="00AB3C2A">
              <w:rPr>
                <w:rFonts w:cs="Arial"/>
                <w:b/>
                <w:bCs/>
                <w:color w:val="0070C0"/>
              </w:rPr>
              <w:t>, INTERCARGO</w:t>
            </w:r>
          </w:p>
          <w:p w14:paraId="605BF006" w14:textId="0FB9E3EA" w:rsidR="00B45FAB" w:rsidRPr="00B45FAB" w:rsidRDefault="00B45FAB" w:rsidP="00FE5E0D">
            <w:pPr>
              <w:rPr>
                <w:rFonts w:cs="Arial"/>
                <w:b/>
                <w:bCs/>
                <w:color w:val="0070C0"/>
              </w:rPr>
            </w:pPr>
            <w:r w:rsidRPr="00B45FAB">
              <w:rPr>
                <w:rFonts w:cs="Arial"/>
                <w:b/>
                <w:bCs/>
                <w:color w:val="0070C0"/>
              </w:rPr>
              <w:t>No</w:t>
            </w:r>
            <w:r w:rsidR="006808D8">
              <w:rPr>
                <w:rFonts w:cs="Arial"/>
                <w:b/>
                <w:bCs/>
                <w:color w:val="0070C0"/>
              </w:rPr>
              <w:t xml:space="preserve"> </w:t>
            </w:r>
            <w:r w:rsidR="00ED5E28">
              <w:rPr>
                <w:rFonts w:cs="Arial"/>
                <w:b/>
                <w:bCs/>
                <w:color w:val="0070C0"/>
              </w:rPr>
              <w:t>–</w:t>
            </w:r>
            <w:r w:rsidR="006808D8">
              <w:rPr>
                <w:rFonts w:cs="Arial"/>
                <w:b/>
                <w:bCs/>
                <w:color w:val="0070C0"/>
              </w:rPr>
              <w:t xml:space="preserve"> Denmark</w:t>
            </w:r>
            <w:r w:rsidR="00ED5E28">
              <w:rPr>
                <w:rFonts w:cs="Arial"/>
                <w:b/>
                <w:bCs/>
                <w:color w:val="0070C0"/>
              </w:rPr>
              <w:t>, France</w:t>
            </w:r>
            <w:r w:rsidR="006E7A4A">
              <w:rPr>
                <w:rFonts w:cs="Arial"/>
                <w:b/>
                <w:bCs/>
                <w:color w:val="0070C0"/>
              </w:rPr>
              <w:t>, Italy</w:t>
            </w:r>
            <w:r w:rsidR="00C17EAA">
              <w:rPr>
                <w:rFonts w:cs="Arial"/>
                <w:b/>
                <w:bCs/>
                <w:color w:val="0070C0"/>
              </w:rPr>
              <w:t>, Spain</w:t>
            </w:r>
            <w:r w:rsidR="00AA52FE">
              <w:rPr>
                <w:rFonts w:cs="Arial"/>
                <w:b/>
                <w:bCs/>
                <w:color w:val="0070C0"/>
              </w:rPr>
              <w:t>, Sweden</w:t>
            </w:r>
            <w:r w:rsidR="00C72163">
              <w:rPr>
                <w:rFonts w:cs="Arial"/>
                <w:b/>
                <w:bCs/>
                <w:color w:val="0070C0"/>
              </w:rPr>
              <w:t>, EC</w:t>
            </w:r>
          </w:p>
          <w:p w14:paraId="349C1468" w14:textId="22B6F82F" w:rsidR="00B45FAB" w:rsidRPr="00D614DF" w:rsidRDefault="00B45FAB"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62C7A84E" w14:textId="77777777" w:rsidR="007D0C71" w:rsidRDefault="00AF5362" w:rsidP="00FE5E0D">
            <w:pPr>
              <w:rPr>
                <w:rFonts w:eastAsia="Times New Roman" w:cs="Arial"/>
                <w:color w:val="000000"/>
                <w:lang w:val="en-GB" w:eastAsia="en-GB"/>
              </w:rPr>
            </w:pPr>
            <w:sdt>
              <w:sdtPr>
                <w:rPr>
                  <w:rFonts w:eastAsia="Times New Roman" w:cs="Arial"/>
                  <w:color w:val="000000"/>
                  <w:lang w:val="en-GB" w:eastAsia="en-GB"/>
                </w:rPr>
                <w:id w:val="857856227"/>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lang w:val="en-GB" w:eastAsia="en-GB"/>
                  </w:rPr>
                  <w:t>☐</w:t>
                </w:r>
              </w:sdtContent>
            </w:sdt>
            <w:r w:rsidR="007D0C71">
              <w:rPr>
                <w:rFonts w:eastAsia="Times New Roman" w:cs="Arial"/>
                <w:color w:val="000000"/>
                <w:lang w:val="en-GB" w:eastAsia="en-GB"/>
              </w:rPr>
              <w:t xml:space="preserve"> Yes</w:t>
            </w:r>
          </w:p>
          <w:p w14:paraId="20909FF7" w14:textId="77777777" w:rsidR="007D0C71" w:rsidRDefault="00AF5362" w:rsidP="00FE5E0D">
            <w:pPr>
              <w:rPr>
                <w:rFonts w:eastAsia="Times New Roman" w:cs="Arial"/>
                <w:color w:val="000000"/>
                <w:lang w:val="en-GB" w:eastAsia="en-GB"/>
              </w:rPr>
            </w:pPr>
            <w:sdt>
              <w:sdtPr>
                <w:rPr>
                  <w:rFonts w:eastAsia="Times New Roman" w:cs="Arial"/>
                  <w:color w:val="000000"/>
                  <w:lang w:val="en-GB" w:eastAsia="en-GB"/>
                </w:rPr>
                <w:id w:val="-607187895"/>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lang w:val="en-GB" w:eastAsia="en-GB"/>
                  </w:rPr>
                  <w:t>☐</w:t>
                </w:r>
              </w:sdtContent>
            </w:sdt>
            <w:r w:rsidR="007D0C71">
              <w:rPr>
                <w:rFonts w:eastAsia="Times New Roman" w:cs="Arial"/>
                <w:color w:val="000000"/>
                <w:lang w:val="en-GB" w:eastAsia="en-GB"/>
              </w:rPr>
              <w:t xml:space="preserve"> No</w:t>
            </w:r>
          </w:p>
          <w:p w14:paraId="67558239" w14:textId="77777777" w:rsidR="007D0C71" w:rsidRDefault="007D0C71" w:rsidP="00FE5E0D">
            <w:pPr>
              <w:rPr>
                <w:rFonts w:eastAsia="Times New Roman" w:cs="Arial"/>
                <w:color w:val="000000"/>
                <w:lang w:val="en-GB" w:eastAsia="en-GB"/>
              </w:rPr>
            </w:pPr>
          </w:p>
          <w:p w14:paraId="5671A716" w14:textId="77777777" w:rsidR="007D0C71" w:rsidRDefault="007D0C71" w:rsidP="00FE5E0D">
            <w:pPr>
              <w:rPr>
                <w:rFonts w:eastAsia="Times New Roman" w:cs="Arial"/>
                <w:color w:val="000000"/>
                <w:lang w:val="en-GB" w:eastAsia="en-GB"/>
              </w:rPr>
            </w:pPr>
          </w:p>
          <w:p w14:paraId="6123E3C9" w14:textId="77777777" w:rsidR="007D0C71" w:rsidRDefault="007D0C71" w:rsidP="00FE5E0D">
            <w:pPr>
              <w:rPr>
                <w:rFonts w:eastAsia="Times New Roman" w:cs="Arial"/>
                <w:color w:val="000000"/>
                <w:lang w:val="en-GB" w:eastAsia="en-GB"/>
              </w:rPr>
            </w:pPr>
          </w:p>
        </w:tc>
      </w:tr>
      <w:tr w:rsidR="007D0C71" w:rsidRPr="008F1880" w14:paraId="1500FB10"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56088622" w14:textId="77777777" w:rsidR="007D0C71" w:rsidRDefault="007D0C71" w:rsidP="00FE5E0D">
            <w:pPr>
              <w:rPr>
                <w:rFonts w:cs="Arial"/>
              </w:rPr>
            </w:pPr>
            <w:r>
              <w:rPr>
                <w:rFonts w:cs="Arial"/>
              </w:rPr>
              <w:t>Please provide comments in this box if the answer is “No”</w:t>
            </w:r>
          </w:p>
          <w:p w14:paraId="6B1055E3" w14:textId="77777777" w:rsidR="009E0F38" w:rsidRDefault="009E0F38" w:rsidP="00FE5E0D">
            <w:pPr>
              <w:rPr>
                <w:rFonts w:cs="Arial"/>
                <w:color w:val="000000"/>
              </w:rPr>
            </w:pPr>
          </w:p>
          <w:p w14:paraId="40F561DA" w14:textId="77777777" w:rsidR="009E0F38" w:rsidRPr="009E0F38" w:rsidRDefault="009E0F38" w:rsidP="00FE5E0D">
            <w:pPr>
              <w:rPr>
                <w:rFonts w:cs="Arial"/>
                <w:b/>
                <w:bCs/>
                <w:color w:val="0070C0"/>
              </w:rPr>
            </w:pPr>
            <w:r w:rsidRPr="009E0F38">
              <w:rPr>
                <w:rFonts w:cs="Arial"/>
                <w:b/>
                <w:bCs/>
                <w:color w:val="0070C0"/>
              </w:rPr>
              <w:t>&lt;France&gt;</w:t>
            </w:r>
          </w:p>
          <w:p w14:paraId="20B7B5F9" w14:textId="77777777" w:rsidR="009E0F38" w:rsidRPr="009E0F38" w:rsidRDefault="009E0F38" w:rsidP="009E0F38">
            <w:pPr>
              <w:rPr>
                <w:rFonts w:eastAsia="DengXian" w:cs="Arial"/>
                <w:color w:val="0070C0"/>
                <w:szCs w:val="24"/>
                <w:lang w:eastAsia="zh-CN"/>
              </w:rPr>
            </w:pPr>
            <w:r w:rsidRPr="009E0F38">
              <w:rPr>
                <w:rFonts w:cs="Arial"/>
                <w:color w:val="0070C0"/>
              </w:rPr>
              <w:t>Such correction factor should be possible only for ships</w:t>
            </w:r>
            <w:r w:rsidRPr="009E0F38">
              <w:rPr>
                <w:rFonts w:eastAsia="DengXian" w:cs="Arial"/>
                <w:color w:val="0070C0"/>
                <w:szCs w:val="24"/>
                <w:lang w:eastAsia="zh-CN"/>
              </w:rPr>
              <w:t xml:space="preserve"> that </w:t>
            </w:r>
            <w:proofErr w:type="gramStart"/>
            <w:r w:rsidRPr="009E0F38">
              <w:rPr>
                <w:rFonts w:eastAsia="DengXian" w:cs="Arial"/>
                <w:color w:val="0070C0"/>
                <w:szCs w:val="24"/>
                <w:lang w:eastAsia="zh-CN"/>
              </w:rPr>
              <w:t>have the ability to</w:t>
            </w:r>
            <w:proofErr w:type="gramEnd"/>
            <w:r w:rsidRPr="009E0F38">
              <w:rPr>
                <w:rFonts w:eastAsia="DengXian" w:cs="Arial"/>
                <w:color w:val="0070C0"/>
                <w:szCs w:val="24"/>
                <w:lang w:eastAsia="zh-CN"/>
              </w:rPr>
              <w:t xml:space="preserve"> monitor </w:t>
            </w:r>
            <w:r w:rsidRPr="009E0F38">
              <w:rPr>
                <w:color w:val="0070C0"/>
                <w:lang w:val="en-GB"/>
              </w:rPr>
              <w:t>cargo handling systems</w:t>
            </w:r>
            <w:r w:rsidRPr="009E0F38">
              <w:rPr>
                <w:rFonts w:eastAsia="DengXian" w:cs="Arial"/>
                <w:color w:val="0070C0"/>
                <w:szCs w:val="24"/>
                <w:lang w:eastAsia="zh-CN"/>
              </w:rPr>
              <w:t xml:space="preserve"> electrical consumption, by using </w:t>
            </w:r>
            <w:r w:rsidRPr="009E0F38">
              <w:rPr>
                <w:color w:val="0070C0"/>
                <w:lang w:val="en-GB"/>
              </w:rPr>
              <w:t>a kWh meter counter enabling to calculate the actual specific energy consumption of cargo handling systems.</w:t>
            </w:r>
          </w:p>
          <w:p w14:paraId="42CCD9C3" w14:textId="77777777" w:rsidR="009E0F38" w:rsidRPr="009E0F38" w:rsidRDefault="009E0F38" w:rsidP="009E0F38">
            <w:pPr>
              <w:rPr>
                <w:rFonts w:eastAsia="DengXian" w:cs="Arial"/>
                <w:color w:val="0070C0"/>
                <w:szCs w:val="24"/>
                <w:lang w:eastAsia="zh-CN"/>
              </w:rPr>
            </w:pPr>
          </w:p>
          <w:p w14:paraId="47CAF28B" w14:textId="77777777" w:rsidR="009E0F38" w:rsidRPr="009E0F38" w:rsidRDefault="009E0F38" w:rsidP="009E0F38">
            <w:pPr>
              <w:rPr>
                <w:rFonts w:eastAsia="DengXian" w:cs="Arial"/>
                <w:color w:val="0070C0"/>
                <w:szCs w:val="24"/>
                <w:lang w:eastAsia="zh-CN"/>
              </w:rPr>
            </w:pPr>
            <w:r w:rsidRPr="009E0F38">
              <w:rPr>
                <w:rFonts w:eastAsia="DengXian" w:cs="Arial"/>
                <w:color w:val="0070C0"/>
                <w:szCs w:val="24"/>
                <w:lang w:eastAsia="zh-CN"/>
              </w:rPr>
              <w:t xml:space="preserve">We also note that, in paragraph 2.2 of Part B of Appendix 1 of draft G5 guidelines, </w:t>
            </w:r>
            <w:r w:rsidRPr="009E0F38">
              <w:rPr>
                <w:color w:val="0070C0"/>
              </w:rPr>
              <w:t>there is no rationale for the determination of the “Load factor”. In absence of records of the actual values of cargo handling systems energy consumption, it is currently not possible to develop accurate and reliable – and therefore fair – parameters for implementation of these formulas for ships non-equipped with kWh meter counter.</w:t>
            </w:r>
          </w:p>
          <w:p w14:paraId="4FC79D21" w14:textId="77777777" w:rsidR="009E0F38" w:rsidRPr="009E0F38" w:rsidRDefault="009E0F38" w:rsidP="009E0F38">
            <w:pPr>
              <w:rPr>
                <w:rFonts w:eastAsia="DengXian" w:cs="Arial"/>
                <w:color w:val="0070C0"/>
                <w:szCs w:val="24"/>
                <w:lang w:eastAsia="zh-CN"/>
              </w:rPr>
            </w:pPr>
          </w:p>
          <w:p w14:paraId="14C48581" w14:textId="77777777" w:rsidR="009E0F38" w:rsidRPr="009E0F38" w:rsidRDefault="009E0F38" w:rsidP="009E0F38">
            <w:pPr>
              <w:rPr>
                <w:color w:val="0070C0"/>
                <w:lang w:val="en-GB"/>
              </w:rPr>
            </w:pPr>
            <w:r w:rsidRPr="009E0F38">
              <w:rPr>
                <w:rFonts w:eastAsia="DengXian" w:cs="Arial"/>
                <w:color w:val="0070C0"/>
                <w:szCs w:val="24"/>
                <w:lang w:eastAsia="zh-CN"/>
              </w:rPr>
              <w:t xml:space="preserve">For the two reasons above, we would like paragraph 2.2 of Part B of Appendix 1 of draft G5 guidelines to be deleted. </w:t>
            </w:r>
            <w:r w:rsidRPr="009E0F38">
              <w:rPr>
                <w:color w:val="0070C0"/>
                <w:lang w:val="en-GB"/>
              </w:rPr>
              <w:t xml:space="preserve"> </w:t>
            </w:r>
          </w:p>
          <w:p w14:paraId="5619B3E6" w14:textId="77777777" w:rsidR="009E0F38" w:rsidRDefault="009E0F38" w:rsidP="009E0F38">
            <w:pPr>
              <w:rPr>
                <w:color w:val="1F4E79" w:themeColor="accent5" w:themeShade="80"/>
                <w:lang w:val="en-GB"/>
              </w:rPr>
            </w:pPr>
          </w:p>
          <w:p w14:paraId="5439119F" w14:textId="03FC11A9" w:rsidR="00C039C7" w:rsidRPr="00481DBB" w:rsidRDefault="00C039C7" w:rsidP="009E0F38">
            <w:pPr>
              <w:rPr>
                <w:b/>
                <w:bCs/>
                <w:color w:val="0070C0"/>
                <w:lang w:val="en-GB"/>
              </w:rPr>
            </w:pPr>
            <w:r w:rsidRPr="00481DBB">
              <w:rPr>
                <w:b/>
                <w:bCs/>
                <w:color w:val="0070C0"/>
                <w:lang w:val="en-GB"/>
              </w:rPr>
              <w:t>&lt;Italy&gt;</w:t>
            </w:r>
          </w:p>
          <w:p w14:paraId="068F35B8" w14:textId="3F0C964E" w:rsidR="00C039C7" w:rsidRPr="00481DBB" w:rsidRDefault="00C039C7" w:rsidP="009E0F38">
            <w:pPr>
              <w:rPr>
                <w:b/>
                <w:bCs/>
                <w:color w:val="0070C0"/>
                <w:lang w:val="en-GB"/>
              </w:rPr>
            </w:pPr>
            <w:r w:rsidRPr="00481DBB">
              <w:rPr>
                <w:rFonts w:eastAsia="Times New Roman" w:cs="Arial"/>
                <w:color w:val="0070C0"/>
                <w:lang w:val="en-GB" w:eastAsia="en-GB"/>
              </w:rPr>
              <w:t>Subject to further development of the proposal and clarification on the availability of fuel consumption data.</w:t>
            </w:r>
          </w:p>
          <w:p w14:paraId="21A12CA0" w14:textId="77777777" w:rsidR="009E0F38" w:rsidRPr="00481DBB" w:rsidRDefault="009E0F38" w:rsidP="009E0F38">
            <w:pPr>
              <w:rPr>
                <w:color w:val="0070C0"/>
                <w:lang w:val="en-GB"/>
              </w:rPr>
            </w:pPr>
          </w:p>
          <w:p w14:paraId="56077A37" w14:textId="77777777" w:rsidR="002D05A9" w:rsidRPr="00481DBB" w:rsidRDefault="002D05A9" w:rsidP="002D05A9">
            <w:pPr>
              <w:tabs>
                <w:tab w:val="left" w:pos="1210"/>
              </w:tabs>
              <w:rPr>
                <w:rFonts w:cs="Arial"/>
                <w:b/>
                <w:bCs/>
                <w:color w:val="0070C0"/>
              </w:rPr>
            </w:pPr>
            <w:r w:rsidRPr="00481DBB">
              <w:rPr>
                <w:rFonts w:cs="Arial"/>
                <w:b/>
                <w:bCs/>
                <w:color w:val="0070C0"/>
              </w:rPr>
              <w:t>&lt;ICS&gt;</w:t>
            </w:r>
          </w:p>
          <w:p w14:paraId="77E8774E" w14:textId="77777777" w:rsidR="002D05A9" w:rsidRPr="00481DBB" w:rsidRDefault="002D05A9" w:rsidP="002D05A9">
            <w:pPr>
              <w:tabs>
                <w:tab w:val="left" w:pos="1210"/>
              </w:tabs>
              <w:rPr>
                <w:rFonts w:cs="Arial"/>
                <w:color w:val="0070C0"/>
              </w:rPr>
            </w:pPr>
            <w:r w:rsidRPr="00481DBB">
              <w:rPr>
                <w:rFonts w:cs="Arial"/>
                <w:color w:val="0070C0"/>
              </w:rPr>
              <w:t xml:space="preserve">We look forward to reviewing the further supporting data that will be provided at the next round.   </w:t>
            </w:r>
          </w:p>
          <w:p w14:paraId="71DD68B9" w14:textId="77777777" w:rsidR="002D05A9" w:rsidRDefault="002D05A9" w:rsidP="009E0F38">
            <w:pPr>
              <w:rPr>
                <w:color w:val="1F4E79" w:themeColor="accent5" w:themeShade="80"/>
                <w:lang w:val="en-GB"/>
              </w:rPr>
            </w:pPr>
          </w:p>
          <w:p w14:paraId="7FA26B72" w14:textId="3317583F" w:rsidR="009E0F38" w:rsidRPr="009E0F38" w:rsidRDefault="009E0F38" w:rsidP="009E0F38">
            <w:pPr>
              <w:rPr>
                <w:rFonts w:eastAsia="Times New Roman" w:cs="Arial"/>
                <w:b/>
                <w:bCs/>
                <w:color w:val="000000"/>
                <w:lang w:val="en-GB" w:eastAsia="en-GB"/>
              </w:rPr>
            </w:pPr>
          </w:p>
        </w:tc>
      </w:tr>
    </w:tbl>
    <w:p w14:paraId="61AC5805" w14:textId="77777777" w:rsidR="007D0C71" w:rsidRDefault="007D0C71" w:rsidP="007D0C71"/>
    <w:p w14:paraId="2BB9B566" w14:textId="77777777" w:rsidR="007D0C71" w:rsidRDefault="007D0C71" w:rsidP="007D0C71">
      <w:r>
        <w:t xml:space="preserve">For correction factors only, it has been proposed to implement a 75% factor (adjustment factor) that reduces by 3% per year (incentive factor) </w:t>
      </w:r>
      <w:proofErr w:type="gramStart"/>
      <w:r>
        <w:t>in order to</w:t>
      </w:r>
      <w:proofErr w:type="gramEnd"/>
      <w:r>
        <w:t xml:space="preserve"> ensure that there is an incentive to improve the energy efficiency of the equipment or activity that is subject to correction. </w:t>
      </w:r>
      <w:proofErr w:type="gramStart"/>
      <w:r>
        <w:t>However</w:t>
      </w:r>
      <w:proofErr w:type="gramEnd"/>
      <w:r>
        <w:t xml:space="preserve"> it seems that the potential rate of improvement of different equipment may vary, and it was also mentioned for example that steam driven discharge pumps in tankers cannot be powered by shore power.</w:t>
      </w:r>
    </w:p>
    <w:p w14:paraId="0E70CE05" w14:textId="77777777" w:rsidR="007D0C71" w:rsidRDefault="007D0C71" w:rsidP="007D0C71"/>
    <w:tbl>
      <w:tblPr>
        <w:tblW w:w="5000" w:type="pct"/>
        <w:tblLook w:val="04A0" w:firstRow="1" w:lastRow="0" w:firstColumn="1" w:lastColumn="0" w:noHBand="0" w:noVBand="1"/>
      </w:tblPr>
      <w:tblGrid>
        <w:gridCol w:w="6941"/>
        <w:gridCol w:w="2075"/>
      </w:tblGrid>
      <w:tr w:rsidR="007D0C71" w:rsidRPr="008F1880" w14:paraId="1F201BDE" w14:textId="77777777" w:rsidTr="179981EF">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189C3FA1" w14:textId="77777777" w:rsidR="007D0C71" w:rsidRPr="008F1880" w:rsidRDefault="007D0C71" w:rsidP="00FE5E0D">
            <w:pPr>
              <w:rPr>
                <w:rFonts w:eastAsia="Times New Roman" w:cs="Arial"/>
                <w:b/>
                <w:bCs/>
                <w:color w:val="000000"/>
                <w:lang w:val="en-GB" w:eastAsia="en-GB"/>
              </w:rPr>
            </w:pPr>
            <w:r>
              <w:rPr>
                <w:rFonts w:eastAsia="Times New Roman" w:cs="Arial"/>
                <w:b/>
                <w:bCs/>
                <w:color w:val="000000"/>
                <w:lang w:val="en-GB" w:eastAsia="en-GB"/>
              </w:rPr>
              <w:t>Other Questions</w:t>
            </w:r>
          </w:p>
        </w:tc>
        <w:tc>
          <w:tcPr>
            <w:tcW w:w="1151" w:type="pct"/>
            <w:tcBorders>
              <w:top w:val="single" w:sz="4" w:space="0" w:color="auto"/>
              <w:left w:val="nil"/>
              <w:bottom w:val="single" w:sz="4" w:space="0" w:color="auto"/>
              <w:right w:val="single" w:sz="4" w:space="0" w:color="auto"/>
            </w:tcBorders>
            <w:shd w:val="clear" w:color="auto" w:fill="auto"/>
            <w:hideMark/>
          </w:tcPr>
          <w:p w14:paraId="3D41C49A" w14:textId="77777777" w:rsidR="007D0C71" w:rsidRPr="008F1880" w:rsidRDefault="007D0C71"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7D0C71" w:rsidRPr="008F1880" w14:paraId="4BF9E60B" w14:textId="77777777" w:rsidTr="179981EF">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05F40890" w14:textId="77777777" w:rsidR="007D0C71" w:rsidRPr="00E83CFE" w:rsidRDefault="007D0C71" w:rsidP="002038AC">
            <w:pPr>
              <w:pStyle w:val="ListParagraph"/>
              <w:numPr>
                <w:ilvl w:val="0"/>
                <w:numId w:val="4"/>
              </w:numPr>
              <w:spacing w:after="240"/>
              <w:rPr>
                <w:rFonts w:asciiTheme="minorHAnsi" w:eastAsiaTheme="minorEastAsia" w:hAnsiTheme="minorHAnsi"/>
                <w:b/>
                <w:bCs/>
                <w:lang w:eastAsia="en-GB"/>
              </w:rPr>
            </w:pPr>
            <w:r w:rsidRPr="179981EF">
              <w:rPr>
                <w:rFonts w:cs="Arial"/>
                <w:b/>
                <w:bCs/>
              </w:rPr>
              <w:t>Please indicate for this specific correction factor, the adjustment factor to be used.</w:t>
            </w:r>
          </w:p>
          <w:p w14:paraId="03593498" w14:textId="7BF0038A" w:rsidR="00E83CFE" w:rsidRPr="00E83CFE" w:rsidRDefault="00E83CFE" w:rsidP="00E83CFE">
            <w:pPr>
              <w:rPr>
                <w:rFonts w:cs="Arial"/>
                <w:b/>
                <w:bCs/>
                <w:color w:val="0070C0"/>
              </w:rPr>
            </w:pPr>
            <w:r w:rsidRPr="00E83CFE">
              <w:rPr>
                <w:rFonts w:cs="Arial"/>
                <w:b/>
                <w:bCs/>
                <w:color w:val="0070C0"/>
              </w:rPr>
              <w:t>75%</w:t>
            </w:r>
            <w:r w:rsidR="00F60741">
              <w:rPr>
                <w:rFonts w:cs="Arial"/>
                <w:b/>
                <w:bCs/>
                <w:color w:val="0070C0"/>
              </w:rPr>
              <w:t xml:space="preserve"> - Chile</w:t>
            </w:r>
            <w:r w:rsidR="009733D9">
              <w:rPr>
                <w:rFonts w:cs="Arial"/>
                <w:b/>
                <w:bCs/>
                <w:color w:val="0070C0"/>
              </w:rPr>
              <w:t>, Denmark</w:t>
            </w:r>
            <w:r w:rsidR="009E0F38">
              <w:rPr>
                <w:rFonts w:cs="Arial"/>
                <w:b/>
                <w:bCs/>
                <w:color w:val="0070C0"/>
              </w:rPr>
              <w:t>, France</w:t>
            </w:r>
            <w:r w:rsidR="00B6395A">
              <w:rPr>
                <w:rFonts w:cs="Arial"/>
                <w:b/>
                <w:bCs/>
                <w:color w:val="0070C0"/>
              </w:rPr>
              <w:t>, The Netherlands</w:t>
            </w:r>
            <w:r w:rsidR="006224C4">
              <w:rPr>
                <w:rFonts w:cs="Arial"/>
                <w:b/>
                <w:bCs/>
                <w:color w:val="0070C0"/>
              </w:rPr>
              <w:t>, Sweden</w:t>
            </w:r>
            <w:r w:rsidR="005150E3">
              <w:rPr>
                <w:rFonts w:cs="Arial"/>
                <w:b/>
                <w:bCs/>
                <w:color w:val="0070C0"/>
              </w:rPr>
              <w:t>, UK</w:t>
            </w:r>
            <w:r w:rsidR="007139BB">
              <w:rPr>
                <w:rFonts w:cs="Arial"/>
                <w:b/>
                <w:bCs/>
                <w:color w:val="0070C0"/>
              </w:rPr>
              <w:t>, US</w:t>
            </w:r>
          </w:p>
          <w:p w14:paraId="3ACAC69C" w14:textId="3FFB956A" w:rsidR="00E83CFE" w:rsidRPr="00E83CFE" w:rsidRDefault="00E83CFE" w:rsidP="00E83CFE">
            <w:pPr>
              <w:rPr>
                <w:rFonts w:cs="Arial"/>
                <w:b/>
                <w:bCs/>
                <w:color w:val="0070C0"/>
              </w:rPr>
            </w:pPr>
            <w:r w:rsidRPr="00E83CFE">
              <w:rPr>
                <w:rFonts w:cs="Arial"/>
                <w:b/>
                <w:bCs/>
                <w:color w:val="0070C0"/>
              </w:rPr>
              <w:lastRenderedPageBreak/>
              <w:t>85%</w:t>
            </w:r>
            <w:r w:rsidR="00F16822">
              <w:rPr>
                <w:rFonts w:cs="Arial"/>
                <w:b/>
                <w:bCs/>
                <w:color w:val="0070C0"/>
              </w:rPr>
              <w:t xml:space="preserve"> - Liberia</w:t>
            </w:r>
            <w:r w:rsidR="002D05A9">
              <w:rPr>
                <w:rFonts w:cs="Arial"/>
                <w:b/>
                <w:bCs/>
                <w:color w:val="0070C0"/>
              </w:rPr>
              <w:t>, ICS</w:t>
            </w:r>
          </w:p>
          <w:p w14:paraId="27752A74" w14:textId="483C78C2" w:rsidR="00E83CFE" w:rsidRPr="00E83CFE" w:rsidRDefault="00E83CFE" w:rsidP="00E83CFE">
            <w:pPr>
              <w:rPr>
                <w:rFonts w:cs="Arial"/>
                <w:b/>
                <w:bCs/>
                <w:color w:val="0070C0"/>
              </w:rPr>
            </w:pPr>
            <w:r w:rsidRPr="00E83CFE">
              <w:rPr>
                <w:rFonts w:cs="Arial"/>
                <w:b/>
                <w:bCs/>
                <w:color w:val="0070C0"/>
              </w:rPr>
              <w:t>100%</w:t>
            </w:r>
            <w:r w:rsidR="00C92F1C">
              <w:rPr>
                <w:rFonts w:cs="Arial"/>
                <w:b/>
                <w:bCs/>
                <w:color w:val="0070C0"/>
              </w:rPr>
              <w:t xml:space="preserve"> - China</w:t>
            </w:r>
            <w:r w:rsidR="00DB718F">
              <w:rPr>
                <w:rFonts w:cs="Arial"/>
                <w:b/>
                <w:bCs/>
                <w:color w:val="0070C0"/>
              </w:rPr>
              <w:t>, INTERCARGO</w:t>
            </w:r>
          </w:p>
          <w:p w14:paraId="2DD9D7E9" w14:textId="45C7E272" w:rsidR="00E83CFE" w:rsidRPr="00E83CFE" w:rsidRDefault="00E83CFE" w:rsidP="00E83CFE">
            <w:pPr>
              <w:rPr>
                <w:rFonts w:asciiTheme="minorHAnsi" w:eastAsiaTheme="minorEastAsia" w:hAnsiTheme="minorHAnsi"/>
                <w:b/>
                <w:bCs/>
                <w:lang w:eastAsia="en-GB"/>
              </w:rPr>
            </w:pPr>
            <w:r w:rsidRPr="00E83CFE">
              <w:rPr>
                <w:rFonts w:cs="Arial"/>
                <w:b/>
                <w:bCs/>
                <w:color w:val="0070C0"/>
              </w:rPr>
              <w:t>Other</w:t>
            </w:r>
            <w:r w:rsidR="003622BE">
              <w:rPr>
                <w:rFonts w:cs="Arial"/>
                <w:b/>
                <w:bCs/>
                <w:color w:val="0070C0"/>
              </w:rPr>
              <w:t xml:space="preserve"> - Norway</w:t>
            </w:r>
          </w:p>
        </w:tc>
        <w:tc>
          <w:tcPr>
            <w:tcW w:w="1151" w:type="pct"/>
            <w:tcBorders>
              <w:top w:val="single" w:sz="4" w:space="0" w:color="auto"/>
              <w:left w:val="nil"/>
              <w:bottom w:val="single" w:sz="4" w:space="0" w:color="auto"/>
              <w:right w:val="single" w:sz="4" w:space="0" w:color="auto"/>
            </w:tcBorders>
            <w:shd w:val="clear" w:color="auto" w:fill="auto"/>
          </w:tcPr>
          <w:p w14:paraId="193CCB55" w14:textId="77777777" w:rsidR="007D0C71" w:rsidRDefault="00AF5362" w:rsidP="00FE5E0D">
            <w:pPr>
              <w:rPr>
                <w:rFonts w:eastAsia="Times New Roman" w:cs="Arial"/>
                <w:color w:val="000000"/>
                <w:lang w:val="en-GB" w:eastAsia="en-GB"/>
              </w:rPr>
            </w:pPr>
            <w:sdt>
              <w:sdtPr>
                <w:rPr>
                  <w:rFonts w:eastAsia="Times New Roman" w:cs="Arial"/>
                  <w:color w:val="000000"/>
                  <w:lang w:val="en-GB" w:eastAsia="en-GB"/>
                </w:rPr>
                <w:id w:val="-1493169561"/>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lang w:val="en-GB" w:eastAsia="en-GB"/>
                  </w:rPr>
                  <w:t>☐</w:t>
                </w:r>
              </w:sdtContent>
            </w:sdt>
            <w:r w:rsidR="007D0C71">
              <w:rPr>
                <w:rFonts w:eastAsia="Times New Roman" w:cs="Arial"/>
                <w:color w:val="000000"/>
                <w:lang w:val="en-GB" w:eastAsia="en-GB"/>
              </w:rPr>
              <w:t xml:space="preserve"> 75%</w:t>
            </w:r>
          </w:p>
          <w:p w14:paraId="4C512C82" w14:textId="77777777" w:rsidR="007D0C71" w:rsidRDefault="00AF5362" w:rsidP="00FE5E0D">
            <w:pPr>
              <w:rPr>
                <w:rFonts w:eastAsia="Times New Roman" w:cs="Arial"/>
                <w:color w:val="000000"/>
                <w:lang w:val="en-GB" w:eastAsia="en-GB"/>
              </w:rPr>
            </w:pPr>
            <w:sdt>
              <w:sdtPr>
                <w:rPr>
                  <w:rFonts w:eastAsia="Times New Roman" w:cs="Arial"/>
                  <w:color w:val="000000"/>
                  <w:lang w:val="en-GB" w:eastAsia="en-GB"/>
                </w:rPr>
                <w:id w:val="1311367197"/>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lang w:val="en-GB" w:eastAsia="en-GB"/>
                  </w:rPr>
                  <w:t>☐</w:t>
                </w:r>
              </w:sdtContent>
            </w:sdt>
            <w:r w:rsidR="007D0C71">
              <w:rPr>
                <w:rFonts w:eastAsia="Times New Roman" w:cs="Arial"/>
                <w:color w:val="000000"/>
                <w:lang w:val="en-GB" w:eastAsia="en-GB"/>
              </w:rPr>
              <w:t xml:space="preserve"> 85%</w:t>
            </w:r>
          </w:p>
          <w:p w14:paraId="61254CA5" w14:textId="77777777" w:rsidR="007D0C71" w:rsidRDefault="00AF5362" w:rsidP="00FE5E0D">
            <w:pPr>
              <w:rPr>
                <w:rFonts w:eastAsia="Times New Roman" w:cs="Arial"/>
                <w:color w:val="000000"/>
                <w:lang w:val="en-GB" w:eastAsia="en-GB"/>
              </w:rPr>
            </w:pPr>
            <w:sdt>
              <w:sdtPr>
                <w:rPr>
                  <w:rFonts w:eastAsia="Times New Roman" w:cs="Arial"/>
                  <w:color w:val="000000"/>
                  <w:lang w:val="en-GB" w:eastAsia="en-GB"/>
                </w:rPr>
                <w:id w:val="618571010"/>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lang w:val="en-GB" w:eastAsia="en-GB"/>
                  </w:rPr>
                  <w:t>☐</w:t>
                </w:r>
              </w:sdtContent>
            </w:sdt>
            <w:r w:rsidR="007D0C71">
              <w:rPr>
                <w:rFonts w:eastAsia="Times New Roman" w:cs="Arial"/>
                <w:color w:val="000000"/>
                <w:lang w:val="en-GB" w:eastAsia="en-GB"/>
              </w:rPr>
              <w:t xml:space="preserve"> 100%</w:t>
            </w:r>
          </w:p>
          <w:p w14:paraId="6EFA327A" w14:textId="77777777" w:rsidR="007D0C71" w:rsidRDefault="00AF5362" w:rsidP="00FE5E0D">
            <w:pPr>
              <w:rPr>
                <w:rFonts w:eastAsia="Times New Roman" w:cs="Arial"/>
                <w:color w:val="000000"/>
                <w:lang w:val="en-GB" w:eastAsia="en-GB"/>
              </w:rPr>
            </w:pPr>
            <w:sdt>
              <w:sdtPr>
                <w:rPr>
                  <w:rFonts w:eastAsia="Times New Roman" w:cs="Arial"/>
                  <w:color w:val="000000"/>
                  <w:lang w:val="en-GB" w:eastAsia="en-GB"/>
                </w:rPr>
                <w:id w:val="-1558929090"/>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lang w:val="en-GB" w:eastAsia="en-GB"/>
                  </w:rPr>
                  <w:t>☐</w:t>
                </w:r>
              </w:sdtContent>
            </w:sdt>
            <w:r w:rsidR="007D0C71">
              <w:rPr>
                <w:rFonts w:eastAsia="Times New Roman" w:cs="Arial"/>
                <w:color w:val="000000"/>
                <w:lang w:val="en-GB" w:eastAsia="en-GB"/>
              </w:rPr>
              <w:t xml:space="preserve"> Other (please indicate)</w:t>
            </w:r>
          </w:p>
          <w:p w14:paraId="0F6F58AD" w14:textId="77777777" w:rsidR="007D0C71" w:rsidRDefault="007D0C71" w:rsidP="00FE5E0D">
            <w:pPr>
              <w:rPr>
                <w:rFonts w:eastAsia="Times New Roman" w:cs="Arial"/>
                <w:color w:val="000000"/>
                <w:lang w:val="en-GB" w:eastAsia="en-GB"/>
              </w:rPr>
            </w:pPr>
          </w:p>
          <w:p w14:paraId="3DA99D1F" w14:textId="77777777" w:rsidR="007D0C71" w:rsidRDefault="007D0C71" w:rsidP="00FE5E0D">
            <w:pPr>
              <w:rPr>
                <w:rFonts w:eastAsia="Times New Roman" w:cs="Arial"/>
                <w:color w:val="000000"/>
                <w:lang w:val="en-GB" w:eastAsia="en-GB"/>
              </w:rPr>
            </w:pPr>
          </w:p>
          <w:p w14:paraId="2EFD718C" w14:textId="77777777" w:rsidR="007D0C71" w:rsidRPr="008F1880" w:rsidRDefault="007D0C71" w:rsidP="00FE5E0D">
            <w:pPr>
              <w:rPr>
                <w:rFonts w:eastAsia="Times New Roman" w:cs="Arial"/>
                <w:color w:val="000000"/>
                <w:lang w:val="en-GB" w:eastAsia="en-GB"/>
              </w:rPr>
            </w:pPr>
          </w:p>
        </w:tc>
      </w:tr>
      <w:tr w:rsidR="007D0C71" w:rsidRPr="008F1880" w14:paraId="5828E713" w14:textId="77777777" w:rsidTr="179981EF">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3C4B7A17" w14:textId="77777777" w:rsidR="007D0C71" w:rsidRDefault="007D0C71" w:rsidP="00FE5E0D">
            <w:pPr>
              <w:rPr>
                <w:rFonts w:cs="Arial"/>
              </w:rPr>
            </w:pPr>
            <w:r>
              <w:rPr>
                <w:rFonts w:cs="Arial"/>
              </w:rPr>
              <w:lastRenderedPageBreak/>
              <w:t>Please provide further explanation in this box if needed.</w:t>
            </w:r>
          </w:p>
          <w:p w14:paraId="6E2FFD47" w14:textId="77777777" w:rsidR="00F71F25" w:rsidRDefault="00F71F25" w:rsidP="00FE5E0D">
            <w:pPr>
              <w:rPr>
                <w:rFonts w:cs="Arial"/>
              </w:rPr>
            </w:pPr>
          </w:p>
          <w:p w14:paraId="67895A1F" w14:textId="77777777" w:rsidR="00F71F25" w:rsidRDefault="00F71F25" w:rsidP="00FE5E0D">
            <w:pPr>
              <w:rPr>
                <w:rFonts w:cs="Arial"/>
                <w:b/>
                <w:bCs/>
                <w:color w:val="0070C0"/>
              </w:rPr>
            </w:pPr>
            <w:r>
              <w:rPr>
                <w:rFonts w:cs="Arial"/>
                <w:b/>
                <w:bCs/>
                <w:color w:val="0070C0"/>
              </w:rPr>
              <w:t>&lt;China&gt;</w:t>
            </w:r>
          </w:p>
          <w:p w14:paraId="05342955" w14:textId="77777777" w:rsidR="00DE2354" w:rsidRPr="00DE2354" w:rsidRDefault="00DE2354" w:rsidP="00DE2354">
            <w:pPr>
              <w:rPr>
                <w:rFonts w:eastAsia="DengXian" w:cs="Arial"/>
                <w:color w:val="0070C0"/>
                <w:lang w:eastAsia="zh-CN"/>
              </w:rPr>
            </w:pPr>
            <w:r w:rsidRPr="00DE2354">
              <w:rPr>
                <w:rFonts w:eastAsia="DengXian" w:cs="Arial" w:hint="eastAsia"/>
                <w:color w:val="0070C0"/>
                <w:lang w:eastAsia="zh-CN"/>
              </w:rPr>
              <w:t xml:space="preserve">While excluding 100% fuel oil </w:t>
            </w:r>
            <w:r w:rsidRPr="00DE2354">
              <w:rPr>
                <w:rFonts w:eastAsia="DengXian" w:cs="Arial"/>
                <w:color w:val="0070C0"/>
                <w:lang w:eastAsia="zh-CN"/>
              </w:rPr>
              <w:t>consumption</w:t>
            </w:r>
            <w:r w:rsidRPr="00DE2354">
              <w:rPr>
                <w:rFonts w:eastAsia="DengXian" w:cs="Arial" w:hint="eastAsia"/>
                <w:color w:val="0070C0"/>
                <w:lang w:eastAsia="zh-CN"/>
              </w:rPr>
              <w:t xml:space="preserve"> for cargo discharge operations, s</w:t>
            </w:r>
            <w:r w:rsidRPr="00DE2354">
              <w:rPr>
                <w:rFonts w:eastAsia="DengXian" w:cs="Arial"/>
                <w:color w:val="0070C0"/>
                <w:lang w:eastAsia="zh-CN"/>
              </w:rPr>
              <w:t xml:space="preserve">ome tankers </w:t>
            </w:r>
            <w:r w:rsidRPr="00DE2354">
              <w:rPr>
                <w:rFonts w:eastAsia="DengXian" w:cs="Arial" w:hint="eastAsia"/>
                <w:color w:val="0070C0"/>
                <w:lang w:eastAsia="zh-CN"/>
              </w:rPr>
              <w:t xml:space="preserve">still </w:t>
            </w:r>
            <w:r w:rsidRPr="00DE2354">
              <w:rPr>
                <w:rFonts w:eastAsia="DengXian" w:cs="Arial"/>
                <w:color w:val="0070C0"/>
                <w:lang w:eastAsia="zh-CN"/>
              </w:rPr>
              <w:t xml:space="preserve">presented higher CII and appear to be stuck in CII rating E </w:t>
            </w:r>
            <w:r w:rsidRPr="00DE2354">
              <w:rPr>
                <w:rFonts w:eastAsia="DengXian" w:cs="Arial" w:hint="eastAsia"/>
                <w:color w:val="0070C0"/>
                <w:lang w:eastAsia="zh-CN"/>
              </w:rPr>
              <w:t xml:space="preserve">as some </w:t>
            </w:r>
            <w:r w:rsidRPr="00DE2354">
              <w:rPr>
                <w:rFonts w:eastAsia="DengXian" w:cs="Arial"/>
                <w:color w:val="0070C0"/>
                <w:lang w:eastAsia="zh-CN"/>
              </w:rPr>
              <w:t>tankers consume large amounts of fuel in the unloading period without corresponding travelled distance.</w:t>
            </w:r>
          </w:p>
          <w:p w14:paraId="662A0F17" w14:textId="77777777" w:rsidR="00F71F25" w:rsidRDefault="00F71F25" w:rsidP="00FE5E0D">
            <w:pPr>
              <w:rPr>
                <w:rFonts w:cs="Arial"/>
                <w:b/>
                <w:bCs/>
                <w:color w:val="0070C0"/>
              </w:rPr>
            </w:pPr>
          </w:p>
          <w:p w14:paraId="2CB7EC1F" w14:textId="226D1CCC" w:rsidR="0005326B" w:rsidRDefault="0005326B" w:rsidP="00FE5E0D">
            <w:pPr>
              <w:rPr>
                <w:rFonts w:cs="Arial"/>
                <w:b/>
                <w:bCs/>
                <w:color w:val="0070C0"/>
              </w:rPr>
            </w:pPr>
            <w:r>
              <w:rPr>
                <w:rFonts w:cs="Arial"/>
                <w:b/>
                <w:bCs/>
                <w:color w:val="0070C0"/>
              </w:rPr>
              <w:t>&lt;Norway&gt;</w:t>
            </w:r>
          </w:p>
          <w:p w14:paraId="5F33FBE1" w14:textId="5428E2B3" w:rsidR="0005326B" w:rsidRPr="0005326B" w:rsidRDefault="0005326B" w:rsidP="00FE5E0D">
            <w:pPr>
              <w:rPr>
                <w:rFonts w:cs="Arial"/>
                <w:color w:val="0070C0"/>
              </w:rPr>
            </w:pPr>
            <w:r>
              <w:rPr>
                <w:rFonts w:cs="Arial"/>
                <w:color w:val="0070C0"/>
              </w:rPr>
              <w:t>We do not agree to an adjustment factor relative to actual consumption</w:t>
            </w:r>
          </w:p>
          <w:p w14:paraId="4CFB1A33" w14:textId="1B534FD3" w:rsidR="00F71F25" w:rsidRPr="00F71F25" w:rsidRDefault="00F71F25" w:rsidP="00FE5E0D">
            <w:pPr>
              <w:rPr>
                <w:rFonts w:eastAsia="Times New Roman" w:cs="Arial"/>
                <w:b/>
                <w:bCs/>
                <w:color w:val="0070C0"/>
                <w:lang w:val="en-GB" w:eastAsia="en-GB"/>
              </w:rPr>
            </w:pPr>
          </w:p>
        </w:tc>
      </w:tr>
      <w:tr w:rsidR="007D0C71" w:rsidRPr="008F1880" w14:paraId="139440D1" w14:textId="77777777" w:rsidTr="179981EF">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0C015CD4" w14:textId="77777777" w:rsidR="007D0C71" w:rsidRDefault="007D0C71" w:rsidP="002038AC">
            <w:pPr>
              <w:pStyle w:val="ListParagraph"/>
              <w:numPr>
                <w:ilvl w:val="0"/>
                <w:numId w:val="4"/>
              </w:numPr>
              <w:rPr>
                <w:rFonts w:cs="Arial"/>
                <w:b/>
                <w:bCs/>
              </w:rPr>
            </w:pPr>
            <w:r w:rsidRPr="179981EF">
              <w:rPr>
                <w:rFonts w:cs="Arial"/>
                <w:b/>
                <w:bCs/>
              </w:rPr>
              <w:t>Please indicate for this specific correction factor, the incentive factor to be used</w:t>
            </w:r>
          </w:p>
          <w:p w14:paraId="0677BF6C" w14:textId="77777777" w:rsidR="00E83CFE" w:rsidRPr="00E83CFE" w:rsidRDefault="00E83CFE" w:rsidP="00E83CFE">
            <w:pPr>
              <w:rPr>
                <w:rFonts w:cs="Arial"/>
                <w:b/>
                <w:bCs/>
                <w:color w:val="0070C0"/>
              </w:rPr>
            </w:pPr>
          </w:p>
          <w:p w14:paraId="72B37AA4" w14:textId="059F5032" w:rsidR="00E83CFE" w:rsidRPr="00E83CFE" w:rsidRDefault="00E83CFE" w:rsidP="00E83CFE">
            <w:pPr>
              <w:rPr>
                <w:rFonts w:cs="Arial"/>
                <w:b/>
                <w:bCs/>
                <w:color w:val="0070C0"/>
              </w:rPr>
            </w:pPr>
            <w:r w:rsidRPr="00E83CFE">
              <w:rPr>
                <w:rFonts w:cs="Arial"/>
                <w:b/>
                <w:bCs/>
                <w:color w:val="0070C0"/>
              </w:rPr>
              <w:t>3%</w:t>
            </w:r>
            <w:r w:rsidR="00F60741">
              <w:rPr>
                <w:rFonts w:cs="Arial"/>
                <w:b/>
                <w:bCs/>
                <w:color w:val="0070C0"/>
              </w:rPr>
              <w:t xml:space="preserve"> - Chile</w:t>
            </w:r>
            <w:r w:rsidR="009733D9">
              <w:rPr>
                <w:rFonts w:cs="Arial"/>
                <w:b/>
                <w:bCs/>
                <w:color w:val="0070C0"/>
              </w:rPr>
              <w:t>, Denmark</w:t>
            </w:r>
            <w:r w:rsidR="00F16822">
              <w:rPr>
                <w:rFonts w:cs="Arial"/>
                <w:b/>
                <w:bCs/>
                <w:color w:val="0070C0"/>
              </w:rPr>
              <w:t>, Liberia</w:t>
            </w:r>
            <w:r w:rsidR="00B6395A">
              <w:rPr>
                <w:rFonts w:cs="Arial"/>
                <w:b/>
                <w:bCs/>
                <w:color w:val="0070C0"/>
              </w:rPr>
              <w:t>, The Netherlands</w:t>
            </w:r>
            <w:r w:rsidR="006224C4">
              <w:rPr>
                <w:rFonts w:cs="Arial"/>
                <w:b/>
                <w:bCs/>
                <w:color w:val="0070C0"/>
              </w:rPr>
              <w:t>, Sweden</w:t>
            </w:r>
          </w:p>
          <w:p w14:paraId="0EBDDD76" w14:textId="34577E33" w:rsidR="00E83CFE" w:rsidRPr="00E83CFE" w:rsidRDefault="00E83CFE" w:rsidP="00E83CFE">
            <w:pPr>
              <w:rPr>
                <w:rFonts w:cs="Arial"/>
                <w:b/>
                <w:bCs/>
                <w:color w:val="0070C0"/>
              </w:rPr>
            </w:pPr>
            <w:r w:rsidRPr="00E83CFE">
              <w:rPr>
                <w:rFonts w:cs="Arial"/>
                <w:b/>
                <w:bCs/>
                <w:color w:val="0070C0"/>
              </w:rPr>
              <w:t>0%</w:t>
            </w:r>
            <w:r w:rsidR="00DE2354">
              <w:rPr>
                <w:rFonts w:cs="Arial"/>
                <w:b/>
                <w:bCs/>
                <w:color w:val="0070C0"/>
              </w:rPr>
              <w:t xml:space="preserve"> - China</w:t>
            </w:r>
            <w:r w:rsidR="00DB718F">
              <w:rPr>
                <w:rFonts w:cs="Arial"/>
                <w:b/>
                <w:bCs/>
                <w:color w:val="0070C0"/>
              </w:rPr>
              <w:t>, INTERCARGO</w:t>
            </w:r>
          </w:p>
          <w:p w14:paraId="56E68C22" w14:textId="77777777" w:rsidR="00E83CFE" w:rsidRDefault="00E83CFE" w:rsidP="00E83CFE">
            <w:pPr>
              <w:rPr>
                <w:rFonts w:cs="Arial"/>
                <w:b/>
                <w:bCs/>
                <w:color w:val="0070C0"/>
              </w:rPr>
            </w:pPr>
            <w:r w:rsidRPr="00E83CFE">
              <w:rPr>
                <w:rFonts w:cs="Arial"/>
                <w:b/>
                <w:bCs/>
                <w:color w:val="0070C0"/>
              </w:rPr>
              <w:t>Other</w:t>
            </w:r>
            <w:r w:rsidR="009E0F38">
              <w:rPr>
                <w:rFonts w:cs="Arial"/>
                <w:b/>
                <w:bCs/>
                <w:color w:val="0070C0"/>
              </w:rPr>
              <w:t xml:space="preserve"> </w:t>
            </w:r>
            <w:r w:rsidR="00791E0E">
              <w:rPr>
                <w:rFonts w:cs="Arial"/>
                <w:b/>
                <w:bCs/>
                <w:color w:val="0070C0"/>
              </w:rPr>
              <w:t>–</w:t>
            </w:r>
            <w:r w:rsidR="009E0F38">
              <w:rPr>
                <w:rFonts w:cs="Arial"/>
                <w:b/>
                <w:bCs/>
                <w:color w:val="0070C0"/>
              </w:rPr>
              <w:t xml:space="preserve"> France</w:t>
            </w:r>
            <w:r w:rsidR="00791E0E">
              <w:rPr>
                <w:rFonts w:cs="Arial"/>
                <w:b/>
                <w:bCs/>
                <w:color w:val="0070C0"/>
              </w:rPr>
              <w:t xml:space="preserve"> (</w:t>
            </w:r>
            <w:r w:rsidR="00F55171">
              <w:rPr>
                <w:rFonts w:cs="Arial"/>
                <w:b/>
                <w:bCs/>
                <w:color w:val="0070C0"/>
              </w:rPr>
              <w:t>spread over 8 years)</w:t>
            </w:r>
            <w:r w:rsidR="007139BB">
              <w:rPr>
                <w:rFonts w:cs="Arial"/>
                <w:b/>
                <w:bCs/>
                <w:color w:val="0070C0"/>
              </w:rPr>
              <w:t>, US</w:t>
            </w:r>
          </w:p>
          <w:p w14:paraId="3435A7DC" w14:textId="57F05239" w:rsidR="004C57AE" w:rsidRPr="00E83CFE" w:rsidRDefault="004C57AE" w:rsidP="00E83CFE">
            <w:pPr>
              <w:rPr>
                <w:rFonts w:cs="Arial"/>
                <w:b/>
                <w:bCs/>
              </w:rPr>
            </w:pPr>
            <w:r>
              <w:rPr>
                <w:rFonts w:cs="Arial"/>
                <w:b/>
                <w:bCs/>
                <w:color w:val="0070C0"/>
              </w:rPr>
              <w:t>2% - ICS</w:t>
            </w:r>
          </w:p>
        </w:tc>
        <w:tc>
          <w:tcPr>
            <w:tcW w:w="1151" w:type="pct"/>
            <w:tcBorders>
              <w:top w:val="single" w:sz="4" w:space="0" w:color="auto"/>
              <w:left w:val="nil"/>
              <w:bottom w:val="single" w:sz="4" w:space="0" w:color="auto"/>
              <w:right w:val="single" w:sz="4" w:space="0" w:color="auto"/>
            </w:tcBorders>
            <w:shd w:val="clear" w:color="auto" w:fill="auto"/>
          </w:tcPr>
          <w:p w14:paraId="0975623D" w14:textId="77777777" w:rsidR="007D0C71" w:rsidRDefault="00AF5362" w:rsidP="00FE5E0D">
            <w:pPr>
              <w:rPr>
                <w:rFonts w:eastAsia="Times New Roman" w:cs="Arial"/>
                <w:color w:val="000000"/>
                <w:lang w:val="en-GB" w:eastAsia="en-GB"/>
              </w:rPr>
            </w:pPr>
            <w:sdt>
              <w:sdtPr>
                <w:rPr>
                  <w:rFonts w:eastAsia="Times New Roman" w:cs="Arial"/>
                  <w:color w:val="000000"/>
                  <w:lang w:val="en-GB" w:eastAsia="en-GB"/>
                </w:rPr>
                <w:id w:val="898096587"/>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lang w:val="en-GB" w:eastAsia="en-GB"/>
                  </w:rPr>
                  <w:t>☐</w:t>
                </w:r>
              </w:sdtContent>
            </w:sdt>
            <w:r w:rsidR="007D0C71">
              <w:rPr>
                <w:rFonts w:eastAsia="Times New Roman" w:cs="Arial"/>
                <w:color w:val="000000"/>
                <w:lang w:val="en-GB" w:eastAsia="en-GB"/>
              </w:rPr>
              <w:t xml:space="preserve"> 3%</w:t>
            </w:r>
          </w:p>
          <w:p w14:paraId="7746844A" w14:textId="77777777" w:rsidR="007D0C71" w:rsidRDefault="00AF5362" w:rsidP="00FE5E0D">
            <w:pPr>
              <w:rPr>
                <w:rFonts w:eastAsia="Times New Roman" w:cs="Arial"/>
                <w:color w:val="000000"/>
                <w:lang w:val="en-GB" w:eastAsia="en-GB"/>
              </w:rPr>
            </w:pPr>
            <w:sdt>
              <w:sdtPr>
                <w:rPr>
                  <w:rFonts w:eastAsia="Times New Roman" w:cs="Arial"/>
                  <w:color w:val="000000"/>
                  <w:lang w:val="en-GB" w:eastAsia="en-GB"/>
                </w:rPr>
                <w:id w:val="477195488"/>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lang w:val="en-GB" w:eastAsia="en-GB"/>
                  </w:rPr>
                  <w:t>☐</w:t>
                </w:r>
              </w:sdtContent>
            </w:sdt>
            <w:r w:rsidR="007D0C71">
              <w:rPr>
                <w:rFonts w:eastAsia="Times New Roman" w:cs="Arial"/>
                <w:color w:val="000000"/>
                <w:lang w:val="en-GB" w:eastAsia="en-GB"/>
              </w:rPr>
              <w:t xml:space="preserve"> 0%</w:t>
            </w:r>
          </w:p>
          <w:p w14:paraId="674E0BAF" w14:textId="77777777" w:rsidR="007D0C71" w:rsidRDefault="00AF5362" w:rsidP="00FE5E0D">
            <w:pPr>
              <w:rPr>
                <w:rFonts w:eastAsia="Times New Roman" w:cs="Arial"/>
                <w:color w:val="000000"/>
                <w:lang w:val="en-GB" w:eastAsia="en-GB"/>
              </w:rPr>
            </w:pPr>
            <w:sdt>
              <w:sdtPr>
                <w:rPr>
                  <w:rFonts w:eastAsia="Times New Roman" w:cs="Arial"/>
                  <w:color w:val="000000"/>
                  <w:lang w:val="en-GB" w:eastAsia="en-GB"/>
                </w:rPr>
                <w:id w:val="697368797"/>
                <w14:checkbox>
                  <w14:checked w14:val="0"/>
                  <w14:checkedState w14:val="2612" w14:font="MS Gothic"/>
                  <w14:uncheckedState w14:val="2610" w14:font="MS Gothic"/>
                </w14:checkbox>
              </w:sdtPr>
              <w:sdtEndPr/>
              <w:sdtContent>
                <w:r w:rsidR="007D0C71">
                  <w:rPr>
                    <w:rFonts w:ascii="MS Gothic" w:eastAsia="MS Gothic" w:hAnsi="MS Gothic" w:cs="Arial" w:hint="eastAsia"/>
                    <w:color w:val="000000"/>
                    <w:lang w:val="en-GB" w:eastAsia="en-GB"/>
                  </w:rPr>
                  <w:t>☐</w:t>
                </w:r>
              </w:sdtContent>
            </w:sdt>
            <w:r w:rsidR="007D0C71">
              <w:rPr>
                <w:rFonts w:eastAsia="Times New Roman" w:cs="Arial"/>
                <w:color w:val="000000"/>
                <w:lang w:val="en-GB" w:eastAsia="en-GB"/>
              </w:rPr>
              <w:t xml:space="preserve"> Other (please indicate)</w:t>
            </w:r>
          </w:p>
          <w:p w14:paraId="38231BB5" w14:textId="77777777" w:rsidR="007D0C71" w:rsidRDefault="007D0C71" w:rsidP="00FE5E0D">
            <w:pPr>
              <w:rPr>
                <w:rFonts w:eastAsia="Times New Roman" w:cs="Arial"/>
                <w:color w:val="000000"/>
                <w:lang w:val="en-GB" w:eastAsia="en-GB"/>
              </w:rPr>
            </w:pPr>
          </w:p>
          <w:p w14:paraId="35EAAE25" w14:textId="77777777" w:rsidR="007D0C71" w:rsidRDefault="007D0C71" w:rsidP="00FE5E0D">
            <w:pPr>
              <w:rPr>
                <w:rFonts w:eastAsia="Times New Roman" w:cs="Arial"/>
                <w:color w:val="000000"/>
                <w:lang w:val="en-GB" w:eastAsia="en-GB"/>
              </w:rPr>
            </w:pPr>
          </w:p>
          <w:p w14:paraId="07278E8C" w14:textId="77777777" w:rsidR="007D0C71" w:rsidRDefault="007D0C71" w:rsidP="00FE5E0D">
            <w:pPr>
              <w:rPr>
                <w:rFonts w:eastAsia="Times New Roman" w:cs="Arial"/>
                <w:color w:val="000000"/>
                <w:lang w:val="en-GB" w:eastAsia="en-GB"/>
              </w:rPr>
            </w:pPr>
          </w:p>
        </w:tc>
      </w:tr>
      <w:tr w:rsidR="007D0C71" w:rsidRPr="008F1880" w14:paraId="16EE418A" w14:textId="77777777" w:rsidTr="179981EF">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1643ECFB" w14:textId="77777777" w:rsidR="007D0C71" w:rsidRDefault="007D0C71" w:rsidP="00FE5E0D">
            <w:pPr>
              <w:rPr>
                <w:rFonts w:cs="Arial"/>
              </w:rPr>
            </w:pPr>
            <w:r>
              <w:rPr>
                <w:rFonts w:cs="Arial"/>
              </w:rPr>
              <w:t>Please provide further explanation in this box if needed.</w:t>
            </w:r>
          </w:p>
          <w:p w14:paraId="2975DA37" w14:textId="77777777" w:rsidR="00DE2354" w:rsidRDefault="00DE2354" w:rsidP="00FE5E0D">
            <w:pPr>
              <w:rPr>
                <w:rFonts w:cs="Arial"/>
              </w:rPr>
            </w:pPr>
          </w:p>
          <w:p w14:paraId="17013B25" w14:textId="77777777" w:rsidR="00DE2354" w:rsidRDefault="008A6104" w:rsidP="00FE5E0D">
            <w:pPr>
              <w:rPr>
                <w:rFonts w:eastAsia="Times New Roman" w:cs="Arial"/>
                <w:b/>
                <w:bCs/>
                <w:color w:val="0070C0"/>
                <w:lang w:val="en-GB" w:eastAsia="en-GB"/>
              </w:rPr>
            </w:pPr>
            <w:r>
              <w:rPr>
                <w:rFonts w:eastAsia="Times New Roman" w:cs="Arial"/>
                <w:b/>
                <w:bCs/>
                <w:color w:val="0070C0"/>
                <w:lang w:val="en-GB" w:eastAsia="en-GB"/>
              </w:rPr>
              <w:t>&lt;China&gt;</w:t>
            </w:r>
          </w:p>
          <w:p w14:paraId="2546C5E6" w14:textId="77777777" w:rsidR="008A6104" w:rsidRPr="008A6104" w:rsidRDefault="008A6104" w:rsidP="008A6104">
            <w:pPr>
              <w:rPr>
                <w:rFonts w:eastAsia="DengXian" w:cs="Arial"/>
                <w:color w:val="0070C0"/>
                <w:lang w:eastAsia="zh-CN"/>
              </w:rPr>
            </w:pPr>
            <w:r w:rsidRPr="008A6104">
              <w:rPr>
                <w:rFonts w:eastAsia="DengXian" w:cs="Arial" w:hint="eastAsia"/>
                <w:color w:val="0070C0"/>
                <w:lang w:eastAsia="zh-CN"/>
              </w:rPr>
              <w:t>U</w:t>
            </w:r>
            <w:r w:rsidRPr="008A6104">
              <w:rPr>
                <w:rFonts w:eastAsia="DengXian" w:cs="Arial"/>
                <w:color w:val="0070C0"/>
                <w:lang w:eastAsia="zh-CN"/>
              </w:rPr>
              <w:t>tiliz</w:t>
            </w:r>
            <w:r w:rsidRPr="008A6104">
              <w:rPr>
                <w:rFonts w:eastAsia="DengXian" w:cs="Arial" w:hint="eastAsia"/>
                <w:color w:val="0070C0"/>
                <w:lang w:eastAsia="zh-CN"/>
              </w:rPr>
              <w:t>ing shore power may be the only way to reduce emissions of fuel for cargo discharge as o</w:t>
            </w:r>
            <w:r w:rsidRPr="008A6104">
              <w:rPr>
                <w:rFonts w:eastAsia="DengXian" w:cs="Arial"/>
                <w:color w:val="0070C0"/>
                <w:lang w:eastAsia="zh-CN"/>
              </w:rPr>
              <w:t xml:space="preserve">perators have made a concerted effort to improve </w:t>
            </w:r>
            <w:r w:rsidRPr="008A6104">
              <w:rPr>
                <w:rFonts w:eastAsia="DengXian" w:cs="Arial" w:hint="eastAsia"/>
                <w:color w:val="0070C0"/>
                <w:lang w:eastAsia="zh-CN"/>
              </w:rPr>
              <w:t xml:space="preserve">the </w:t>
            </w:r>
            <w:r w:rsidRPr="008A6104">
              <w:rPr>
                <w:rFonts w:eastAsia="DengXian" w:cs="Arial"/>
                <w:color w:val="0070C0"/>
                <w:lang w:eastAsia="zh-CN"/>
              </w:rPr>
              <w:t>electrical</w:t>
            </w:r>
            <w:r w:rsidRPr="008A6104">
              <w:rPr>
                <w:rFonts w:eastAsia="DengXian" w:cs="Arial" w:hint="eastAsia"/>
                <w:color w:val="0070C0"/>
                <w:lang w:eastAsia="zh-CN"/>
              </w:rPr>
              <w:t xml:space="preserve"> cargo pump</w:t>
            </w:r>
            <w:r w:rsidRPr="008A6104">
              <w:rPr>
                <w:rFonts w:eastAsia="DengXian" w:cs="Arial"/>
                <w:color w:val="0070C0"/>
                <w:lang w:eastAsia="zh-CN"/>
              </w:rPr>
              <w:t xml:space="preserve"> efficiency for many years</w:t>
            </w:r>
            <w:r w:rsidRPr="008A6104">
              <w:rPr>
                <w:rFonts w:eastAsia="DengXian" w:cs="Arial" w:hint="eastAsia"/>
                <w:color w:val="0070C0"/>
                <w:lang w:eastAsia="zh-CN"/>
              </w:rPr>
              <w:t>. However, t</w:t>
            </w:r>
            <w:r w:rsidRPr="008A6104">
              <w:rPr>
                <w:rFonts w:eastAsia="DengXian" w:cs="Arial"/>
                <w:color w:val="0070C0"/>
                <w:lang w:eastAsia="zh-CN"/>
              </w:rPr>
              <w:t>he popularity of shore power is constrained by the port's infrastructure</w:t>
            </w:r>
            <w:r w:rsidRPr="008A6104">
              <w:rPr>
                <w:rFonts w:eastAsia="DengXian" w:cs="Arial" w:hint="eastAsia"/>
                <w:color w:val="0070C0"/>
                <w:lang w:eastAsia="zh-CN"/>
              </w:rPr>
              <w:t>, which</w:t>
            </w:r>
            <w:r w:rsidRPr="008A6104">
              <w:rPr>
                <w:rFonts w:eastAsia="DengXian" w:cs="Arial"/>
                <w:color w:val="0070C0"/>
                <w:lang w:eastAsia="zh-CN"/>
              </w:rPr>
              <w:t xml:space="preserve"> will be difficult for less developed countries</w:t>
            </w:r>
            <w:r w:rsidRPr="008A6104">
              <w:rPr>
                <w:rFonts w:eastAsia="DengXian" w:cs="Arial" w:hint="eastAsia"/>
                <w:color w:val="0070C0"/>
                <w:lang w:eastAsia="zh-CN"/>
              </w:rPr>
              <w:t>.</w:t>
            </w:r>
          </w:p>
          <w:p w14:paraId="2722CFAA" w14:textId="77777777" w:rsidR="008A6104" w:rsidRPr="008A6104" w:rsidRDefault="008A6104" w:rsidP="008A6104">
            <w:pPr>
              <w:jc w:val="both"/>
              <w:rPr>
                <w:rFonts w:eastAsia="DengXian" w:cs="Arial"/>
                <w:color w:val="0070C0"/>
                <w:lang w:eastAsia="zh-CN"/>
              </w:rPr>
            </w:pPr>
            <w:r w:rsidRPr="008A6104">
              <w:rPr>
                <w:rFonts w:eastAsia="DengXian" w:cs="Arial" w:hint="eastAsia"/>
                <w:color w:val="0070C0"/>
                <w:lang w:eastAsia="zh-CN"/>
              </w:rPr>
              <w:t xml:space="preserve">Therefore, it is difficult to </w:t>
            </w:r>
            <w:r w:rsidRPr="008A6104">
              <w:rPr>
                <w:rFonts w:eastAsia="DengXian" w:cs="Arial"/>
                <w:color w:val="0070C0"/>
                <w:lang w:eastAsia="zh-CN"/>
              </w:rPr>
              <w:t>annually</w:t>
            </w:r>
            <w:r w:rsidRPr="008A6104">
              <w:rPr>
                <w:rFonts w:eastAsia="DengXian" w:cs="Arial" w:hint="eastAsia"/>
                <w:color w:val="0070C0"/>
                <w:lang w:eastAsia="zh-CN"/>
              </w:rPr>
              <w:t xml:space="preserve"> improve the</w:t>
            </w:r>
            <w:r w:rsidRPr="008A6104">
              <w:rPr>
                <w:rFonts w:eastAsia="DengXian" w:cs="Arial"/>
                <w:color w:val="0070C0"/>
                <w:lang w:eastAsia="zh-CN"/>
              </w:rPr>
              <w:t xml:space="preserve"> electrical</w:t>
            </w:r>
            <w:r w:rsidRPr="008A6104">
              <w:rPr>
                <w:rFonts w:eastAsia="DengXian" w:cs="Arial" w:hint="eastAsia"/>
                <w:color w:val="0070C0"/>
                <w:lang w:eastAsia="zh-CN"/>
              </w:rPr>
              <w:t xml:space="preserve"> cargo pump</w:t>
            </w:r>
            <w:r w:rsidRPr="008A6104">
              <w:rPr>
                <w:rFonts w:eastAsia="DengXian" w:cs="Arial"/>
                <w:color w:val="0070C0"/>
                <w:lang w:eastAsia="zh-CN"/>
              </w:rPr>
              <w:t xml:space="preserve"> efficiency</w:t>
            </w:r>
            <w:r w:rsidRPr="008A6104">
              <w:rPr>
                <w:rFonts w:eastAsia="DengXian" w:cs="Arial" w:hint="eastAsia"/>
                <w:color w:val="0070C0"/>
                <w:lang w:eastAsia="zh-CN"/>
              </w:rPr>
              <w:t xml:space="preserve"> by 3% that is as same as the </w:t>
            </w:r>
            <w:r w:rsidRPr="008A6104">
              <w:rPr>
                <w:color w:val="0070C0"/>
              </w:rPr>
              <w:t>incentive factor</w:t>
            </w:r>
            <w:r w:rsidRPr="008A6104">
              <w:rPr>
                <w:rFonts w:eastAsia="DengXian" w:hint="eastAsia"/>
                <w:color w:val="0070C0"/>
                <w:lang w:eastAsia="zh-CN"/>
              </w:rPr>
              <w:t>.</w:t>
            </w:r>
          </w:p>
          <w:p w14:paraId="63E946A5" w14:textId="77777777" w:rsidR="008A6104" w:rsidRDefault="008A6104" w:rsidP="00FE5E0D">
            <w:pPr>
              <w:rPr>
                <w:rFonts w:eastAsia="Times New Roman" w:cs="Arial"/>
                <w:b/>
                <w:bCs/>
                <w:color w:val="0070C0"/>
                <w:lang w:val="en-GB" w:eastAsia="en-GB"/>
              </w:rPr>
            </w:pPr>
          </w:p>
          <w:p w14:paraId="5A6157A3" w14:textId="77777777" w:rsidR="007F7800" w:rsidRPr="00D6216B" w:rsidRDefault="007F7800" w:rsidP="00FE5E0D">
            <w:pPr>
              <w:rPr>
                <w:rFonts w:eastAsia="Times New Roman" w:cs="Arial"/>
                <w:b/>
                <w:bCs/>
                <w:color w:val="0070C0"/>
                <w:lang w:val="en-GB" w:eastAsia="en-GB"/>
              </w:rPr>
            </w:pPr>
            <w:r w:rsidRPr="00D6216B">
              <w:rPr>
                <w:rFonts w:eastAsia="Times New Roman" w:cs="Arial"/>
                <w:b/>
                <w:bCs/>
                <w:color w:val="0070C0"/>
                <w:lang w:val="en-GB" w:eastAsia="en-GB"/>
              </w:rPr>
              <w:t>&lt;US&gt;</w:t>
            </w:r>
          </w:p>
          <w:p w14:paraId="636BDF94" w14:textId="77777777" w:rsidR="007F7800" w:rsidRPr="00D6216B" w:rsidRDefault="007F7800" w:rsidP="007F7800">
            <w:pPr>
              <w:rPr>
                <w:rFonts w:cs="Arial"/>
                <w:color w:val="0070C0"/>
              </w:rPr>
            </w:pPr>
            <w:r w:rsidRPr="00D6216B">
              <w:rPr>
                <w:rFonts w:cs="Arial"/>
                <w:color w:val="0070C0"/>
              </w:rPr>
              <w:t>The United States would support a larger value than 3%.  25 years is much too long to phase out correction factors for this short-term measure.</w:t>
            </w:r>
          </w:p>
          <w:p w14:paraId="355D0FA7" w14:textId="77777777" w:rsidR="00D6216B" w:rsidRDefault="00D6216B" w:rsidP="007F7800">
            <w:pPr>
              <w:rPr>
                <w:rFonts w:cs="Arial"/>
                <w:color w:val="000000"/>
              </w:rPr>
            </w:pPr>
          </w:p>
          <w:p w14:paraId="4C4E73F3" w14:textId="77777777" w:rsidR="00D6216B" w:rsidRPr="00D6216B" w:rsidRDefault="00D6216B" w:rsidP="00D6216B">
            <w:pPr>
              <w:rPr>
                <w:rFonts w:cs="Arial"/>
                <w:b/>
                <w:bCs/>
                <w:color w:val="0070C0"/>
              </w:rPr>
            </w:pPr>
            <w:r w:rsidRPr="00D6216B">
              <w:rPr>
                <w:rFonts w:cs="Arial"/>
                <w:b/>
                <w:bCs/>
                <w:color w:val="0070C0"/>
              </w:rPr>
              <w:t>&lt;WSC&gt;</w:t>
            </w:r>
          </w:p>
          <w:p w14:paraId="78C2FE13" w14:textId="77777777" w:rsidR="00D6216B" w:rsidRPr="00D6216B" w:rsidRDefault="00D6216B" w:rsidP="00D6216B">
            <w:pPr>
              <w:jc w:val="both"/>
              <w:rPr>
                <w:rFonts w:cs="Arial"/>
                <w:color w:val="0070C0"/>
              </w:rPr>
            </w:pPr>
            <w:r w:rsidRPr="00D6216B">
              <w:rPr>
                <w:rFonts w:cs="Arial"/>
                <w:color w:val="0070C0"/>
              </w:rPr>
              <w:t xml:space="preserve">As a general comment, we consider that if a cap and annual reduction is agreed for correction factors (such as 85% cap and a 2% per year reduction) then this should apply to all G5 correction factors equally for which a cap and reduction has been proposed. Equally, if no cap and reduction is to be applied to any of the correction factors for which such has been proposed then this should also be applied to </w:t>
            </w:r>
            <w:proofErr w:type="gramStart"/>
            <w:r w:rsidRPr="00D6216B">
              <w:rPr>
                <w:rFonts w:cs="Arial"/>
                <w:color w:val="0070C0"/>
              </w:rPr>
              <w:t>all of</w:t>
            </w:r>
            <w:proofErr w:type="gramEnd"/>
            <w:r w:rsidRPr="00D6216B">
              <w:rPr>
                <w:rFonts w:cs="Arial"/>
                <w:color w:val="0070C0"/>
              </w:rPr>
              <w:t xml:space="preserve"> this group of correction factors.</w:t>
            </w:r>
          </w:p>
          <w:p w14:paraId="6B9A2612" w14:textId="77777777" w:rsidR="00D6216B" w:rsidRPr="00D6216B" w:rsidRDefault="00D6216B" w:rsidP="00D6216B">
            <w:pPr>
              <w:rPr>
                <w:rFonts w:cs="Arial"/>
                <w:b/>
                <w:bCs/>
                <w:color w:val="0070C0"/>
              </w:rPr>
            </w:pPr>
            <w:r w:rsidRPr="00D6216B">
              <w:rPr>
                <w:rFonts w:cs="Arial"/>
                <w:color w:val="0070C0"/>
              </w:rPr>
              <w:t xml:space="preserve">Otherwise, ship types will be advantaged or </w:t>
            </w:r>
            <w:proofErr w:type="gramStart"/>
            <w:r w:rsidRPr="00D6216B">
              <w:rPr>
                <w:rFonts w:cs="Arial"/>
                <w:color w:val="0070C0"/>
              </w:rPr>
              <w:t>disadvantaged</w:t>
            </w:r>
            <w:proofErr w:type="gramEnd"/>
            <w:r w:rsidRPr="00D6216B">
              <w:rPr>
                <w:rFonts w:cs="Arial"/>
                <w:color w:val="0070C0"/>
              </w:rPr>
              <w:t xml:space="preserve"> and it will distort the rating system, making it impossible to assess the achievement of different segments in reducing AER/</w:t>
            </w:r>
            <w:proofErr w:type="spellStart"/>
            <w:r w:rsidRPr="00D6216B">
              <w:rPr>
                <w:rFonts w:cs="Arial"/>
                <w:color w:val="0070C0"/>
              </w:rPr>
              <w:t>cgDIST</w:t>
            </w:r>
            <w:proofErr w:type="spellEnd"/>
            <w:r w:rsidRPr="00D6216B">
              <w:rPr>
                <w:rFonts w:cs="Arial"/>
                <w:color w:val="0070C0"/>
              </w:rPr>
              <w:t xml:space="preserve"> values.</w:t>
            </w:r>
          </w:p>
          <w:p w14:paraId="5EC87C1E" w14:textId="77777777" w:rsidR="00D6216B" w:rsidRDefault="00D6216B" w:rsidP="007F7800">
            <w:pPr>
              <w:rPr>
                <w:rFonts w:cs="Arial"/>
              </w:rPr>
            </w:pPr>
          </w:p>
          <w:p w14:paraId="39874EFE" w14:textId="3135072F" w:rsidR="007F7800" w:rsidRPr="008A6104" w:rsidRDefault="007F7800" w:rsidP="00FE5E0D">
            <w:pPr>
              <w:rPr>
                <w:rFonts w:eastAsia="Times New Roman" w:cs="Arial"/>
                <w:b/>
                <w:bCs/>
                <w:color w:val="0070C0"/>
                <w:lang w:val="en-GB" w:eastAsia="en-GB"/>
              </w:rPr>
            </w:pPr>
          </w:p>
        </w:tc>
      </w:tr>
    </w:tbl>
    <w:p w14:paraId="4D5507C0" w14:textId="77777777" w:rsidR="007D0C71" w:rsidRDefault="007D0C71" w:rsidP="007D0C71"/>
    <w:p w14:paraId="52172891" w14:textId="1F5A4852" w:rsidR="001F26DF" w:rsidRDefault="001F26DF" w:rsidP="007D0C71">
      <w:r>
        <w:br w:type="page"/>
      </w:r>
    </w:p>
    <w:p w14:paraId="7D8ADEB9" w14:textId="5351FBAD" w:rsidR="001F26DF" w:rsidRPr="006D3042" w:rsidRDefault="001F26DF" w:rsidP="00D84DDA">
      <w:pPr>
        <w:pStyle w:val="Heading1"/>
      </w:pPr>
      <w:bookmarkStart w:id="18" w:name="_Toc91517889"/>
      <w:proofErr w:type="spellStart"/>
      <w:r>
        <w:lastRenderedPageBreak/>
        <w:t>FC</w:t>
      </w:r>
      <w:r w:rsidRPr="007D0C71">
        <w:rPr>
          <w:vertAlign w:val="subscript"/>
        </w:rPr>
        <w:t>electrical</w:t>
      </w:r>
      <w:proofErr w:type="spellEnd"/>
      <w:r>
        <w:t xml:space="preserve"> Correction Factor for Cargo Maintenance Electrical Consumption</w:t>
      </w:r>
      <w:bookmarkEnd w:id="18"/>
    </w:p>
    <w:p w14:paraId="538F5824" w14:textId="77777777" w:rsidR="001F26DF" w:rsidRDefault="001F26DF" w:rsidP="001F26DF">
      <w:pPr>
        <w:jc w:val="both"/>
        <w:rPr>
          <w:rFonts w:cs="Arial"/>
        </w:rPr>
      </w:pPr>
    </w:p>
    <w:p w14:paraId="3D353D83" w14:textId="77777777" w:rsidR="001F26DF" w:rsidRDefault="001F26DF" w:rsidP="001F26DF">
      <w:pPr>
        <w:jc w:val="both"/>
        <w:rPr>
          <w:rFonts w:cs="Arial"/>
        </w:rPr>
      </w:pPr>
    </w:p>
    <w:p w14:paraId="3E859BAA" w14:textId="076BB137" w:rsidR="001F26DF" w:rsidRDefault="001F26DF" w:rsidP="001F26DF">
      <w:pPr>
        <w:jc w:val="both"/>
        <w:rPr>
          <w:rFonts w:cs="Arial"/>
        </w:rPr>
      </w:pPr>
      <w:r>
        <w:rPr>
          <w:rFonts w:cs="Arial"/>
        </w:rPr>
        <w:t>While Capacity to assess effects will not be scored, given the data provided in this section, it will be useful to gauge whether CG members thinks the issue merits further consideration (without pre-judging a solution) either at this stage or later. The answers to this question may however be relevant for evaluation of proposals to amend G2 and G4.</w:t>
      </w:r>
    </w:p>
    <w:p w14:paraId="26B190C4" w14:textId="77777777" w:rsidR="001F26DF" w:rsidRDefault="001F26DF" w:rsidP="001F26DF">
      <w:pPr>
        <w:jc w:val="both"/>
        <w:rPr>
          <w:rFonts w:cs="Arial"/>
        </w:rPr>
      </w:pPr>
    </w:p>
    <w:tbl>
      <w:tblPr>
        <w:tblW w:w="5000" w:type="pct"/>
        <w:tblLook w:val="04A0" w:firstRow="1" w:lastRow="0" w:firstColumn="1" w:lastColumn="0" w:noHBand="0" w:noVBand="1"/>
      </w:tblPr>
      <w:tblGrid>
        <w:gridCol w:w="6941"/>
        <w:gridCol w:w="2075"/>
      </w:tblGrid>
      <w:tr w:rsidR="001F26DF" w:rsidRPr="008F1880" w14:paraId="7DD56054"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050B780A" w14:textId="77777777" w:rsidR="001F26DF" w:rsidRPr="008F1880" w:rsidRDefault="001F26DF" w:rsidP="00FE5E0D">
            <w:pPr>
              <w:rPr>
                <w:rFonts w:eastAsia="Times New Roman" w:cs="Arial"/>
                <w:b/>
                <w:bCs/>
                <w:color w:val="000000"/>
                <w:lang w:val="en-GB" w:eastAsia="en-GB"/>
              </w:rPr>
            </w:pPr>
            <w:r>
              <w:rPr>
                <w:rFonts w:eastAsia="Times New Roman" w:cs="Arial"/>
                <w:b/>
                <w:bCs/>
                <w:color w:val="000000"/>
                <w:lang w:val="en-GB" w:eastAsia="en-GB"/>
              </w:rPr>
              <w:t>Capacity to Assess their effects (for info) (Q2)</w:t>
            </w:r>
          </w:p>
        </w:tc>
        <w:tc>
          <w:tcPr>
            <w:tcW w:w="1151" w:type="pct"/>
            <w:tcBorders>
              <w:top w:val="single" w:sz="4" w:space="0" w:color="auto"/>
              <w:left w:val="nil"/>
              <w:bottom w:val="single" w:sz="4" w:space="0" w:color="auto"/>
              <w:right w:val="single" w:sz="4" w:space="0" w:color="auto"/>
            </w:tcBorders>
            <w:shd w:val="clear" w:color="auto" w:fill="auto"/>
            <w:hideMark/>
          </w:tcPr>
          <w:p w14:paraId="2408BA07" w14:textId="77777777" w:rsidR="001F26DF" w:rsidRPr="008F1880" w:rsidRDefault="001F26DF"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1F26DF" w:rsidRPr="008F1880" w14:paraId="7E5934DB"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518335BD" w14:textId="77777777" w:rsidR="001F26DF" w:rsidRDefault="001F26DF" w:rsidP="00FE5E0D">
            <w:pPr>
              <w:rPr>
                <w:rFonts w:cs="Arial"/>
                <w:b/>
                <w:bCs/>
              </w:rPr>
            </w:pPr>
            <w:r>
              <w:rPr>
                <w:rFonts w:cs="Arial"/>
                <w:b/>
                <w:bCs/>
              </w:rPr>
              <w:t xml:space="preserve">1. </w:t>
            </w:r>
            <w:r w:rsidRPr="003D4C1D">
              <w:rPr>
                <w:rFonts w:cs="Arial"/>
                <w:b/>
                <w:bCs/>
              </w:rPr>
              <w:t>Given the information provided, does this issue merit further consideration?</w:t>
            </w:r>
          </w:p>
          <w:p w14:paraId="75A0B4E5" w14:textId="77777777" w:rsidR="000F49D4" w:rsidRDefault="000F49D4" w:rsidP="00FE5E0D">
            <w:pPr>
              <w:rPr>
                <w:rFonts w:eastAsia="Times New Roman" w:cs="Arial"/>
                <w:b/>
                <w:bCs/>
                <w:lang w:eastAsia="en-GB"/>
              </w:rPr>
            </w:pPr>
          </w:p>
          <w:p w14:paraId="723523D8" w14:textId="06E86247" w:rsidR="000F49D4" w:rsidRPr="000F49D4" w:rsidRDefault="000F49D4" w:rsidP="00FE5E0D">
            <w:pPr>
              <w:rPr>
                <w:rFonts w:eastAsia="Times New Roman" w:cs="Arial"/>
                <w:b/>
                <w:bCs/>
                <w:color w:val="0070C0"/>
                <w:lang w:eastAsia="en-GB"/>
              </w:rPr>
            </w:pPr>
            <w:r w:rsidRPr="000F49D4">
              <w:rPr>
                <w:rFonts w:eastAsia="Times New Roman" w:cs="Arial"/>
                <w:b/>
                <w:bCs/>
                <w:color w:val="0070C0"/>
                <w:lang w:eastAsia="en-GB"/>
              </w:rPr>
              <w:t xml:space="preserve">Yes </w:t>
            </w:r>
            <w:r w:rsidR="0078720C">
              <w:rPr>
                <w:rFonts w:eastAsia="Times New Roman" w:cs="Arial"/>
                <w:b/>
                <w:bCs/>
                <w:color w:val="0070C0"/>
                <w:lang w:eastAsia="en-GB"/>
              </w:rPr>
              <w:t>–</w:t>
            </w:r>
            <w:r w:rsidRPr="000F49D4">
              <w:rPr>
                <w:rFonts w:eastAsia="Times New Roman" w:cs="Arial"/>
                <w:b/>
                <w:bCs/>
                <w:color w:val="0070C0"/>
                <w:lang w:eastAsia="en-GB"/>
              </w:rPr>
              <w:t xml:space="preserve"> Brazil</w:t>
            </w:r>
            <w:r w:rsidR="0078720C">
              <w:rPr>
                <w:rFonts w:eastAsia="Times New Roman" w:cs="Arial"/>
                <w:b/>
                <w:bCs/>
                <w:color w:val="0070C0"/>
                <w:lang w:eastAsia="en-GB"/>
              </w:rPr>
              <w:t>, Canada</w:t>
            </w:r>
            <w:r w:rsidR="00F60741">
              <w:rPr>
                <w:rFonts w:eastAsia="Times New Roman" w:cs="Arial"/>
                <w:b/>
                <w:bCs/>
                <w:color w:val="0070C0"/>
                <w:lang w:eastAsia="en-GB"/>
              </w:rPr>
              <w:t>, Chile</w:t>
            </w:r>
            <w:r w:rsidR="008A6104">
              <w:rPr>
                <w:rFonts w:eastAsia="Times New Roman" w:cs="Arial"/>
                <w:b/>
                <w:bCs/>
                <w:color w:val="0070C0"/>
                <w:lang w:eastAsia="en-GB"/>
              </w:rPr>
              <w:t>, China</w:t>
            </w:r>
            <w:r w:rsidR="00527FE2">
              <w:rPr>
                <w:rFonts w:eastAsia="Times New Roman" w:cs="Arial"/>
                <w:b/>
                <w:bCs/>
                <w:color w:val="0070C0"/>
                <w:lang w:eastAsia="en-GB"/>
              </w:rPr>
              <w:t>, Cyprus</w:t>
            </w:r>
            <w:r w:rsidR="009733D9">
              <w:rPr>
                <w:rFonts w:eastAsia="Times New Roman" w:cs="Arial"/>
                <w:b/>
                <w:bCs/>
                <w:color w:val="0070C0"/>
                <w:lang w:eastAsia="en-GB"/>
              </w:rPr>
              <w:t>, Denmark</w:t>
            </w:r>
            <w:r w:rsidR="00CF4065">
              <w:rPr>
                <w:rFonts w:eastAsia="Times New Roman" w:cs="Arial"/>
                <w:b/>
                <w:bCs/>
                <w:color w:val="0070C0"/>
                <w:lang w:eastAsia="en-GB"/>
              </w:rPr>
              <w:t>, Greece</w:t>
            </w:r>
            <w:r w:rsidR="00C039C7">
              <w:rPr>
                <w:rFonts w:eastAsia="Times New Roman" w:cs="Arial"/>
                <w:b/>
                <w:bCs/>
                <w:color w:val="0070C0"/>
                <w:lang w:eastAsia="en-GB"/>
              </w:rPr>
              <w:t>, Italy</w:t>
            </w:r>
            <w:r w:rsidR="00F16822">
              <w:rPr>
                <w:rFonts w:eastAsia="Times New Roman" w:cs="Arial"/>
                <w:b/>
                <w:bCs/>
                <w:color w:val="0070C0"/>
                <w:lang w:eastAsia="en-GB"/>
              </w:rPr>
              <w:t>, Liberia</w:t>
            </w:r>
            <w:r w:rsidR="00B6395A">
              <w:rPr>
                <w:rFonts w:eastAsia="Times New Roman" w:cs="Arial"/>
                <w:b/>
                <w:bCs/>
                <w:color w:val="0070C0"/>
                <w:lang w:eastAsia="en-GB"/>
              </w:rPr>
              <w:t>, The Netherlands</w:t>
            </w:r>
            <w:r w:rsidR="00CB1023">
              <w:rPr>
                <w:rFonts w:eastAsia="Times New Roman" w:cs="Arial"/>
                <w:b/>
                <w:bCs/>
                <w:color w:val="0070C0"/>
                <w:lang w:eastAsia="en-GB"/>
              </w:rPr>
              <w:t>, Norway</w:t>
            </w:r>
            <w:r w:rsidR="00D02D72">
              <w:rPr>
                <w:rFonts w:eastAsia="Times New Roman" w:cs="Arial"/>
                <w:b/>
                <w:bCs/>
                <w:color w:val="0070C0"/>
                <w:lang w:eastAsia="en-GB"/>
              </w:rPr>
              <w:t>, Russian Federation</w:t>
            </w:r>
            <w:r w:rsidR="00DE77DE">
              <w:rPr>
                <w:rFonts w:eastAsia="Times New Roman" w:cs="Arial"/>
                <w:b/>
                <w:bCs/>
                <w:color w:val="0070C0"/>
                <w:lang w:eastAsia="en-GB"/>
              </w:rPr>
              <w:t>, Spain</w:t>
            </w:r>
            <w:r w:rsidR="00D2088D">
              <w:rPr>
                <w:rFonts w:eastAsia="Times New Roman" w:cs="Arial"/>
                <w:b/>
                <w:bCs/>
                <w:color w:val="0070C0"/>
                <w:lang w:eastAsia="en-GB"/>
              </w:rPr>
              <w:t>, Sweden</w:t>
            </w:r>
            <w:r w:rsidR="00622017">
              <w:rPr>
                <w:rFonts w:eastAsia="Times New Roman" w:cs="Arial"/>
                <w:b/>
                <w:bCs/>
                <w:color w:val="0070C0"/>
                <w:lang w:eastAsia="en-GB"/>
              </w:rPr>
              <w:t>, UK</w:t>
            </w:r>
            <w:r w:rsidR="007F7800">
              <w:rPr>
                <w:rFonts w:eastAsia="Times New Roman" w:cs="Arial"/>
                <w:b/>
                <w:bCs/>
                <w:color w:val="0070C0"/>
                <w:lang w:eastAsia="en-GB"/>
              </w:rPr>
              <w:t>, US</w:t>
            </w:r>
            <w:r w:rsidR="00B607B7">
              <w:rPr>
                <w:rFonts w:eastAsia="Times New Roman" w:cs="Arial"/>
                <w:b/>
                <w:bCs/>
                <w:color w:val="0070C0"/>
                <w:lang w:eastAsia="en-GB"/>
              </w:rPr>
              <w:t>, EC</w:t>
            </w:r>
            <w:r w:rsidR="004C57AE">
              <w:rPr>
                <w:rFonts w:eastAsia="Times New Roman" w:cs="Arial"/>
                <w:b/>
                <w:bCs/>
                <w:color w:val="0070C0"/>
                <w:lang w:eastAsia="en-GB"/>
              </w:rPr>
              <w:t>, ICS</w:t>
            </w:r>
            <w:r w:rsidR="008E03BF">
              <w:rPr>
                <w:rFonts w:eastAsia="Times New Roman" w:cs="Arial"/>
                <w:b/>
                <w:bCs/>
                <w:color w:val="0070C0"/>
                <w:lang w:eastAsia="en-GB"/>
              </w:rPr>
              <w:t>, INTERTANKO</w:t>
            </w:r>
          </w:p>
          <w:p w14:paraId="48C9241C" w14:textId="661B55E6" w:rsidR="000F49D4" w:rsidRDefault="000F49D4" w:rsidP="00FE5E0D">
            <w:pPr>
              <w:rPr>
                <w:rFonts w:eastAsia="Times New Roman" w:cs="Arial"/>
                <w:b/>
                <w:bCs/>
                <w:color w:val="0070C0"/>
                <w:lang w:eastAsia="en-GB"/>
              </w:rPr>
            </w:pPr>
            <w:r w:rsidRPr="000F49D4">
              <w:rPr>
                <w:rFonts w:eastAsia="Times New Roman" w:cs="Arial"/>
                <w:b/>
                <w:bCs/>
                <w:color w:val="0070C0"/>
                <w:lang w:eastAsia="en-GB"/>
              </w:rPr>
              <w:t>No</w:t>
            </w:r>
            <w:r w:rsidR="002F2152">
              <w:rPr>
                <w:rFonts w:eastAsia="Times New Roman" w:cs="Arial"/>
                <w:b/>
                <w:bCs/>
                <w:color w:val="0070C0"/>
                <w:lang w:eastAsia="en-GB"/>
              </w:rPr>
              <w:t xml:space="preserve"> </w:t>
            </w:r>
            <w:r w:rsidR="0074145B">
              <w:rPr>
                <w:rFonts w:eastAsia="Times New Roman" w:cs="Arial"/>
                <w:b/>
                <w:bCs/>
                <w:color w:val="0070C0"/>
                <w:lang w:eastAsia="en-GB"/>
              </w:rPr>
              <w:t>–</w:t>
            </w:r>
            <w:r w:rsidR="002F2152">
              <w:rPr>
                <w:rFonts w:eastAsia="Times New Roman" w:cs="Arial"/>
                <w:b/>
                <w:bCs/>
                <w:color w:val="0070C0"/>
                <w:lang w:eastAsia="en-GB"/>
              </w:rPr>
              <w:t xml:space="preserve"> France</w:t>
            </w:r>
            <w:r w:rsidR="0074145B">
              <w:rPr>
                <w:rFonts w:eastAsia="Times New Roman" w:cs="Arial"/>
                <w:b/>
                <w:bCs/>
                <w:color w:val="0070C0"/>
                <w:lang w:eastAsia="en-GB"/>
              </w:rPr>
              <w:t>, Japan</w:t>
            </w:r>
            <w:r w:rsidR="0031782B">
              <w:rPr>
                <w:rFonts w:eastAsia="Times New Roman" w:cs="Arial"/>
                <w:b/>
                <w:bCs/>
                <w:color w:val="0070C0"/>
                <w:lang w:eastAsia="en-GB"/>
              </w:rPr>
              <w:t>, CSC, Pacific Environment</w:t>
            </w:r>
          </w:p>
          <w:p w14:paraId="3764B827" w14:textId="77777777" w:rsidR="0078720C" w:rsidRPr="000F49D4" w:rsidRDefault="0078720C" w:rsidP="00FE5E0D">
            <w:pPr>
              <w:rPr>
                <w:rFonts w:eastAsia="Times New Roman" w:cs="Arial"/>
                <w:b/>
                <w:bCs/>
                <w:color w:val="0070C0"/>
                <w:lang w:eastAsia="en-GB"/>
              </w:rPr>
            </w:pPr>
          </w:p>
          <w:p w14:paraId="7DDD62C9" w14:textId="50E6FEC8" w:rsidR="000F49D4" w:rsidRPr="003D4C1D" w:rsidRDefault="000F49D4"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3123A4FE" w14:textId="77777777" w:rsidR="001F26DF" w:rsidRDefault="00AF5362" w:rsidP="00FE5E0D">
            <w:pPr>
              <w:rPr>
                <w:rFonts w:eastAsia="Times New Roman" w:cs="Arial"/>
                <w:color w:val="000000"/>
                <w:lang w:val="en-GB" w:eastAsia="en-GB"/>
              </w:rPr>
            </w:pPr>
            <w:sdt>
              <w:sdtPr>
                <w:rPr>
                  <w:rFonts w:eastAsia="Times New Roman" w:cs="Arial"/>
                  <w:color w:val="000000"/>
                  <w:lang w:val="en-GB" w:eastAsia="en-GB"/>
                </w:rPr>
                <w:id w:val="1282988917"/>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lang w:val="en-GB" w:eastAsia="en-GB"/>
                  </w:rPr>
                  <w:t>☐</w:t>
                </w:r>
              </w:sdtContent>
            </w:sdt>
            <w:r w:rsidR="001F26DF">
              <w:rPr>
                <w:rFonts w:eastAsia="Times New Roman" w:cs="Arial"/>
                <w:color w:val="000000"/>
                <w:lang w:val="en-GB" w:eastAsia="en-GB"/>
              </w:rPr>
              <w:t xml:space="preserve"> Yes</w:t>
            </w:r>
          </w:p>
          <w:p w14:paraId="3F7D745F" w14:textId="77777777" w:rsidR="001F26DF" w:rsidRDefault="00AF5362" w:rsidP="00FE5E0D">
            <w:pPr>
              <w:rPr>
                <w:rFonts w:eastAsia="Times New Roman" w:cs="Arial"/>
                <w:color w:val="000000"/>
                <w:lang w:val="en-GB" w:eastAsia="en-GB"/>
              </w:rPr>
            </w:pPr>
            <w:sdt>
              <w:sdtPr>
                <w:rPr>
                  <w:rFonts w:eastAsia="Times New Roman" w:cs="Arial"/>
                  <w:color w:val="000000"/>
                  <w:lang w:val="en-GB" w:eastAsia="en-GB"/>
                </w:rPr>
                <w:id w:val="-1853250574"/>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lang w:val="en-GB" w:eastAsia="en-GB"/>
                  </w:rPr>
                  <w:t>☐</w:t>
                </w:r>
              </w:sdtContent>
            </w:sdt>
            <w:r w:rsidR="001F26DF">
              <w:rPr>
                <w:rFonts w:eastAsia="Times New Roman" w:cs="Arial"/>
                <w:color w:val="000000"/>
                <w:lang w:val="en-GB" w:eastAsia="en-GB"/>
              </w:rPr>
              <w:t xml:space="preserve"> No</w:t>
            </w:r>
          </w:p>
          <w:p w14:paraId="4AE64105" w14:textId="77777777" w:rsidR="001F26DF" w:rsidRPr="008F1880" w:rsidRDefault="001F26DF" w:rsidP="00FE5E0D">
            <w:pPr>
              <w:rPr>
                <w:rFonts w:eastAsia="Times New Roman" w:cs="Arial"/>
                <w:color w:val="000000"/>
                <w:lang w:val="en-GB" w:eastAsia="en-GB"/>
              </w:rPr>
            </w:pPr>
          </w:p>
        </w:tc>
      </w:tr>
      <w:tr w:rsidR="001F26DF" w:rsidRPr="008F1880" w14:paraId="478989AF"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3F4D9FCF" w14:textId="77777777" w:rsidR="001F26DF" w:rsidRDefault="001F26DF" w:rsidP="00FE5E0D">
            <w:pPr>
              <w:rPr>
                <w:rFonts w:cs="Arial"/>
              </w:rPr>
            </w:pPr>
            <w:r>
              <w:rPr>
                <w:rFonts w:cs="Arial"/>
              </w:rPr>
              <w:t>Comments</w:t>
            </w:r>
          </w:p>
          <w:p w14:paraId="1FF8918E" w14:textId="77777777" w:rsidR="001F26DF" w:rsidRDefault="001F26DF" w:rsidP="00FE5E0D">
            <w:pPr>
              <w:rPr>
                <w:rFonts w:cs="Arial"/>
              </w:rPr>
            </w:pPr>
          </w:p>
          <w:p w14:paraId="2AE8CC02" w14:textId="0931CA73" w:rsidR="000F49D4" w:rsidRPr="000F49D4" w:rsidRDefault="000F49D4" w:rsidP="00FE5E0D">
            <w:pPr>
              <w:rPr>
                <w:rFonts w:cs="Arial"/>
                <w:b/>
                <w:bCs/>
                <w:color w:val="0070C0"/>
              </w:rPr>
            </w:pPr>
            <w:r w:rsidRPr="000F49D4">
              <w:rPr>
                <w:rFonts w:cs="Arial"/>
                <w:b/>
                <w:bCs/>
                <w:color w:val="0070C0"/>
              </w:rPr>
              <w:t>&lt;Brazil&gt;</w:t>
            </w:r>
          </w:p>
          <w:p w14:paraId="64AF23D6" w14:textId="77777777" w:rsidR="000F49D4" w:rsidRPr="000F49D4" w:rsidRDefault="000F49D4" w:rsidP="000F49D4">
            <w:pPr>
              <w:rPr>
                <w:rFonts w:eastAsia="Times New Roman" w:cs="Arial"/>
                <w:color w:val="0070C0"/>
                <w:lang w:val="en-GB" w:eastAsia="en-GB"/>
              </w:rPr>
            </w:pPr>
            <w:r w:rsidRPr="000F49D4">
              <w:rPr>
                <w:rFonts w:eastAsia="Times New Roman" w:cs="Arial"/>
                <w:color w:val="0070C0"/>
                <w:lang w:val="en-GB" w:eastAsia="en-GB"/>
              </w:rPr>
              <w:t>We consider that it is early to adopt correction factor without fully understanding the behaviour of the indicators on the global fleet, considering various trades.</w:t>
            </w:r>
          </w:p>
          <w:p w14:paraId="18508947" w14:textId="2DFEA7AE" w:rsidR="000F49D4" w:rsidRDefault="000F49D4" w:rsidP="000F49D4">
            <w:pPr>
              <w:rPr>
                <w:rFonts w:eastAsia="Times New Roman" w:cs="Arial"/>
                <w:color w:val="0070C0"/>
                <w:lang w:val="en-GB" w:eastAsia="en-GB"/>
              </w:rPr>
            </w:pPr>
            <w:r w:rsidRPr="000F49D4">
              <w:rPr>
                <w:rFonts w:eastAsia="Times New Roman" w:cs="Arial"/>
                <w:color w:val="0070C0"/>
                <w:lang w:val="en-GB" w:eastAsia="en-GB"/>
              </w:rPr>
              <w:t>Until 2026, the member states will be able to gain experience and propose correction factors that don’t cause perverse incentives nor exclude the accounting of emissions generated by operational factors, under control of the ship operator. There will also be the need for a specific field to be created in the DCS for consumption in situations affected by each correction factor adopted.</w:t>
            </w:r>
          </w:p>
          <w:p w14:paraId="26B66D90" w14:textId="77777777" w:rsidR="000F6C0B" w:rsidRDefault="000F6C0B" w:rsidP="000F49D4">
            <w:pPr>
              <w:rPr>
                <w:rFonts w:eastAsia="Times New Roman" w:cs="Arial"/>
                <w:color w:val="0070C0"/>
                <w:lang w:eastAsia="en-GB"/>
              </w:rPr>
            </w:pPr>
          </w:p>
          <w:p w14:paraId="1B524A7A" w14:textId="77777777" w:rsidR="000F6C0B" w:rsidRPr="00FD0339" w:rsidRDefault="000F6C0B" w:rsidP="000F6C0B">
            <w:pPr>
              <w:rPr>
                <w:rFonts w:cs="Arial"/>
                <w:b/>
                <w:bCs/>
                <w:color w:val="0070C0"/>
              </w:rPr>
            </w:pPr>
            <w:r w:rsidRPr="00FD0339">
              <w:rPr>
                <w:rFonts w:cs="Arial"/>
                <w:b/>
                <w:bCs/>
                <w:color w:val="0070C0"/>
              </w:rPr>
              <w:t>&lt;Canada&gt;</w:t>
            </w:r>
          </w:p>
          <w:p w14:paraId="3EFFEB95" w14:textId="77777777" w:rsidR="000F6C0B" w:rsidRDefault="000F6C0B" w:rsidP="000F6C0B">
            <w:pPr>
              <w:rPr>
                <w:rFonts w:eastAsia="Arial" w:cs="Arial"/>
                <w:color w:val="0070C0"/>
              </w:rPr>
            </w:pPr>
            <w:r w:rsidRPr="00FD0339">
              <w:rPr>
                <w:rFonts w:eastAsia="Arial" w:cs="Arial"/>
                <w:color w:val="0070C0"/>
              </w:rPr>
              <w:t>As expressed in previous round Canada's preference is to wait for a discussion on correction factors / exclusions as part of the review of the short-term measure by 2026, when more data and analysis of the information is available</w:t>
            </w:r>
          </w:p>
          <w:p w14:paraId="7BA6EF62" w14:textId="77777777" w:rsidR="009733D9" w:rsidRDefault="009733D9" w:rsidP="000F6C0B">
            <w:pPr>
              <w:rPr>
                <w:rFonts w:eastAsia="Arial" w:cs="Arial"/>
                <w:color w:val="0070C0"/>
              </w:rPr>
            </w:pPr>
          </w:p>
          <w:p w14:paraId="34D8B4AC" w14:textId="3AC92C99" w:rsidR="009733D9" w:rsidRDefault="009733D9" w:rsidP="000F6C0B">
            <w:pPr>
              <w:rPr>
                <w:rFonts w:eastAsia="Arial" w:cs="Arial"/>
                <w:b/>
                <w:bCs/>
                <w:color w:val="0070C0"/>
              </w:rPr>
            </w:pPr>
            <w:r>
              <w:rPr>
                <w:rFonts w:eastAsia="Arial" w:cs="Arial"/>
                <w:b/>
                <w:bCs/>
                <w:color w:val="0070C0"/>
              </w:rPr>
              <w:t>&lt;Denmark&gt;</w:t>
            </w:r>
          </w:p>
          <w:p w14:paraId="239B5D77" w14:textId="77777777" w:rsidR="002710DD" w:rsidRDefault="002710DD" w:rsidP="002710DD">
            <w:pPr>
              <w:rPr>
                <w:rFonts w:cs="Arial"/>
                <w:color w:val="0070C0"/>
              </w:rPr>
            </w:pPr>
            <w:r w:rsidRPr="002710DD">
              <w:rPr>
                <w:rFonts w:cs="Arial"/>
                <w:color w:val="0070C0"/>
              </w:rPr>
              <w:t xml:space="preserve">Denmark supports the proposal. Different types of cargo </w:t>
            </w:r>
            <w:proofErr w:type="gramStart"/>
            <w:r w:rsidRPr="002710DD">
              <w:rPr>
                <w:rFonts w:cs="Arial"/>
                <w:color w:val="0070C0"/>
              </w:rPr>
              <w:t>requires</w:t>
            </w:r>
            <w:proofErr w:type="gramEnd"/>
            <w:r w:rsidRPr="002710DD">
              <w:rPr>
                <w:rFonts w:cs="Arial"/>
                <w:color w:val="0070C0"/>
              </w:rPr>
              <w:t xml:space="preserve"> different amount of energy in order to maintain cooling.</w:t>
            </w:r>
          </w:p>
          <w:p w14:paraId="7401D1CC" w14:textId="77777777" w:rsidR="002F2152" w:rsidRDefault="002F2152" w:rsidP="002710DD">
            <w:pPr>
              <w:rPr>
                <w:rFonts w:cs="Arial"/>
                <w:color w:val="0070C0"/>
              </w:rPr>
            </w:pPr>
          </w:p>
          <w:p w14:paraId="4E1F08B4" w14:textId="32D1D05E" w:rsidR="002F2152" w:rsidRPr="00ED5228" w:rsidRDefault="002F2152" w:rsidP="002710DD">
            <w:pPr>
              <w:rPr>
                <w:rFonts w:cs="Arial"/>
                <w:b/>
                <w:bCs/>
                <w:color w:val="0070C0"/>
              </w:rPr>
            </w:pPr>
            <w:r w:rsidRPr="00ED5228">
              <w:rPr>
                <w:rFonts w:cs="Arial"/>
                <w:b/>
                <w:bCs/>
                <w:color w:val="0070C0"/>
              </w:rPr>
              <w:t>&lt;France&gt;</w:t>
            </w:r>
          </w:p>
          <w:p w14:paraId="0CF984A9" w14:textId="77777777" w:rsidR="00ED5228" w:rsidRPr="00ED5228" w:rsidRDefault="00ED5228" w:rsidP="00ED5228">
            <w:pPr>
              <w:rPr>
                <w:rFonts w:cs="Arial"/>
                <w:color w:val="0070C0"/>
              </w:rPr>
            </w:pPr>
            <w:r w:rsidRPr="00ED5228">
              <w:rPr>
                <w:rFonts w:cs="Arial"/>
                <w:color w:val="0070C0"/>
              </w:rPr>
              <w:t xml:space="preserve">We thank the proponents for the analysis provided, but in our </w:t>
            </w:r>
            <w:proofErr w:type="gramStart"/>
            <w:r w:rsidRPr="00ED5228">
              <w:rPr>
                <w:rFonts w:cs="Arial"/>
                <w:color w:val="0070C0"/>
              </w:rPr>
              <w:t>view</w:t>
            </w:r>
            <w:proofErr w:type="gramEnd"/>
            <w:r w:rsidRPr="00ED5228">
              <w:rPr>
                <w:rFonts w:cs="Arial"/>
                <w:color w:val="0070C0"/>
              </w:rPr>
              <w:t xml:space="preserve"> there is still lacking an estimate of the total carbon intensity effort (and therefore CO2 emissions) that would be deducted from the use of this correction factor. This is necessary to assess whether there would be a need to compensate this deduction in the reduction factors (G3 guidelines) and, if so, how this could be done. This would have to be done before the adoption of any correction factors, during the review of the short-term measure if it is not possible before MEPC 78.</w:t>
            </w:r>
          </w:p>
          <w:p w14:paraId="6EB3D63F" w14:textId="77777777" w:rsidR="002F2152" w:rsidRPr="002F2152" w:rsidRDefault="002F2152" w:rsidP="002710DD">
            <w:pPr>
              <w:rPr>
                <w:rFonts w:cs="Arial"/>
                <w:b/>
                <w:bCs/>
                <w:color w:val="0070C0"/>
              </w:rPr>
            </w:pPr>
          </w:p>
          <w:p w14:paraId="499146D6" w14:textId="41830CFA" w:rsidR="009733D9" w:rsidRPr="005241B2" w:rsidRDefault="00C039C7" w:rsidP="000F6C0B">
            <w:pPr>
              <w:rPr>
                <w:rFonts w:cs="Arial"/>
                <w:b/>
                <w:bCs/>
                <w:color w:val="0070C0"/>
              </w:rPr>
            </w:pPr>
            <w:r w:rsidRPr="005241B2">
              <w:rPr>
                <w:rFonts w:cs="Arial"/>
                <w:b/>
                <w:bCs/>
                <w:color w:val="0070C0"/>
              </w:rPr>
              <w:t>&lt;Italy&gt;</w:t>
            </w:r>
          </w:p>
          <w:p w14:paraId="7E5D18BC" w14:textId="77777777" w:rsidR="001D5015" w:rsidRPr="005241B2" w:rsidRDefault="001D5015" w:rsidP="001D5015">
            <w:pPr>
              <w:rPr>
                <w:rFonts w:cs="Arial"/>
                <w:color w:val="0070C0"/>
              </w:rPr>
            </w:pPr>
            <w:r w:rsidRPr="005241B2">
              <w:rPr>
                <w:rFonts w:cs="Arial"/>
                <w:color w:val="0070C0"/>
              </w:rPr>
              <w:lastRenderedPageBreak/>
              <w:t xml:space="preserve">Very specific case of different cooling </w:t>
            </w:r>
            <w:proofErr w:type="spellStart"/>
            <w:r w:rsidRPr="005241B2">
              <w:rPr>
                <w:rFonts w:cs="Arial"/>
                <w:color w:val="0070C0"/>
              </w:rPr>
              <w:t>requirments</w:t>
            </w:r>
            <w:proofErr w:type="spellEnd"/>
            <w:r w:rsidRPr="005241B2">
              <w:rPr>
                <w:rFonts w:cs="Arial"/>
                <w:color w:val="0070C0"/>
              </w:rPr>
              <w:t xml:space="preserve"> for different cargos for ships in the same category (ex. Ethylene vs LPG).</w:t>
            </w:r>
          </w:p>
          <w:p w14:paraId="7813668E" w14:textId="77777777" w:rsidR="000F6C0B" w:rsidRPr="005241B2" w:rsidRDefault="000F6C0B" w:rsidP="000F49D4">
            <w:pPr>
              <w:rPr>
                <w:rFonts w:cs="Arial"/>
                <w:b/>
                <w:bCs/>
                <w:color w:val="0070C0"/>
              </w:rPr>
            </w:pPr>
          </w:p>
          <w:p w14:paraId="79B5758D" w14:textId="77777777" w:rsidR="00C039C7" w:rsidRPr="005241B2" w:rsidRDefault="00C039C7" w:rsidP="000F49D4">
            <w:pPr>
              <w:rPr>
                <w:rFonts w:cs="Arial"/>
                <w:b/>
                <w:bCs/>
                <w:color w:val="0070C0"/>
              </w:rPr>
            </w:pPr>
          </w:p>
          <w:p w14:paraId="5A56F4EE" w14:textId="345EE20A" w:rsidR="00C039C7" w:rsidRPr="005241B2" w:rsidRDefault="000C4D7D" w:rsidP="000F49D4">
            <w:pPr>
              <w:rPr>
                <w:rFonts w:cs="Arial"/>
                <w:b/>
                <w:bCs/>
                <w:color w:val="0070C0"/>
              </w:rPr>
            </w:pPr>
            <w:r w:rsidRPr="005241B2">
              <w:rPr>
                <w:rFonts w:cs="Arial"/>
                <w:b/>
                <w:bCs/>
                <w:color w:val="0070C0"/>
              </w:rPr>
              <w:t>&lt;Japan&gt;</w:t>
            </w:r>
          </w:p>
          <w:p w14:paraId="354EFF23" w14:textId="77777777" w:rsidR="000C4D7D" w:rsidRPr="005241B2" w:rsidRDefault="000C4D7D" w:rsidP="000C4D7D">
            <w:pPr>
              <w:rPr>
                <w:rFonts w:cs="Arial"/>
                <w:color w:val="0070C0"/>
              </w:rPr>
            </w:pPr>
            <w:r w:rsidRPr="005241B2">
              <w:rPr>
                <w:rFonts w:cs="Arial"/>
                <w:color w:val="0070C0"/>
              </w:rPr>
              <w:t>Japan is basically opposed to the introduction of correction.</w:t>
            </w:r>
          </w:p>
          <w:p w14:paraId="329EA620" w14:textId="77777777" w:rsidR="000C4D7D" w:rsidRPr="005241B2" w:rsidRDefault="000C4D7D" w:rsidP="000C4D7D">
            <w:pPr>
              <w:rPr>
                <w:rFonts w:cs="Arial"/>
                <w:color w:val="0070C0"/>
              </w:rPr>
            </w:pPr>
            <w:r w:rsidRPr="005241B2">
              <w:rPr>
                <w:rFonts w:cs="Arial"/>
                <w:color w:val="0070C0"/>
              </w:rPr>
              <w:t>The reasons are as follows.</w:t>
            </w:r>
          </w:p>
          <w:p w14:paraId="0B57ED40" w14:textId="77777777" w:rsidR="000C4D7D" w:rsidRPr="005241B2" w:rsidRDefault="000C4D7D" w:rsidP="000C4D7D">
            <w:pPr>
              <w:rPr>
                <w:rFonts w:cs="Arial"/>
                <w:color w:val="0070C0"/>
              </w:rPr>
            </w:pPr>
          </w:p>
          <w:p w14:paraId="473558A3" w14:textId="77777777" w:rsidR="000C4D7D" w:rsidRPr="005241B2" w:rsidRDefault="000C4D7D" w:rsidP="002038AC">
            <w:pPr>
              <w:pStyle w:val="ListParagraph"/>
              <w:numPr>
                <w:ilvl w:val="0"/>
                <w:numId w:val="27"/>
              </w:numPr>
              <w:rPr>
                <w:rFonts w:cs="Arial"/>
                <w:color w:val="0070C0"/>
              </w:rPr>
            </w:pPr>
            <w:r w:rsidRPr="005241B2">
              <w:rPr>
                <w:rFonts w:cs="Arial"/>
                <w:color w:val="0070C0"/>
              </w:rPr>
              <w:t>Allowing corrections would discourage the substitution of ships with poor fuel efficiency, which would distort the essence of short-term measures aimed at reducing GHG emissions.</w:t>
            </w:r>
          </w:p>
          <w:p w14:paraId="64963B61" w14:textId="77777777" w:rsidR="000C4D7D" w:rsidRPr="005241B2" w:rsidRDefault="000C4D7D" w:rsidP="002038AC">
            <w:pPr>
              <w:pStyle w:val="ListParagraph"/>
              <w:numPr>
                <w:ilvl w:val="0"/>
                <w:numId w:val="27"/>
              </w:numPr>
              <w:rPr>
                <w:rFonts w:cs="Arial"/>
                <w:color w:val="0070C0"/>
              </w:rPr>
            </w:pPr>
            <w:r w:rsidRPr="005241B2">
              <w:rPr>
                <w:rFonts w:cs="Arial"/>
                <w:color w:val="0070C0"/>
              </w:rPr>
              <w:t>Once a correction is introduced for a specific type of ship and/or type of operation, it will lead to endless arguments that other correction should be introduced for the other types of ships and/or types of operation as well.</w:t>
            </w:r>
          </w:p>
          <w:p w14:paraId="7270F418" w14:textId="77777777" w:rsidR="000C4D7D" w:rsidRPr="005241B2" w:rsidRDefault="000C4D7D" w:rsidP="002038AC">
            <w:pPr>
              <w:pStyle w:val="ListParagraph"/>
              <w:numPr>
                <w:ilvl w:val="0"/>
                <w:numId w:val="27"/>
              </w:numPr>
              <w:rPr>
                <w:rFonts w:cs="Arial"/>
                <w:color w:val="0070C0"/>
              </w:rPr>
            </w:pPr>
            <w:r w:rsidRPr="005241B2">
              <w:rPr>
                <w:rFonts w:cs="Arial"/>
                <w:color w:val="0070C0"/>
              </w:rPr>
              <w:t xml:space="preserve">Regardless of types of ships and/or types of operation, all ships </w:t>
            </w:r>
            <w:proofErr w:type="gramStart"/>
            <w:r w:rsidRPr="005241B2">
              <w:rPr>
                <w:rFonts w:cs="Arial"/>
                <w:color w:val="0070C0"/>
              </w:rPr>
              <w:t>have to</w:t>
            </w:r>
            <w:proofErr w:type="gramEnd"/>
            <w:r w:rsidRPr="005241B2">
              <w:rPr>
                <w:rFonts w:cs="Arial"/>
                <w:color w:val="0070C0"/>
              </w:rPr>
              <w:t xml:space="preserve"> be required to reduce GHG emissions in the same way. The introduction of corrections would result in different degrees of GHG emissions reduction according to specific types of ships and/or types of operation, which would be unfair.</w:t>
            </w:r>
          </w:p>
          <w:p w14:paraId="574CB881" w14:textId="77777777" w:rsidR="000C4D7D" w:rsidRPr="000C4D7D" w:rsidRDefault="000C4D7D" w:rsidP="000F49D4">
            <w:pPr>
              <w:rPr>
                <w:rFonts w:cs="Arial"/>
                <w:b/>
                <w:bCs/>
                <w:color w:val="0070C0"/>
              </w:rPr>
            </w:pPr>
          </w:p>
          <w:p w14:paraId="5AE80D15" w14:textId="348BCCF2" w:rsidR="00C039C7" w:rsidRPr="003717CC" w:rsidRDefault="00CB1023" w:rsidP="000F49D4">
            <w:pPr>
              <w:rPr>
                <w:rFonts w:cs="Arial"/>
                <w:b/>
                <w:bCs/>
                <w:color w:val="0070C0"/>
              </w:rPr>
            </w:pPr>
            <w:r w:rsidRPr="003717CC">
              <w:rPr>
                <w:rFonts w:cs="Arial"/>
                <w:b/>
                <w:bCs/>
                <w:color w:val="0070C0"/>
              </w:rPr>
              <w:t>&lt;Norway&gt;</w:t>
            </w:r>
          </w:p>
          <w:p w14:paraId="42545203" w14:textId="77777777" w:rsidR="00EA4FCA" w:rsidRPr="003717CC" w:rsidRDefault="00EA4FCA" w:rsidP="00EA4FCA">
            <w:pPr>
              <w:rPr>
                <w:rFonts w:cs="Arial"/>
                <w:color w:val="0070C0"/>
              </w:rPr>
            </w:pPr>
            <w:r w:rsidRPr="003717CC">
              <w:rPr>
                <w:rFonts w:cs="Arial"/>
                <w:color w:val="0070C0"/>
              </w:rPr>
              <w:t>We recognize that maintenance of some cargoes will require more energy than others, but don’t think subtracting all fuel used for cargo maintenance is appropriate since some will be reflected in the reference line.</w:t>
            </w:r>
          </w:p>
          <w:p w14:paraId="37DB1C79" w14:textId="77777777" w:rsidR="00EA4FCA" w:rsidRPr="003717CC" w:rsidRDefault="00EA4FCA" w:rsidP="00EA4FCA">
            <w:pPr>
              <w:rPr>
                <w:rFonts w:cs="Arial"/>
                <w:color w:val="0070C0"/>
              </w:rPr>
            </w:pPr>
          </w:p>
          <w:p w14:paraId="6BE0308F" w14:textId="77777777" w:rsidR="00EA4FCA" w:rsidRPr="003717CC" w:rsidRDefault="00EA4FCA" w:rsidP="00EA4FCA">
            <w:pPr>
              <w:rPr>
                <w:rFonts w:cs="Arial"/>
                <w:color w:val="0070C0"/>
              </w:rPr>
            </w:pPr>
            <w:r w:rsidRPr="003717CC">
              <w:rPr>
                <w:rFonts w:cs="Arial"/>
                <w:color w:val="0070C0"/>
              </w:rPr>
              <w:t>In general, we recognize that cargo maintenance energy use should be handled to enable a fair comparison of ships, but we believe that this should not be solved by deducting consumption but rather as more simple correction factors.</w:t>
            </w:r>
          </w:p>
          <w:p w14:paraId="6F4A2E54" w14:textId="77777777" w:rsidR="00CB1023" w:rsidRPr="003717CC" w:rsidRDefault="00CB1023" w:rsidP="000F49D4">
            <w:pPr>
              <w:rPr>
                <w:rFonts w:cs="Arial"/>
                <w:b/>
                <w:bCs/>
                <w:color w:val="0070C0"/>
              </w:rPr>
            </w:pPr>
          </w:p>
          <w:p w14:paraId="39594E4E" w14:textId="5AF392AF" w:rsidR="00C039C7" w:rsidRPr="003717CC" w:rsidRDefault="00CD5E53" w:rsidP="000F49D4">
            <w:pPr>
              <w:rPr>
                <w:rFonts w:cs="Arial"/>
                <w:b/>
                <w:bCs/>
                <w:color w:val="0070C0"/>
              </w:rPr>
            </w:pPr>
            <w:r w:rsidRPr="003717CC">
              <w:rPr>
                <w:rFonts w:cs="Arial"/>
                <w:b/>
                <w:bCs/>
                <w:color w:val="0070C0"/>
              </w:rPr>
              <w:t>&lt;Sweden&gt;</w:t>
            </w:r>
          </w:p>
          <w:p w14:paraId="61C2159B" w14:textId="77777777" w:rsidR="00CD5E53" w:rsidRPr="003717CC" w:rsidRDefault="00CD5E53" w:rsidP="00CD5E53">
            <w:pPr>
              <w:rPr>
                <w:rFonts w:cs="Arial"/>
                <w:color w:val="0070C0"/>
              </w:rPr>
            </w:pPr>
            <w:r w:rsidRPr="003717CC">
              <w:rPr>
                <w:rFonts w:cs="Arial"/>
                <w:color w:val="0070C0"/>
              </w:rPr>
              <w:t xml:space="preserve">Since Gas carriers can carry different loads like </w:t>
            </w:r>
            <w:proofErr w:type="spellStart"/>
            <w:r w:rsidRPr="003717CC">
              <w:rPr>
                <w:rFonts w:cs="Arial"/>
                <w:color w:val="0070C0"/>
              </w:rPr>
              <w:t>butan</w:t>
            </w:r>
            <w:proofErr w:type="spellEnd"/>
            <w:r w:rsidRPr="003717CC">
              <w:rPr>
                <w:rFonts w:cs="Arial"/>
                <w:color w:val="0070C0"/>
              </w:rPr>
              <w:t xml:space="preserve">, </w:t>
            </w:r>
            <w:proofErr w:type="spellStart"/>
            <w:r w:rsidRPr="003717CC">
              <w:rPr>
                <w:rFonts w:cs="Arial"/>
                <w:color w:val="0070C0"/>
              </w:rPr>
              <w:t>propan</w:t>
            </w:r>
            <w:proofErr w:type="spellEnd"/>
            <w:r w:rsidRPr="003717CC">
              <w:rPr>
                <w:rFonts w:cs="Arial"/>
                <w:color w:val="0070C0"/>
              </w:rPr>
              <w:t xml:space="preserve"> with different requirements for cooling, it seems reasonable with correction factors for different loads. </w:t>
            </w:r>
          </w:p>
          <w:p w14:paraId="70F4287C" w14:textId="77777777" w:rsidR="00CD5E53" w:rsidRPr="003717CC" w:rsidRDefault="00CD5E53" w:rsidP="000F49D4">
            <w:pPr>
              <w:rPr>
                <w:rFonts w:cs="Arial"/>
                <w:b/>
                <w:bCs/>
                <w:color w:val="0070C0"/>
              </w:rPr>
            </w:pPr>
          </w:p>
          <w:p w14:paraId="3B59BC1F" w14:textId="6C69EB4B" w:rsidR="00C039C7" w:rsidRPr="003717CC" w:rsidRDefault="00895E29" w:rsidP="000F49D4">
            <w:pPr>
              <w:rPr>
                <w:rFonts w:cs="Arial"/>
                <w:b/>
                <w:bCs/>
                <w:color w:val="0070C0"/>
              </w:rPr>
            </w:pPr>
            <w:r w:rsidRPr="003717CC">
              <w:rPr>
                <w:rFonts w:cs="Arial"/>
                <w:b/>
                <w:bCs/>
                <w:color w:val="0070C0"/>
              </w:rPr>
              <w:t>&lt;EC&gt;</w:t>
            </w:r>
          </w:p>
          <w:p w14:paraId="08005C51" w14:textId="77777777" w:rsidR="007A275E" w:rsidRPr="003717CC" w:rsidRDefault="007A275E" w:rsidP="007A275E">
            <w:pPr>
              <w:jc w:val="both"/>
              <w:rPr>
                <w:rFonts w:cs="Arial"/>
                <w:color w:val="0070C0"/>
              </w:rPr>
            </w:pPr>
            <w:r w:rsidRPr="003717CC">
              <w:rPr>
                <w:rFonts w:cs="Arial"/>
                <w:color w:val="0070C0"/>
              </w:rPr>
              <w:t>Very specific case of different cooling requirements for different cargoes for ships in the same category (ex. Ethylene vs LPG)</w:t>
            </w:r>
          </w:p>
          <w:p w14:paraId="30809219" w14:textId="77777777" w:rsidR="00895E29" w:rsidRPr="003717CC" w:rsidRDefault="00895E29" w:rsidP="000F49D4">
            <w:pPr>
              <w:rPr>
                <w:rFonts w:cs="Arial"/>
                <w:b/>
                <w:bCs/>
                <w:color w:val="0070C0"/>
              </w:rPr>
            </w:pPr>
          </w:p>
          <w:p w14:paraId="1916152C" w14:textId="0F2A058E" w:rsidR="00C039C7" w:rsidRPr="003717CC" w:rsidRDefault="00923DEF" w:rsidP="000F49D4">
            <w:pPr>
              <w:rPr>
                <w:rFonts w:cs="Arial"/>
                <w:b/>
                <w:bCs/>
                <w:color w:val="0070C0"/>
              </w:rPr>
            </w:pPr>
            <w:r w:rsidRPr="003717CC">
              <w:rPr>
                <w:rFonts w:cs="Arial"/>
                <w:b/>
                <w:bCs/>
                <w:color w:val="0070C0"/>
              </w:rPr>
              <w:t>&lt;Pacific Environment&gt;</w:t>
            </w:r>
          </w:p>
          <w:p w14:paraId="37461577" w14:textId="77777777" w:rsidR="00923DEF" w:rsidRPr="003717CC" w:rsidRDefault="00923DEF" w:rsidP="00923DEF">
            <w:pPr>
              <w:rPr>
                <w:rFonts w:cs="Arial"/>
                <w:color w:val="0070C0"/>
              </w:rPr>
            </w:pPr>
            <w:r w:rsidRPr="003717CC">
              <w:rPr>
                <w:rFonts w:eastAsia="Times New Roman" w:cs="Arial"/>
                <w:color w:val="0070C0"/>
                <w:lang w:val="en-GB" w:eastAsia="en-GB"/>
              </w:rPr>
              <w:t>The purpose of the CII is to obtain an accurate estimate of a ship’s actual operational carbon intensity throughout the year, which must include emissions associated with all fuel consumption, including cargo cooling.</w:t>
            </w:r>
          </w:p>
          <w:p w14:paraId="291C21B6" w14:textId="77777777" w:rsidR="00923DEF" w:rsidRPr="000F49D4" w:rsidRDefault="00923DEF" w:rsidP="000F49D4">
            <w:pPr>
              <w:rPr>
                <w:rFonts w:cs="Arial"/>
                <w:b/>
                <w:bCs/>
                <w:color w:val="0070C0"/>
              </w:rPr>
            </w:pPr>
          </w:p>
          <w:p w14:paraId="1DF4C7C2" w14:textId="77777777" w:rsidR="001F26DF" w:rsidRDefault="001F26DF" w:rsidP="00FE5E0D">
            <w:pPr>
              <w:rPr>
                <w:rFonts w:cs="Arial"/>
              </w:rPr>
            </w:pPr>
          </w:p>
          <w:p w14:paraId="52A028C7" w14:textId="77777777" w:rsidR="001F26DF" w:rsidRPr="001B0480" w:rsidRDefault="001F26DF" w:rsidP="00FE5E0D">
            <w:pPr>
              <w:rPr>
                <w:rFonts w:cs="Arial"/>
              </w:rPr>
            </w:pPr>
          </w:p>
        </w:tc>
        <w:tc>
          <w:tcPr>
            <w:tcW w:w="1151" w:type="pct"/>
            <w:tcBorders>
              <w:top w:val="single" w:sz="4" w:space="0" w:color="auto"/>
              <w:left w:val="nil"/>
              <w:bottom w:val="single" w:sz="4" w:space="0" w:color="auto"/>
              <w:right w:val="single" w:sz="4" w:space="0" w:color="auto"/>
            </w:tcBorders>
            <w:shd w:val="clear" w:color="auto" w:fill="auto"/>
          </w:tcPr>
          <w:p w14:paraId="6549492F" w14:textId="77777777" w:rsidR="001F26DF" w:rsidRDefault="001F26DF" w:rsidP="00FE5E0D">
            <w:pPr>
              <w:rPr>
                <w:rFonts w:eastAsia="Times New Roman" w:cs="Arial"/>
                <w:color w:val="000000"/>
                <w:lang w:val="en-GB" w:eastAsia="en-GB"/>
              </w:rPr>
            </w:pPr>
          </w:p>
        </w:tc>
      </w:tr>
      <w:tr w:rsidR="001F26DF" w:rsidRPr="008F1880" w14:paraId="55382344"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02EDAA97" w14:textId="77777777" w:rsidR="001F26DF" w:rsidRDefault="001F26DF" w:rsidP="00FE5E0D">
            <w:pPr>
              <w:rPr>
                <w:rFonts w:cs="Arial"/>
                <w:b/>
                <w:bCs/>
              </w:rPr>
            </w:pPr>
            <w:r>
              <w:rPr>
                <w:rFonts w:cs="Arial"/>
                <w:b/>
                <w:bCs/>
              </w:rPr>
              <w:t xml:space="preserve">2. </w:t>
            </w:r>
            <w:r w:rsidRPr="003D4C1D">
              <w:rPr>
                <w:rFonts w:cs="Arial"/>
                <w:b/>
                <w:bCs/>
              </w:rPr>
              <w:t>Should this issue be considered now, or in line with the 2026 review?</w:t>
            </w:r>
          </w:p>
          <w:p w14:paraId="1F82F435" w14:textId="77777777" w:rsidR="000F49D4" w:rsidRDefault="000F49D4" w:rsidP="00FE5E0D">
            <w:pPr>
              <w:rPr>
                <w:rFonts w:cs="Arial"/>
                <w:b/>
                <w:bCs/>
              </w:rPr>
            </w:pPr>
          </w:p>
          <w:p w14:paraId="0F3CA121" w14:textId="0CFA7699" w:rsidR="000F49D4" w:rsidRPr="000F49D4" w:rsidRDefault="000F49D4" w:rsidP="00FE5E0D">
            <w:pPr>
              <w:rPr>
                <w:rFonts w:cs="Arial"/>
                <w:b/>
                <w:bCs/>
                <w:color w:val="0070C0"/>
              </w:rPr>
            </w:pPr>
            <w:r w:rsidRPr="000F49D4">
              <w:rPr>
                <w:rFonts w:cs="Arial"/>
                <w:b/>
                <w:bCs/>
                <w:color w:val="0070C0"/>
              </w:rPr>
              <w:lastRenderedPageBreak/>
              <w:t>Now</w:t>
            </w:r>
            <w:r w:rsidR="00F60741">
              <w:rPr>
                <w:rFonts w:cs="Arial"/>
                <w:b/>
                <w:bCs/>
                <w:color w:val="0070C0"/>
              </w:rPr>
              <w:t xml:space="preserve"> </w:t>
            </w:r>
            <w:r w:rsidR="008A6104">
              <w:rPr>
                <w:rFonts w:cs="Arial"/>
                <w:b/>
                <w:bCs/>
                <w:color w:val="0070C0"/>
              </w:rPr>
              <w:t>–</w:t>
            </w:r>
            <w:r w:rsidR="00F60741">
              <w:rPr>
                <w:rFonts w:cs="Arial"/>
                <w:b/>
                <w:bCs/>
                <w:color w:val="0070C0"/>
              </w:rPr>
              <w:t xml:space="preserve"> Chile</w:t>
            </w:r>
            <w:r w:rsidR="008A6104">
              <w:rPr>
                <w:rFonts w:cs="Arial"/>
                <w:b/>
                <w:bCs/>
                <w:color w:val="0070C0"/>
              </w:rPr>
              <w:t>, China</w:t>
            </w:r>
            <w:r w:rsidR="00527FE2">
              <w:rPr>
                <w:rFonts w:cs="Arial"/>
                <w:b/>
                <w:bCs/>
                <w:color w:val="0070C0"/>
              </w:rPr>
              <w:t>, Cyprus</w:t>
            </w:r>
            <w:r w:rsidR="002710DD">
              <w:rPr>
                <w:rFonts w:cs="Arial"/>
                <w:b/>
                <w:bCs/>
                <w:color w:val="0070C0"/>
              </w:rPr>
              <w:t>, Denmark</w:t>
            </w:r>
            <w:r w:rsidR="00CF4065">
              <w:rPr>
                <w:rFonts w:cs="Arial"/>
                <w:b/>
                <w:bCs/>
                <w:color w:val="0070C0"/>
              </w:rPr>
              <w:t>, Greece</w:t>
            </w:r>
            <w:r w:rsidR="001D5015">
              <w:rPr>
                <w:rFonts w:cs="Arial"/>
                <w:b/>
                <w:bCs/>
                <w:color w:val="0070C0"/>
              </w:rPr>
              <w:t>, Italy</w:t>
            </w:r>
            <w:r w:rsidR="00F16822">
              <w:rPr>
                <w:rFonts w:cs="Arial"/>
                <w:b/>
                <w:bCs/>
                <w:color w:val="0070C0"/>
              </w:rPr>
              <w:t>, Liberia</w:t>
            </w:r>
            <w:r w:rsidR="00842B5C">
              <w:rPr>
                <w:rFonts w:cs="Arial"/>
                <w:b/>
                <w:bCs/>
                <w:color w:val="0070C0"/>
              </w:rPr>
              <w:t>, The Netherlands</w:t>
            </w:r>
            <w:r w:rsidR="00D02D72">
              <w:rPr>
                <w:rFonts w:eastAsia="Times New Roman" w:cs="Arial"/>
                <w:b/>
                <w:bCs/>
                <w:color w:val="0070C0"/>
                <w:lang w:eastAsia="en-GB"/>
              </w:rPr>
              <w:t>, Russian Federation</w:t>
            </w:r>
            <w:r w:rsidR="00DE77DE">
              <w:rPr>
                <w:rFonts w:eastAsia="Times New Roman" w:cs="Arial"/>
                <w:b/>
                <w:bCs/>
                <w:color w:val="0070C0"/>
                <w:lang w:eastAsia="en-GB"/>
              </w:rPr>
              <w:t>, Spain</w:t>
            </w:r>
            <w:r w:rsidR="00622017">
              <w:rPr>
                <w:rFonts w:eastAsia="Times New Roman" w:cs="Arial"/>
                <w:b/>
                <w:bCs/>
                <w:color w:val="0070C0"/>
                <w:lang w:eastAsia="en-GB"/>
              </w:rPr>
              <w:t>, UK</w:t>
            </w:r>
            <w:r w:rsidR="007A275E">
              <w:rPr>
                <w:rFonts w:eastAsia="Times New Roman" w:cs="Arial"/>
                <w:b/>
                <w:bCs/>
                <w:color w:val="0070C0"/>
                <w:lang w:eastAsia="en-GB"/>
              </w:rPr>
              <w:t>, EC</w:t>
            </w:r>
            <w:r w:rsidR="004C57AE">
              <w:rPr>
                <w:rFonts w:eastAsia="Times New Roman" w:cs="Arial"/>
                <w:b/>
                <w:bCs/>
                <w:color w:val="0070C0"/>
                <w:lang w:eastAsia="en-GB"/>
              </w:rPr>
              <w:t>, ICS</w:t>
            </w:r>
            <w:r w:rsidR="008E03BF">
              <w:rPr>
                <w:rFonts w:eastAsia="Times New Roman" w:cs="Arial"/>
                <w:b/>
                <w:bCs/>
                <w:color w:val="0070C0"/>
                <w:lang w:eastAsia="en-GB"/>
              </w:rPr>
              <w:t>, INTERTANKO</w:t>
            </w:r>
          </w:p>
          <w:p w14:paraId="6DFB0968" w14:textId="0CCCC63E" w:rsidR="000F49D4" w:rsidRPr="000F49D4" w:rsidRDefault="000F49D4" w:rsidP="00FE5E0D">
            <w:pPr>
              <w:rPr>
                <w:rFonts w:cs="Arial"/>
                <w:b/>
                <w:bCs/>
                <w:color w:val="0070C0"/>
              </w:rPr>
            </w:pPr>
            <w:r w:rsidRPr="000F49D4">
              <w:rPr>
                <w:rFonts w:cs="Arial"/>
                <w:b/>
                <w:bCs/>
                <w:color w:val="0070C0"/>
              </w:rPr>
              <w:t xml:space="preserve">2026 </w:t>
            </w:r>
            <w:r w:rsidR="0078720C">
              <w:rPr>
                <w:rFonts w:cs="Arial"/>
                <w:b/>
                <w:bCs/>
                <w:color w:val="0070C0"/>
              </w:rPr>
              <w:t>–</w:t>
            </w:r>
            <w:r w:rsidRPr="000F49D4">
              <w:rPr>
                <w:rFonts w:cs="Arial"/>
                <w:b/>
                <w:bCs/>
                <w:color w:val="0070C0"/>
              </w:rPr>
              <w:t xml:space="preserve"> Brazil</w:t>
            </w:r>
            <w:r w:rsidR="0078720C">
              <w:rPr>
                <w:rFonts w:cs="Arial"/>
                <w:b/>
                <w:bCs/>
                <w:color w:val="0070C0"/>
              </w:rPr>
              <w:t>, Canada</w:t>
            </w:r>
            <w:r w:rsidR="00DF3B8D">
              <w:rPr>
                <w:rFonts w:cs="Arial"/>
                <w:b/>
                <w:bCs/>
                <w:color w:val="0070C0"/>
              </w:rPr>
              <w:t>, France</w:t>
            </w:r>
            <w:r w:rsidR="00EA4FCA">
              <w:rPr>
                <w:rFonts w:cs="Arial"/>
                <w:b/>
                <w:bCs/>
                <w:color w:val="0070C0"/>
              </w:rPr>
              <w:t>, Norway</w:t>
            </w:r>
            <w:r w:rsidR="00CD5E53">
              <w:rPr>
                <w:rFonts w:cs="Arial"/>
                <w:b/>
                <w:bCs/>
                <w:color w:val="0070C0"/>
              </w:rPr>
              <w:t>, Sweden</w:t>
            </w:r>
            <w:r w:rsidR="007F7800">
              <w:rPr>
                <w:rFonts w:cs="Arial"/>
                <w:b/>
                <w:bCs/>
                <w:color w:val="0070C0"/>
              </w:rPr>
              <w:t>, US</w:t>
            </w:r>
          </w:p>
          <w:p w14:paraId="0273D0D9" w14:textId="1B32267B" w:rsidR="000F49D4" w:rsidRPr="003D4C1D" w:rsidRDefault="000F49D4"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301FD93E" w14:textId="77777777" w:rsidR="001F26DF" w:rsidRDefault="00AF5362" w:rsidP="00FE5E0D">
            <w:pPr>
              <w:rPr>
                <w:rFonts w:eastAsia="Times New Roman" w:cs="Arial"/>
                <w:color w:val="000000"/>
                <w:lang w:val="en-GB" w:eastAsia="en-GB"/>
              </w:rPr>
            </w:pPr>
            <w:sdt>
              <w:sdtPr>
                <w:rPr>
                  <w:rFonts w:eastAsia="Times New Roman" w:cs="Arial"/>
                  <w:color w:val="000000"/>
                  <w:lang w:val="en-GB" w:eastAsia="en-GB"/>
                </w:rPr>
                <w:id w:val="-777797659"/>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lang w:val="en-GB" w:eastAsia="en-GB"/>
                  </w:rPr>
                  <w:t>☐</w:t>
                </w:r>
              </w:sdtContent>
            </w:sdt>
            <w:r w:rsidR="001F26DF">
              <w:rPr>
                <w:rFonts w:eastAsia="Times New Roman" w:cs="Arial"/>
                <w:color w:val="000000"/>
                <w:lang w:val="en-GB" w:eastAsia="en-GB"/>
              </w:rPr>
              <w:t xml:space="preserve"> Now</w:t>
            </w:r>
          </w:p>
          <w:p w14:paraId="50DDF325" w14:textId="77777777" w:rsidR="001F26DF" w:rsidRDefault="00AF5362" w:rsidP="00FE5E0D">
            <w:pPr>
              <w:rPr>
                <w:rFonts w:eastAsia="Times New Roman" w:cs="Arial"/>
                <w:color w:val="000000"/>
                <w:lang w:val="en-GB" w:eastAsia="en-GB"/>
              </w:rPr>
            </w:pPr>
            <w:sdt>
              <w:sdtPr>
                <w:rPr>
                  <w:rFonts w:eastAsia="Times New Roman" w:cs="Arial"/>
                  <w:color w:val="000000"/>
                  <w:lang w:val="en-GB" w:eastAsia="en-GB"/>
                </w:rPr>
                <w:id w:val="632212183"/>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lang w:val="en-GB" w:eastAsia="en-GB"/>
                  </w:rPr>
                  <w:t>☐</w:t>
                </w:r>
              </w:sdtContent>
            </w:sdt>
            <w:r w:rsidR="001F26DF">
              <w:rPr>
                <w:rFonts w:eastAsia="Times New Roman" w:cs="Arial"/>
                <w:color w:val="000000"/>
                <w:lang w:val="en-GB" w:eastAsia="en-GB"/>
              </w:rPr>
              <w:t xml:space="preserve"> 2026</w:t>
            </w:r>
          </w:p>
          <w:p w14:paraId="6DC5B831" w14:textId="77777777" w:rsidR="001F26DF" w:rsidRDefault="001F26DF" w:rsidP="00FE5E0D">
            <w:pPr>
              <w:rPr>
                <w:rFonts w:eastAsia="Times New Roman" w:cs="Arial"/>
                <w:color w:val="000000"/>
                <w:lang w:val="en-GB" w:eastAsia="en-GB"/>
              </w:rPr>
            </w:pPr>
          </w:p>
        </w:tc>
      </w:tr>
    </w:tbl>
    <w:p w14:paraId="65ADBE18" w14:textId="77777777" w:rsidR="001F26DF" w:rsidRDefault="001F26DF" w:rsidP="001F26DF"/>
    <w:p w14:paraId="5562891E" w14:textId="77777777" w:rsidR="001F26DF" w:rsidRDefault="001F26DF" w:rsidP="001F26DF">
      <w:pPr>
        <w:jc w:val="both"/>
        <w:rPr>
          <w:rFonts w:cs="Arial"/>
        </w:rPr>
      </w:pPr>
      <w:r w:rsidRPr="00EA540B">
        <w:rPr>
          <w:rFonts w:cs="Arial"/>
          <w:color w:val="000000" w:themeColor="text1"/>
        </w:rPr>
        <w:t xml:space="preserve">While </w:t>
      </w:r>
      <w:r>
        <w:rPr>
          <w:rFonts w:cs="Arial"/>
          <w:color w:val="000000" w:themeColor="text1"/>
        </w:rPr>
        <w:t>Policy Justification</w:t>
      </w:r>
      <w:r w:rsidRPr="00EA540B">
        <w:rPr>
          <w:rFonts w:cs="Arial"/>
          <w:color w:val="000000" w:themeColor="text1"/>
        </w:rPr>
        <w:t xml:space="preserve"> </w:t>
      </w:r>
      <w:r>
        <w:rPr>
          <w:rFonts w:cs="Arial"/>
          <w:color w:val="000000" w:themeColor="text1"/>
        </w:rPr>
        <w:t xml:space="preserve">will not </w:t>
      </w:r>
      <w:r w:rsidRPr="00EA540B">
        <w:rPr>
          <w:rFonts w:cs="Arial"/>
          <w:color w:val="000000" w:themeColor="text1"/>
        </w:rPr>
        <w:t>be scored</w:t>
      </w:r>
      <w:r>
        <w:rPr>
          <w:rFonts w:cs="Arial"/>
          <w:color w:val="000000" w:themeColor="text1"/>
        </w:rPr>
        <w:t xml:space="preserve">, we would still like to gather the views of CG members. </w:t>
      </w:r>
      <w:r>
        <w:rPr>
          <w:rFonts w:cs="Arial"/>
        </w:rPr>
        <w:t>The answers to this question may however be relevant for evaluation of proposals to amend G2 and G4.</w:t>
      </w:r>
    </w:p>
    <w:p w14:paraId="40331B0A" w14:textId="77777777" w:rsidR="001F26DF" w:rsidRDefault="001F26DF" w:rsidP="001F26DF">
      <w:pPr>
        <w:jc w:val="both"/>
        <w:rPr>
          <w:rFonts w:cs="Arial"/>
        </w:rPr>
      </w:pPr>
    </w:p>
    <w:tbl>
      <w:tblPr>
        <w:tblW w:w="5000" w:type="pct"/>
        <w:tblLook w:val="04A0" w:firstRow="1" w:lastRow="0" w:firstColumn="1" w:lastColumn="0" w:noHBand="0" w:noVBand="1"/>
      </w:tblPr>
      <w:tblGrid>
        <w:gridCol w:w="6941"/>
        <w:gridCol w:w="2075"/>
      </w:tblGrid>
      <w:tr w:rsidR="001F26DF" w:rsidRPr="008F1880" w14:paraId="6E7430FD"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03A131FE" w14:textId="77777777" w:rsidR="001F26DF" w:rsidRPr="008F1880" w:rsidRDefault="001F26DF" w:rsidP="00FE5E0D">
            <w:pPr>
              <w:rPr>
                <w:rFonts w:eastAsia="Times New Roman" w:cs="Arial"/>
                <w:b/>
                <w:bCs/>
                <w:color w:val="000000"/>
                <w:lang w:val="en-GB" w:eastAsia="en-GB"/>
              </w:rPr>
            </w:pPr>
            <w:r>
              <w:rPr>
                <w:rFonts w:eastAsia="Times New Roman" w:cs="Arial"/>
                <w:b/>
                <w:bCs/>
                <w:color w:val="000000"/>
                <w:lang w:val="en-GB" w:eastAsia="en-GB"/>
              </w:rPr>
              <w:t>Policy Justification (for info) (Q3)</w:t>
            </w:r>
          </w:p>
        </w:tc>
        <w:tc>
          <w:tcPr>
            <w:tcW w:w="1151" w:type="pct"/>
            <w:tcBorders>
              <w:top w:val="single" w:sz="4" w:space="0" w:color="auto"/>
              <w:left w:val="nil"/>
              <w:bottom w:val="single" w:sz="4" w:space="0" w:color="auto"/>
              <w:right w:val="single" w:sz="4" w:space="0" w:color="auto"/>
            </w:tcBorders>
            <w:shd w:val="clear" w:color="auto" w:fill="auto"/>
            <w:hideMark/>
          </w:tcPr>
          <w:p w14:paraId="5A078B34" w14:textId="77777777" w:rsidR="001F26DF" w:rsidRPr="008F1880" w:rsidRDefault="001F26DF"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1F26DF" w:rsidRPr="008F1880" w14:paraId="2D7F59A9"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76FA90CE" w14:textId="77777777" w:rsidR="001F26DF" w:rsidRDefault="001F26DF" w:rsidP="00FE5E0D">
            <w:pPr>
              <w:rPr>
                <w:rFonts w:cs="Arial"/>
                <w:b/>
                <w:bCs/>
              </w:rPr>
            </w:pPr>
            <w:r>
              <w:rPr>
                <w:rFonts w:cs="Arial"/>
                <w:b/>
                <w:bCs/>
              </w:rPr>
              <w:t xml:space="preserve">3. </w:t>
            </w:r>
            <w:r w:rsidRPr="003D4C1D">
              <w:rPr>
                <w:rFonts w:cs="Arial"/>
                <w:b/>
                <w:bCs/>
              </w:rPr>
              <w:t xml:space="preserve">Do you agree that the issue is adequately solved by the solution suggested? </w:t>
            </w:r>
          </w:p>
          <w:p w14:paraId="7356186F" w14:textId="77777777" w:rsidR="00F60741" w:rsidRDefault="00F60741" w:rsidP="00FE5E0D">
            <w:pPr>
              <w:rPr>
                <w:rFonts w:eastAsia="Times New Roman" w:cs="Arial"/>
                <w:b/>
                <w:bCs/>
                <w:lang w:eastAsia="en-GB"/>
              </w:rPr>
            </w:pPr>
          </w:p>
          <w:p w14:paraId="564E2D9D" w14:textId="60ED5731" w:rsidR="00F60741" w:rsidRPr="00F60741" w:rsidRDefault="00F60741" w:rsidP="00FE5E0D">
            <w:pPr>
              <w:rPr>
                <w:rFonts w:eastAsia="Times New Roman" w:cs="Arial"/>
                <w:b/>
                <w:bCs/>
                <w:color w:val="0070C0"/>
                <w:lang w:eastAsia="en-GB"/>
              </w:rPr>
            </w:pPr>
            <w:r w:rsidRPr="00F60741">
              <w:rPr>
                <w:rFonts w:eastAsia="Times New Roman" w:cs="Arial"/>
                <w:b/>
                <w:bCs/>
                <w:color w:val="0070C0"/>
                <w:lang w:eastAsia="en-GB"/>
              </w:rPr>
              <w:t xml:space="preserve">Yes </w:t>
            </w:r>
            <w:r w:rsidR="008A6104">
              <w:rPr>
                <w:rFonts w:eastAsia="Times New Roman" w:cs="Arial"/>
                <w:b/>
                <w:bCs/>
                <w:color w:val="0070C0"/>
                <w:lang w:eastAsia="en-GB"/>
              </w:rPr>
              <w:t>–</w:t>
            </w:r>
            <w:r w:rsidRPr="00F60741">
              <w:rPr>
                <w:rFonts w:eastAsia="Times New Roman" w:cs="Arial"/>
                <w:b/>
                <w:bCs/>
                <w:color w:val="0070C0"/>
                <w:lang w:eastAsia="en-GB"/>
              </w:rPr>
              <w:t xml:space="preserve"> Chile</w:t>
            </w:r>
            <w:r w:rsidR="008A6104">
              <w:rPr>
                <w:rFonts w:eastAsia="Times New Roman" w:cs="Arial"/>
                <w:b/>
                <w:bCs/>
                <w:color w:val="0070C0"/>
                <w:lang w:eastAsia="en-GB"/>
              </w:rPr>
              <w:t>, China</w:t>
            </w:r>
            <w:r w:rsidR="00527FE2">
              <w:rPr>
                <w:rFonts w:eastAsia="Times New Roman" w:cs="Arial"/>
                <w:b/>
                <w:bCs/>
                <w:color w:val="0070C0"/>
                <w:lang w:eastAsia="en-GB"/>
              </w:rPr>
              <w:t>, Cyprus</w:t>
            </w:r>
            <w:r w:rsidR="002710DD">
              <w:rPr>
                <w:rFonts w:eastAsia="Times New Roman" w:cs="Arial"/>
                <w:b/>
                <w:bCs/>
                <w:color w:val="0070C0"/>
                <w:lang w:eastAsia="en-GB"/>
              </w:rPr>
              <w:t>, Denmark</w:t>
            </w:r>
            <w:r w:rsidR="00CF4065">
              <w:rPr>
                <w:rFonts w:eastAsia="Times New Roman" w:cs="Arial"/>
                <w:b/>
                <w:bCs/>
                <w:color w:val="0070C0"/>
                <w:lang w:eastAsia="en-GB"/>
              </w:rPr>
              <w:t>, Greece</w:t>
            </w:r>
            <w:r w:rsidR="001D5015">
              <w:rPr>
                <w:rFonts w:eastAsia="Times New Roman" w:cs="Arial"/>
                <w:b/>
                <w:bCs/>
                <w:color w:val="0070C0"/>
                <w:lang w:eastAsia="en-GB"/>
              </w:rPr>
              <w:t>, Italy</w:t>
            </w:r>
            <w:r w:rsidR="00F16822">
              <w:rPr>
                <w:rFonts w:eastAsia="Times New Roman" w:cs="Arial"/>
                <w:b/>
                <w:bCs/>
                <w:color w:val="0070C0"/>
                <w:lang w:eastAsia="en-GB"/>
              </w:rPr>
              <w:t>, Liberia</w:t>
            </w:r>
            <w:r w:rsidR="00757513">
              <w:rPr>
                <w:rFonts w:eastAsia="Times New Roman" w:cs="Arial"/>
                <w:b/>
                <w:bCs/>
                <w:color w:val="0070C0"/>
                <w:lang w:eastAsia="en-GB"/>
              </w:rPr>
              <w:t>, Russian Federation</w:t>
            </w:r>
            <w:r w:rsidR="00E76177">
              <w:rPr>
                <w:rFonts w:eastAsia="Times New Roman" w:cs="Arial"/>
                <w:b/>
                <w:bCs/>
                <w:color w:val="0070C0"/>
                <w:lang w:eastAsia="en-GB"/>
              </w:rPr>
              <w:t>, Spain</w:t>
            </w:r>
            <w:r w:rsidR="00CD5E53">
              <w:rPr>
                <w:rFonts w:eastAsia="Times New Roman" w:cs="Arial"/>
                <w:b/>
                <w:bCs/>
                <w:color w:val="0070C0"/>
                <w:lang w:eastAsia="en-GB"/>
              </w:rPr>
              <w:t>, Sweden</w:t>
            </w:r>
            <w:r w:rsidR="00622017">
              <w:rPr>
                <w:rFonts w:eastAsia="Times New Roman" w:cs="Arial"/>
                <w:b/>
                <w:bCs/>
                <w:color w:val="0070C0"/>
                <w:lang w:eastAsia="en-GB"/>
              </w:rPr>
              <w:t>, UK</w:t>
            </w:r>
            <w:r w:rsidR="00EF5CF8">
              <w:rPr>
                <w:rFonts w:eastAsia="Times New Roman" w:cs="Arial"/>
                <w:b/>
                <w:bCs/>
                <w:color w:val="0070C0"/>
                <w:lang w:eastAsia="en-GB"/>
              </w:rPr>
              <w:t>, EC</w:t>
            </w:r>
            <w:r w:rsidR="00BF54F4">
              <w:rPr>
                <w:rFonts w:eastAsia="Times New Roman" w:cs="Arial"/>
                <w:b/>
                <w:bCs/>
                <w:color w:val="0070C0"/>
                <w:lang w:eastAsia="en-GB"/>
              </w:rPr>
              <w:t>, ICS</w:t>
            </w:r>
            <w:r w:rsidR="008E03BF">
              <w:rPr>
                <w:rFonts w:eastAsia="Times New Roman" w:cs="Arial"/>
                <w:b/>
                <w:bCs/>
                <w:color w:val="0070C0"/>
                <w:lang w:eastAsia="en-GB"/>
              </w:rPr>
              <w:t>, INTERTANKO</w:t>
            </w:r>
          </w:p>
          <w:p w14:paraId="32B00C27" w14:textId="77234A7E" w:rsidR="00F60741" w:rsidRDefault="00F60741" w:rsidP="00FE5E0D">
            <w:pPr>
              <w:rPr>
                <w:rFonts w:eastAsia="Times New Roman" w:cs="Arial"/>
                <w:b/>
                <w:bCs/>
                <w:color w:val="0070C0"/>
                <w:lang w:eastAsia="en-GB"/>
              </w:rPr>
            </w:pPr>
            <w:r w:rsidRPr="00F60741">
              <w:rPr>
                <w:rFonts w:eastAsia="Times New Roman" w:cs="Arial"/>
                <w:b/>
                <w:bCs/>
                <w:color w:val="0070C0"/>
                <w:lang w:eastAsia="en-GB"/>
              </w:rPr>
              <w:t>No</w:t>
            </w:r>
            <w:r w:rsidR="00DF3B8D">
              <w:rPr>
                <w:rFonts w:eastAsia="Times New Roman" w:cs="Arial"/>
                <w:b/>
                <w:bCs/>
                <w:color w:val="0070C0"/>
                <w:lang w:eastAsia="en-GB"/>
              </w:rPr>
              <w:t xml:space="preserve"> – France</w:t>
            </w:r>
            <w:r w:rsidR="000C4D7D">
              <w:rPr>
                <w:rFonts w:eastAsia="Times New Roman" w:cs="Arial"/>
                <w:b/>
                <w:bCs/>
                <w:color w:val="0070C0"/>
                <w:lang w:eastAsia="en-GB"/>
              </w:rPr>
              <w:t>, Japan</w:t>
            </w:r>
            <w:r w:rsidR="00842B5C">
              <w:rPr>
                <w:rFonts w:eastAsia="Times New Roman" w:cs="Arial"/>
                <w:b/>
                <w:bCs/>
                <w:color w:val="0070C0"/>
                <w:lang w:eastAsia="en-GB"/>
              </w:rPr>
              <w:t>, The Netherlands</w:t>
            </w:r>
            <w:r w:rsidR="00EA4FCA">
              <w:rPr>
                <w:rFonts w:eastAsia="Times New Roman" w:cs="Arial"/>
                <w:b/>
                <w:bCs/>
                <w:color w:val="0070C0"/>
                <w:lang w:eastAsia="en-GB"/>
              </w:rPr>
              <w:t>, Norway</w:t>
            </w:r>
            <w:r w:rsidR="00DC54EA">
              <w:rPr>
                <w:rFonts w:eastAsia="Times New Roman" w:cs="Arial"/>
                <w:b/>
                <w:bCs/>
                <w:color w:val="0070C0"/>
                <w:lang w:eastAsia="en-GB"/>
              </w:rPr>
              <w:t>, US</w:t>
            </w:r>
          </w:p>
          <w:p w14:paraId="09593249" w14:textId="77777777" w:rsidR="00DF3B8D" w:rsidRDefault="00DF3B8D" w:rsidP="00FE5E0D">
            <w:pPr>
              <w:rPr>
                <w:rFonts w:eastAsia="Times New Roman" w:cs="Arial"/>
                <w:b/>
                <w:bCs/>
                <w:color w:val="0070C0"/>
                <w:lang w:eastAsia="en-GB"/>
              </w:rPr>
            </w:pPr>
          </w:p>
          <w:p w14:paraId="7A8857B6" w14:textId="163963A2" w:rsidR="002710DD" w:rsidRPr="003D4C1D" w:rsidRDefault="002710DD"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5B99E06B" w14:textId="77777777" w:rsidR="001F26DF" w:rsidRDefault="00AF5362" w:rsidP="00FE5E0D">
            <w:pPr>
              <w:rPr>
                <w:rFonts w:eastAsia="Times New Roman" w:cs="Arial"/>
                <w:color w:val="000000"/>
                <w:lang w:val="en-GB" w:eastAsia="en-GB"/>
              </w:rPr>
            </w:pPr>
            <w:sdt>
              <w:sdtPr>
                <w:rPr>
                  <w:rFonts w:eastAsia="Times New Roman" w:cs="Arial"/>
                  <w:color w:val="000000"/>
                  <w:lang w:val="en-GB" w:eastAsia="en-GB"/>
                </w:rPr>
                <w:id w:val="-206408630"/>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lang w:val="en-GB" w:eastAsia="en-GB"/>
                  </w:rPr>
                  <w:t>☐</w:t>
                </w:r>
              </w:sdtContent>
            </w:sdt>
            <w:r w:rsidR="001F26DF">
              <w:rPr>
                <w:rFonts w:eastAsia="Times New Roman" w:cs="Arial"/>
                <w:color w:val="000000"/>
                <w:lang w:val="en-GB" w:eastAsia="en-GB"/>
              </w:rPr>
              <w:t xml:space="preserve"> Yes</w:t>
            </w:r>
          </w:p>
          <w:p w14:paraId="39435A17" w14:textId="77777777" w:rsidR="001F26DF" w:rsidRDefault="00AF5362" w:rsidP="00FE5E0D">
            <w:pPr>
              <w:rPr>
                <w:rFonts w:eastAsia="Times New Roman" w:cs="Arial"/>
                <w:color w:val="000000"/>
                <w:lang w:val="en-GB" w:eastAsia="en-GB"/>
              </w:rPr>
            </w:pPr>
            <w:sdt>
              <w:sdtPr>
                <w:rPr>
                  <w:rFonts w:eastAsia="Times New Roman" w:cs="Arial"/>
                  <w:color w:val="000000"/>
                  <w:lang w:val="en-GB" w:eastAsia="en-GB"/>
                </w:rPr>
                <w:id w:val="-2106334810"/>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lang w:val="en-GB" w:eastAsia="en-GB"/>
                  </w:rPr>
                  <w:t>☐</w:t>
                </w:r>
              </w:sdtContent>
            </w:sdt>
            <w:r w:rsidR="001F26DF">
              <w:rPr>
                <w:rFonts w:eastAsia="Times New Roman" w:cs="Arial"/>
                <w:color w:val="000000"/>
                <w:lang w:val="en-GB" w:eastAsia="en-GB"/>
              </w:rPr>
              <w:t xml:space="preserve"> No</w:t>
            </w:r>
          </w:p>
          <w:p w14:paraId="67E3E970" w14:textId="77777777" w:rsidR="001F26DF" w:rsidRPr="008F1880" w:rsidRDefault="001F26DF" w:rsidP="00FE5E0D">
            <w:pPr>
              <w:rPr>
                <w:rFonts w:eastAsia="Times New Roman" w:cs="Arial"/>
                <w:color w:val="000000"/>
                <w:lang w:val="en-GB" w:eastAsia="en-GB"/>
              </w:rPr>
            </w:pPr>
          </w:p>
        </w:tc>
      </w:tr>
      <w:tr w:rsidR="001F26DF" w:rsidRPr="008F1880" w14:paraId="1E1F59CF"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099F786C" w14:textId="77777777" w:rsidR="001F26DF" w:rsidRDefault="001F26DF" w:rsidP="00FE5E0D">
            <w:pPr>
              <w:rPr>
                <w:rFonts w:cs="Arial"/>
              </w:rPr>
            </w:pPr>
            <w:r>
              <w:rPr>
                <w:rFonts w:cs="Arial"/>
              </w:rPr>
              <w:t>If not, please provide specific comments in this box with a similar level of evidence and justification as provided in the proposals.</w:t>
            </w:r>
          </w:p>
          <w:p w14:paraId="45DB7A69" w14:textId="77777777" w:rsidR="001F26DF" w:rsidRPr="00D873C8" w:rsidRDefault="001F26DF" w:rsidP="00FE5E0D">
            <w:pPr>
              <w:rPr>
                <w:rFonts w:cs="Arial"/>
                <w:color w:val="0070C0"/>
              </w:rPr>
            </w:pPr>
          </w:p>
          <w:p w14:paraId="25EA5FC7" w14:textId="24E6B7F2" w:rsidR="00DF3B8D" w:rsidRPr="00D873C8" w:rsidRDefault="00DF3B8D" w:rsidP="00FE5E0D">
            <w:pPr>
              <w:rPr>
                <w:rFonts w:cs="Arial"/>
                <w:b/>
                <w:bCs/>
                <w:color w:val="0070C0"/>
              </w:rPr>
            </w:pPr>
            <w:r w:rsidRPr="00D873C8">
              <w:rPr>
                <w:rFonts w:cs="Arial"/>
                <w:b/>
                <w:bCs/>
                <w:color w:val="0070C0"/>
              </w:rPr>
              <w:t>&lt;France&gt;</w:t>
            </w:r>
          </w:p>
          <w:p w14:paraId="0443D03F" w14:textId="77777777" w:rsidR="00D873C8" w:rsidRPr="00D873C8" w:rsidRDefault="00D873C8" w:rsidP="00D873C8">
            <w:pPr>
              <w:rPr>
                <w:rFonts w:cs="Arial"/>
                <w:color w:val="0070C0"/>
              </w:rPr>
            </w:pPr>
            <w:r w:rsidRPr="00D873C8">
              <w:rPr>
                <w:rFonts w:cs="Arial"/>
                <w:color w:val="0070C0"/>
              </w:rPr>
              <w:t xml:space="preserve">In </w:t>
            </w:r>
            <w:proofErr w:type="gramStart"/>
            <w:r w:rsidRPr="00D873C8">
              <w:rPr>
                <w:rFonts w:cs="Arial"/>
                <w:color w:val="0070C0"/>
              </w:rPr>
              <w:t>general</w:t>
            </w:r>
            <w:proofErr w:type="gramEnd"/>
            <w:r w:rsidRPr="00D873C8">
              <w:rPr>
                <w:rFonts w:cs="Arial"/>
                <w:color w:val="0070C0"/>
              </w:rPr>
              <w:t xml:space="preserve"> we do not support such correction factors as we consider that the concerned ships should contribute equally to the overall level of ambition, compensating their structural higher carbon intensity due to cargo maintenance energy consumption with additional efforts elsewhere if necessary.</w:t>
            </w:r>
          </w:p>
          <w:p w14:paraId="3898B244" w14:textId="77777777" w:rsidR="00D873C8" w:rsidRPr="00D873C8" w:rsidRDefault="00D873C8" w:rsidP="00D873C8">
            <w:pPr>
              <w:rPr>
                <w:rFonts w:cs="Arial"/>
                <w:color w:val="0070C0"/>
              </w:rPr>
            </w:pPr>
          </w:p>
          <w:p w14:paraId="54FBA914" w14:textId="77777777" w:rsidR="00D873C8" w:rsidRPr="00D873C8" w:rsidRDefault="00D873C8" w:rsidP="00D873C8">
            <w:pPr>
              <w:rPr>
                <w:rFonts w:cs="Arial"/>
                <w:color w:val="0070C0"/>
              </w:rPr>
            </w:pPr>
            <w:r w:rsidRPr="00D873C8">
              <w:rPr>
                <w:rFonts w:cs="Arial"/>
                <w:color w:val="0070C0"/>
              </w:rPr>
              <w:t xml:space="preserve">We also prefer not multiplying correction factors before the review of the measure </w:t>
            </w:r>
            <w:proofErr w:type="gramStart"/>
            <w:r w:rsidRPr="00D873C8">
              <w:rPr>
                <w:rFonts w:cs="Arial"/>
                <w:color w:val="0070C0"/>
              </w:rPr>
              <w:t>in order to</w:t>
            </w:r>
            <w:proofErr w:type="gramEnd"/>
            <w:r w:rsidRPr="00D873C8">
              <w:rPr>
                <w:rFonts w:cs="Arial"/>
                <w:color w:val="0070C0"/>
              </w:rPr>
              <w:t xml:space="preserve"> have a more transparent vision of its implementation and effect in the first years – so that the need for potential correction factors may be better assessed at that time.</w:t>
            </w:r>
          </w:p>
          <w:p w14:paraId="55923DF4" w14:textId="77777777" w:rsidR="00D873C8" w:rsidRPr="00D873C8" w:rsidRDefault="00D873C8" w:rsidP="00D873C8">
            <w:pPr>
              <w:rPr>
                <w:rFonts w:cs="Arial"/>
                <w:color w:val="0070C0"/>
              </w:rPr>
            </w:pPr>
          </w:p>
          <w:p w14:paraId="665FA3BD" w14:textId="77777777" w:rsidR="00D873C8" w:rsidRPr="00D873C8" w:rsidRDefault="00D873C8" w:rsidP="00D873C8">
            <w:pPr>
              <w:rPr>
                <w:rFonts w:eastAsia="Times New Roman" w:cs="Arial"/>
                <w:color w:val="0070C0"/>
                <w:lang w:val="en-GB" w:eastAsia="en-GB"/>
              </w:rPr>
            </w:pPr>
            <w:r w:rsidRPr="00D873C8">
              <w:rPr>
                <w:rFonts w:cs="Arial"/>
                <w:color w:val="0070C0"/>
              </w:rPr>
              <w:t xml:space="preserve">That said, if the inclusion of such correction factor had to be adopted by the Committee, </w:t>
            </w:r>
            <w:r w:rsidRPr="00D873C8">
              <w:rPr>
                <w:rFonts w:eastAsia="Times New Roman" w:cs="Arial"/>
                <w:color w:val="0070C0"/>
                <w:lang w:val="en-GB" w:eastAsia="en-GB"/>
              </w:rPr>
              <w:t xml:space="preserve">we suggest the following </w:t>
            </w:r>
            <w:proofErr w:type="spellStart"/>
            <w:r w:rsidRPr="00D873C8">
              <w:rPr>
                <w:rFonts w:eastAsia="Times New Roman" w:cs="Arial"/>
                <w:color w:val="0070C0"/>
                <w:lang w:val="en-GB" w:eastAsia="en-GB"/>
              </w:rPr>
              <w:t>amendement</w:t>
            </w:r>
            <w:proofErr w:type="spellEnd"/>
            <w:r w:rsidRPr="00D873C8">
              <w:rPr>
                <w:rFonts w:eastAsia="Times New Roman" w:cs="Arial"/>
                <w:color w:val="0070C0"/>
                <w:lang w:val="en-GB" w:eastAsia="en-GB"/>
              </w:rPr>
              <w:t xml:space="preserve"> in the formula: </w:t>
            </w:r>
          </w:p>
          <w:p w14:paraId="7E196B4A" w14:textId="77777777" w:rsidR="00D873C8" w:rsidRPr="00D873C8" w:rsidRDefault="00D873C8" w:rsidP="00D873C8">
            <w:pPr>
              <w:rPr>
                <w:rFonts w:eastAsia="Times New Roman" w:cs="Arial"/>
                <w:b/>
                <w:color w:val="0070C0"/>
                <w:sz w:val="26"/>
                <w:szCs w:val="26"/>
                <w:lang w:eastAsia="en-US"/>
              </w:rPr>
            </w:pPr>
            <w:r w:rsidRPr="00D873C8">
              <w:rPr>
                <w:rFonts w:eastAsia="Times New Roman" w:cs="Arial"/>
                <w:color w:val="0070C0"/>
                <w:lang w:val="en-GB" w:eastAsia="en-GB"/>
              </w:rPr>
              <w:t xml:space="preserve">to replace </w:t>
            </w:r>
            <m:oMath>
              <m:d>
                <m:dPr>
                  <m:begChr m:val="["/>
                  <m:endChr m:val="]"/>
                  <m:ctrlPr>
                    <w:rPr>
                      <w:rFonts w:ascii="Cambria Math" w:hAnsi="Cambria Math" w:cs="Arial"/>
                      <w:b/>
                      <w:i/>
                      <w:color w:val="0070C0"/>
                      <w:sz w:val="24"/>
                      <w:szCs w:val="24"/>
                      <w:lang w:eastAsia="en-US"/>
                    </w:rPr>
                  </m:ctrlPr>
                </m:dPr>
                <m:e>
                  <m:r>
                    <m:rPr>
                      <m:sty m:val="bi"/>
                    </m:rPr>
                    <w:rPr>
                      <w:rFonts w:ascii="Cambria Math" w:hAnsi="Cambria Math" w:cs="Arial"/>
                      <w:color w:val="0070C0"/>
                      <w:sz w:val="24"/>
                      <w:szCs w:val="24"/>
                      <w:lang w:eastAsia="en-US"/>
                    </w:rPr>
                    <m:t>0.75]-[0.03</m:t>
                  </m:r>
                  <m:sSub>
                    <m:sSubPr>
                      <m:ctrlPr>
                        <w:rPr>
                          <w:rFonts w:ascii="Cambria Math" w:hAnsi="Cambria Math" w:cs="Arial"/>
                          <w:b/>
                          <w:i/>
                          <w:color w:val="0070C0"/>
                          <w:sz w:val="24"/>
                          <w:szCs w:val="24"/>
                          <w:lang w:eastAsia="en-US"/>
                        </w:rPr>
                      </m:ctrlPr>
                    </m:sSubPr>
                    <m:e>
                      <m:r>
                        <m:rPr>
                          <m:sty m:val="bi"/>
                        </m:rPr>
                        <w:rPr>
                          <w:rFonts w:ascii="Cambria Math" w:hAnsi="Cambria Math" w:cs="Arial"/>
                          <w:color w:val="0070C0"/>
                          <w:sz w:val="24"/>
                          <w:szCs w:val="24"/>
                          <w:lang w:eastAsia="en-US"/>
                        </w:rPr>
                        <m:t>y</m:t>
                      </m:r>
                    </m:e>
                    <m:sub>
                      <m:r>
                        <m:rPr>
                          <m:sty m:val="bi"/>
                        </m:rPr>
                        <w:rPr>
                          <w:rFonts w:ascii="Cambria Math" w:hAnsi="Cambria Math" w:cs="Arial"/>
                          <w:color w:val="0070C0"/>
                          <w:sz w:val="24"/>
                          <w:szCs w:val="24"/>
                          <w:lang w:eastAsia="en-US"/>
                        </w:rPr>
                        <m:t>i</m:t>
                      </m:r>
                    </m:sub>
                  </m:sSub>
                </m:e>
              </m:d>
            </m:oMath>
            <w:r w:rsidRPr="00D873C8">
              <w:rPr>
                <w:rFonts w:eastAsia="Times New Roman" w:cs="Arial"/>
                <w:color w:val="0070C0"/>
                <w:sz w:val="24"/>
                <w:szCs w:val="24"/>
                <w:lang w:eastAsia="en-US"/>
              </w:rPr>
              <w:t xml:space="preserve">   by   </w:t>
            </w:r>
            <m:oMath>
              <m:r>
                <m:rPr>
                  <m:sty m:val="bi"/>
                </m:rPr>
                <w:rPr>
                  <w:rFonts w:ascii="Cambria Math" w:hAnsi="Cambria Math"/>
                  <w:color w:val="0070C0"/>
                  <w:sz w:val="26"/>
                  <w:szCs w:val="26"/>
                </w:rPr>
                <m:t>0.75-</m:t>
              </m:r>
              <m:f>
                <m:fPr>
                  <m:ctrlPr>
                    <w:rPr>
                      <w:rFonts w:ascii="Cambria Math" w:hAnsi="Cambria Math"/>
                      <w:b/>
                      <w:i/>
                      <w:color w:val="0070C0"/>
                      <w:sz w:val="26"/>
                      <w:szCs w:val="26"/>
                    </w:rPr>
                  </m:ctrlPr>
                </m:fPr>
                <m:num>
                  <m:r>
                    <m:rPr>
                      <m:sty m:val="bi"/>
                    </m:rPr>
                    <w:rPr>
                      <w:rFonts w:ascii="Cambria Math" w:hAnsi="Cambria Math"/>
                      <w:color w:val="0070C0"/>
                      <w:sz w:val="26"/>
                      <w:szCs w:val="26"/>
                    </w:rPr>
                    <m:t>0.75×</m:t>
                  </m:r>
                  <m:sSub>
                    <m:sSubPr>
                      <m:ctrlPr>
                        <w:rPr>
                          <w:rFonts w:ascii="Cambria Math" w:hAnsi="Cambria Math"/>
                          <w:b/>
                          <w:i/>
                          <w:color w:val="0070C0"/>
                          <w:sz w:val="26"/>
                          <w:szCs w:val="26"/>
                        </w:rPr>
                      </m:ctrlPr>
                    </m:sSubPr>
                    <m:e>
                      <m:r>
                        <m:rPr>
                          <m:sty m:val="bi"/>
                        </m:rPr>
                        <w:rPr>
                          <w:rFonts w:ascii="Cambria Math" w:hAnsi="Cambria Math"/>
                          <w:color w:val="0070C0"/>
                          <w:sz w:val="26"/>
                          <w:szCs w:val="26"/>
                        </w:rPr>
                        <m:t>y</m:t>
                      </m:r>
                    </m:e>
                    <m:sub>
                      <m:r>
                        <m:rPr>
                          <m:sty m:val="bi"/>
                        </m:rPr>
                        <w:rPr>
                          <w:rFonts w:ascii="Cambria Math" w:hAnsi="Cambria Math"/>
                          <w:color w:val="0070C0"/>
                          <w:sz w:val="26"/>
                          <w:szCs w:val="26"/>
                        </w:rPr>
                        <m:t>i</m:t>
                      </m:r>
                    </m:sub>
                  </m:sSub>
                </m:num>
                <m:den>
                  <m:r>
                    <m:rPr>
                      <m:sty m:val="bi"/>
                    </m:rPr>
                    <w:rPr>
                      <w:rFonts w:ascii="Cambria Math" w:hAnsi="Cambria Math"/>
                      <w:color w:val="0070C0"/>
                      <w:sz w:val="26"/>
                      <w:szCs w:val="26"/>
                    </w:rPr>
                    <m:t>8</m:t>
                  </m:r>
                </m:den>
              </m:f>
            </m:oMath>
          </w:p>
          <w:p w14:paraId="3035E9B9" w14:textId="77777777" w:rsidR="00D873C8" w:rsidRPr="00D873C8" w:rsidRDefault="00D873C8" w:rsidP="00D873C8">
            <w:pPr>
              <w:rPr>
                <w:rFonts w:eastAsia="Times New Roman" w:cs="Arial"/>
                <w:color w:val="0070C0"/>
                <w:lang w:eastAsia="en-US"/>
              </w:rPr>
            </w:pPr>
          </w:p>
          <w:p w14:paraId="1F543128" w14:textId="77777777" w:rsidR="00D873C8" w:rsidRPr="00D873C8" w:rsidRDefault="00D873C8" w:rsidP="00D873C8">
            <w:pPr>
              <w:rPr>
                <w:rFonts w:cs="Arial"/>
                <w:color w:val="0070C0"/>
              </w:rPr>
            </w:pPr>
            <w:r w:rsidRPr="00D873C8">
              <w:rPr>
                <w:rFonts w:eastAsia="Times New Roman" w:cs="Arial"/>
                <w:color w:val="0070C0"/>
                <w:lang w:eastAsia="en-US"/>
              </w:rPr>
              <w:t>This would have the consequence to reduce the period in which correction factors are used in practice to 8 years from 2023 (instead of 25 years as proposed initially) and to sharpen the decrease of their effect over time, so that operators be incentivized to improve more rapidly the specific carbon intensity of ships benefitting from this correction factors and potentially other correction factors adopted at MEPC 78.</w:t>
            </w:r>
          </w:p>
          <w:p w14:paraId="1976C4FE" w14:textId="77777777" w:rsidR="00DF3B8D" w:rsidRPr="00DF3B8D" w:rsidRDefault="00DF3B8D" w:rsidP="00FE5E0D">
            <w:pPr>
              <w:rPr>
                <w:rFonts w:cs="Arial"/>
                <w:b/>
                <w:bCs/>
                <w:color w:val="000000"/>
              </w:rPr>
            </w:pPr>
          </w:p>
          <w:p w14:paraId="0FF3EA4F" w14:textId="6D590953" w:rsidR="001F26DF" w:rsidRPr="00B310E9" w:rsidRDefault="0089618D" w:rsidP="00FE5E0D">
            <w:pPr>
              <w:rPr>
                <w:rFonts w:cs="Arial"/>
                <w:b/>
                <w:bCs/>
                <w:color w:val="0070C0"/>
              </w:rPr>
            </w:pPr>
            <w:r w:rsidRPr="00B310E9">
              <w:rPr>
                <w:rFonts w:cs="Arial"/>
                <w:b/>
                <w:bCs/>
                <w:color w:val="0070C0"/>
              </w:rPr>
              <w:t>&lt;Japan&gt;</w:t>
            </w:r>
          </w:p>
          <w:p w14:paraId="6D314466" w14:textId="77777777" w:rsidR="0089618D" w:rsidRPr="00B310E9" w:rsidRDefault="0089618D" w:rsidP="0089618D">
            <w:pPr>
              <w:rPr>
                <w:rFonts w:cs="Arial"/>
                <w:color w:val="0070C0"/>
              </w:rPr>
            </w:pPr>
            <w:r w:rsidRPr="00B310E9">
              <w:rPr>
                <w:rFonts w:cs="Arial"/>
                <w:color w:val="0070C0"/>
              </w:rPr>
              <w:t>Simply allowing GHG emissions deductions for cargo reasons would hinder the achievement of GHG reduction targets.</w:t>
            </w:r>
          </w:p>
          <w:p w14:paraId="074E9831" w14:textId="77777777" w:rsidR="0089618D" w:rsidRPr="00B310E9" w:rsidRDefault="0089618D" w:rsidP="00FE5E0D">
            <w:pPr>
              <w:rPr>
                <w:rFonts w:cs="Arial"/>
                <w:b/>
                <w:bCs/>
                <w:color w:val="0070C0"/>
              </w:rPr>
            </w:pPr>
          </w:p>
          <w:p w14:paraId="58C45205" w14:textId="1569680D" w:rsidR="00842B5C" w:rsidRPr="00B310E9" w:rsidRDefault="00842B5C" w:rsidP="00FE5E0D">
            <w:pPr>
              <w:rPr>
                <w:rFonts w:cs="Arial"/>
                <w:b/>
                <w:bCs/>
                <w:color w:val="0070C0"/>
              </w:rPr>
            </w:pPr>
            <w:r w:rsidRPr="00B310E9">
              <w:rPr>
                <w:rFonts w:cs="Arial"/>
                <w:b/>
                <w:bCs/>
                <w:color w:val="0070C0"/>
              </w:rPr>
              <w:t>&lt;The Netherlands&gt;</w:t>
            </w:r>
          </w:p>
          <w:p w14:paraId="7EDC3807" w14:textId="77777777" w:rsidR="00B310E9" w:rsidRPr="00B310E9" w:rsidRDefault="00B310E9" w:rsidP="00B310E9">
            <w:pPr>
              <w:rPr>
                <w:rFonts w:cs="Arial"/>
                <w:color w:val="0070C0"/>
              </w:rPr>
            </w:pPr>
            <w:proofErr w:type="gramStart"/>
            <w:r w:rsidRPr="00B310E9">
              <w:rPr>
                <w:rFonts w:cs="Arial"/>
                <w:color w:val="0070C0"/>
              </w:rPr>
              <w:t>With regard to</w:t>
            </w:r>
            <w:proofErr w:type="gramEnd"/>
            <w:r w:rsidRPr="00B310E9">
              <w:rPr>
                <w:rFonts w:cs="Arial"/>
                <w:color w:val="0070C0"/>
              </w:rPr>
              <w:t xml:space="preserve"> the proposed changes from 75% to 85% load factor and from 3% to 2 % annual reduction, suggest that more detailed information is provided by </w:t>
            </w:r>
            <w:proofErr w:type="spellStart"/>
            <w:r w:rsidRPr="00B310E9">
              <w:rPr>
                <w:rFonts w:cs="Arial"/>
                <w:color w:val="0070C0"/>
              </w:rPr>
              <w:t>Intertanko</w:t>
            </w:r>
            <w:proofErr w:type="spellEnd"/>
            <w:r w:rsidRPr="00B310E9">
              <w:rPr>
                <w:rFonts w:cs="Arial"/>
                <w:color w:val="0070C0"/>
              </w:rPr>
              <w:t xml:space="preserve"> to support these proposed changes. </w:t>
            </w:r>
          </w:p>
          <w:p w14:paraId="57EB514C" w14:textId="77777777" w:rsidR="00842B5C" w:rsidRPr="00AA65CD" w:rsidRDefault="00842B5C" w:rsidP="00FE5E0D">
            <w:pPr>
              <w:rPr>
                <w:rFonts w:cs="Arial"/>
                <w:b/>
                <w:bCs/>
                <w:color w:val="0070C0"/>
              </w:rPr>
            </w:pPr>
          </w:p>
          <w:p w14:paraId="166DB888" w14:textId="4248D4B0" w:rsidR="00CF4334" w:rsidRPr="00AA65CD" w:rsidRDefault="00CF4334" w:rsidP="00FE5E0D">
            <w:pPr>
              <w:rPr>
                <w:rFonts w:cs="Arial"/>
                <w:b/>
                <w:bCs/>
                <w:color w:val="0070C0"/>
              </w:rPr>
            </w:pPr>
            <w:r w:rsidRPr="00AA65CD">
              <w:rPr>
                <w:rFonts w:cs="Arial"/>
                <w:b/>
                <w:bCs/>
                <w:color w:val="0070C0"/>
              </w:rPr>
              <w:t>&lt;US&gt;</w:t>
            </w:r>
          </w:p>
          <w:p w14:paraId="0706323E" w14:textId="77777777" w:rsidR="00CF4334" w:rsidRPr="00AA65CD" w:rsidRDefault="00CF4334" w:rsidP="00CF4334">
            <w:pPr>
              <w:rPr>
                <w:rFonts w:cs="Arial"/>
                <w:color w:val="0070C0"/>
              </w:rPr>
            </w:pPr>
            <w:r w:rsidRPr="00AA65CD">
              <w:rPr>
                <w:rFonts w:cs="Arial"/>
                <w:color w:val="0070C0"/>
              </w:rPr>
              <w:t xml:space="preserve">The purpose of the CII is to drive reductions in CO2 from the ships, including from cargo cooling equipment.  Any operation that is excluded will never be improved.  Additionally, </w:t>
            </w:r>
            <w:r w:rsidRPr="00AA65CD">
              <w:rPr>
                <w:rFonts w:cs="Arial"/>
                <w:color w:val="0070C0"/>
              </w:rPr>
              <w:lastRenderedPageBreak/>
              <w:t>the stringency of the CII is not such that it warrants the complexity associated with such correction factors.  However, we are open to considering this during the 2026 review in the context of more stringent standards.</w:t>
            </w:r>
          </w:p>
          <w:p w14:paraId="45707A07" w14:textId="77777777" w:rsidR="00CF4334" w:rsidRPr="00CF4334" w:rsidRDefault="00CF4334" w:rsidP="00FE5E0D">
            <w:pPr>
              <w:rPr>
                <w:rFonts w:cs="Arial"/>
                <w:b/>
                <w:bCs/>
                <w:color w:val="000000"/>
              </w:rPr>
            </w:pPr>
          </w:p>
          <w:p w14:paraId="1B709C36" w14:textId="59DFA1C5" w:rsidR="001F26DF" w:rsidRPr="00AA65CD" w:rsidRDefault="00EF5CF8" w:rsidP="00FE5E0D">
            <w:pPr>
              <w:rPr>
                <w:rFonts w:cs="Arial"/>
                <w:b/>
                <w:bCs/>
                <w:color w:val="0070C0"/>
              </w:rPr>
            </w:pPr>
            <w:r w:rsidRPr="00AA65CD">
              <w:rPr>
                <w:rFonts w:cs="Arial"/>
                <w:b/>
                <w:bCs/>
                <w:color w:val="0070C0"/>
              </w:rPr>
              <w:t>&lt;EC&gt;</w:t>
            </w:r>
          </w:p>
          <w:p w14:paraId="10B6694C" w14:textId="03E084D2" w:rsidR="00EF5CF8" w:rsidRPr="00EF5CF8" w:rsidRDefault="0033136E" w:rsidP="00FE5E0D">
            <w:pPr>
              <w:rPr>
                <w:rFonts w:cs="Arial"/>
                <w:b/>
                <w:bCs/>
                <w:color w:val="000000"/>
              </w:rPr>
            </w:pPr>
            <w:r w:rsidRPr="00A165D1">
              <w:rPr>
                <w:rFonts w:cs="Arial"/>
                <w:color w:val="0070C0"/>
              </w:rPr>
              <w:t>Avoids unfair comparison between LPG and ethylene carriers</w:t>
            </w:r>
          </w:p>
          <w:p w14:paraId="4A259058" w14:textId="77777777" w:rsidR="001F26DF" w:rsidRDefault="001F26DF" w:rsidP="00FE5E0D">
            <w:pPr>
              <w:rPr>
                <w:rFonts w:eastAsia="Times New Roman" w:cs="Arial"/>
                <w:color w:val="000000"/>
                <w:lang w:val="en-GB" w:eastAsia="en-GB"/>
              </w:rPr>
            </w:pPr>
          </w:p>
        </w:tc>
      </w:tr>
      <w:tr w:rsidR="001F26DF" w:rsidRPr="008F1880" w14:paraId="60081DA4"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tcPr>
          <w:p w14:paraId="5564D074" w14:textId="77777777" w:rsidR="001F26DF" w:rsidRDefault="001F26DF" w:rsidP="00FE5E0D">
            <w:pPr>
              <w:rPr>
                <w:rFonts w:cs="Arial"/>
                <w:b/>
                <w:bCs/>
              </w:rPr>
            </w:pPr>
            <w:r>
              <w:rPr>
                <w:rFonts w:cs="Arial"/>
                <w:b/>
                <w:bCs/>
              </w:rPr>
              <w:lastRenderedPageBreak/>
              <w:t xml:space="preserve">4. </w:t>
            </w:r>
            <w:r w:rsidRPr="003D4C1D">
              <w:rPr>
                <w:rFonts w:cs="Arial"/>
                <w:b/>
                <w:bCs/>
              </w:rPr>
              <w:t>Do you agree that without mitigations (in the form of correction factors, voyage adjustments, changes to the reference line), there is a significant negative impact on ships?</w:t>
            </w:r>
          </w:p>
          <w:p w14:paraId="07A2CC75" w14:textId="77777777" w:rsidR="001F2457" w:rsidRDefault="001F2457" w:rsidP="00FE5E0D">
            <w:pPr>
              <w:rPr>
                <w:rFonts w:cs="Arial"/>
                <w:b/>
                <w:bCs/>
              </w:rPr>
            </w:pPr>
          </w:p>
          <w:p w14:paraId="3CC8AD6A" w14:textId="709738B2" w:rsidR="001F2457" w:rsidRPr="001F2457" w:rsidRDefault="001F2457" w:rsidP="00FE5E0D">
            <w:pPr>
              <w:rPr>
                <w:rFonts w:cs="Arial"/>
                <w:b/>
                <w:bCs/>
                <w:color w:val="0070C0"/>
              </w:rPr>
            </w:pPr>
            <w:r w:rsidRPr="001F2457">
              <w:rPr>
                <w:rFonts w:cs="Arial"/>
                <w:b/>
                <w:bCs/>
                <w:color w:val="0070C0"/>
              </w:rPr>
              <w:t>Yes</w:t>
            </w:r>
            <w:r>
              <w:rPr>
                <w:rFonts w:cs="Arial"/>
                <w:b/>
                <w:bCs/>
                <w:color w:val="0070C0"/>
              </w:rPr>
              <w:t xml:space="preserve"> </w:t>
            </w:r>
            <w:r w:rsidR="007529C7">
              <w:rPr>
                <w:rFonts w:cs="Arial"/>
                <w:b/>
                <w:bCs/>
                <w:color w:val="0070C0"/>
              </w:rPr>
              <w:t>–</w:t>
            </w:r>
            <w:r>
              <w:rPr>
                <w:rFonts w:cs="Arial"/>
                <w:b/>
                <w:bCs/>
                <w:color w:val="0070C0"/>
              </w:rPr>
              <w:t xml:space="preserve"> Chile</w:t>
            </w:r>
            <w:r w:rsidR="007529C7">
              <w:rPr>
                <w:rFonts w:cs="Arial"/>
                <w:b/>
                <w:bCs/>
                <w:color w:val="0070C0"/>
              </w:rPr>
              <w:t>, China</w:t>
            </w:r>
            <w:r w:rsidR="008463F8">
              <w:rPr>
                <w:rFonts w:cs="Arial"/>
                <w:b/>
                <w:bCs/>
                <w:color w:val="0070C0"/>
              </w:rPr>
              <w:t>, Cyprus</w:t>
            </w:r>
            <w:r w:rsidR="002710DD">
              <w:rPr>
                <w:rFonts w:cs="Arial"/>
                <w:b/>
                <w:bCs/>
                <w:color w:val="0070C0"/>
              </w:rPr>
              <w:t>, Denmark</w:t>
            </w:r>
            <w:r w:rsidR="00CF4065">
              <w:rPr>
                <w:rFonts w:cs="Arial"/>
                <w:b/>
                <w:bCs/>
                <w:color w:val="0070C0"/>
              </w:rPr>
              <w:t>, Greece</w:t>
            </w:r>
            <w:r w:rsidR="001D5015">
              <w:rPr>
                <w:rFonts w:cs="Arial"/>
                <w:b/>
                <w:bCs/>
                <w:color w:val="0070C0"/>
              </w:rPr>
              <w:t>, Italy</w:t>
            </w:r>
            <w:r w:rsidR="00F16822">
              <w:rPr>
                <w:rFonts w:cs="Arial"/>
                <w:b/>
                <w:bCs/>
                <w:color w:val="0070C0"/>
              </w:rPr>
              <w:t>, Liberia</w:t>
            </w:r>
            <w:r w:rsidR="00B310E9">
              <w:rPr>
                <w:rFonts w:cs="Arial"/>
                <w:b/>
                <w:bCs/>
                <w:color w:val="0070C0"/>
              </w:rPr>
              <w:t>, The Netherlands</w:t>
            </w:r>
            <w:r w:rsidR="00757513">
              <w:rPr>
                <w:rFonts w:eastAsia="Times New Roman" w:cs="Arial"/>
                <w:b/>
                <w:bCs/>
                <w:color w:val="0070C0"/>
                <w:lang w:eastAsia="en-GB"/>
              </w:rPr>
              <w:t>, Russian Federation</w:t>
            </w:r>
            <w:r w:rsidR="00E76177">
              <w:rPr>
                <w:rFonts w:eastAsia="Times New Roman" w:cs="Arial"/>
                <w:b/>
                <w:bCs/>
                <w:color w:val="0070C0"/>
                <w:lang w:eastAsia="en-GB"/>
              </w:rPr>
              <w:t>, Spain</w:t>
            </w:r>
            <w:r w:rsidR="00CD5E53">
              <w:rPr>
                <w:rFonts w:eastAsia="Times New Roman" w:cs="Arial"/>
                <w:b/>
                <w:bCs/>
                <w:color w:val="0070C0"/>
                <w:lang w:eastAsia="en-GB"/>
              </w:rPr>
              <w:t>, Sweden</w:t>
            </w:r>
            <w:r w:rsidR="00622017">
              <w:rPr>
                <w:rFonts w:eastAsia="Times New Roman" w:cs="Arial"/>
                <w:b/>
                <w:bCs/>
                <w:color w:val="0070C0"/>
                <w:lang w:eastAsia="en-GB"/>
              </w:rPr>
              <w:t>, UK</w:t>
            </w:r>
            <w:r w:rsidR="0033136E">
              <w:rPr>
                <w:rFonts w:eastAsia="Times New Roman" w:cs="Arial"/>
                <w:b/>
                <w:bCs/>
                <w:color w:val="0070C0"/>
                <w:lang w:eastAsia="en-GB"/>
              </w:rPr>
              <w:t>, EC</w:t>
            </w:r>
            <w:r w:rsidR="00BF54F4">
              <w:rPr>
                <w:rFonts w:eastAsia="Times New Roman" w:cs="Arial"/>
                <w:b/>
                <w:bCs/>
                <w:color w:val="0070C0"/>
                <w:lang w:eastAsia="en-GB"/>
              </w:rPr>
              <w:t>, ICS</w:t>
            </w:r>
            <w:r w:rsidR="0054792E">
              <w:rPr>
                <w:rFonts w:eastAsia="Times New Roman" w:cs="Arial"/>
                <w:b/>
                <w:bCs/>
                <w:color w:val="0070C0"/>
                <w:lang w:eastAsia="en-GB"/>
              </w:rPr>
              <w:t>, INTERTANKO</w:t>
            </w:r>
          </w:p>
          <w:p w14:paraId="7DBBB32A" w14:textId="312016F4" w:rsidR="001F2457" w:rsidRPr="001F2457" w:rsidRDefault="001F2457" w:rsidP="00FE5E0D">
            <w:pPr>
              <w:rPr>
                <w:rFonts w:cs="Arial"/>
                <w:b/>
                <w:bCs/>
                <w:color w:val="0070C0"/>
              </w:rPr>
            </w:pPr>
            <w:r w:rsidRPr="001F2457">
              <w:rPr>
                <w:rFonts w:cs="Arial"/>
                <w:b/>
                <w:bCs/>
                <w:color w:val="0070C0"/>
              </w:rPr>
              <w:t>No</w:t>
            </w:r>
            <w:r w:rsidR="00D873C8">
              <w:rPr>
                <w:rFonts w:cs="Arial"/>
                <w:b/>
                <w:bCs/>
                <w:color w:val="0070C0"/>
              </w:rPr>
              <w:t xml:space="preserve"> - France</w:t>
            </w:r>
          </w:p>
          <w:p w14:paraId="33C52BDF" w14:textId="6F111767" w:rsidR="001F2457" w:rsidRPr="003D4C1D" w:rsidRDefault="001F2457" w:rsidP="00FE5E0D">
            <w:pPr>
              <w:rPr>
                <w:rFonts w:cs="Arial"/>
                <w:b/>
                <w:bCs/>
              </w:rPr>
            </w:pPr>
          </w:p>
        </w:tc>
        <w:tc>
          <w:tcPr>
            <w:tcW w:w="1151" w:type="pct"/>
            <w:tcBorders>
              <w:top w:val="nil"/>
              <w:left w:val="nil"/>
              <w:bottom w:val="single" w:sz="4" w:space="0" w:color="auto"/>
              <w:right w:val="single" w:sz="4" w:space="0" w:color="auto"/>
            </w:tcBorders>
            <w:shd w:val="clear" w:color="auto" w:fill="auto"/>
          </w:tcPr>
          <w:p w14:paraId="2E30E367" w14:textId="77777777" w:rsidR="001F26DF" w:rsidRDefault="00AF5362" w:rsidP="00FE5E0D">
            <w:pPr>
              <w:rPr>
                <w:rFonts w:eastAsia="Times New Roman" w:cs="Arial"/>
                <w:color w:val="000000"/>
                <w:lang w:val="en-GB" w:eastAsia="en-GB"/>
              </w:rPr>
            </w:pPr>
            <w:sdt>
              <w:sdtPr>
                <w:rPr>
                  <w:rFonts w:eastAsia="Times New Roman" w:cs="Arial"/>
                  <w:color w:val="000000"/>
                  <w:lang w:val="en-GB" w:eastAsia="en-GB"/>
                </w:rPr>
                <w:id w:val="140931420"/>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lang w:val="en-GB" w:eastAsia="en-GB"/>
                  </w:rPr>
                  <w:t>☐</w:t>
                </w:r>
              </w:sdtContent>
            </w:sdt>
            <w:r w:rsidR="001F26DF">
              <w:rPr>
                <w:rFonts w:eastAsia="Times New Roman" w:cs="Arial"/>
                <w:color w:val="000000"/>
                <w:lang w:val="en-GB" w:eastAsia="en-GB"/>
              </w:rPr>
              <w:t xml:space="preserve"> Yes </w:t>
            </w:r>
          </w:p>
          <w:p w14:paraId="2490B4A5" w14:textId="77777777" w:rsidR="001F26DF" w:rsidRDefault="00AF5362" w:rsidP="00FE5E0D">
            <w:pPr>
              <w:rPr>
                <w:rFonts w:eastAsia="Times New Roman" w:cs="Arial"/>
                <w:color w:val="000000"/>
                <w:lang w:val="en-GB" w:eastAsia="en-GB"/>
              </w:rPr>
            </w:pPr>
            <w:sdt>
              <w:sdtPr>
                <w:rPr>
                  <w:rFonts w:eastAsia="Times New Roman" w:cs="Arial"/>
                  <w:color w:val="000000"/>
                  <w:lang w:val="en-GB" w:eastAsia="en-GB"/>
                </w:rPr>
                <w:id w:val="798874996"/>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lang w:val="en-GB" w:eastAsia="en-GB"/>
                  </w:rPr>
                  <w:t>☐</w:t>
                </w:r>
              </w:sdtContent>
            </w:sdt>
            <w:r w:rsidR="001F26DF">
              <w:rPr>
                <w:rFonts w:eastAsia="Times New Roman" w:cs="Arial"/>
                <w:color w:val="000000"/>
                <w:lang w:val="en-GB" w:eastAsia="en-GB"/>
              </w:rPr>
              <w:t xml:space="preserve"> No</w:t>
            </w:r>
          </w:p>
          <w:p w14:paraId="5E6EE9B1" w14:textId="77777777" w:rsidR="001F26DF" w:rsidRDefault="001F26DF" w:rsidP="00FE5E0D">
            <w:pPr>
              <w:rPr>
                <w:rFonts w:eastAsia="Times New Roman" w:cs="Arial"/>
                <w:color w:val="000000"/>
                <w:lang w:val="en-GB" w:eastAsia="en-GB"/>
              </w:rPr>
            </w:pPr>
          </w:p>
        </w:tc>
      </w:tr>
      <w:tr w:rsidR="001F26DF" w:rsidRPr="008F1880" w14:paraId="45A69DBD"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3265FD76" w14:textId="77777777" w:rsidR="001F26DF" w:rsidRDefault="001F26DF" w:rsidP="00FE5E0D">
            <w:pPr>
              <w:rPr>
                <w:rFonts w:eastAsia="Times New Roman" w:cs="Arial"/>
                <w:color w:val="000000"/>
                <w:lang w:val="en-GB" w:eastAsia="en-GB"/>
              </w:rPr>
            </w:pPr>
            <w:r>
              <w:rPr>
                <w:rFonts w:eastAsia="Times New Roman" w:cs="Arial"/>
                <w:color w:val="000000"/>
                <w:lang w:val="en-GB" w:eastAsia="en-GB"/>
              </w:rPr>
              <w:t>Comments</w:t>
            </w:r>
          </w:p>
          <w:p w14:paraId="0DB96C64" w14:textId="77777777" w:rsidR="001F26DF" w:rsidRDefault="001F26DF" w:rsidP="00FE5E0D">
            <w:pPr>
              <w:rPr>
                <w:rFonts w:eastAsia="Times New Roman" w:cs="Arial"/>
                <w:color w:val="000000"/>
                <w:lang w:val="en-GB" w:eastAsia="en-GB"/>
              </w:rPr>
            </w:pPr>
          </w:p>
          <w:p w14:paraId="1D7FE79C" w14:textId="77777777" w:rsidR="001F26DF" w:rsidRDefault="001F26DF" w:rsidP="00FE5E0D">
            <w:pPr>
              <w:rPr>
                <w:rFonts w:eastAsia="Times New Roman" w:cs="Arial"/>
                <w:color w:val="000000"/>
                <w:lang w:val="en-GB" w:eastAsia="en-GB"/>
              </w:rPr>
            </w:pPr>
          </w:p>
          <w:p w14:paraId="4EE516C0" w14:textId="77777777" w:rsidR="001F26DF" w:rsidRDefault="001F26DF" w:rsidP="00FE5E0D">
            <w:pPr>
              <w:rPr>
                <w:rFonts w:eastAsia="Times New Roman" w:cs="Arial"/>
                <w:color w:val="000000"/>
                <w:lang w:val="en-GB" w:eastAsia="en-GB"/>
              </w:rPr>
            </w:pPr>
          </w:p>
        </w:tc>
      </w:tr>
      <w:tr w:rsidR="001F26DF" w:rsidRPr="008F1880" w14:paraId="38CB035A" w14:textId="77777777" w:rsidTr="00FE5E0D">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19B2FEE1" w14:textId="77777777" w:rsidR="001F26DF" w:rsidRDefault="001F26DF" w:rsidP="00FE5E0D">
            <w:pPr>
              <w:rPr>
                <w:rFonts w:cs="Arial"/>
                <w:b/>
                <w:bCs/>
              </w:rPr>
            </w:pPr>
            <w:r>
              <w:rPr>
                <w:rFonts w:cs="Arial"/>
                <w:b/>
                <w:bCs/>
              </w:rPr>
              <w:t xml:space="preserve">5. </w:t>
            </w:r>
            <w:r w:rsidRPr="00D614DF">
              <w:rPr>
                <w:rFonts w:cs="Arial"/>
                <w:b/>
                <w:bCs/>
              </w:rPr>
              <w:t xml:space="preserve">Are the perverse incentives addressed? </w:t>
            </w:r>
          </w:p>
          <w:p w14:paraId="0D7320F1" w14:textId="77777777" w:rsidR="001F2457" w:rsidRDefault="001F2457" w:rsidP="00FE5E0D">
            <w:pPr>
              <w:rPr>
                <w:rFonts w:cs="Arial"/>
                <w:b/>
                <w:bCs/>
              </w:rPr>
            </w:pPr>
          </w:p>
          <w:p w14:paraId="6D887E19" w14:textId="118BD311" w:rsidR="001F2457" w:rsidRPr="001F2457" w:rsidRDefault="001F2457" w:rsidP="00FE5E0D">
            <w:pPr>
              <w:rPr>
                <w:rFonts w:cs="Arial"/>
                <w:b/>
                <w:bCs/>
                <w:color w:val="0070C0"/>
              </w:rPr>
            </w:pPr>
            <w:r w:rsidRPr="001F2457">
              <w:rPr>
                <w:rFonts w:cs="Arial"/>
                <w:b/>
                <w:bCs/>
                <w:color w:val="0070C0"/>
              </w:rPr>
              <w:t>Yes</w:t>
            </w:r>
            <w:r>
              <w:rPr>
                <w:rFonts w:cs="Arial"/>
                <w:b/>
                <w:bCs/>
                <w:color w:val="0070C0"/>
              </w:rPr>
              <w:t xml:space="preserve"> </w:t>
            </w:r>
            <w:r w:rsidR="007529C7">
              <w:rPr>
                <w:rFonts w:cs="Arial"/>
                <w:b/>
                <w:bCs/>
                <w:color w:val="0070C0"/>
              </w:rPr>
              <w:t>–</w:t>
            </w:r>
            <w:r>
              <w:rPr>
                <w:rFonts w:cs="Arial"/>
                <w:b/>
                <w:bCs/>
                <w:color w:val="0070C0"/>
              </w:rPr>
              <w:t xml:space="preserve"> </w:t>
            </w:r>
            <w:r w:rsidR="00365F9B">
              <w:rPr>
                <w:rFonts w:cs="Arial"/>
                <w:b/>
                <w:bCs/>
                <w:color w:val="0070C0"/>
              </w:rPr>
              <w:t>Chile</w:t>
            </w:r>
            <w:r w:rsidR="007529C7">
              <w:rPr>
                <w:rFonts w:cs="Arial"/>
                <w:b/>
                <w:bCs/>
                <w:color w:val="0070C0"/>
              </w:rPr>
              <w:t>, China</w:t>
            </w:r>
            <w:r w:rsidR="008463F8">
              <w:rPr>
                <w:rFonts w:cs="Arial"/>
                <w:b/>
                <w:bCs/>
                <w:color w:val="0070C0"/>
              </w:rPr>
              <w:t>, Cyprus</w:t>
            </w:r>
            <w:r w:rsidR="002710DD">
              <w:rPr>
                <w:rFonts w:cs="Arial"/>
                <w:b/>
                <w:bCs/>
                <w:color w:val="0070C0"/>
              </w:rPr>
              <w:t>, Denmark</w:t>
            </w:r>
            <w:r w:rsidR="00CF4065">
              <w:rPr>
                <w:rFonts w:cs="Arial"/>
                <w:b/>
                <w:bCs/>
                <w:color w:val="0070C0"/>
              </w:rPr>
              <w:t>, Greece</w:t>
            </w:r>
            <w:r w:rsidR="001D5015">
              <w:rPr>
                <w:rFonts w:cs="Arial"/>
                <w:b/>
                <w:bCs/>
                <w:color w:val="0070C0"/>
              </w:rPr>
              <w:t>, Italy</w:t>
            </w:r>
            <w:r w:rsidR="00272ECB">
              <w:rPr>
                <w:rFonts w:cs="Arial"/>
                <w:b/>
                <w:bCs/>
                <w:color w:val="0070C0"/>
              </w:rPr>
              <w:t>, Liberia</w:t>
            </w:r>
            <w:r w:rsidR="00B310E9">
              <w:rPr>
                <w:rFonts w:cs="Arial"/>
                <w:b/>
                <w:bCs/>
                <w:color w:val="0070C0"/>
              </w:rPr>
              <w:t>, The Netherlands</w:t>
            </w:r>
            <w:r w:rsidR="00757513">
              <w:rPr>
                <w:rFonts w:eastAsia="Times New Roman" w:cs="Arial"/>
                <w:b/>
                <w:bCs/>
                <w:color w:val="0070C0"/>
                <w:lang w:eastAsia="en-GB"/>
              </w:rPr>
              <w:t>, Russian Federation</w:t>
            </w:r>
            <w:r w:rsidR="00E76177">
              <w:rPr>
                <w:rFonts w:eastAsia="Times New Roman" w:cs="Arial"/>
                <w:b/>
                <w:bCs/>
                <w:color w:val="0070C0"/>
                <w:lang w:eastAsia="en-GB"/>
              </w:rPr>
              <w:t>, Spain</w:t>
            </w:r>
            <w:r w:rsidR="00A4392E">
              <w:rPr>
                <w:rFonts w:eastAsia="Times New Roman" w:cs="Arial"/>
                <w:b/>
                <w:bCs/>
                <w:color w:val="0070C0"/>
                <w:lang w:eastAsia="en-GB"/>
              </w:rPr>
              <w:t>, Sweden</w:t>
            </w:r>
            <w:r w:rsidR="00983691">
              <w:rPr>
                <w:rFonts w:eastAsia="Times New Roman" w:cs="Arial"/>
                <w:b/>
                <w:bCs/>
                <w:color w:val="0070C0"/>
                <w:lang w:eastAsia="en-GB"/>
              </w:rPr>
              <w:t>, UK</w:t>
            </w:r>
            <w:r w:rsidR="0033136E">
              <w:rPr>
                <w:rFonts w:eastAsia="Times New Roman" w:cs="Arial"/>
                <w:b/>
                <w:bCs/>
                <w:color w:val="0070C0"/>
                <w:lang w:eastAsia="en-GB"/>
              </w:rPr>
              <w:t>, EC</w:t>
            </w:r>
            <w:r w:rsidR="00C4555B">
              <w:rPr>
                <w:rFonts w:eastAsia="Times New Roman" w:cs="Arial"/>
                <w:b/>
                <w:bCs/>
                <w:color w:val="0070C0"/>
                <w:lang w:eastAsia="en-GB"/>
              </w:rPr>
              <w:t>, ICS</w:t>
            </w:r>
            <w:r w:rsidR="0054792E">
              <w:rPr>
                <w:rFonts w:eastAsia="Times New Roman" w:cs="Arial"/>
                <w:b/>
                <w:bCs/>
                <w:color w:val="0070C0"/>
                <w:lang w:eastAsia="en-GB"/>
              </w:rPr>
              <w:t>, INTERTANKO</w:t>
            </w:r>
          </w:p>
          <w:p w14:paraId="1ECD4981" w14:textId="676F3384" w:rsidR="001F2457" w:rsidRPr="001F2457" w:rsidRDefault="001F2457" w:rsidP="00FE5E0D">
            <w:pPr>
              <w:rPr>
                <w:rFonts w:cs="Arial"/>
                <w:b/>
                <w:bCs/>
                <w:color w:val="0070C0"/>
              </w:rPr>
            </w:pPr>
            <w:r w:rsidRPr="001F2457">
              <w:rPr>
                <w:rFonts w:cs="Arial"/>
                <w:b/>
                <w:bCs/>
                <w:color w:val="0070C0"/>
              </w:rPr>
              <w:t>No</w:t>
            </w:r>
            <w:r w:rsidR="00D873C8">
              <w:rPr>
                <w:rFonts w:cs="Arial"/>
                <w:b/>
                <w:bCs/>
                <w:color w:val="0070C0"/>
              </w:rPr>
              <w:t xml:space="preserve"> </w:t>
            </w:r>
            <w:r w:rsidR="00EA4FCA">
              <w:rPr>
                <w:rFonts w:cs="Arial"/>
                <w:b/>
                <w:bCs/>
                <w:color w:val="0070C0"/>
              </w:rPr>
              <w:t>–</w:t>
            </w:r>
            <w:r w:rsidR="00D873C8">
              <w:rPr>
                <w:rFonts w:cs="Arial"/>
                <w:b/>
                <w:bCs/>
                <w:color w:val="0070C0"/>
              </w:rPr>
              <w:t xml:space="preserve"> France</w:t>
            </w:r>
            <w:r w:rsidR="00EA4FCA">
              <w:rPr>
                <w:rFonts w:cs="Arial"/>
                <w:b/>
                <w:bCs/>
                <w:color w:val="0070C0"/>
              </w:rPr>
              <w:t>, Norway</w:t>
            </w:r>
          </w:p>
          <w:p w14:paraId="23FE3B45" w14:textId="1A85EC77" w:rsidR="001F2457" w:rsidRPr="00D614DF" w:rsidRDefault="001F2457"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6B349736" w14:textId="77777777" w:rsidR="001F26DF" w:rsidRDefault="00AF5362" w:rsidP="00FE5E0D">
            <w:pPr>
              <w:rPr>
                <w:rFonts w:eastAsia="Times New Roman" w:cs="Arial"/>
                <w:color w:val="000000"/>
                <w:lang w:val="en-GB" w:eastAsia="en-GB"/>
              </w:rPr>
            </w:pPr>
            <w:sdt>
              <w:sdtPr>
                <w:rPr>
                  <w:rFonts w:eastAsia="Times New Roman" w:cs="Arial"/>
                  <w:color w:val="000000"/>
                  <w:lang w:val="en-GB" w:eastAsia="en-GB"/>
                </w:rPr>
                <w:id w:val="295266542"/>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lang w:val="en-GB" w:eastAsia="en-GB"/>
                  </w:rPr>
                  <w:t>☐</w:t>
                </w:r>
              </w:sdtContent>
            </w:sdt>
            <w:r w:rsidR="001F26DF">
              <w:rPr>
                <w:rFonts w:eastAsia="Times New Roman" w:cs="Arial"/>
                <w:color w:val="000000"/>
                <w:lang w:val="en-GB" w:eastAsia="en-GB"/>
              </w:rPr>
              <w:t xml:space="preserve"> Yes </w:t>
            </w:r>
          </w:p>
          <w:p w14:paraId="5B99E7F4" w14:textId="77777777" w:rsidR="001F26DF" w:rsidRDefault="00AF5362" w:rsidP="00FE5E0D">
            <w:pPr>
              <w:rPr>
                <w:rFonts w:eastAsia="Times New Roman" w:cs="Arial"/>
                <w:color w:val="000000"/>
                <w:lang w:val="en-GB" w:eastAsia="en-GB"/>
              </w:rPr>
            </w:pPr>
            <w:sdt>
              <w:sdtPr>
                <w:rPr>
                  <w:rFonts w:eastAsia="Times New Roman" w:cs="Arial"/>
                  <w:color w:val="000000"/>
                  <w:lang w:val="en-GB" w:eastAsia="en-GB"/>
                </w:rPr>
                <w:id w:val="-959335464"/>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lang w:val="en-GB" w:eastAsia="en-GB"/>
                  </w:rPr>
                  <w:t>☐</w:t>
                </w:r>
              </w:sdtContent>
            </w:sdt>
            <w:r w:rsidR="001F26DF">
              <w:rPr>
                <w:rFonts w:eastAsia="Times New Roman" w:cs="Arial"/>
                <w:color w:val="000000"/>
                <w:lang w:val="en-GB" w:eastAsia="en-GB"/>
              </w:rPr>
              <w:t xml:space="preserve"> No</w:t>
            </w:r>
          </w:p>
          <w:p w14:paraId="3A6466DD" w14:textId="77777777" w:rsidR="001F26DF" w:rsidRDefault="001F26DF" w:rsidP="00FE5E0D">
            <w:pPr>
              <w:rPr>
                <w:rFonts w:eastAsia="Times New Roman" w:cs="Arial"/>
                <w:color w:val="000000"/>
                <w:lang w:val="en-GB" w:eastAsia="en-GB"/>
              </w:rPr>
            </w:pPr>
          </w:p>
        </w:tc>
      </w:tr>
      <w:tr w:rsidR="001F26DF" w:rsidRPr="008F1880" w14:paraId="5CC87517" w14:textId="77777777" w:rsidTr="00FE5E0D">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5F4C7015" w14:textId="77777777" w:rsidR="001F26DF" w:rsidRDefault="001F26DF" w:rsidP="00FE5E0D">
            <w:pPr>
              <w:rPr>
                <w:rFonts w:cs="Arial"/>
              </w:rPr>
            </w:pPr>
            <w:r>
              <w:rPr>
                <w:rFonts w:cs="Arial"/>
              </w:rPr>
              <w:t>If not, please explain your answer</w:t>
            </w:r>
          </w:p>
          <w:p w14:paraId="4EDE2E0E" w14:textId="77777777" w:rsidR="00940C3A" w:rsidRDefault="00940C3A" w:rsidP="00FE5E0D">
            <w:pPr>
              <w:rPr>
                <w:rFonts w:cs="Arial"/>
                <w:b/>
                <w:bCs/>
              </w:rPr>
            </w:pPr>
          </w:p>
          <w:p w14:paraId="1274AE0C" w14:textId="2D6D22D6" w:rsidR="001F26DF" w:rsidRPr="00940C3A" w:rsidRDefault="00940C3A" w:rsidP="00FE5E0D">
            <w:pPr>
              <w:rPr>
                <w:rFonts w:cs="Arial"/>
                <w:b/>
                <w:bCs/>
                <w:color w:val="0070C0"/>
              </w:rPr>
            </w:pPr>
            <w:r w:rsidRPr="00940C3A">
              <w:rPr>
                <w:rFonts w:cs="Arial"/>
                <w:b/>
                <w:bCs/>
                <w:color w:val="0070C0"/>
              </w:rPr>
              <w:t>&lt;France&gt;</w:t>
            </w:r>
          </w:p>
          <w:p w14:paraId="6F197B10" w14:textId="77777777" w:rsidR="00940C3A" w:rsidRPr="00940C3A" w:rsidRDefault="00940C3A" w:rsidP="00940C3A">
            <w:pPr>
              <w:rPr>
                <w:rFonts w:cs="Arial"/>
                <w:color w:val="0070C0"/>
              </w:rPr>
            </w:pPr>
            <w:r w:rsidRPr="00940C3A">
              <w:rPr>
                <w:rFonts w:cs="Arial"/>
                <w:color w:val="0070C0"/>
              </w:rPr>
              <w:t>In our view, the absence of this correction factor would not generate any perverse incentive.</w:t>
            </w:r>
          </w:p>
          <w:p w14:paraId="3F930714" w14:textId="77777777" w:rsidR="00940C3A" w:rsidRPr="00940C3A" w:rsidRDefault="00940C3A" w:rsidP="00940C3A">
            <w:pPr>
              <w:rPr>
                <w:rFonts w:cs="Arial"/>
                <w:color w:val="0070C0"/>
              </w:rPr>
            </w:pPr>
          </w:p>
          <w:p w14:paraId="06836442" w14:textId="77777777" w:rsidR="00940C3A" w:rsidRPr="00940C3A" w:rsidRDefault="00940C3A" w:rsidP="00940C3A">
            <w:pPr>
              <w:rPr>
                <w:rFonts w:cs="Arial"/>
                <w:color w:val="0070C0"/>
              </w:rPr>
            </w:pPr>
            <w:r w:rsidRPr="00940C3A">
              <w:rPr>
                <w:rFonts w:cs="Arial"/>
                <w:color w:val="0070C0"/>
              </w:rPr>
              <w:t xml:space="preserve">Regarding perverse incentives related to the implementation of the correction factor (such as preventing from making all efforts to reduce the carbon intensity of the concerned ships elsewhere or preventing an earlier use of onshore power supply), we are of the view that they could be limited only if the </w:t>
            </w:r>
            <w:r w:rsidRPr="00940C3A">
              <w:rPr>
                <w:rFonts w:ascii="Cambria Math" w:hAnsi="Cambria Math" w:cs="Cambria Math"/>
                <w:color w:val="0070C0"/>
              </w:rPr>
              <w:t>𝑦𝑖</w:t>
            </w:r>
            <w:r w:rsidRPr="00940C3A">
              <w:rPr>
                <w:rFonts w:cs="Arial"/>
                <w:color w:val="0070C0"/>
              </w:rPr>
              <w:t xml:space="preserve"> factor increases more rapidly, as proposed in question 3 above.</w:t>
            </w:r>
          </w:p>
          <w:p w14:paraId="6C854E31" w14:textId="77777777" w:rsidR="00940C3A" w:rsidRPr="00940C3A" w:rsidRDefault="00940C3A" w:rsidP="00FE5E0D">
            <w:pPr>
              <w:rPr>
                <w:rFonts w:cs="Arial"/>
                <w:b/>
                <w:bCs/>
              </w:rPr>
            </w:pPr>
          </w:p>
          <w:p w14:paraId="2145C2BA" w14:textId="77777777" w:rsidR="001F26DF" w:rsidRDefault="001F26DF" w:rsidP="00FE5E0D">
            <w:pPr>
              <w:rPr>
                <w:rFonts w:cs="Arial"/>
              </w:rPr>
            </w:pPr>
          </w:p>
          <w:p w14:paraId="0C4C0E2C" w14:textId="77777777" w:rsidR="001F26DF" w:rsidRDefault="001F26DF" w:rsidP="00FE5E0D">
            <w:pPr>
              <w:rPr>
                <w:rFonts w:eastAsia="Times New Roman" w:cs="Arial"/>
                <w:color w:val="000000"/>
                <w:lang w:val="en-GB" w:eastAsia="en-GB"/>
              </w:rPr>
            </w:pPr>
          </w:p>
        </w:tc>
      </w:tr>
    </w:tbl>
    <w:p w14:paraId="1140DBA9" w14:textId="77777777" w:rsidR="001F26DF" w:rsidRPr="009B3304" w:rsidRDefault="001F26DF" w:rsidP="001F26DF"/>
    <w:p w14:paraId="00378FE1" w14:textId="77777777" w:rsidR="001F26DF" w:rsidRDefault="001F26DF" w:rsidP="001F26DF">
      <w:pPr>
        <w:ind w:left="851"/>
        <w:jc w:val="both"/>
        <w:rPr>
          <w:rFonts w:cs="Arial"/>
        </w:rPr>
      </w:pPr>
    </w:p>
    <w:tbl>
      <w:tblPr>
        <w:tblW w:w="5000" w:type="pct"/>
        <w:tblLook w:val="04A0" w:firstRow="1" w:lastRow="0" w:firstColumn="1" w:lastColumn="0" w:noHBand="0" w:noVBand="1"/>
      </w:tblPr>
      <w:tblGrid>
        <w:gridCol w:w="6941"/>
        <w:gridCol w:w="2075"/>
      </w:tblGrid>
      <w:tr w:rsidR="001F26DF" w:rsidRPr="008F1880" w14:paraId="374D5F32"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6E976807" w14:textId="77777777" w:rsidR="001F26DF" w:rsidRPr="008F1880" w:rsidRDefault="001F26DF" w:rsidP="00FE5E0D">
            <w:pPr>
              <w:rPr>
                <w:rFonts w:eastAsia="Times New Roman" w:cs="Arial"/>
                <w:b/>
                <w:bCs/>
                <w:color w:val="000000"/>
                <w:lang w:val="en-GB" w:eastAsia="en-GB"/>
              </w:rPr>
            </w:pPr>
            <w:r>
              <w:rPr>
                <w:rFonts w:eastAsia="Times New Roman" w:cs="Arial"/>
                <w:b/>
                <w:bCs/>
                <w:color w:val="000000"/>
                <w:lang w:val="en-GB" w:eastAsia="en-GB"/>
              </w:rPr>
              <w:t>Accuracy (Q4)</w:t>
            </w:r>
          </w:p>
        </w:tc>
        <w:tc>
          <w:tcPr>
            <w:tcW w:w="1151" w:type="pct"/>
            <w:tcBorders>
              <w:top w:val="single" w:sz="4" w:space="0" w:color="auto"/>
              <w:left w:val="nil"/>
              <w:bottom w:val="single" w:sz="4" w:space="0" w:color="auto"/>
              <w:right w:val="single" w:sz="4" w:space="0" w:color="auto"/>
            </w:tcBorders>
            <w:shd w:val="clear" w:color="auto" w:fill="auto"/>
            <w:hideMark/>
          </w:tcPr>
          <w:p w14:paraId="417EC4B6" w14:textId="77777777" w:rsidR="001F26DF" w:rsidRPr="008F1880" w:rsidRDefault="001F26DF"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1F26DF" w:rsidRPr="008F1880" w14:paraId="5F0BC236"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5C7416D0" w14:textId="77777777" w:rsidR="001F26DF" w:rsidRDefault="001F26DF" w:rsidP="00FE5E0D">
            <w:pPr>
              <w:rPr>
                <w:rFonts w:cs="Arial"/>
                <w:b/>
                <w:bCs/>
              </w:rPr>
            </w:pPr>
            <w:r>
              <w:rPr>
                <w:rFonts w:cs="Arial"/>
                <w:b/>
                <w:bCs/>
              </w:rPr>
              <w:t xml:space="preserve">6. </w:t>
            </w:r>
            <w:r w:rsidRPr="00891A1A">
              <w:rPr>
                <w:rFonts w:cs="Arial"/>
                <w:b/>
                <w:bCs/>
              </w:rPr>
              <w:t>The correction factors and voyage adjustments proposed</w:t>
            </w:r>
          </w:p>
          <w:p w14:paraId="384C9751" w14:textId="77777777" w:rsidR="00F1445E" w:rsidRDefault="00F1445E" w:rsidP="00FE5E0D">
            <w:pPr>
              <w:rPr>
                <w:rFonts w:cs="Arial"/>
                <w:b/>
                <w:bCs/>
              </w:rPr>
            </w:pPr>
          </w:p>
          <w:p w14:paraId="6D55BF16" w14:textId="0C87AE19" w:rsidR="00F1445E" w:rsidRPr="00F52C31" w:rsidRDefault="00F1445E" w:rsidP="00F1445E">
            <w:pPr>
              <w:rPr>
                <w:rFonts w:cs="Arial"/>
                <w:b/>
                <w:bCs/>
                <w:color w:val="0070C0"/>
              </w:rPr>
            </w:pPr>
            <w:r w:rsidRPr="00F52C31">
              <w:rPr>
                <w:rFonts w:cs="Arial"/>
                <w:b/>
                <w:bCs/>
                <w:color w:val="0070C0"/>
              </w:rPr>
              <w:t>Under correct</w:t>
            </w:r>
            <w:r w:rsidR="007529C7">
              <w:rPr>
                <w:rFonts w:cs="Arial"/>
                <w:b/>
                <w:bCs/>
                <w:color w:val="0070C0"/>
              </w:rPr>
              <w:t xml:space="preserve"> </w:t>
            </w:r>
            <w:r w:rsidR="0054792E">
              <w:rPr>
                <w:rFonts w:cs="Arial"/>
                <w:b/>
                <w:bCs/>
                <w:color w:val="0070C0"/>
              </w:rPr>
              <w:t>–</w:t>
            </w:r>
            <w:r w:rsidR="007529C7">
              <w:rPr>
                <w:rFonts w:cs="Arial"/>
                <w:b/>
                <w:bCs/>
                <w:color w:val="0070C0"/>
              </w:rPr>
              <w:t xml:space="preserve"> China</w:t>
            </w:r>
            <w:r w:rsidR="0054792E">
              <w:rPr>
                <w:rFonts w:cs="Arial"/>
                <w:b/>
                <w:bCs/>
                <w:color w:val="0070C0"/>
              </w:rPr>
              <w:t>, INTERTANKO</w:t>
            </w:r>
          </w:p>
          <w:p w14:paraId="0D90A5D5" w14:textId="044F9BE0" w:rsidR="00F1445E" w:rsidRPr="00F52C31" w:rsidRDefault="00F1445E" w:rsidP="00F1445E">
            <w:pPr>
              <w:rPr>
                <w:rFonts w:cs="Arial"/>
                <w:b/>
                <w:bCs/>
                <w:color w:val="0070C0"/>
              </w:rPr>
            </w:pPr>
            <w:r w:rsidRPr="00F52C31">
              <w:rPr>
                <w:rFonts w:cs="Arial"/>
                <w:b/>
                <w:bCs/>
                <w:color w:val="0070C0"/>
              </w:rPr>
              <w:t>Accurately Correct</w:t>
            </w:r>
            <w:r w:rsidR="002B77BC">
              <w:rPr>
                <w:rFonts w:cs="Arial"/>
                <w:b/>
                <w:bCs/>
                <w:color w:val="0070C0"/>
              </w:rPr>
              <w:t xml:space="preserve"> </w:t>
            </w:r>
            <w:r w:rsidR="002710DD">
              <w:rPr>
                <w:rFonts w:cs="Arial"/>
                <w:b/>
                <w:bCs/>
                <w:color w:val="0070C0"/>
              </w:rPr>
              <w:t>–</w:t>
            </w:r>
            <w:r w:rsidR="002B77BC">
              <w:rPr>
                <w:rFonts w:cs="Arial"/>
                <w:b/>
                <w:bCs/>
                <w:color w:val="0070C0"/>
              </w:rPr>
              <w:t xml:space="preserve"> Chile</w:t>
            </w:r>
            <w:r w:rsidR="002710DD">
              <w:rPr>
                <w:rFonts w:cs="Arial"/>
                <w:b/>
                <w:bCs/>
                <w:color w:val="0070C0"/>
              </w:rPr>
              <w:t>, Denmark</w:t>
            </w:r>
            <w:r w:rsidR="00CF4065">
              <w:rPr>
                <w:rFonts w:cs="Arial"/>
                <w:b/>
                <w:bCs/>
                <w:color w:val="0070C0"/>
              </w:rPr>
              <w:t>, Greece</w:t>
            </w:r>
            <w:r w:rsidR="00687D5F">
              <w:rPr>
                <w:rFonts w:cs="Arial"/>
                <w:b/>
                <w:bCs/>
                <w:color w:val="0070C0"/>
              </w:rPr>
              <w:t>, Italy</w:t>
            </w:r>
            <w:r w:rsidR="00702894">
              <w:rPr>
                <w:rFonts w:cs="Arial"/>
                <w:b/>
                <w:bCs/>
                <w:color w:val="0070C0"/>
              </w:rPr>
              <w:t>, Liberia</w:t>
            </w:r>
            <w:r w:rsidR="00C63DC6">
              <w:rPr>
                <w:rFonts w:cs="Arial"/>
                <w:b/>
                <w:bCs/>
                <w:color w:val="0070C0"/>
              </w:rPr>
              <w:t>, The Netherlands</w:t>
            </w:r>
            <w:r w:rsidR="00757513">
              <w:rPr>
                <w:rFonts w:eastAsia="Times New Roman" w:cs="Arial"/>
                <w:b/>
                <w:bCs/>
                <w:color w:val="0070C0"/>
                <w:lang w:eastAsia="en-GB"/>
              </w:rPr>
              <w:t>, Russian Federation</w:t>
            </w:r>
            <w:r w:rsidR="00B115DF">
              <w:rPr>
                <w:rFonts w:eastAsia="Times New Roman" w:cs="Arial"/>
                <w:b/>
                <w:bCs/>
                <w:color w:val="0070C0"/>
                <w:lang w:eastAsia="en-GB"/>
              </w:rPr>
              <w:t>, Sweden</w:t>
            </w:r>
            <w:r w:rsidR="00983691">
              <w:rPr>
                <w:rFonts w:eastAsia="Times New Roman" w:cs="Arial"/>
                <w:b/>
                <w:bCs/>
                <w:color w:val="0070C0"/>
                <w:lang w:eastAsia="en-GB"/>
              </w:rPr>
              <w:t>, UK</w:t>
            </w:r>
            <w:r w:rsidR="0033136E">
              <w:rPr>
                <w:rFonts w:eastAsia="Times New Roman" w:cs="Arial"/>
                <w:b/>
                <w:bCs/>
                <w:color w:val="0070C0"/>
                <w:lang w:eastAsia="en-GB"/>
              </w:rPr>
              <w:t>, EC</w:t>
            </w:r>
            <w:r w:rsidR="00C4555B">
              <w:rPr>
                <w:rFonts w:eastAsia="Times New Roman" w:cs="Arial"/>
                <w:b/>
                <w:bCs/>
                <w:color w:val="0070C0"/>
                <w:lang w:eastAsia="en-GB"/>
              </w:rPr>
              <w:t>, ICS</w:t>
            </w:r>
          </w:p>
          <w:p w14:paraId="01369328" w14:textId="1C6E2805" w:rsidR="00F1445E" w:rsidRDefault="00F1445E" w:rsidP="00F1445E">
            <w:pPr>
              <w:rPr>
                <w:rFonts w:cs="Arial"/>
                <w:b/>
                <w:bCs/>
                <w:color w:val="0070C0"/>
              </w:rPr>
            </w:pPr>
            <w:r w:rsidRPr="00F52C31">
              <w:rPr>
                <w:rFonts w:cs="Arial"/>
                <w:b/>
                <w:bCs/>
                <w:color w:val="0070C0"/>
              </w:rPr>
              <w:t>Over Correct</w:t>
            </w:r>
            <w:r w:rsidR="00EA4FCA">
              <w:rPr>
                <w:rFonts w:cs="Arial"/>
                <w:b/>
                <w:bCs/>
                <w:color w:val="0070C0"/>
              </w:rPr>
              <w:t xml:space="preserve"> - Norway</w:t>
            </w:r>
          </w:p>
          <w:p w14:paraId="7106B5FB" w14:textId="77777777" w:rsidR="002710DD" w:rsidRPr="00F52C31" w:rsidRDefault="002710DD" w:rsidP="00F1445E">
            <w:pPr>
              <w:rPr>
                <w:rFonts w:cs="Arial"/>
                <w:b/>
                <w:bCs/>
                <w:color w:val="0070C0"/>
              </w:rPr>
            </w:pPr>
          </w:p>
          <w:p w14:paraId="2E49DC47" w14:textId="6C9C03D9" w:rsidR="00F1445E" w:rsidRPr="00891A1A" w:rsidRDefault="00F1445E"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629464D6" w14:textId="77777777" w:rsidR="001F26DF" w:rsidRDefault="00AF5362" w:rsidP="00FE5E0D">
            <w:pPr>
              <w:rPr>
                <w:rFonts w:cs="Arial"/>
              </w:rPr>
            </w:pPr>
            <w:sdt>
              <w:sdtPr>
                <w:rPr>
                  <w:rFonts w:cs="Arial"/>
                </w:rPr>
                <w:id w:val="-1131007762"/>
                <w14:checkbox>
                  <w14:checked w14:val="0"/>
                  <w14:checkedState w14:val="2612" w14:font="MS Gothic"/>
                  <w14:uncheckedState w14:val="2610" w14:font="MS Gothic"/>
                </w14:checkbox>
              </w:sdtPr>
              <w:sdtEndPr/>
              <w:sdtContent>
                <w:r w:rsidR="001F26DF">
                  <w:rPr>
                    <w:rFonts w:ascii="MS Gothic" w:eastAsia="MS Gothic" w:hAnsi="MS Gothic" w:cs="Arial" w:hint="eastAsia"/>
                  </w:rPr>
                  <w:t>☐</w:t>
                </w:r>
              </w:sdtContent>
            </w:sdt>
            <w:r w:rsidR="001F26DF">
              <w:rPr>
                <w:rFonts w:cs="Arial"/>
              </w:rPr>
              <w:t xml:space="preserve"> under correct</w:t>
            </w:r>
          </w:p>
          <w:p w14:paraId="71ED45CC" w14:textId="77777777" w:rsidR="001F26DF" w:rsidRDefault="00AF5362" w:rsidP="00FE5E0D">
            <w:pPr>
              <w:rPr>
                <w:rFonts w:cs="Arial"/>
                <w:color w:val="000000"/>
              </w:rPr>
            </w:pPr>
            <w:sdt>
              <w:sdtPr>
                <w:rPr>
                  <w:rFonts w:cs="Arial"/>
                  <w:color w:val="000000"/>
                </w:rPr>
                <w:id w:val="1678996671"/>
                <w:placeholder>
                  <w:docPart w:val="BFB3A79C0221400B840C16A1BFD422D8"/>
                </w:placeholder>
                <w14:checkbox>
                  <w14:checked w14:val="0"/>
                  <w14:checkedState w14:val="2612" w14:font="MS Gothic"/>
                  <w14:uncheckedState w14:val="2610" w14:font="MS Gothic"/>
                </w14:checkbox>
              </w:sdtPr>
              <w:sdtEndPr>
                <w:rPr>
                  <w:color w:val="000000" w:themeColor="text1"/>
                </w:rPr>
              </w:sdtEndPr>
              <w:sdtContent>
                <w:r w:rsidR="001F26DF">
                  <w:rPr>
                    <w:rFonts w:ascii="MS Gothic" w:eastAsia="MS Gothic" w:hAnsi="MS Gothic" w:cs="Arial" w:hint="eastAsia"/>
                    <w:color w:val="000000"/>
                  </w:rPr>
                  <w:t>☐</w:t>
                </w:r>
              </w:sdtContent>
            </w:sdt>
            <w:r w:rsidR="001F26DF">
              <w:rPr>
                <w:rFonts w:cs="Arial"/>
                <w:color w:val="000000"/>
              </w:rPr>
              <w:t xml:space="preserve"> accurately</w:t>
            </w:r>
            <w:r w:rsidR="001F26DF">
              <w:rPr>
                <w:rFonts w:cs="Arial"/>
                <w:color w:val="000000"/>
              </w:rPr>
              <w:br/>
              <w:t xml:space="preserve">    </w:t>
            </w:r>
            <w:r w:rsidR="001F26DF" w:rsidRPr="756AF3F3">
              <w:rPr>
                <w:rFonts w:cs="Arial"/>
                <w:color w:val="000000" w:themeColor="text1"/>
              </w:rPr>
              <w:t xml:space="preserve"> correct</w:t>
            </w:r>
          </w:p>
          <w:p w14:paraId="369B9E11" w14:textId="77777777" w:rsidR="001F26DF" w:rsidRDefault="00AF5362" w:rsidP="00FE5E0D">
            <w:pPr>
              <w:rPr>
                <w:rFonts w:eastAsia="Times New Roman" w:cs="Arial"/>
                <w:color w:val="000000"/>
                <w:lang w:val="en-GB" w:eastAsia="en-GB"/>
              </w:rPr>
            </w:pPr>
            <w:sdt>
              <w:sdtPr>
                <w:rPr>
                  <w:rFonts w:cs="Arial"/>
                  <w:color w:val="000000"/>
                </w:rPr>
                <w:id w:val="747232929"/>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rPr>
                  <w:t>☐</w:t>
                </w:r>
              </w:sdtContent>
            </w:sdt>
            <w:r w:rsidR="001F26DF">
              <w:rPr>
                <w:rFonts w:cs="Arial"/>
                <w:color w:val="000000"/>
              </w:rPr>
              <w:t xml:space="preserve"> over correct</w:t>
            </w:r>
          </w:p>
          <w:p w14:paraId="0B0BCEDE" w14:textId="77777777" w:rsidR="001F26DF" w:rsidRPr="008F1880" w:rsidRDefault="001F26DF" w:rsidP="00FE5E0D">
            <w:pPr>
              <w:rPr>
                <w:rFonts w:eastAsia="Times New Roman" w:cs="Arial"/>
                <w:color w:val="000000"/>
                <w:lang w:val="en-GB" w:eastAsia="en-GB"/>
              </w:rPr>
            </w:pPr>
          </w:p>
        </w:tc>
      </w:tr>
      <w:tr w:rsidR="001F26DF" w:rsidRPr="008F1880" w14:paraId="48E5BA81"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612667DC" w14:textId="77777777" w:rsidR="001F26DF" w:rsidRDefault="001F26DF" w:rsidP="00FE5E0D">
            <w:pPr>
              <w:rPr>
                <w:rFonts w:cs="Arial"/>
              </w:rPr>
            </w:pPr>
            <w:r w:rsidRPr="00806443">
              <w:rPr>
                <w:rFonts w:cs="Arial"/>
              </w:rPr>
              <w:t>Do you have any suggestions to improve accuracy</w:t>
            </w:r>
            <w:r>
              <w:rPr>
                <w:rFonts w:cs="Arial"/>
              </w:rPr>
              <w:t xml:space="preserve"> or g</w:t>
            </w:r>
            <w:r w:rsidRPr="00806443">
              <w:rPr>
                <w:rFonts w:cs="Arial"/>
              </w:rPr>
              <w:t xml:space="preserve">eneral </w:t>
            </w:r>
            <w:r>
              <w:rPr>
                <w:rFonts w:cs="Arial"/>
              </w:rPr>
              <w:t>c</w:t>
            </w:r>
            <w:r w:rsidRPr="00806443">
              <w:rPr>
                <w:rFonts w:cs="Arial"/>
              </w:rPr>
              <w:t>omments</w:t>
            </w:r>
            <w:r>
              <w:rPr>
                <w:rFonts w:cs="Arial"/>
              </w:rPr>
              <w:t>?</w:t>
            </w:r>
          </w:p>
          <w:p w14:paraId="196B3F63" w14:textId="77777777" w:rsidR="001F26DF" w:rsidRDefault="001F26DF" w:rsidP="00FE5E0D">
            <w:pPr>
              <w:rPr>
                <w:rFonts w:cs="Arial"/>
              </w:rPr>
            </w:pPr>
          </w:p>
          <w:p w14:paraId="426B71FC" w14:textId="337572D3" w:rsidR="001F26DF" w:rsidRPr="00AE602E" w:rsidRDefault="00AE602E" w:rsidP="00FE5E0D">
            <w:pPr>
              <w:rPr>
                <w:rFonts w:cs="Arial"/>
                <w:b/>
                <w:bCs/>
                <w:color w:val="0070C0"/>
              </w:rPr>
            </w:pPr>
            <w:r w:rsidRPr="00AE602E">
              <w:rPr>
                <w:rFonts w:cs="Arial"/>
                <w:b/>
                <w:bCs/>
                <w:color w:val="0070C0"/>
              </w:rPr>
              <w:lastRenderedPageBreak/>
              <w:t>&lt;France&gt;</w:t>
            </w:r>
          </w:p>
          <w:p w14:paraId="3B86AF54" w14:textId="46766A24" w:rsidR="00AE602E" w:rsidRDefault="00AE602E" w:rsidP="00FE5E0D">
            <w:pPr>
              <w:rPr>
                <w:rFonts w:cs="Arial"/>
                <w:color w:val="0070C0"/>
              </w:rPr>
            </w:pPr>
            <w:r w:rsidRPr="00AE602E">
              <w:rPr>
                <w:rFonts w:cs="Arial"/>
                <w:color w:val="0070C0"/>
              </w:rPr>
              <w:t>Insufficient evidence to assess.</w:t>
            </w:r>
          </w:p>
          <w:p w14:paraId="48A1A7C1" w14:textId="77777777" w:rsidR="00D5134B" w:rsidRDefault="00D5134B" w:rsidP="00FE5E0D">
            <w:pPr>
              <w:rPr>
                <w:rFonts w:cs="Arial"/>
                <w:color w:val="0070C0"/>
              </w:rPr>
            </w:pPr>
          </w:p>
          <w:p w14:paraId="24FB5081" w14:textId="57A18F40" w:rsidR="00D5134B" w:rsidRPr="007F1128" w:rsidRDefault="00D5134B" w:rsidP="00FE5E0D">
            <w:pPr>
              <w:rPr>
                <w:rFonts w:cs="Arial"/>
                <w:b/>
                <w:bCs/>
                <w:color w:val="0070C0"/>
              </w:rPr>
            </w:pPr>
            <w:r>
              <w:rPr>
                <w:rFonts w:cs="Arial"/>
                <w:b/>
                <w:bCs/>
                <w:color w:val="0070C0"/>
              </w:rPr>
              <w:t>&lt;Japan&gt;</w:t>
            </w:r>
          </w:p>
          <w:p w14:paraId="4FCD55A0" w14:textId="77777777" w:rsidR="00B441DA" w:rsidRPr="007F1128" w:rsidRDefault="00B441DA" w:rsidP="002038AC">
            <w:pPr>
              <w:pStyle w:val="ListParagraph"/>
              <w:numPr>
                <w:ilvl w:val="0"/>
                <w:numId w:val="28"/>
              </w:numPr>
              <w:rPr>
                <w:rFonts w:cs="Arial"/>
                <w:color w:val="0070C0"/>
              </w:rPr>
            </w:pPr>
            <w:r w:rsidRPr="007F1128">
              <w:rPr>
                <w:rFonts w:cs="Arial"/>
                <w:color w:val="0070C0"/>
              </w:rPr>
              <w:t>Fuel consumption of the re-liquefaction system: When fully loaded, the value can be calculated by using the power consumption PAE calculated by the formula in EEDI Guideline 2.2.5.6.3 and the fuel consumption rate of the generator. To calculate the value for ballast voyage, it is necessary to evaluate the value relative to the fully loaded value based on the electric power table prepared by the shipyard, or to introduce a new calculation formula.</w:t>
            </w:r>
          </w:p>
          <w:p w14:paraId="0C135BE9" w14:textId="197C4770" w:rsidR="00D5134B" w:rsidRPr="007F1128" w:rsidRDefault="00B441DA" w:rsidP="002038AC">
            <w:pPr>
              <w:pStyle w:val="ListParagraph"/>
              <w:numPr>
                <w:ilvl w:val="0"/>
                <w:numId w:val="28"/>
              </w:numPr>
              <w:rPr>
                <w:rFonts w:cs="Arial"/>
                <w:color w:val="0070C0"/>
              </w:rPr>
            </w:pPr>
            <w:r w:rsidRPr="007F1128">
              <w:rPr>
                <w:rFonts w:cs="Arial"/>
                <w:color w:val="0070C0"/>
              </w:rPr>
              <w:t>It is difficult to accurately calculate the amount of excess BOG during tank cooldown or gas free operation, but the fuel consumption used by the IGG or GCU, which are operated incidentally, can be measured.</w:t>
            </w:r>
          </w:p>
          <w:p w14:paraId="1DFE12EA" w14:textId="77777777" w:rsidR="001F26DF" w:rsidRPr="007F1128" w:rsidRDefault="001F26DF" w:rsidP="00FE5E0D">
            <w:pPr>
              <w:rPr>
                <w:rFonts w:cs="Arial"/>
                <w:color w:val="0070C0"/>
              </w:rPr>
            </w:pPr>
          </w:p>
          <w:p w14:paraId="2B7A57E7" w14:textId="77777777" w:rsidR="00B115DF" w:rsidRPr="007F1128" w:rsidRDefault="00B115DF" w:rsidP="00FE5E0D">
            <w:pPr>
              <w:rPr>
                <w:rFonts w:cs="Arial"/>
                <w:b/>
                <w:bCs/>
                <w:color w:val="0070C0"/>
              </w:rPr>
            </w:pPr>
            <w:r w:rsidRPr="007F1128">
              <w:rPr>
                <w:rFonts w:cs="Arial"/>
                <w:b/>
                <w:bCs/>
                <w:color w:val="0070C0"/>
              </w:rPr>
              <w:t>&lt;Sweden&gt;</w:t>
            </w:r>
          </w:p>
          <w:p w14:paraId="7BE56AAB" w14:textId="77777777" w:rsidR="00B115DF" w:rsidRPr="007F1128" w:rsidRDefault="00B115DF" w:rsidP="00FE5E0D">
            <w:pPr>
              <w:rPr>
                <w:rFonts w:cs="Arial"/>
                <w:color w:val="0070C0"/>
              </w:rPr>
            </w:pPr>
            <w:r w:rsidRPr="007F1128">
              <w:rPr>
                <w:rFonts w:cs="Arial"/>
                <w:color w:val="0070C0"/>
              </w:rPr>
              <w:t>What loads should be considered for correction?</w:t>
            </w:r>
          </w:p>
          <w:p w14:paraId="720CA769" w14:textId="77777777" w:rsidR="00276C19" w:rsidRPr="007F1128" w:rsidRDefault="00276C19" w:rsidP="00FE5E0D">
            <w:pPr>
              <w:rPr>
                <w:rFonts w:cs="Arial"/>
                <w:color w:val="0070C0"/>
              </w:rPr>
            </w:pPr>
          </w:p>
          <w:p w14:paraId="6CF43108" w14:textId="77777777" w:rsidR="00276C19" w:rsidRPr="007F1128" w:rsidRDefault="00276C19" w:rsidP="00FE5E0D">
            <w:pPr>
              <w:rPr>
                <w:rFonts w:cs="Arial"/>
                <w:b/>
                <w:bCs/>
                <w:color w:val="0070C0"/>
              </w:rPr>
            </w:pPr>
            <w:r w:rsidRPr="007F1128">
              <w:rPr>
                <w:rFonts w:cs="Arial"/>
                <w:b/>
                <w:bCs/>
                <w:color w:val="0070C0"/>
              </w:rPr>
              <w:t>&lt;EC&gt;</w:t>
            </w:r>
          </w:p>
          <w:p w14:paraId="6F09FC23" w14:textId="3AB4A7E7" w:rsidR="00276C19" w:rsidRPr="007F1128" w:rsidRDefault="00276C19" w:rsidP="00FB4D4E">
            <w:pPr>
              <w:tabs>
                <w:tab w:val="left" w:pos="4470"/>
              </w:tabs>
              <w:rPr>
                <w:rFonts w:cs="Arial"/>
                <w:color w:val="0070C0"/>
              </w:rPr>
            </w:pPr>
            <w:r w:rsidRPr="007F1128">
              <w:rPr>
                <w:rFonts w:cs="Arial"/>
                <w:color w:val="0070C0"/>
              </w:rPr>
              <w:t>Based on actual electricity consumption</w:t>
            </w:r>
            <w:r w:rsidR="00FB4D4E" w:rsidRPr="007F1128">
              <w:rPr>
                <w:rFonts w:cs="Arial"/>
                <w:color w:val="0070C0"/>
              </w:rPr>
              <w:tab/>
            </w:r>
          </w:p>
          <w:p w14:paraId="1517D677" w14:textId="77777777" w:rsidR="00FB4D4E" w:rsidRPr="007F1128" w:rsidRDefault="00FB4D4E" w:rsidP="00FB4D4E">
            <w:pPr>
              <w:tabs>
                <w:tab w:val="left" w:pos="4470"/>
              </w:tabs>
              <w:rPr>
                <w:rFonts w:cs="Arial"/>
                <w:color w:val="0070C0"/>
              </w:rPr>
            </w:pPr>
          </w:p>
          <w:p w14:paraId="51329345" w14:textId="29AD7645" w:rsidR="00FB4D4E" w:rsidRPr="007F1128" w:rsidRDefault="00FB4D4E" w:rsidP="00FB4D4E">
            <w:pPr>
              <w:tabs>
                <w:tab w:val="left" w:pos="4470"/>
              </w:tabs>
              <w:rPr>
                <w:rFonts w:cs="Arial"/>
                <w:b/>
                <w:bCs/>
                <w:color w:val="0070C0"/>
              </w:rPr>
            </w:pPr>
            <w:r w:rsidRPr="007F1128">
              <w:rPr>
                <w:rFonts w:cs="Arial"/>
                <w:b/>
                <w:bCs/>
                <w:color w:val="0070C0"/>
              </w:rPr>
              <w:t>&lt;INTERTANKO&gt;</w:t>
            </w:r>
          </w:p>
          <w:p w14:paraId="6D7D059E" w14:textId="77777777" w:rsidR="00FB4D4E" w:rsidRPr="007F1128" w:rsidRDefault="00FB4D4E" w:rsidP="00FB4D4E">
            <w:pPr>
              <w:jc w:val="both"/>
              <w:rPr>
                <w:rFonts w:cstheme="minorHAnsi"/>
                <w:color w:val="0070C0"/>
              </w:rPr>
            </w:pPr>
            <w:r w:rsidRPr="007F1128">
              <w:rPr>
                <w:rFonts w:cstheme="minorHAnsi"/>
                <w:color w:val="0070C0"/>
              </w:rPr>
              <w:t>It is possible to accurately correct by monitoring and recording more parameters, for example sea water pump for general service if used to supply cooling plant water the proportion of flow should represent the proportion of kWh consumed for this pump, as it is easily understood this electrical consumption is difficult to capture and record, as it needs dedicated kWh meter for the pump as well as different water flows measurements, this monitoring complexity may be difficult to verify unless a customized, integrated, sealed and automated system is installed on board which should be approved by RO and Flag state.</w:t>
            </w:r>
          </w:p>
          <w:p w14:paraId="704D7156" w14:textId="77777777" w:rsidR="00FB4D4E" w:rsidRPr="007F1128" w:rsidRDefault="00FB4D4E" w:rsidP="00FB4D4E">
            <w:pPr>
              <w:jc w:val="both"/>
              <w:rPr>
                <w:rFonts w:cstheme="minorHAnsi"/>
                <w:color w:val="0070C0"/>
              </w:rPr>
            </w:pPr>
          </w:p>
          <w:p w14:paraId="6601E2A8" w14:textId="77777777" w:rsidR="00FB4D4E" w:rsidRPr="007F1128" w:rsidRDefault="00FB4D4E" w:rsidP="00FB4D4E">
            <w:pPr>
              <w:tabs>
                <w:tab w:val="left" w:pos="708"/>
              </w:tabs>
              <w:jc w:val="both"/>
              <w:rPr>
                <w:rFonts w:cstheme="minorHAnsi"/>
                <w:b/>
                <w:bCs/>
                <w:color w:val="0070C0"/>
              </w:rPr>
            </w:pPr>
            <w:r w:rsidRPr="007F1128">
              <w:rPr>
                <w:rFonts w:cstheme="minorHAnsi"/>
                <w:color w:val="0070C0"/>
              </w:rPr>
              <w:t xml:space="preserve">Another correction methodology would be also acceptable to implement for ships that do not have ability to monitor cargo maintenance electrical consumption as per the current “DRAFT GUIDELINES ON CORRECTION FACTORS AND VOYAGE ADJUSTMENTS FOR CII CALCULATIONS (G5)” </w:t>
            </w:r>
            <w:r w:rsidRPr="007F1128">
              <w:rPr>
                <w:rFonts w:cstheme="minorHAnsi"/>
                <w:b/>
                <w:bCs/>
                <w:color w:val="0070C0"/>
              </w:rPr>
              <w:t>PART B. Paragraph 2.2.</w:t>
            </w:r>
          </w:p>
          <w:p w14:paraId="71612EF4" w14:textId="77777777" w:rsidR="00FB4D4E" w:rsidRPr="007F1128" w:rsidRDefault="00FB4D4E" w:rsidP="00FB4D4E">
            <w:pPr>
              <w:tabs>
                <w:tab w:val="left" w:pos="708"/>
              </w:tabs>
              <w:jc w:val="both"/>
              <w:rPr>
                <w:rFonts w:cstheme="minorHAnsi"/>
                <w:b/>
                <w:bCs/>
                <w:color w:val="0070C0"/>
              </w:rPr>
            </w:pPr>
          </w:p>
          <w:p w14:paraId="3853445F" w14:textId="77777777" w:rsidR="00FB4D4E" w:rsidRPr="007F1128" w:rsidRDefault="00FB4D4E" w:rsidP="00FB4D4E">
            <w:pPr>
              <w:adjustRightInd w:val="0"/>
              <w:snapToGrid w:val="0"/>
              <w:ind w:firstLineChars="200" w:firstLine="440"/>
              <w:jc w:val="both"/>
              <w:textAlignment w:val="center"/>
              <w:rPr>
                <w:rFonts w:eastAsia="SimSun" w:cstheme="minorHAnsi"/>
                <w:color w:val="0070C0"/>
                <w:lang w:eastAsia="zh-CN"/>
              </w:rPr>
            </w:pPr>
            <m:oMath>
              <m:r>
                <w:rPr>
                  <w:rFonts w:ascii="Cambria Math" w:eastAsia="Times New Roman" w:hAnsi="Cambria Math" w:cstheme="minorHAnsi"/>
                  <w:color w:val="0070C0"/>
                  <w:kern w:val="2"/>
                </w:rPr>
                <m:t>F</m:t>
              </m:r>
              <m:sSub>
                <m:sSubPr>
                  <m:ctrlPr>
                    <w:rPr>
                      <w:rFonts w:ascii="Cambria Math" w:eastAsia="Times New Roman" w:hAnsi="Cambria Math" w:cstheme="minorHAnsi"/>
                      <w:i/>
                      <w:color w:val="0070C0"/>
                      <w:kern w:val="2"/>
                    </w:rPr>
                  </m:ctrlPr>
                </m:sSubPr>
                <m:e>
                  <m:r>
                    <w:rPr>
                      <w:rFonts w:ascii="Cambria Math" w:eastAsia="Times New Roman" w:hAnsi="Cambria Math" w:cstheme="minorHAnsi"/>
                      <w:color w:val="0070C0"/>
                      <w:kern w:val="2"/>
                    </w:rPr>
                    <m:t>C</m:t>
                  </m:r>
                </m:e>
                <m:sub>
                  <m:r>
                    <w:rPr>
                      <w:rFonts w:ascii="Cambria Math" w:eastAsia="Times New Roman" w:hAnsi="Cambria Math" w:cstheme="minorHAnsi"/>
                      <w:color w:val="0070C0"/>
                      <w:kern w:val="2"/>
                    </w:rPr>
                    <m:t>electrical_cargo handling,j</m:t>
                  </m:r>
                </m:sub>
              </m:sSub>
            </m:oMath>
            <w:proofErr w:type="gramStart"/>
            <w:r w:rsidRPr="007F1128">
              <w:rPr>
                <w:rFonts w:eastAsia="SimSun" w:cstheme="minorHAnsi"/>
                <w:color w:val="0070C0"/>
                <w:lang w:eastAsia="zh-CN"/>
              </w:rPr>
              <w:t>=(</w:t>
            </w:r>
            <w:proofErr w:type="gramEnd"/>
            <w:r w:rsidRPr="007F1128">
              <w:rPr>
                <w:rFonts w:eastAsia="SimSun" w:cstheme="minorHAnsi"/>
                <w:color w:val="0070C0"/>
                <w:lang w:eastAsia="zh-CN"/>
              </w:rPr>
              <w:t>Load factor) x P</w:t>
            </w:r>
            <w:r w:rsidRPr="007F1128">
              <w:rPr>
                <w:rFonts w:eastAsia="SimSun" w:cstheme="minorHAnsi"/>
                <w:color w:val="0070C0"/>
                <w:vertAlign w:val="subscript"/>
                <w:lang w:eastAsia="zh-CN"/>
              </w:rPr>
              <w:t>installed</w:t>
            </w:r>
            <w:r w:rsidRPr="007F1128">
              <w:rPr>
                <w:rFonts w:eastAsia="SimSun" w:cstheme="minorHAnsi"/>
                <w:color w:val="0070C0"/>
                <w:lang w:eastAsia="zh-CN"/>
              </w:rPr>
              <w:t xml:space="preserve"> x (running hours) x (</w:t>
            </w:r>
            <m:oMath>
              <m:sSub>
                <m:sSubPr>
                  <m:ctrlPr>
                    <w:rPr>
                      <w:rFonts w:ascii="Cambria Math" w:eastAsia="Times New Roman" w:hAnsi="Cambria Math" w:cstheme="minorHAnsi"/>
                      <w:i/>
                      <w:color w:val="0070C0"/>
                      <w:kern w:val="2"/>
                    </w:rPr>
                  </m:ctrlPr>
                </m:sSubPr>
                <m:e>
                  <m:r>
                    <w:rPr>
                      <w:rFonts w:ascii="Cambria Math" w:eastAsia="Times New Roman" w:hAnsi="Cambria Math" w:cstheme="minorHAnsi"/>
                      <w:color w:val="0070C0"/>
                      <w:kern w:val="2"/>
                    </w:rPr>
                    <m:t>SFOC</m:t>
                  </m:r>
                </m:e>
                <m:sub>
                  <m:r>
                    <w:rPr>
                      <w:rFonts w:ascii="Cambria Math" w:eastAsia="Times New Roman" w:hAnsi="Cambria Math" w:cstheme="minorHAnsi"/>
                      <w:color w:val="0070C0"/>
                      <w:kern w:val="2"/>
                    </w:rPr>
                    <m:t>AE</m:t>
                  </m:r>
                </m:sub>
              </m:sSub>
            </m:oMath>
            <w:r w:rsidRPr="007F1128">
              <w:rPr>
                <w:rFonts w:eastAsia="SimSun" w:cstheme="minorHAnsi"/>
                <w:color w:val="0070C0"/>
                <w:lang w:eastAsia="zh-CN"/>
              </w:rPr>
              <w:t>)</w:t>
            </w:r>
          </w:p>
          <w:p w14:paraId="6D72C28E" w14:textId="77777777" w:rsidR="00FB4D4E" w:rsidRPr="007F1128" w:rsidRDefault="00FB4D4E" w:rsidP="00FB4D4E">
            <w:pPr>
              <w:tabs>
                <w:tab w:val="left" w:pos="708"/>
              </w:tabs>
              <w:jc w:val="both"/>
              <w:rPr>
                <w:rFonts w:cstheme="minorHAnsi"/>
                <w:color w:val="0070C0"/>
              </w:rPr>
            </w:pPr>
          </w:p>
          <w:p w14:paraId="669EBDD1" w14:textId="77777777" w:rsidR="00FB4D4E" w:rsidRPr="007F1128" w:rsidRDefault="00FB4D4E" w:rsidP="00FB4D4E">
            <w:pPr>
              <w:tabs>
                <w:tab w:val="left" w:pos="708"/>
              </w:tabs>
              <w:jc w:val="both"/>
              <w:rPr>
                <w:rFonts w:cstheme="minorHAnsi"/>
                <w:color w:val="0070C0"/>
              </w:rPr>
            </w:pPr>
            <w:r w:rsidRPr="007F1128">
              <w:rPr>
                <w:rFonts w:cstheme="minorHAnsi"/>
                <w:color w:val="0070C0"/>
              </w:rPr>
              <w:t>Regarding INTERTANKO submission MEPC 76/7/46, hotel load intended in the paper is the total load on generators while the vessel is in idle/anchor situation with no cargo on board which necessitate maintenance/cooling. This load/consumption can be either estimated using vessel load balance as proposed in the paper or can be estimated based on an average of “in service records” over different periods which satisfy idle situation described above.</w:t>
            </w:r>
          </w:p>
          <w:p w14:paraId="72E4DB0E" w14:textId="77777777" w:rsidR="00FB4D4E" w:rsidRPr="007F1128" w:rsidRDefault="00FB4D4E" w:rsidP="00FB4D4E">
            <w:pPr>
              <w:tabs>
                <w:tab w:val="left" w:pos="708"/>
              </w:tabs>
              <w:jc w:val="both"/>
              <w:rPr>
                <w:rFonts w:cstheme="minorHAnsi"/>
                <w:color w:val="0070C0"/>
              </w:rPr>
            </w:pPr>
          </w:p>
          <w:p w14:paraId="50B4AA03" w14:textId="77777777" w:rsidR="00FB4D4E" w:rsidRPr="007F1128" w:rsidRDefault="00FB4D4E" w:rsidP="00FB4D4E">
            <w:pPr>
              <w:tabs>
                <w:tab w:val="left" w:pos="708"/>
              </w:tabs>
              <w:jc w:val="both"/>
              <w:rPr>
                <w:rFonts w:cstheme="minorHAnsi"/>
                <w:color w:val="0070C0"/>
              </w:rPr>
            </w:pPr>
            <w:r w:rsidRPr="007F1128">
              <w:rPr>
                <w:rFonts w:cstheme="minorHAnsi"/>
                <w:color w:val="0070C0"/>
              </w:rPr>
              <w:t>For plants which are provided which shaft generators (SG). Power metering of SG should translate to % of Main Engine power and then to fuel consumption.</w:t>
            </w:r>
          </w:p>
          <w:p w14:paraId="3DEB0DBB" w14:textId="77777777" w:rsidR="00FB4D4E" w:rsidRPr="007F1128" w:rsidRDefault="00FB4D4E" w:rsidP="00FB4D4E">
            <w:pPr>
              <w:tabs>
                <w:tab w:val="left" w:pos="708"/>
              </w:tabs>
              <w:jc w:val="both"/>
              <w:rPr>
                <w:rFonts w:cstheme="minorHAnsi"/>
                <w:color w:val="0070C0"/>
              </w:rPr>
            </w:pPr>
          </w:p>
          <w:p w14:paraId="7D7A9433" w14:textId="77777777" w:rsidR="00FB4D4E" w:rsidRPr="007F1128" w:rsidRDefault="00FB4D4E" w:rsidP="00FB4D4E">
            <w:pPr>
              <w:tabs>
                <w:tab w:val="left" w:pos="708"/>
              </w:tabs>
              <w:jc w:val="both"/>
              <w:rPr>
                <w:rFonts w:cstheme="minorHAnsi"/>
                <w:color w:val="0070C0"/>
              </w:rPr>
            </w:pPr>
            <w:r w:rsidRPr="007F1128">
              <w:rPr>
                <w:rFonts w:cstheme="minorHAnsi"/>
                <w:color w:val="0070C0"/>
              </w:rPr>
              <w:t xml:space="preserve">Methodology for specific plants not addressed in the guidelines should follow similar principles </w:t>
            </w:r>
          </w:p>
          <w:p w14:paraId="36C98EEE" w14:textId="62945D7D" w:rsidR="00FB4D4E" w:rsidRPr="007F1128" w:rsidRDefault="00FB4D4E" w:rsidP="00FB4D4E">
            <w:pPr>
              <w:tabs>
                <w:tab w:val="left" w:pos="4470"/>
              </w:tabs>
              <w:rPr>
                <w:rFonts w:cs="Arial"/>
                <w:b/>
                <w:bCs/>
                <w:color w:val="0070C0"/>
              </w:rPr>
            </w:pPr>
            <w:r w:rsidRPr="007F1128">
              <w:rPr>
                <w:rFonts w:cstheme="minorHAnsi"/>
                <w:color w:val="0070C0"/>
              </w:rPr>
              <w:t>contained in the guidelines, and approved by RO.</w:t>
            </w:r>
          </w:p>
          <w:p w14:paraId="2F00B327" w14:textId="22CB5121" w:rsidR="00276C19" w:rsidRPr="00276C19" w:rsidRDefault="00276C19" w:rsidP="00FE5E0D">
            <w:pPr>
              <w:rPr>
                <w:rFonts w:cs="Arial"/>
                <w:b/>
                <w:bCs/>
              </w:rPr>
            </w:pPr>
          </w:p>
        </w:tc>
      </w:tr>
    </w:tbl>
    <w:p w14:paraId="3030D0D0" w14:textId="77777777" w:rsidR="001F26DF" w:rsidRDefault="001F26DF" w:rsidP="001F26DF"/>
    <w:p w14:paraId="5BC78F42" w14:textId="77777777" w:rsidR="001F26DF" w:rsidRPr="009B3304" w:rsidRDefault="001F26DF" w:rsidP="001F26DF">
      <w:r w:rsidRPr="009B3304">
        <w:tab/>
      </w:r>
    </w:p>
    <w:p w14:paraId="11CFACB3" w14:textId="724D7994" w:rsidR="001F26DF" w:rsidRDefault="001F26DF" w:rsidP="001F26DF">
      <w:pPr>
        <w:jc w:val="both"/>
        <w:rPr>
          <w:rFonts w:cs="Arial"/>
        </w:rPr>
      </w:pPr>
      <w:r>
        <w:rPr>
          <w:rFonts w:cs="Arial"/>
        </w:rPr>
        <w:t>Note that proposals calling for changes to G2 and G</w:t>
      </w:r>
      <w:r w:rsidR="00635115">
        <w:rPr>
          <w:rFonts w:cs="Arial"/>
        </w:rPr>
        <w:t>4</w:t>
      </w:r>
      <w:r>
        <w:rPr>
          <w:rFonts w:cs="Arial"/>
        </w:rPr>
        <w:t xml:space="preserve"> do not need to be evaluated in this section.</w:t>
      </w:r>
    </w:p>
    <w:p w14:paraId="6720FAB5" w14:textId="77777777" w:rsidR="001F26DF" w:rsidRDefault="001F26DF" w:rsidP="001F26DF">
      <w:pPr>
        <w:jc w:val="both"/>
        <w:rPr>
          <w:rFonts w:cs="Arial"/>
        </w:rPr>
      </w:pPr>
    </w:p>
    <w:tbl>
      <w:tblPr>
        <w:tblW w:w="5000" w:type="pct"/>
        <w:tblLook w:val="04A0" w:firstRow="1" w:lastRow="0" w:firstColumn="1" w:lastColumn="0" w:noHBand="0" w:noVBand="1"/>
      </w:tblPr>
      <w:tblGrid>
        <w:gridCol w:w="6941"/>
        <w:gridCol w:w="2075"/>
      </w:tblGrid>
      <w:tr w:rsidR="001F26DF" w:rsidRPr="008F1880" w14:paraId="69197B1B"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773EEDFB" w14:textId="77777777" w:rsidR="001F26DF" w:rsidRPr="008F1880" w:rsidRDefault="001F26DF" w:rsidP="00FE5E0D">
            <w:pPr>
              <w:rPr>
                <w:rFonts w:eastAsia="Times New Roman" w:cs="Arial"/>
                <w:b/>
                <w:bCs/>
                <w:color w:val="000000"/>
                <w:lang w:val="en-GB" w:eastAsia="en-GB"/>
              </w:rPr>
            </w:pPr>
            <w:r>
              <w:rPr>
                <w:rFonts w:eastAsia="Times New Roman" w:cs="Arial"/>
                <w:b/>
                <w:bCs/>
                <w:color w:val="000000"/>
                <w:lang w:val="en-GB" w:eastAsia="en-GB"/>
              </w:rPr>
              <w:t>Applicability (Q5)</w:t>
            </w:r>
          </w:p>
        </w:tc>
        <w:tc>
          <w:tcPr>
            <w:tcW w:w="1151" w:type="pct"/>
            <w:tcBorders>
              <w:top w:val="single" w:sz="4" w:space="0" w:color="auto"/>
              <w:left w:val="nil"/>
              <w:bottom w:val="single" w:sz="4" w:space="0" w:color="auto"/>
              <w:right w:val="single" w:sz="4" w:space="0" w:color="auto"/>
            </w:tcBorders>
            <w:shd w:val="clear" w:color="auto" w:fill="auto"/>
            <w:hideMark/>
          </w:tcPr>
          <w:p w14:paraId="443CBC88" w14:textId="77777777" w:rsidR="001F26DF" w:rsidRPr="008F1880" w:rsidRDefault="001F26DF"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1F26DF" w:rsidRPr="008F1880" w14:paraId="41CDD460"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6426C8E5" w14:textId="77777777" w:rsidR="001F26DF" w:rsidRDefault="001F26DF" w:rsidP="00FE5E0D">
            <w:pPr>
              <w:rPr>
                <w:rFonts w:cs="Arial"/>
                <w:b/>
                <w:bCs/>
              </w:rPr>
            </w:pPr>
            <w:r>
              <w:rPr>
                <w:rFonts w:cs="Arial"/>
                <w:b/>
                <w:bCs/>
              </w:rPr>
              <w:t xml:space="preserve">7. </w:t>
            </w:r>
            <w:r w:rsidRPr="00D614DF">
              <w:rPr>
                <w:rFonts w:cs="Arial"/>
                <w:b/>
                <w:bCs/>
              </w:rPr>
              <w:t xml:space="preserve">Is verification of the correction factors or voyage adjustments feasible?  </w:t>
            </w:r>
          </w:p>
          <w:p w14:paraId="798437C4" w14:textId="77777777" w:rsidR="000E5041" w:rsidRDefault="000E5041" w:rsidP="00FE5E0D">
            <w:pPr>
              <w:rPr>
                <w:rFonts w:eastAsia="Times New Roman" w:cs="Arial"/>
                <w:b/>
                <w:bCs/>
                <w:lang w:eastAsia="en-GB"/>
              </w:rPr>
            </w:pPr>
          </w:p>
          <w:p w14:paraId="4C95A24C" w14:textId="37C47DE9" w:rsidR="000E5041" w:rsidRPr="000E5041" w:rsidRDefault="000E5041" w:rsidP="00FE5E0D">
            <w:pPr>
              <w:rPr>
                <w:rFonts w:eastAsia="Times New Roman" w:cs="Arial"/>
                <w:b/>
                <w:bCs/>
                <w:color w:val="0070C0"/>
                <w:lang w:eastAsia="en-GB"/>
              </w:rPr>
            </w:pPr>
            <w:r w:rsidRPr="000E5041">
              <w:rPr>
                <w:rFonts w:eastAsia="Times New Roman" w:cs="Arial"/>
                <w:b/>
                <w:bCs/>
                <w:color w:val="0070C0"/>
                <w:lang w:eastAsia="en-GB"/>
              </w:rPr>
              <w:t xml:space="preserve">Yes </w:t>
            </w:r>
            <w:r w:rsidR="007529C7">
              <w:rPr>
                <w:rFonts w:eastAsia="Times New Roman" w:cs="Arial"/>
                <w:b/>
                <w:bCs/>
                <w:color w:val="0070C0"/>
                <w:lang w:eastAsia="en-GB"/>
              </w:rPr>
              <w:t>–</w:t>
            </w:r>
            <w:r w:rsidRPr="000E5041">
              <w:rPr>
                <w:rFonts w:eastAsia="Times New Roman" w:cs="Arial"/>
                <w:b/>
                <w:bCs/>
                <w:color w:val="0070C0"/>
                <w:lang w:eastAsia="en-GB"/>
              </w:rPr>
              <w:t xml:space="preserve"> Chile</w:t>
            </w:r>
            <w:r w:rsidR="007529C7">
              <w:rPr>
                <w:rFonts w:eastAsia="Times New Roman" w:cs="Arial"/>
                <w:b/>
                <w:bCs/>
                <w:color w:val="0070C0"/>
                <w:lang w:eastAsia="en-GB"/>
              </w:rPr>
              <w:t>, China</w:t>
            </w:r>
            <w:r w:rsidR="002710DD">
              <w:rPr>
                <w:rFonts w:eastAsia="Times New Roman" w:cs="Arial"/>
                <w:b/>
                <w:bCs/>
                <w:color w:val="0070C0"/>
                <w:lang w:eastAsia="en-GB"/>
              </w:rPr>
              <w:t>, Denmark</w:t>
            </w:r>
            <w:r w:rsidR="00CF4065">
              <w:rPr>
                <w:rFonts w:eastAsia="Times New Roman" w:cs="Arial"/>
                <w:b/>
                <w:bCs/>
                <w:color w:val="0070C0"/>
                <w:lang w:eastAsia="en-GB"/>
              </w:rPr>
              <w:t>, Greece</w:t>
            </w:r>
            <w:r w:rsidR="00687D5F">
              <w:rPr>
                <w:rFonts w:eastAsia="Times New Roman" w:cs="Arial"/>
                <w:b/>
                <w:bCs/>
                <w:color w:val="0070C0"/>
                <w:lang w:eastAsia="en-GB"/>
              </w:rPr>
              <w:t>, Italy</w:t>
            </w:r>
            <w:r w:rsidR="00702894">
              <w:rPr>
                <w:rFonts w:eastAsia="Times New Roman" w:cs="Arial"/>
                <w:b/>
                <w:bCs/>
                <w:color w:val="0070C0"/>
                <w:lang w:eastAsia="en-GB"/>
              </w:rPr>
              <w:t>, Liberia</w:t>
            </w:r>
            <w:r w:rsidR="00757513">
              <w:rPr>
                <w:rFonts w:eastAsia="Times New Roman" w:cs="Arial"/>
                <w:b/>
                <w:bCs/>
                <w:color w:val="0070C0"/>
                <w:lang w:eastAsia="en-GB"/>
              </w:rPr>
              <w:t>, Russian Federation</w:t>
            </w:r>
            <w:r w:rsidR="00C01244">
              <w:rPr>
                <w:rFonts w:eastAsia="Times New Roman" w:cs="Arial"/>
                <w:b/>
                <w:bCs/>
                <w:color w:val="0070C0"/>
                <w:lang w:eastAsia="en-GB"/>
              </w:rPr>
              <w:t>, Sweden</w:t>
            </w:r>
            <w:r w:rsidR="00983691">
              <w:rPr>
                <w:rFonts w:eastAsia="Times New Roman" w:cs="Arial"/>
                <w:b/>
                <w:bCs/>
                <w:color w:val="0070C0"/>
                <w:lang w:eastAsia="en-GB"/>
              </w:rPr>
              <w:t>, UK</w:t>
            </w:r>
            <w:r w:rsidR="00276C19">
              <w:rPr>
                <w:rFonts w:eastAsia="Times New Roman" w:cs="Arial"/>
                <w:b/>
                <w:bCs/>
                <w:color w:val="0070C0"/>
                <w:lang w:eastAsia="en-GB"/>
              </w:rPr>
              <w:t>, EC</w:t>
            </w:r>
            <w:r w:rsidR="00C4555B">
              <w:rPr>
                <w:rFonts w:eastAsia="Times New Roman" w:cs="Arial"/>
                <w:b/>
                <w:bCs/>
                <w:color w:val="0070C0"/>
                <w:lang w:eastAsia="en-GB"/>
              </w:rPr>
              <w:t>, ICS</w:t>
            </w:r>
            <w:r w:rsidR="00FB4D4E">
              <w:rPr>
                <w:rFonts w:eastAsia="Times New Roman" w:cs="Arial"/>
                <w:b/>
                <w:bCs/>
                <w:color w:val="0070C0"/>
                <w:lang w:eastAsia="en-GB"/>
              </w:rPr>
              <w:t>, INTERTANKO</w:t>
            </w:r>
          </w:p>
          <w:p w14:paraId="15BDB18F" w14:textId="05F23169" w:rsidR="000E5041" w:rsidRPr="000E5041" w:rsidRDefault="000E5041" w:rsidP="00FE5E0D">
            <w:pPr>
              <w:rPr>
                <w:rFonts w:eastAsia="Times New Roman" w:cs="Arial"/>
                <w:b/>
                <w:bCs/>
                <w:color w:val="0070C0"/>
                <w:lang w:eastAsia="en-GB"/>
              </w:rPr>
            </w:pPr>
            <w:r w:rsidRPr="000E5041">
              <w:rPr>
                <w:rFonts w:eastAsia="Times New Roman" w:cs="Arial"/>
                <w:b/>
                <w:bCs/>
                <w:color w:val="0070C0"/>
                <w:lang w:eastAsia="en-GB"/>
              </w:rPr>
              <w:t>Further Development Needed</w:t>
            </w:r>
            <w:r w:rsidR="00C63DC6">
              <w:rPr>
                <w:rFonts w:eastAsia="Times New Roman" w:cs="Arial"/>
                <w:b/>
                <w:bCs/>
                <w:color w:val="0070C0"/>
                <w:lang w:eastAsia="en-GB"/>
              </w:rPr>
              <w:t xml:space="preserve"> – The Netherlands</w:t>
            </w:r>
          </w:p>
          <w:p w14:paraId="2BF90597" w14:textId="77777777" w:rsidR="000E5041" w:rsidRDefault="000E5041" w:rsidP="00FE5E0D">
            <w:pPr>
              <w:rPr>
                <w:rFonts w:eastAsia="Times New Roman" w:cs="Arial"/>
                <w:b/>
                <w:bCs/>
                <w:color w:val="0070C0"/>
                <w:lang w:eastAsia="en-GB"/>
              </w:rPr>
            </w:pPr>
            <w:r w:rsidRPr="000E5041">
              <w:rPr>
                <w:rFonts w:eastAsia="Times New Roman" w:cs="Arial"/>
                <w:b/>
                <w:bCs/>
                <w:color w:val="0070C0"/>
                <w:lang w:eastAsia="en-GB"/>
              </w:rPr>
              <w:t>No</w:t>
            </w:r>
            <w:r w:rsidR="000A3CCC">
              <w:rPr>
                <w:rFonts w:eastAsia="Times New Roman" w:cs="Arial"/>
                <w:b/>
                <w:bCs/>
                <w:color w:val="0070C0"/>
                <w:lang w:eastAsia="en-GB"/>
              </w:rPr>
              <w:t xml:space="preserve"> – France</w:t>
            </w:r>
          </w:p>
          <w:p w14:paraId="1194A283" w14:textId="25D3087A" w:rsidR="006C540C" w:rsidRPr="00D614DF" w:rsidRDefault="006C540C" w:rsidP="00FE5E0D">
            <w:pPr>
              <w:rPr>
                <w:rFonts w:eastAsia="Times New Roman" w:cs="Arial"/>
                <w:b/>
                <w:bCs/>
                <w:lang w:eastAsia="en-GB"/>
              </w:rPr>
            </w:pPr>
          </w:p>
        </w:tc>
        <w:tc>
          <w:tcPr>
            <w:tcW w:w="1151" w:type="pct"/>
            <w:tcBorders>
              <w:top w:val="single" w:sz="4" w:space="0" w:color="auto"/>
              <w:left w:val="nil"/>
              <w:bottom w:val="single" w:sz="4" w:space="0" w:color="auto"/>
              <w:right w:val="single" w:sz="4" w:space="0" w:color="auto"/>
            </w:tcBorders>
            <w:shd w:val="clear" w:color="auto" w:fill="auto"/>
          </w:tcPr>
          <w:p w14:paraId="0E2B3E0E" w14:textId="77777777" w:rsidR="001F26DF" w:rsidRDefault="00AF5362" w:rsidP="00FE5E0D">
            <w:pPr>
              <w:rPr>
                <w:rFonts w:eastAsia="Times New Roman" w:cs="Arial"/>
                <w:color w:val="000000"/>
                <w:lang w:val="en-GB" w:eastAsia="en-GB"/>
              </w:rPr>
            </w:pPr>
            <w:sdt>
              <w:sdtPr>
                <w:rPr>
                  <w:rFonts w:eastAsia="Times New Roman" w:cs="Arial"/>
                  <w:color w:val="000000"/>
                  <w:lang w:val="en-GB" w:eastAsia="en-GB"/>
                </w:rPr>
                <w:id w:val="596068621"/>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lang w:val="en-GB" w:eastAsia="en-GB"/>
                  </w:rPr>
                  <w:t>☐</w:t>
                </w:r>
              </w:sdtContent>
            </w:sdt>
            <w:r w:rsidR="001F26DF">
              <w:rPr>
                <w:rFonts w:eastAsia="Times New Roman" w:cs="Arial"/>
                <w:color w:val="000000"/>
                <w:lang w:val="en-GB" w:eastAsia="en-GB"/>
              </w:rPr>
              <w:t xml:space="preserve"> Yes</w:t>
            </w:r>
          </w:p>
          <w:p w14:paraId="2BF856FC" w14:textId="77777777" w:rsidR="001F26DF" w:rsidRDefault="00AF5362" w:rsidP="00FE5E0D">
            <w:pPr>
              <w:rPr>
                <w:rFonts w:eastAsia="Times New Roman" w:cs="Arial"/>
                <w:color w:val="000000"/>
                <w:lang w:val="en-GB" w:eastAsia="en-GB"/>
              </w:rPr>
            </w:pPr>
            <w:sdt>
              <w:sdtPr>
                <w:rPr>
                  <w:rFonts w:eastAsia="Times New Roman" w:cs="Arial"/>
                  <w:color w:val="000000"/>
                  <w:lang w:val="en-GB" w:eastAsia="en-GB"/>
                </w:rPr>
                <w:id w:val="-558165599"/>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lang w:val="en-GB" w:eastAsia="en-GB"/>
                  </w:rPr>
                  <w:t>☐</w:t>
                </w:r>
              </w:sdtContent>
            </w:sdt>
            <w:r w:rsidR="001F26DF">
              <w:rPr>
                <w:rFonts w:eastAsia="Times New Roman" w:cs="Arial"/>
                <w:color w:val="000000"/>
                <w:lang w:val="en-GB" w:eastAsia="en-GB"/>
              </w:rPr>
              <w:t xml:space="preserve"> Further</w:t>
            </w:r>
            <w:r w:rsidR="001F26DF">
              <w:rPr>
                <w:rFonts w:eastAsia="Times New Roman" w:cs="Arial"/>
                <w:color w:val="000000"/>
                <w:lang w:val="en-GB" w:eastAsia="en-GB"/>
              </w:rPr>
              <w:br/>
              <w:t xml:space="preserve">    development </w:t>
            </w:r>
            <w:r w:rsidR="001F26DF">
              <w:rPr>
                <w:rFonts w:eastAsia="Times New Roman" w:cs="Arial"/>
                <w:color w:val="000000"/>
                <w:lang w:val="en-GB" w:eastAsia="en-GB"/>
              </w:rPr>
              <w:br/>
              <w:t xml:space="preserve">    needed</w:t>
            </w:r>
          </w:p>
          <w:p w14:paraId="712DC85A" w14:textId="77777777" w:rsidR="001F26DF" w:rsidRDefault="00AF5362" w:rsidP="00FE5E0D">
            <w:pPr>
              <w:rPr>
                <w:rFonts w:eastAsia="Times New Roman" w:cs="Arial"/>
                <w:color w:val="000000"/>
                <w:lang w:val="en-GB" w:eastAsia="en-GB"/>
              </w:rPr>
            </w:pPr>
            <w:sdt>
              <w:sdtPr>
                <w:rPr>
                  <w:rFonts w:eastAsia="Times New Roman" w:cs="Arial"/>
                  <w:color w:val="000000"/>
                  <w:lang w:val="en-GB" w:eastAsia="en-GB"/>
                </w:rPr>
                <w:id w:val="-1525399312"/>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lang w:val="en-GB" w:eastAsia="en-GB"/>
                  </w:rPr>
                  <w:t>☐</w:t>
                </w:r>
              </w:sdtContent>
            </w:sdt>
            <w:r w:rsidR="001F26DF">
              <w:rPr>
                <w:rFonts w:eastAsia="Times New Roman" w:cs="Arial"/>
                <w:color w:val="000000"/>
                <w:lang w:val="en-GB" w:eastAsia="en-GB"/>
              </w:rPr>
              <w:t xml:space="preserve"> No</w:t>
            </w:r>
          </w:p>
          <w:p w14:paraId="046C177D" w14:textId="77777777" w:rsidR="001F26DF" w:rsidRPr="008F1880" w:rsidRDefault="001F26DF" w:rsidP="00FE5E0D">
            <w:pPr>
              <w:rPr>
                <w:rFonts w:eastAsia="Times New Roman" w:cs="Arial"/>
                <w:color w:val="000000"/>
                <w:lang w:val="en-GB" w:eastAsia="en-GB"/>
              </w:rPr>
            </w:pPr>
          </w:p>
        </w:tc>
      </w:tr>
      <w:tr w:rsidR="001F26DF" w:rsidRPr="008F1880" w14:paraId="4C538FCC"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01343A6E" w14:textId="77777777" w:rsidR="001F26DF" w:rsidRDefault="001F26DF" w:rsidP="00FE5E0D">
            <w:pPr>
              <w:rPr>
                <w:rFonts w:cs="Arial"/>
              </w:rPr>
            </w:pPr>
            <w:r>
              <w:rPr>
                <w:rFonts w:cs="Arial"/>
              </w:rPr>
              <w:t>Please provide comments in this box if the answer is “Further development needed” or “No”</w:t>
            </w:r>
          </w:p>
          <w:p w14:paraId="1228E47B" w14:textId="77777777" w:rsidR="000A3CCC" w:rsidRDefault="000A3CCC" w:rsidP="00FE5E0D">
            <w:pPr>
              <w:rPr>
                <w:rFonts w:cs="Arial"/>
                <w:color w:val="000000"/>
              </w:rPr>
            </w:pPr>
          </w:p>
          <w:p w14:paraId="0B9CAD9A" w14:textId="77777777" w:rsidR="000A3CCC" w:rsidRPr="000A3CCC" w:rsidRDefault="000A3CCC" w:rsidP="00FE5E0D">
            <w:pPr>
              <w:rPr>
                <w:rFonts w:cs="Arial"/>
                <w:b/>
                <w:bCs/>
                <w:color w:val="0070C0"/>
              </w:rPr>
            </w:pPr>
            <w:r w:rsidRPr="000A3CCC">
              <w:rPr>
                <w:rFonts w:cs="Arial"/>
                <w:b/>
                <w:bCs/>
                <w:color w:val="0070C0"/>
              </w:rPr>
              <w:t>&lt;France&gt;</w:t>
            </w:r>
          </w:p>
          <w:p w14:paraId="14BC9BA1" w14:textId="77777777" w:rsidR="000A3CCC" w:rsidRPr="000A3CCC" w:rsidRDefault="000A3CCC" w:rsidP="000A3CCC">
            <w:pPr>
              <w:rPr>
                <w:rFonts w:cs="Arial"/>
                <w:color w:val="0070C0"/>
              </w:rPr>
            </w:pPr>
            <w:r w:rsidRPr="000A3CCC">
              <w:rPr>
                <w:rFonts w:cs="Arial"/>
                <w:color w:val="0070C0"/>
              </w:rPr>
              <w:t xml:space="preserve">The use of this correction factor would require additional specific data collection, resulting in additional administrative burden for the ships. It would require time-consuming verification process for Administration/recognized </w:t>
            </w:r>
            <w:proofErr w:type="spellStart"/>
            <w:r w:rsidRPr="000A3CCC">
              <w:rPr>
                <w:rFonts w:cs="Arial"/>
                <w:color w:val="0070C0"/>
              </w:rPr>
              <w:t>organisations</w:t>
            </w:r>
            <w:proofErr w:type="spellEnd"/>
            <w:r w:rsidRPr="000A3CCC">
              <w:rPr>
                <w:rFonts w:cs="Arial"/>
                <w:color w:val="0070C0"/>
              </w:rPr>
              <w:t xml:space="preserve">, with no guarantee on their capacity to really check the declared additional information in the end. </w:t>
            </w:r>
          </w:p>
          <w:p w14:paraId="22AB292F" w14:textId="77777777" w:rsidR="000A3CCC" w:rsidRPr="000A3CCC" w:rsidRDefault="000A3CCC" w:rsidP="000A3CCC">
            <w:pPr>
              <w:rPr>
                <w:rFonts w:cs="Arial"/>
                <w:color w:val="0070C0"/>
              </w:rPr>
            </w:pPr>
          </w:p>
          <w:p w14:paraId="1B57C4AC" w14:textId="77777777" w:rsidR="000A3CCC" w:rsidRPr="000A3CCC" w:rsidRDefault="000A3CCC" w:rsidP="000A3CCC">
            <w:pPr>
              <w:rPr>
                <w:rFonts w:cs="Arial"/>
                <w:color w:val="0070C0"/>
              </w:rPr>
            </w:pPr>
            <w:r w:rsidRPr="000A3CCC">
              <w:rPr>
                <w:rFonts w:cs="Arial"/>
                <w:color w:val="0070C0"/>
              </w:rPr>
              <w:t>Such complex scheme can be perceived as a loophole for some operators potentially using it to adjust their obtained CII if needed.</w:t>
            </w:r>
          </w:p>
          <w:p w14:paraId="10594909" w14:textId="722B8BBC" w:rsidR="000A3CCC" w:rsidRPr="000A3CCC" w:rsidRDefault="000A3CCC" w:rsidP="00FE5E0D">
            <w:pPr>
              <w:rPr>
                <w:rFonts w:eastAsia="Times New Roman" w:cs="Arial"/>
                <w:b/>
                <w:bCs/>
                <w:color w:val="000000"/>
                <w:lang w:val="en-GB" w:eastAsia="en-GB"/>
              </w:rPr>
            </w:pPr>
          </w:p>
        </w:tc>
      </w:tr>
      <w:tr w:rsidR="001F26DF" w:rsidRPr="008F1880" w14:paraId="3DAD8313"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351CBCB5" w14:textId="77777777" w:rsidR="001F26DF" w:rsidRDefault="001F26DF" w:rsidP="00FE5E0D">
            <w:pPr>
              <w:rPr>
                <w:rFonts w:cs="Arial"/>
                <w:b/>
                <w:bCs/>
              </w:rPr>
            </w:pPr>
            <w:r>
              <w:rPr>
                <w:rFonts w:cs="Arial"/>
                <w:b/>
                <w:bCs/>
              </w:rPr>
              <w:t xml:space="preserve">8. </w:t>
            </w:r>
            <w:r w:rsidRPr="00D614DF">
              <w:rPr>
                <w:rFonts w:cs="Arial"/>
                <w:b/>
                <w:bCs/>
              </w:rPr>
              <w:t>Are the suggestions for evidence to be provided sufficient for verification to be carried out?</w:t>
            </w:r>
          </w:p>
          <w:p w14:paraId="1231F57A" w14:textId="77777777" w:rsidR="000E5041" w:rsidRDefault="000E5041" w:rsidP="00FE5E0D">
            <w:pPr>
              <w:rPr>
                <w:rFonts w:cs="Arial"/>
                <w:b/>
                <w:bCs/>
              </w:rPr>
            </w:pPr>
          </w:p>
          <w:p w14:paraId="364F9946" w14:textId="5D7B0D52" w:rsidR="000E5041" w:rsidRPr="000E5041" w:rsidRDefault="000E5041" w:rsidP="00FE5E0D">
            <w:pPr>
              <w:rPr>
                <w:rFonts w:cs="Arial"/>
                <w:b/>
                <w:bCs/>
                <w:color w:val="0070C0"/>
              </w:rPr>
            </w:pPr>
            <w:r w:rsidRPr="000E5041">
              <w:rPr>
                <w:rFonts w:cs="Arial"/>
                <w:b/>
                <w:bCs/>
                <w:color w:val="0070C0"/>
              </w:rPr>
              <w:t>Yes – Chile</w:t>
            </w:r>
            <w:r w:rsidR="0010286D">
              <w:rPr>
                <w:rFonts w:cs="Arial"/>
                <w:b/>
                <w:bCs/>
                <w:color w:val="0070C0"/>
              </w:rPr>
              <w:t>, China</w:t>
            </w:r>
            <w:r w:rsidR="002710DD">
              <w:rPr>
                <w:rFonts w:cs="Arial"/>
                <w:b/>
                <w:bCs/>
                <w:color w:val="0070C0"/>
              </w:rPr>
              <w:t>, Denmark</w:t>
            </w:r>
            <w:r w:rsidR="00123056">
              <w:rPr>
                <w:rFonts w:cs="Arial"/>
                <w:b/>
                <w:bCs/>
                <w:color w:val="0070C0"/>
              </w:rPr>
              <w:t>, Greece</w:t>
            </w:r>
            <w:r w:rsidR="00687D5F">
              <w:rPr>
                <w:rFonts w:cs="Arial"/>
                <w:b/>
                <w:bCs/>
                <w:color w:val="0070C0"/>
              </w:rPr>
              <w:t>, Italy</w:t>
            </w:r>
            <w:r w:rsidR="00702894">
              <w:rPr>
                <w:rFonts w:cs="Arial"/>
                <w:b/>
                <w:bCs/>
                <w:color w:val="0070C0"/>
              </w:rPr>
              <w:t>, Liberia</w:t>
            </w:r>
            <w:r w:rsidR="00C63DC6">
              <w:rPr>
                <w:rFonts w:cs="Arial"/>
                <w:b/>
                <w:bCs/>
                <w:color w:val="0070C0"/>
              </w:rPr>
              <w:t>, The Netherlands</w:t>
            </w:r>
            <w:r w:rsidR="00757513">
              <w:rPr>
                <w:rFonts w:eastAsia="Times New Roman" w:cs="Arial"/>
                <w:b/>
                <w:bCs/>
                <w:color w:val="0070C0"/>
                <w:lang w:eastAsia="en-GB"/>
              </w:rPr>
              <w:t>, Russian Federation</w:t>
            </w:r>
            <w:r w:rsidR="00C01244">
              <w:rPr>
                <w:rFonts w:eastAsia="Times New Roman" w:cs="Arial"/>
                <w:b/>
                <w:bCs/>
                <w:color w:val="0070C0"/>
                <w:lang w:eastAsia="en-GB"/>
              </w:rPr>
              <w:t>, Sweden</w:t>
            </w:r>
            <w:r w:rsidR="00983691">
              <w:rPr>
                <w:rFonts w:eastAsia="Times New Roman" w:cs="Arial"/>
                <w:b/>
                <w:bCs/>
                <w:color w:val="0070C0"/>
                <w:lang w:eastAsia="en-GB"/>
              </w:rPr>
              <w:t>, UK</w:t>
            </w:r>
            <w:r w:rsidR="00276C19">
              <w:rPr>
                <w:rFonts w:eastAsia="Times New Roman" w:cs="Arial"/>
                <w:b/>
                <w:bCs/>
                <w:color w:val="0070C0"/>
                <w:lang w:eastAsia="en-GB"/>
              </w:rPr>
              <w:t>, EC</w:t>
            </w:r>
            <w:r w:rsidR="00C4555B">
              <w:rPr>
                <w:rFonts w:eastAsia="Times New Roman" w:cs="Arial"/>
                <w:b/>
                <w:bCs/>
                <w:color w:val="0070C0"/>
                <w:lang w:eastAsia="en-GB"/>
              </w:rPr>
              <w:t>, ICS</w:t>
            </w:r>
            <w:r w:rsidR="00FB4D4E">
              <w:rPr>
                <w:rFonts w:eastAsia="Times New Roman" w:cs="Arial"/>
                <w:b/>
                <w:bCs/>
                <w:color w:val="0070C0"/>
                <w:lang w:eastAsia="en-GB"/>
              </w:rPr>
              <w:t>, INTERTANKO</w:t>
            </w:r>
          </w:p>
          <w:p w14:paraId="2798D4ED" w14:textId="2FFEA5F1" w:rsidR="000E5041" w:rsidRPr="000E5041" w:rsidRDefault="000E5041" w:rsidP="00FE5E0D">
            <w:pPr>
              <w:rPr>
                <w:rFonts w:cs="Arial"/>
                <w:b/>
                <w:bCs/>
                <w:color w:val="0070C0"/>
              </w:rPr>
            </w:pPr>
            <w:r w:rsidRPr="000E5041">
              <w:rPr>
                <w:rFonts w:cs="Arial"/>
                <w:b/>
                <w:bCs/>
                <w:color w:val="0070C0"/>
              </w:rPr>
              <w:t>No</w:t>
            </w:r>
            <w:r w:rsidR="000A3CCC">
              <w:rPr>
                <w:rFonts w:cs="Arial"/>
                <w:b/>
                <w:bCs/>
                <w:color w:val="0070C0"/>
              </w:rPr>
              <w:t xml:space="preserve"> - France</w:t>
            </w:r>
          </w:p>
          <w:p w14:paraId="3CC0616C" w14:textId="6418D463" w:rsidR="000E5041" w:rsidRPr="00D614DF" w:rsidRDefault="000E5041"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3B663DAF" w14:textId="77777777" w:rsidR="001F26DF" w:rsidRDefault="00AF5362" w:rsidP="00FE5E0D">
            <w:pPr>
              <w:rPr>
                <w:rFonts w:eastAsia="Times New Roman" w:cs="Arial"/>
                <w:color w:val="000000"/>
                <w:lang w:val="en-GB" w:eastAsia="en-GB"/>
              </w:rPr>
            </w:pPr>
            <w:sdt>
              <w:sdtPr>
                <w:rPr>
                  <w:rFonts w:eastAsia="Times New Roman" w:cs="Arial"/>
                  <w:color w:val="000000"/>
                  <w:lang w:val="en-GB" w:eastAsia="en-GB"/>
                </w:rPr>
                <w:id w:val="-2092999825"/>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lang w:val="en-GB" w:eastAsia="en-GB"/>
                  </w:rPr>
                  <w:t>☐</w:t>
                </w:r>
              </w:sdtContent>
            </w:sdt>
            <w:r w:rsidR="001F26DF">
              <w:rPr>
                <w:rFonts w:eastAsia="Times New Roman" w:cs="Arial"/>
                <w:color w:val="000000"/>
                <w:lang w:val="en-GB" w:eastAsia="en-GB"/>
              </w:rPr>
              <w:t xml:space="preserve"> Yes</w:t>
            </w:r>
          </w:p>
          <w:p w14:paraId="5C59270F" w14:textId="77777777" w:rsidR="001F26DF" w:rsidRDefault="00AF5362" w:rsidP="00FE5E0D">
            <w:pPr>
              <w:rPr>
                <w:rFonts w:eastAsia="Times New Roman" w:cs="Arial"/>
                <w:color w:val="000000"/>
                <w:lang w:val="en-GB" w:eastAsia="en-GB"/>
              </w:rPr>
            </w:pPr>
            <w:sdt>
              <w:sdtPr>
                <w:rPr>
                  <w:rFonts w:eastAsia="Times New Roman" w:cs="Arial"/>
                  <w:color w:val="000000"/>
                  <w:lang w:val="en-GB" w:eastAsia="en-GB"/>
                </w:rPr>
                <w:id w:val="283551284"/>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lang w:val="en-GB" w:eastAsia="en-GB"/>
                  </w:rPr>
                  <w:t>☐</w:t>
                </w:r>
              </w:sdtContent>
            </w:sdt>
            <w:r w:rsidR="001F26DF">
              <w:rPr>
                <w:rFonts w:eastAsia="Times New Roman" w:cs="Arial"/>
                <w:color w:val="000000"/>
                <w:lang w:val="en-GB" w:eastAsia="en-GB"/>
              </w:rPr>
              <w:t xml:space="preserve"> No</w:t>
            </w:r>
          </w:p>
          <w:p w14:paraId="633C4509" w14:textId="77777777" w:rsidR="001F26DF" w:rsidRDefault="001F26DF" w:rsidP="00FE5E0D">
            <w:pPr>
              <w:rPr>
                <w:rFonts w:eastAsia="Times New Roman" w:cs="Arial"/>
                <w:color w:val="000000"/>
                <w:lang w:val="en-GB" w:eastAsia="en-GB"/>
              </w:rPr>
            </w:pPr>
          </w:p>
          <w:p w14:paraId="1A315B44" w14:textId="77777777" w:rsidR="001F26DF" w:rsidRDefault="001F26DF" w:rsidP="00FE5E0D">
            <w:pPr>
              <w:rPr>
                <w:rFonts w:eastAsia="Times New Roman" w:cs="Arial"/>
                <w:color w:val="000000"/>
                <w:lang w:val="en-GB" w:eastAsia="en-GB"/>
              </w:rPr>
            </w:pPr>
          </w:p>
          <w:p w14:paraId="7286EFE1" w14:textId="77777777" w:rsidR="001F26DF" w:rsidRDefault="001F26DF" w:rsidP="00FE5E0D">
            <w:pPr>
              <w:rPr>
                <w:rFonts w:eastAsia="Times New Roman" w:cs="Arial"/>
                <w:color w:val="000000"/>
                <w:lang w:val="en-GB" w:eastAsia="en-GB"/>
              </w:rPr>
            </w:pPr>
          </w:p>
        </w:tc>
      </w:tr>
      <w:tr w:rsidR="001F26DF" w:rsidRPr="008F1880" w14:paraId="069DE252"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6B95003C" w14:textId="77777777" w:rsidR="001F26DF" w:rsidRDefault="001F26DF" w:rsidP="00FE5E0D">
            <w:pPr>
              <w:rPr>
                <w:rFonts w:cs="Arial"/>
              </w:rPr>
            </w:pPr>
            <w:r>
              <w:rPr>
                <w:rFonts w:cs="Arial"/>
              </w:rPr>
              <w:t>Please provide comments in this box if the answer is “No”</w:t>
            </w:r>
          </w:p>
          <w:p w14:paraId="2D456890" w14:textId="77777777" w:rsidR="00B10306" w:rsidRDefault="00B10306" w:rsidP="00FE5E0D">
            <w:pPr>
              <w:rPr>
                <w:rFonts w:cs="Arial"/>
                <w:color w:val="000000"/>
              </w:rPr>
            </w:pPr>
          </w:p>
          <w:p w14:paraId="276F11CD" w14:textId="77777777" w:rsidR="00B10306" w:rsidRPr="00B10306" w:rsidRDefault="00B10306" w:rsidP="00FE5E0D">
            <w:pPr>
              <w:rPr>
                <w:rFonts w:cs="Arial"/>
                <w:b/>
                <w:bCs/>
                <w:color w:val="0070C0"/>
              </w:rPr>
            </w:pPr>
            <w:r w:rsidRPr="00B10306">
              <w:rPr>
                <w:rFonts w:cs="Arial"/>
                <w:b/>
                <w:bCs/>
                <w:color w:val="0070C0"/>
              </w:rPr>
              <w:t>&lt;France&gt;</w:t>
            </w:r>
          </w:p>
          <w:p w14:paraId="6B0AB0A0" w14:textId="77777777" w:rsidR="00B10306" w:rsidRPr="00B10306" w:rsidRDefault="00B10306" w:rsidP="00B10306">
            <w:pPr>
              <w:rPr>
                <w:rFonts w:eastAsia="DengXian" w:cs="Arial"/>
                <w:color w:val="0070C0"/>
                <w:szCs w:val="24"/>
                <w:lang w:eastAsia="zh-CN"/>
              </w:rPr>
            </w:pPr>
            <w:r w:rsidRPr="00B10306">
              <w:rPr>
                <w:rFonts w:cs="Arial"/>
                <w:color w:val="0070C0"/>
              </w:rPr>
              <w:t>Such correction factor should be possible only for ships</w:t>
            </w:r>
            <w:r w:rsidRPr="00B10306">
              <w:rPr>
                <w:rFonts w:eastAsia="DengXian" w:cs="Arial"/>
                <w:color w:val="0070C0"/>
                <w:szCs w:val="24"/>
                <w:lang w:eastAsia="zh-CN"/>
              </w:rPr>
              <w:t xml:space="preserve"> that </w:t>
            </w:r>
            <w:proofErr w:type="gramStart"/>
            <w:r w:rsidRPr="00B10306">
              <w:rPr>
                <w:rFonts w:eastAsia="DengXian" w:cs="Arial"/>
                <w:color w:val="0070C0"/>
                <w:szCs w:val="24"/>
                <w:lang w:eastAsia="zh-CN"/>
              </w:rPr>
              <w:t>have the ability to</w:t>
            </w:r>
            <w:proofErr w:type="gramEnd"/>
            <w:r w:rsidRPr="00B10306">
              <w:rPr>
                <w:rFonts w:eastAsia="DengXian" w:cs="Arial"/>
                <w:color w:val="0070C0"/>
                <w:szCs w:val="24"/>
                <w:lang w:eastAsia="zh-CN"/>
              </w:rPr>
              <w:t xml:space="preserve"> monitor reefer electrical consumption, by using </w:t>
            </w:r>
            <w:r w:rsidRPr="00B10306">
              <w:rPr>
                <w:color w:val="0070C0"/>
                <w:lang w:val="en-GB"/>
              </w:rPr>
              <w:t>a kWh meter counter enabling to calculate the actual specific energy consumption of cargo maintenance systems.</w:t>
            </w:r>
          </w:p>
          <w:p w14:paraId="1426CB16" w14:textId="77777777" w:rsidR="00B10306" w:rsidRPr="00B10306" w:rsidRDefault="00B10306" w:rsidP="00B10306">
            <w:pPr>
              <w:rPr>
                <w:rFonts w:eastAsia="DengXian" w:cs="Arial"/>
                <w:color w:val="0070C0"/>
                <w:szCs w:val="24"/>
                <w:lang w:eastAsia="zh-CN"/>
              </w:rPr>
            </w:pPr>
          </w:p>
          <w:p w14:paraId="2F49C044" w14:textId="77777777" w:rsidR="00B10306" w:rsidRPr="00B10306" w:rsidRDefault="00B10306" w:rsidP="00B10306">
            <w:pPr>
              <w:rPr>
                <w:rFonts w:eastAsia="DengXian" w:cs="Arial"/>
                <w:color w:val="0070C0"/>
                <w:szCs w:val="24"/>
                <w:lang w:eastAsia="zh-CN"/>
              </w:rPr>
            </w:pPr>
            <w:r w:rsidRPr="00B10306">
              <w:rPr>
                <w:rFonts w:eastAsia="DengXian" w:cs="Arial"/>
                <w:color w:val="0070C0"/>
                <w:szCs w:val="24"/>
                <w:lang w:eastAsia="zh-CN"/>
              </w:rPr>
              <w:t xml:space="preserve">We also note that, in paragraph 2.2 of Part B of Appendix 1 of draft G5 guidelines, </w:t>
            </w:r>
            <w:r w:rsidRPr="00B10306">
              <w:rPr>
                <w:color w:val="0070C0"/>
              </w:rPr>
              <w:t>there is no rationale for the determination of the “Load factor”. In absence of records of the actual values of cargo maintenance systems energy consumption, it is currently not possible to develop accurate and reliable – and therefore fair – parameters for implementation of these formulas for ships non-equipped with kWh meter counter.</w:t>
            </w:r>
          </w:p>
          <w:p w14:paraId="3B61D02A" w14:textId="77777777" w:rsidR="00B10306" w:rsidRPr="00B10306" w:rsidRDefault="00B10306" w:rsidP="00B10306">
            <w:pPr>
              <w:rPr>
                <w:rFonts w:eastAsia="DengXian" w:cs="Arial"/>
                <w:color w:val="0070C0"/>
                <w:szCs w:val="24"/>
                <w:lang w:eastAsia="zh-CN"/>
              </w:rPr>
            </w:pPr>
          </w:p>
          <w:p w14:paraId="2BFAC0C2" w14:textId="77777777" w:rsidR="00B10306" w:rsidRPr="00B10306" w:rsidRDefault="00B10306" w:rsidP="00B10306">
            <w:pPr>
              <w:rPr>
                <w:color w:val="0070C0"/>
                <w:lang w:val="en-GB"/>
              </w:rPr>
            </w:pPr>
            <w:r w:rsidRPr="00B10306">
              <w:rPr>
                <w:rFonts w:eastAsia="DengXian" w:cs="Arial"/>
                <w:color w:val="0070C0"/>
                <w:szCs w:val="24"/>
                <w:lang w:eastAsia="zh-CN"/>
              </w:rPr>
              <w:t xml:space="preserve">For the two reasons above, we would like paragraph 2.2 of Part B of Appendix 1 of draft G5 guidelines to be deleted. </w:t>
            </w:r>
            <w:r w:rsidRPr="00B10306">
              <w:rPr>
                <w:color w:val="0070C0"/>
                <w:lang w:val="en-GB"/>
              </w:rPr>
              <w:t xml:space="preserve"> </w:t>
            </w:r>
          </w:p>
          <w:p w14:paraId="448A3EF4" w14:textId="6C8E590A" w:rsidR="00B10306" w:rsidRPr="00B10306" w:rsidRDefault="00B10306" w:rsidP="00B10306">
            <w:pPr>
              <w:rPr>
                <w:rFonts w:cs="Arial"/>
                <w:b/>
                <w:bCs/>
                <w:color w:val="000000"/>
              </w:rPr>
            </w:pPr>
          </w:p>
        </w:tc>
      </w:tr>
    </w:tbl>
    <w:p w14:paraId="720028CC" w14:textId="77777777" w:rsidR="001F26DF" w:rsidRDefault="001F26DF" w:rsidP="001F26DF"/>
    <w:p w14:paraId="0B29FF1E" w14:textId="77777777" w:rsidR="001F26DF" w:rsidRDefault="001F26DF" w:rsidP="001F26DF">
      <w:r>
        <w:t xml:space="preserve">For correction factors only, it has been proposed to implement a 75% factor (adjustment factor) that reduces by 3% per year (incentive factor) </w:t>
      </w:r>
      <w:proofErr w:type="gramStart"/>
      <w:r>
        <w:t>in order to</w:t>
      </w:r>
      <w:proofErr w:type="gramEnd"/>
      <w:r>
        <w:t xml:space="preserve"> ensure that there is an incentive to improve the energy efficiency of the equipment or activity that is subject to correction. </w:t>
      </w:r>
      <w:proofErr w:type="gramStart"/>
      <w:r>
        <w:t>However</w:t>
      </w:r>
      <w:proofErr w:type="gramEnd"/>
      <w:r>
        <w:t xml:space="preserve"> it seems that the potential rate of improvement of different equipment may vary, and it was also mentioned for example that steam driven discharge pumps in tankers cannot be powered by shore power.</w:t>
      </w:r>
    </w:p>
    <w:p w14:paraId="652CCFAD" w14:textId="77777777" w:rsidR="001F26DF" w:rsidRDefault="001F26DF" w:rsidP="001F26DF"/>
    <w:tbl>
      <w:tblPr>
        <w:tblW w:w="5000" w:type="pct"/>
        <w:tblLook w:val="04A0" w:firstRow="1" w:lastRow="0" w:firstColumn="1" w:lastColumn="0" w:noHBand="0" w:noVBand="1"/>
      </w:tblPr>
      <w:tblGrid>
        <w:gridCol w:w="6941"/>
        <w:gridCol w:w="2075"/>
      </w:tblGrid>
      <w:tr w:rsidR="001F26DF" w:rsidRPr="008F1880" w14:paraId="3A389711" w14:textId="77777777" w:rsidTr="179981EF">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03281F61" w14:textId="77777777" w:rsidR="001F26DF" w:rsidRPr="008F1880" w:rsidRDefault="001F26DF" w:rsidP="00FE5E0D">
            <w:pPr>
              <w:rPr>
                <w:rFonts w:eastAsia="Times New Roman" w:cs="Arial"/>
                <w:b/>
                <w:bCs/>
                <w:color w:val="000000"/>
                <w:lang w:val="en-GB" w:eastAsia="en-GB"/>
              </w:rPr>
            </w:pPr>
            <w:r>
              <w:rPr>
                <w:rFonts w:eastAsia="Times New Roman" w:cs="Arial"/>
                <w:b/>
                <w:bCs/>
                <w:color w:val="000000"/>
                <w:lang w:val="en-GB" w:eastAsia="en-GB"/>
              </w:rPr>
              <w:lastRenderedPageBreak/>
              <w:t>Other Questions</w:t>
            </w:r>
          </w:p>
        </w:tc>
        <w:tc>
          <w:tcPr>
            <w:tcW w:w="1151" w:type="pct"/>
            <w:tcBorders>
              <w:top w:val="single" w:sz="4" w:space="0" w:color="auto"/>
              <w:left w:val="nil"/>
              <w:bottom w:val="single" w:sz="4" w:space="0" w:color="auto"/>
              <w:right w:val="single" w:sz="4" w:space="0" w:color="auto"/>
            </w:tcBorders>
            <w:shd w:val="clear" w:color="auto" w:fill="auto"/>
            <w:hideMark/>
          </w:tcPr>
          <w:p w14:paraId="3548858F" w14:textId="77777777" w:rsidR="001F26DF" w:rsidRPr="008F1880" w:rsidRDefault="001F26DF"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1F26DF" w:rsidRPr="008F1880" w14:paraId="574F144E" w14:textId="77777777" w:rsidTr="179981EF">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5AFD634F" w14:textId="77777777" w:rsidR="001F26DF" w:rsidRPr="004F6D85" w:rsidRDefault="001F26DF" w:rsidP="002038AC">
            <w:pPr>
              <w:pStyle w:val="ListParagraph"/>
              <w:numPr>
                <w:ilvl w:val="0"/>
                <w:numId w:val="3"/>
              </w:numPr>
              <w:spacing w:after="240"/>
              <w:rPr>
                <w:rFonts w:asciiTheme="minorHAnsi" w:eastAsiaTheme="minorEastAsia" w:hAnsiTheme="minorHAnsi"/>
                <w:b/>
                <w:bCs/>
                <w:lang w:eastAsia="en-GB"/>
              </w:rPr>
            </w:pPr>
            <w:r w:rsidRPr="179981EF">
              <w:rPr>
                <w:rFonts w:cs="Arial"/>
                <w:b/>
                <w:bCs/>
              </w:rPr>
              <w:t>Please indicate for this specific correction factor, the adjustment factor to be used.</w:t>
            </w:r>
          </w:p>
          <w:p w14:paraId="5C36D12E" w14:textId="2A48DC2E" w:rsidR="004F6D85" w:rsidRPr="004F6D85" w:rsidRDefault="004F6D85" w:rsidP="004F6D85">
            <w:pPr>
              <w:rPr>
                <w:rFonts w:cs="Arial"/>
                <w:b/>
                <w:bCs/>
                <w:color w:val="0070C0"/>
              </w:rPr>
            </w:pPr>
            <w:r w:rsidRPr="004F6D85">
              <w:rPr>
                <w:rFonts w:cs="Arial"/>
                <w:b/>
                <w:bCs/>
                <w:color w:val="0070C0"/>
              </w:rPr>
              <w:t>75%</w:t>
            </w:r>
            <w:r>
              <w:rPr>
                <w:rFonts w:cs="Arial"/>
                <w:b/>
                <w:bCs/>
                <w:color w:val="0070C0"/>
              </w:rPr>
              <w:t xml:space="preserve"> - Chile</w:t>
            </w:r>
            <w:r w:rsidR="002710DD">
              <w:rPr>
                <w:rFonts w:cs="Arial"/>
                <w:b/>
                <w:bCs/>
                <w:color w:val="0070C0"/>
              </w:rPr>
              <w:t>, Denmark</w:t>
            </w:r>
            <w:r w:rsidR="001A74DC">
              <w:rPr>
                <w:rFonts w:cs="Arial"/>
                <w:b/>
                <w:bCs/>
                <w:color w:val="0070C0"/>
              </w:rPr>
              <w:t>, France</w:t>
            </w:r>
            <w:r w:rsidR="00C63DC6">
              <w:rPr>
                <w:rFonts w:cs="Arial"/>
                <w:b/>
                <w:bCs/>
                <w:color w:val="0070C0"/>
              </w:rPr>
              <w:t>, The Netherlands</w:t>
            </w:r>
            <w:r w:rsidR="00C01244">
              <w:rPr>
                <w:rFonts w:cs="Arial"/>
                <w:b/>
                <w:bCs/>
                <w:color w:val="0070C0"/>
              </w:rPr>
              <w:t>, Sweden</w:t>
            </w:r>
            <w:r w:rsidR="00983691">
              <w:rPr>
                <w:rFonts w:cs="Arial"/>
                <w:b/>
                <w:bCs/>
                <w:color w:val="0070C0"/>
              </w:rPr>
              <w:t>, UK</w:t>
            </w:r>
            <w:r w:rsidR="00AB5A88">
              <w:rPr>
                <w:rFonts w:cs="Arial"/>
                <w:b/>
                <w:bCs/>
                <w:color w:val="0070C0"/>
              </w:rPr>
              <w:t>, US</w:t>
            </w:r>
          </w:p>
          <w:p w14:paraId="06A5A665" w14:textId="18CF0A69" w:rsidR="004F6D85" w:rsidRPr="004F6D85" w:rsidRDefault="004F6D85" w:rsidP="004F6D85">
            <w:pPr>
              <w:rPr>
                <w:rFonts w:cs="Arial"/>
                <w:b/>
                <w:bCs/>
                <w:color w:val="0070C0"/>
              </w:rPr>
            </w:pPr>
            <w:r w:rsidRPr="004F6D85">
              <w:rPr>
                <w:rFonts w:cs="Arial"/>
                <w:b/>
                <w:bCs/>
                <w:color w:val="0070C0"/>
              </w:rPr>
              <w:t>85%</w:t>
            </w:r>
            <w:r w:rsidR="00702894">
              <w:rPr>
                <w:rFonts w:cs="Arial"/>
                <w:b/>
                <w:bCs/>
                <w:color w:val="0070C0"/>
              </w:rPr>
              <w:t xml:space="preserve"> - Liberia</w:t>
            </w:r>
            <w:r w:rsidR="00C4555B">
              <w:rPr>
                <w:rFonts w:cs="Arial"/>
                <w:b/>
                <w:bCs/>
                <w:color w:val="0070C0"/>
              </w:rPr>
              <w:t>, ICS</w:t>
            </w:r>
            <w:r w:rsidR="00FB4D4E">
              <w:rPr>
                <w:rFonts w:cs="Arial"/>
                <w:b/>
                <w:bCs/>
                <w:color w:val="0070C0"/>
              </w:rPr>
              <w:t>, INTERTANKO</w:t>
            </w:r>
          </w:p>
          <w:p w14:paraId="4C3A8C1E" w14:textId="3B9DFB8B" w:rsidR="004F6D85" w:rsidRPr="004F6D85" w:rsidRDefault="004F6D85" w:rsidP="004F6D85">
            <w:pPr>
              <w:rPr>
                <w:rFonts w:cs="Arial"/>
                <w:b/>
                <w:bCs/>
                <w:color w:val="0070C0"/>
              </w:rPr>
            </w:pPr>
            <w:r w:rsidRPr="004F6D85">
              <w:rPr>
                <w:rFonts w:cs="Arial"/>
                <w:b/>
                <w:bCs/>
                <w:color w:val="0070C0"/>
              </w:rPr>
              <w:t>100%</w:t>
            </w:r>
            <w:r w:rsidR="0010286D">
              <w:rPr>
                <w:rFonts w:cs="Arial"/>
                <w:b/>
                <w:bCs/>
                <w:color w:val="0070C0"/>
              </w:rPr>
              <w:t xml:space="preserve"> - China</w:t>
            </w:r>
            <w:r w:rsidR="00EA4FCA">
              <w:rPr>
                <w:rFonts w:cs="Arial"/>
                <w:b/>
                <w:bCs/>
                <w:color w:val="0070C0"/>
              </w:rPr>
              <w:t xml:space="preserve">, </w:t>
            </w:r>
            <w:r w:rsidR="00757513">
              <w:rPr>
                <w:rFonts w:eastAsia="Times New Roman" w:cs="Arial"/>
                <w:b/>
                <w:bCs/>
                <w:color w:val="0070C0"/>
                <w:lang w:eastAsia="en-GB"/>
              </w:rPr>
              <w:t>Russian Federation</w:t>
            </w:r>
          </w:p>
          <w:p w14:paraId="28084909" w14:textId="186A1F8B" w:rsidR="004F6D85" w:rsidRPr="004F6D85" w:rsidRDefault="004F6D85" w:rsidP="004F6D85">
            <w:pPr>
              <w:rPr>
                <w:rFonts w:asciiTheme="minorHAnsi" w:eastAsiaTheme="minorEastAsia" w:hAnsiTheme="minorHAnsi"/>
                <w:b/>
                <w:bCs/>
                <w:lang w:eastAsia="en-GB"/>
              </w:rPr>
            </w:pPr>
            <w:r w:rsidRPr="004F6D85">
              <w:rPr>
                <w:rFonts w:cs="Arial"/>
                <w:b/>
                <w:bCs/>
                <w:color w:val="0070C0"/>
              </w:rPr>
              <w:t>Other</w:t>
            </w:r>
            <w:r w:rsidR="003622BE">
              <w:rPr>
                <w:rFonts w:cs="Arial"/>
                <w:b/>
                <w:bCs/>
                <w:color w:val="0070C0"/>
              </w:rPr>
              <w:t xml:space="preserve"> - Norway</w:t>
            </w:r>
          </w:p>
        </w:tc>
        <w:tc>
          <w:tcPr>
            <w:tcW w:w="1151" w:type="pct"/>
            <w:tcBorders>
              <w:top w:val="single" w:sz="4" w:space="0" w:color="auto"/>
              <w:left w:val="nil"/>
              <w:bottom w:val="single" w:sz="4" w:space="0" w:color="auto"/>
              <w:right w:val="single" w:sz="4" w:space="0" w:color="auto"/>
            </w:tcBorders>
            <w:shd w:val="clear" w:color="auto" w:fill="auto"/>
          </w:tcPr>
          <w:p w14:paraId="60E69A49" w14:textId="77777777" w:rsidR="001F26DF" w:rsidRDefault="00AF5362" w:rsidP="00FE5E0D">
            <w:pPr>
              <w:rPr>
                <w:rFonts w:eastAsia="Times New Roman" w:cs="Arial"/>
                <w:color w:val="000000"/>
                <w:lang w:val="en-GB" w:eastAsia="en-GB"/>
              </w:rPr>
            </w:pPr>
            <w:sdt>
              <w:sdtPr>
                <w:rPr>
                  <w:rFonts w:eastAsia="Times New Roman" w:cs="Arial"/>
                  <w:color w:val="000000"/>
                  <w:lang w:val="en-GB" w:eastAsia="en-GB"/>
                </w:rPr>
                <w:id w:val="1974714352"/>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lang w:val="en-GB" w:eastAsia="en-GB"/>
                  </w:rPr>
                  <w:t>☐</w:t>
                </w:r>
              </w:sdtContent>
            </w:sdt>
            <w:r w:rsidR="001F26DF">
              <w:rPr>
                <w:rFonts w:eastAsia="Times New Roman" w:cs="Arial"/>
                <w:color w:val="000000"/>
                <w:lang w:val="en-GB" w:eastAsia="en-GB"/>
              </w:rPr>
              <w:t xml:space="preserve"> 75%</w:t>
            </w:r>
          </w:p>
          <w:p w14:paraId="09B9CF52" w14:textId="77777777" w:rsidR="001F26DF" w:rsidRDefault="00AF5362" w:rsidP="00FE5E0D">
            <w:pPr>
              <w:rPr>
                <w:rFonts w:eastAsia="Times New Roman" w:cs="Arial"/>
                <w:color w:val="000000"/>
                <w:lang w:val="en-GB" w:eastAsia="en-GB"/>
              </w:rPr>
            </w:pPr>
            <w:sdt>
              <w:sdtPr>
                <w:rPr>
                  <w:rFonts w:eastAsia="Times New Roman" w:cs="Arial"/>
                  <w:color w:val="000000"/>
                  <w:lang w:val="en-GB" w:eastAsia="en-GB"/>
                </w:rPr>
                <w:id w:val="-1283953960"/>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lang w:val="en-GB" w:eastAsia="en-GB"/>
                  </w:rPr>
                  <w:t>☐</w:t>
                </w:r>
              </w:sdtContent>
            </w:sdt>
            <w:r w:rsidR="001F26DF">
              <w:rPr>
                <w:rFonts w:eastAsia="Times New Roman" w:cs="Arial"/>
                <w:color w:val="000000"/>
                <w:lang w:val="en-GB" w:eastAsia="en-GB"/>
              </w:rPr>
              <w:t xml:space="preserve"> 85%</w:t>
            </w:r>
          </w:p>
          <w:p w14:paraId="38532660" w14:textId="77777777" w:rsidR="001F26DF" w:rsidRDefault="00AF5362" w:rsidP="00FE5E0D">
            <w:pPr>
              <w:rPr>
                <w:rFonts w:eastAsia="Times New Roman" w:cs="Arial"/>
                <w:color w:val="000000"/>
                <w:lang w:val="en-GB" w:eastAsia="en-GB"/>
              </w:rPr>
            </w:pPr>
            <w:sdt>
              <w:sdtPr>
                <w:rPr>
                  <w:rFonts w:eastAsia="Times New Roman" w:cs="Arial"/>
                  <w:color w:val="000000"/>
                  <w:lang w:val="en-GB" w:eastAsia="en-GB"/>
                </w:rPr>
                <w:id w:val="1122418872"/>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lang w:val="en-GB" w:eastAsia="en-GB"/>
                  </w:rPr>
                  <w:t>☐</w:t>
                </w:r>
              </w:sdtContent>
            </w:sdt>
            <w:r w:rsidR="001F26DF">
              <w:rPr>
                <w:rFonts w:eastAsia="Times New Roman" w:cs="Arial"/>
                <w:color w:val="000000"/>
                <w:lang w:val="en-GB" w:eastAsia="en-GB"/>
              </w:rPr>
              <w:t xml:space="preserve"> 100%</w:t>
            </w:r>
          </w:p>
          <w:p w14:paraId="68F40372" w14:textId="77777777" w:rsidR="001F26DF" w:rsidRDefault="00AF5362" w:rsidP="00FE5E0D">
            <w:pPr>
              <w:rPr>
                <w:rFonts w:eastAsia="Times New Roman" w:cs="Arial"/>
                <w:color w:val="000000"/>
                <w:lang w:val="en-GB" w:eastAsia="en-GB"/>
              </w:rPr>
            </w:pPr>
            <w:sdt>
              <w:sdtPr>
                <w:rPr>
                  <w:rFonts w:eastAsia="Times New Roman" w:cs="Arial"/>
                  <w:color w:val="000000"/>
                  <w:lang w:val="en-GB" w:eastAsia="en-GB"/>
                </w:rPr>
                <w:id w:val="-1030026045"/>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lang w:val="en-GB" w:eastAsia="en-GB"/>
                  </w:rPr>
                  <w:t>☐</w:t>
                </w:r>
              </w:sdtContent>
            </w:sdt>
            <w:r w:rsidR="001F26DF">
              <w:rPr>
                <w:rFonts w:eastAsia="Times New Roman" w:cs="Arial"/>
                <w:color w:val="000000"/>
                <w:lang w:val="en-GB" w:eastAsia="en-GB"/>
              </w:rPr>
              <w:t xml:space="preserve"> Other (please indicate)</w:t>
            </w:r>
          </w:p>
          <w:p w14:paraId="74350CB2" w14:textId="77777777" w:rsidR="001F26DF" w:rsidRDefault="001F26DF" w:rsidP="00FE5E0D">
            <w:pPr>
              <w:rPr>
                <w:rFonts w:eastAsia="Times New Roman" w:cs="Arial"/>
                <w:color w:val="000000"/>
                <w:lang w:val="en-GB" w:eastAsia="en-GB"/>
              </w:rPr>
            </w:pPr>
          </w:p>
          <w:p w14:paraId="3234F22A" w14:textId="77777777" w:rsidR="001F26DF" w:rsidRDefault="001F26DF" w:rsidP="00FE5E0D">
            <w:pPr>
              <w:rPr>
                <w:rFonts w:eastAsia="Times New Roman" w:cs="Arial"/>
                <w:color w:val="000000"/>
                <w:lang w:val="en-GB" w:eastAsia="en-GB"/>
              </w:rPr>
            </w:pPr>
          </w:p>
          <w:p w14:paraId="343B0582" w14:textId="77777777" w:rsidR="001F26DF" w:rsidRPr="008F1880" w:rsidRDefault="001F26DF" w:rsidP="00FE5E0D">
            <w:pPr>
              <w:rPr>
                <w:rFonts w:eastAsia="Times New Roman" w:cs="Arial"/>
                <w:color w:val="000000"/>
                <w:lang w:val="en-GB" w:eastAsia="en-GB"/>
              </w:rPr>
            </w:pPr>
          </w:p>
        </w:tc>
      </w:tr>
      <w:tr w:rsidR="001F26DF" w:rsidRPr="008F1880" w14:paraId="7692F522" w14:textId="77777777" w:rsidTr="179981EF">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3A81F1E3" w14:textId="77777777" w:rsidR="001F26DF" w:rsidRDefault="001F26DF" w:rsidP="00FE5E0D">
            <w:pPr>
              <w:rPr>
                <w:rFonts w:cs="Arial"/>
              </w:rPr>
            </w:pPr>
            <w:r>
              <w:rPr>
                <w:rFonts w:cs="Arial"/>
              </w:rPr>
              <w:t>Please provide further explanation in this box if needed.</w:t>
            </w:r>
          </w:p>
          <w:p w14:paraId="1B4060F4" w14:textId="77777777" w:rsidR="00EA4FCA" w:rsidRPr="00D6216B" w:rsidRDefault="00EA4FCA" w:rsidP="00FE5E0D">
            <w:pPr>
              <w:rPr>
                <w:rFonts w:cs="Arial"/>
                <w:color w:val="0070C0"/>
              </w:rPr>
            </w:pPr>
          </w:p>
          <w:p w14:paraId="206A7541" w14:textId="77777777" w:rsidR="00EA4FCA" w:rsidRPr="00D6216B" w:rsidRDefault="00550D66" w:rsidP="00FE5E0D">
            <w:pPr>
              <w:rPr>
                <w:rFonts w:cs="Arial"/>
                <w:b/>
                <w:bCs/>
                <w:color w:val="0070C0"/>
              </w:rPr>
            </w:pPr>
            <w:r w:rsidRPr="00D6216B">
              <w:rPr>
                <w:rFonts w:cs="Arial"/>
                <w:b/>
                <w:bCs/>
                <w:color w:val="0070C0"/>
              </w:rPr>
              <w:t>&lt;Norway&gt;</w:t>
            </w:r>
          </w:p>
          <w:p w14:paraId="419BAC46" w14:textId="77777777" w:rsidR="00550D66" w:rsidRPr="00D6216B" w:rsidRDefault="00550D66" w:rsidP="00FE5E0D">
            <w:pPr>
              <w:rPr>
                <w:rFonts w:cs="Arial"/>
                <w:color w:val="0070C0"/>
              </w:rPr>
            </w:pPr>
            <w:r w:rsidRPr="00D6216B">
              <w:rPr>
                <w:rFonts w:cs="Arial"/>
                <w:color w:val="0070C0"/>
              </w:rPr>
              <w:t>We do not agree to an adjustment factor relative to actual consumption</w:t>
            </w:r>
          </w:p>
          <w:p w14:paraId="49D67D20" w14:textId="77777777" w:rsidR="00A57348" w:rsidRPr="00D6216B" w:rsidRDefault="00A57348" w:rsidP="00FE5E0D">
            <w:pPr>
              <w:rPr>
                <w:rFonts w:cs="Arial"/>
                <w:color w:val="0070C0"/>
              </w:rPr>
            </w:pPr>
          </w:p>
          <w:p w14:paraId="27408B30" w14:textId="4E273B8F" w:rsidR="00A57348" w:rsidRPr="00D6216B" w:rsidRDefault="00A57348" w:rsidP="00FE5E0D">
            <w:pPr>
              <w:rPr>
                <w:rFonts w:cs="Arial"/>
                <w:b/>
                <w:bCs/>
                <w:color w:val="0070C0"/>
              </w:rPr>
            </w:pPr>
            <w:r w:rsidRPr="00D6216B">
              <w:rPr>
                <w:rFonts w:cs="Arial"/>
                <w:b/>
                <w:bCs/>
                <w:color w:val="0070C0"/>
              </w:rPr>
              <w:t>&lt;INTERTANKO&gt;</w:t>
            </w:r>
          </w:p>
          <w:p w14:paraId="66FAE43E" w14:textId="4212F943" w:rsidR="00A57348" w:rsidRPr="00D6216B" w:rsidRDefault="00A57348" w:rsidP="00FE5E0D">
            <w:pPr>
              <w:rPr>
                <w:rFonts w:cs="Arial"/>
                <w:b/>
                <w:bCs/>
                <w:color w:val="0070C0"/>
              </w:rPr>
            </w:pPr>
            <w:r w:rsidRPr="00D6216B">
              <w:rPr>
                <w:rFonts w:cs="Arial"/>
                <w:color w:val="0070C0"/>
              </w:rPr>
              <w:t>As a compromise solution, we suggest that 85% of fuel consumption dedicated to Gas cargo cooling is considered. Since this can be directly measured, a correct deduction would have been for 100% as there is nothing that an existing plant can do to reduce this consumption.</w:t>
            </w:r>
          </w:p>
          <w:p w14:paraId="0FCAEA80" w14:textId="78DFED33" w:rsidR="00550D66" w:rsidRPr="00550D66" w:rsidRDefault="00550D66" w:rsidP="00FE5E0D">
            <w:pPr>
              <w:rPr>
                <w:rFonts w:eastAsia="Times New Roman" w:cs="Arial"/>
                <w:color w:val="000000"/>
                <w:lang w:val="en-GB" w:eastAsia="en-GB"/>
              </w:rPr>
            </w:pPr>
          </w:p>
        </w:tc>
      </w:tr>
      <w:tr w:rsidR="001F26DF" w:rsidRPr="008F1880" w14:paraId="1132CEFD" w14:textId="77777777" w:rsidTr="179981EF">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523EA4D9" w14:textId="77777777" w:rsidR="001F26DF" w:rsidRDefault="001F26DF" w:rsidP="002038AC">
            <w:pPr>
              <w:pStyle w:val="ListParagraph"/>
              <w:numPr>
                <w:ilvl w:val="0"/>
                <w:numId w:val="3"/>
              </w:numPr>
              <w:rPr>
                <w:rFonts w:cs="Arial"/>
                <w:b/>
                <w:bCs/>
              </w:rPr>
            </w:pPr>
            <w:r w:rsidRPr="179981EF">
              <w:rPr>
                <w:rFonts w:cs="Arial"/>
                <w:b/>
                <w:bCs/>
              </w:rPr>
              <w:t>Please indicate for this specific correction factor, the incentive factor to be used</w:t>
            </w:r>
          </w:p>
          <w:p w14:paraId="124FFD79" w14:textId="77777777" w:rsidR="004F6D85" w:rsidRDefault="004F6D85" w:rsidP="004F6D85">
            <w:pPr>
              <w:rPr>
                <w:rFonts w:cs="Arial"/>
                <w:b/>
                <w:bCs/>
              </w:rPr>
            </w:pPr>
          </w:p>
          <w:p w14:paraId="18F2978D" w14:textId="3F21BFDB" w:rsidR="004F6D85" w:rsidRPr="004F6D85" w:rsidRDefault="004F6D85" w:rsidP="004F6D85">
            <w:pPr>
              <w:rPr>
                <w:rFonts w:cs="Arial"/>
                <w:b/>
                <w:bCs/>
                <w:color w:val="0070C0"/>
              </w:rPr>
            </w:pPr>
            <w:r w:rsidRPr="004F6D85">
              <w:rPr>
                <w:rFonts w:cs="Arial"/>
                <w:b/>
                <w:bCs/>
                <w:color w:val="0070C0"/>
              </w:rPr>
              <w:t>3%</w:t>
            </w:r>
            <w:r>
              <w:rPr>
                <w:rFonts w:cs="Arial"/>
                <w:b/>
                <w:bCs/>
                <w:color w:val="0070C0"/>
              </w:rPr>
              <w:t xml:space="preserve"> - Chile</w:t>
            </w:r>
            <w:r w:rsidR="002710DD">
              <w:rPr>
                <w:rFonts w:cs="Arial"/>
                <w:b/>
                <w:bCs/>
                <w:color w:val="0070C0"/>
              </w:rPr>
              <w:t>, Denmark</w:t>
            </w:r>
            <w:r w:rsidR="00702894">
              <w:rPr>
                <w:rFonts w:cs="Arial"/>
                <w:b/>
                <w:bCs/>
                <w:color w:val="0070C0"/>
              </w:rPr>
              <w:t>, Liberia</w:t>
            </w:r>
            <w:r w:rsidR="00C63DC6">
              <w:rPr>
                <w:rFonts w:cs="Arial"/>
                <w:b/>
                <w:bCs/>
                <w:color w:val="0070C0"/>
              </w:rPr>
              <w:t>, The Netherlands</w:t>
            </w:r>
            <w:r w:rsidR="00C01244">
              <w:rPr>
                <w:rFonts w:cs="Arial"/>
                <w:b/>
                <w:bCs/>
                <w:color w:val="0070C0"/>
              </w:rPr>
              <w:t>, Sweden</w:t>
            </w:r>
          </w:p>
          <w:p w14:paraId="37FE97FA" w14:textId="2D91BF6B" w:rsidR="004F6D85" w:rsidRPr="004F6D85" w:rsidRDefault="004F6D85" w:rsidP="004F6D85">
            <w:pPr>
              <w:rPr>
                <w:rFonts w:cs="Arial"/>
                <w:b/>
                <w:bCs/>
                <w:color w:val="0070C0"/>
              </w:rPr>
            </w:pPr>
            <w:r w:rsidRPr="004F6D85">
              <w:rPr>
                <w:rFonts w:cs="Arial"/>
                <w:b/>
                <w:bCs/>
                <w:color w:val="0070C0"/>
              </w:rPr>
              <w:t>0%</w:t>
            </w:r>
            <w:r w:rsidR="0010286D">
              <w:rPr>
                <w:rFonts w:cs="Arial"/>
                <w:b/>
                <w:bCs/>
                <w:color w:val="0070C0"/>
              </w:rPr>
              <w:t xml:space="preserve"> - China</w:t>
            </w:r>
            <w:r w:rsidR="00757513">
              <w:rPr>
                <w:rFonts w:eastAsia="Times New Roman" w:cs="Arial"/>
                <w:b/>
                <w:bCs/>
                <w:color w:val="0070C0"/>
                <w:lang w:eastAsia="en-GB"/>
              </w:rPr>
              <w:t>, Russian Federation</w:t>
            </w:r>
          </w:p>
          <w:p w14:paraId="3614665C" w14:textId="77777777" w:rsidR="004F6D85" w:rsidRDefault="004F6D85" w:rsidP="004F6D85">
            <w:pPr>
              <w:rPr>
                <w:rFonts w:cs="Arial"/>
                <w:b/>
                <w:bCs/>
                <w:color w:val="0070C0"/>
              </w:rPr>
            </w:pPr>
            <w:r w:rsidRPr="004F6D85">
              <w:rPr>
                <w:rFonts w:cs="Arial"/>
                <w:b/>
                <w:bCs/>
                <w:color w:val="0070C0"/>
              </w:rPr>
              <w:t>Other</w:t>
            </w:r>
            <w:r w:rsidR="001A74DC">
              <w:rPr>
                <w:rFonts w:cs="Arial"/>
                <w:b/>
                <w:bCs/>
                <w:color w:val="0070C0"/>
              </w:rPr>
              <w:t xml:space="preserve"> – France (Over 8 years)</w:t>
            </w:r>
            <w:r w:rsidR="00AB5A88">
              <w:rPr>
                <w:rFonts w:cs="Arial"/>
                <w:b/>
                <w:bCs/>
                <w:color w:val="0070C0"/>
              </w:rPr>
              <w:t>, US</w:t>
            </w:r>
          </w:p>
          <w:p w14:paraId="7ED301DF" w14:textId="30C57EB9" w:rsidR="00C4555B" w:rsidRPr="004F6D85" w:rsidRDefault="00C4555B" w:rsidP="004F6D85">
            <w:pPr>
              <w:rPr>
                <w:rFonts w:cs="Arial"/>
                <w:b/>
                <w:bCs/>
              </w:rPr>
            </w:pPr>
            <w:r>
              <w:rPr>
                <w:rFonts w:cs="Arial"/>
                <w:b/>
                <w:bCs/>
                <w:color w:val="0070C0"/>
              </w:rPr>
              <w:t>2% - ICS</w:t>
            </w:r>
            <w:r w:rsidR="00A57348">
              <w:rPr>
                <w:rFonts w:cs="Arial"/>
                <w:b/>
                <w:bCs/>
                <w:color w:val="0070C0"/>
              </w:rPr>
              <w:t>, INTERTANKO</w:t>
            </w:r>
          </w:p>
        </w:tc>
        <w:tc>
          <w:tcPr>
            <w:tcW w:w="1151" w:type="pct"/>
            <w:tcBorders>
              <w:top w:val="single" w:sz="4" w:space="0" w:color="auto"/>
              <w:left w:val="nil"/>
              <w:bottom w:val="single" w:sz="4" w:space="0" w:color="auto"/>
              <w:right w:val="single" w:sz="4" w:space="0" w:color="auto"/>
            </w:tcBorders>
            <w:shd w:val="clear" w:color="auto" w:fill="auto"/>
          </w:tcPr>
          <w:p w14:paraId="7FFBD732" w14:textId="77777777" w:rsidR="001F26DF" w:rsidRDefault="00AF5362" w:rsidP="00FE5E0D">
            <w:pPr>
              <w:rPr>
                <w:rFonts w:eastAsia="Times New Roman" w:cs="Arial"/>
                <w:color w:val="000000"/>
                <w:lang w:val="en-GB" w:eastAsia="en-GB"/>
              </w:rPr>
            </w:pPr>
            <w:sdt>
              <w:sdtPr>
                <w:rPr>
                  <w:rFonts w:eastAsia="Times New Roman" w:cs="Arial"/>
                  <w:color w:val="000000"/>
                  <w:lang w:val="en-GB" w:eastAsia="en-GB"/>
                </w:rPr>
                <w:id w:val="-398978404"/>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lang w:val="en-GB" w:eastAsia="en-GB"/>
                  </w:rPr>
                  <w:t>☐</w:t>
                </w:r>
              </w:sdtContent>
            </w:sdt>
            <w:r w:rsidR="001F26DF">
              <w:rPr>
                <w:rFonts w:eastAsia="Times New Roman" w:cs="Arial"/>
                <w:color w:val="000000"/>
                <w:lang w:val="en-GB" w:eastAsia="en-GB"/>
              </w:rPr>
              <w:t xml:space="preserve"> 3%</w:t>
            </w:r>
          </w:p>
          <w:p w14:paraId="7B7B9DDC" w14:textId="77777777" w:rsidR="001F26DF" w:rsidRDefault="00AF5362" w:rsidP="00FE5E0D">
            <w:pPr>
              <w:rPr>
                <w:rFonts w:eastAsia="Times New Roman" w:cs="Arial"/>
                <w:color w:val="000000"/>
                <w:lang w:val="en-GB" w:eastAsia="en-GB"/>
              </w:rPr>
            </w:pPr>
            <w:sdt>
              <w:sdtPr>
                <w:rPr>
                  <w:rFonts w:eastAsia="Times New Roman" w:cs="Arial"/>
                  <w:color w:val="000000"/>
                  <w:lang w:val="en-GB" w:eastAsia="en-GB"/>
                </w:rPr>
                <w:id w:val="1015728970"/>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lang w:val="en-GB" w:eastAsia="en-GB"/>
                  </w:rPr>
                  <w:t>☐</w:t>
                </w:r>
              </w:sdtContent>
            </w:sdt>
            <w:r w:rsidR="001F26DF">
              <w:rPr>
                <w:rFonts w:eastAsia="Times New Roman" w:cs="Arial"/>
                <w:color w:val="000000"/>
                <w:lang w:val="en-GB" w:eastAsia="en-GB"/>
              </w:rPr>
              <w:t xml:space="preserve"> 0%</w:t>
            </w:r>
          </w:p>
          <w:p w14:paraId="5063F523" w14:textId="77777777" w:rsidR="001F26DF" w:rsidRDefault="00AF5362" w:rsidP="00FE5E0D">
            <w:pPr>
              <w:rPr>
                <w:rFonts w:eastAsia="Times New Roman" w:cs="Arial"/>
                <w:color w:val="000000"/>
                <w:lang w:val="en-GB" w:eastAsia="en-GB"/>
              </w:rPr>
            </w:pPr>
            <w:sdt>
              <w:sdtPr>
                <w:rPr>
                  <w:rFonts w:eastAsia="Times New Roman" w:cs="Arial"/>
                  <w:color w:val="000000"/>
                  <w:lang w:val="en-GB" w:eastAsia="en-GB"/>
                </w:rPr>
                <w:id w:val="1252470425"/>
                <w14:checkbox>
                  <w14:checked w14:val="0"/>
                  <w14:checkedState w14:val="2612" w14:font="MS Gothic"/>
                  <w14:uncheckedState w14:val="2610" w14:font="MS Gothic"/>
                </w14:checkbox>
              </w:sdtPr>
              <w:sdtEndPr/>
              <w:sdtContent>
                <w:r w:rsidR="001F26DF">
                  <w:rPr>
                    <w:rFonts w:ascii="MS Gothic" w:eastAsia="MS Gothic" w:hAnsi="MS Gothic" w:cs="Arial" w:hint="eastAsia"/>
                    <w:color w:val="000000"/>
                    <w:lang w:val="en-GB" w:eastAsia="en-GB"/>
                  </w:rPr>
                  <w:t>☐</w:t>
                </w:r>
              </w:sdtContent>
            </w:sdt>
            <w:r w:rsidR="001F26DF">
              <w:rPr>
                <w:rFonts w:eastAsia="Times New Roman" w:cs="Arial"/>
                <w:color w:val="000000"/>
                <w:lang w:val="en-GB" w:eastAsia="en-GB"/>
              </w:rPr>
              <w:t xml:space="preserve"> Other (please indicate)</w:t>
            </w:r>
          </w:p>
          <w:p w14:paraId="25C00F11" w14:textId="77777777" w:rsidR="001F26DF" w:rsidRDefault="001F26DF" w:rsidP="00FE5E0D">
            <w:pPr>
              <w:rPr>
                <w:rFonts w:eastAsia="Times New Roman" w:cs="Arial"/>
                <w:color w:val="000000"/>
                <w:lang w:val="en-GB" w:eastAsia="en-GB"/>
              </w:rPr>
            </w:pPr>
          </w:p>
          <w:p w14:paraId="540EC05D" w14:textId="77777777" w:rsidR="001F26DF" w:rsidRDefault="001F26DF" w:rsidP="00FE5E0D">
            <w:pPr>
              <w:rPr>
                <w:rFonts w:eastAsia="Times New Roman" w:cs="Arial"/>
                <w:color w:val="000000"/>
                <w:lang w:val="en-GB" w:eastAsia="en-GB"/>
              </w:rPr>
            </w:pPr>
          </w:p>
          <w:p w14:paraId="54F68AAC" w14:textId="77777777" w:rsidR="001F26DF" w:rsidRDefault="001F26DF" w:rsidP="00FE5E0D">
            <w:pPr>
              <w:rPr>
                <w:rFonts w:eastAsia="Times New Roman" w:cs="Arial"/>
                <w:color w:val="000000"/>
                <w:lang w:val="en-GB" w:eastAsia="en-GB"/>
              </w:rPr>
            </w:pPr>
          </w:p>
        </w:tc>
      </w:tr>
      <w:tr w:rsidR="001F26DF" w:rsidRPr="008F1880" w14:paraId="378F4E91" w14:textId="77777777" w:rsidTr="179981EF">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030A0980" w14:textId="77777777" w:rsidR="001F26DF" w:rsidRDefault="001F26DF" w:rsidP="00FE5E0D">
            <w:pPr>
              <w:rPr>
                <w:rFonts w:cs="Arial"/>
              </w:rPr>
            </w:pPr>
            <w:r>
              <w:rPr>
                <w:rFonts w:cs="Arial"/>
              </w:rPr>
              <w:t>Please provide further explanation in this box if needed.</w:t>
            </w:r>
          </w:p>
          <w:p w14:paraId="343FF029" w14:textId="77777777" w:rsidR="000D5DA4" w:rsidRDefault="000D5DA4" w:rsidP="00FE5E0D">
            <w:pPr>
              <w:rPr>
                <w:rFonts w:cs="Arial"/>
              </w:rPr>
            </w:pPr>
          </w:p>
          <w:p w14:paraId="23D3DB6D" w14:textId="77777777" w:rsidR="000D5DA4" w:rsidRPr="00D6216B" w:rsidRDefault="000D5DA4" w:rsidP="00FE5E0D">
            <w:pPr>
              <w:rPr>
                <w:rFonts w:cs="Arial"/>
                <w:b/>
                <w:bCs/>
                <w:color w:val="0070C0"/>
              </w:rPr>
            </w:pPr>
            <w:r w:rsidRPr="00D6216B">
              <w:rPr>
                <w:rFonts w:cs="Arial"/>
                <w:b/>
                <w:bCs/>
                <w:color w:val="0070C0"/>
              </w:rPr>
              <w:t>&lt;US&gt;</w:t>
            </w:r>
          </w:p>
          <w:p w14:paraId="1195A32A" w14:textId="77777777" w:rsidR="000D5DA4" w:rsidRPr="00D6216B" w:rsidRDefault="000D5DA4" w:rsidP="000D5DA4">
            <w:pPr>
              <w:rPr>
                <w:rFonts w:cs="Arial"/>
                <w:color w:val="0070C0"/>
              </w:rPr>
            </w:pPr>
            <w:r w:rsidRPr="00D6216B">
              <w:rPr>
                <w:rFonts w:cs="Arial"/>
                <w:color w:val="0070C0"/>
              </w:rPr>
              <w:t>The United States would support a larger value than 3%.  25 years is much too long to phase out correction factors for this short-term measure.</w:t>
            </w:r>
          </w:p>
          <w:p w14:paraId="11368108" w14:textId="77777777" w:rsidR="00756BA2" w:rsidRPr="00D6216B" w:rsidRDefault="00756BA2" w:rsidP="000D5DA4">
            <w:pPr>
              <w:rPr>
                <w:rFonts w:cs="Arial"/>
                <w:color w:val="0070C0"/>
              </w:rPr>
            </w:pPr>
          </w:p>
          <w:p w14:paraId="01961E48" w14:textId="2FA681A3" w:rsidR="00756BA2" w:rsidRPr="00D6216B" w:rsidRDefault="00756BA2" w:rsidP="000D5DA4">
            <w:pPr>
              <w:rPr>
                <w:rFonts w:cs="Arial"/>
                <w:b/>
                <w:bCs/>
                <w:color w:val="0070C0"/>
              </w:rPr>
            </w:pPr>
            <w:r w:rsidRPr="00D6216B">
              <w:rPr>
                <w:rFonts w:cs="Arial"/>
                <w:b/>
                <w:bCs/>
                <w:color w:val="0070C0"/>
              </w:rPr>
              <w:t>&lt;INTERTANKO&gt;</w:t>
            </w:r>
          </w:p>
          <w:p w14:paraId="15C2E2C5" w14:textId="70825F41" w:rsidR="00756BA2" w:rsidRPr="00D6216B" w:rsidRDefault="00756BA2" w:rsidP="000D5DA4">
            <w:pPr>
              <w:rPr>
                <w:rFonts w:cs="Arial"/>
                <w:color w:val="0070C0"/>
              </w:rPr>
            </w:pPr>
            <w:r w:rsidRPr="00D6216B">
              <w:rPr>
                <w:rFonts w:cs="Arial"/>
                <w:color w:val="0070C0"/>
              </w:rPr>
              <w:t xml:space="preserve">We suggest an annual 2% improvement. There are no means of improvement for an existing plant to reduce this fuel consumption, so an annual improvement may be difficult to </w:t>
            </w:r>
            <w:proofErr w:type="spellStart"/>
            <w:r w:rsidRPr="00D6216B">
              <w:rPr>
                <w:rFonts w:cs="Arial"/>
                <w:color w:val="0070C0"/>
              </w:rPr>
              <w:t>realise</w:t>
            </w:r>
            <w:proofErr w:type="spellEnd"/>
            <w:r w:rsidRPr="00D6216B">
              <w:rPr>
                <w:rFonts w:cs="Arial"/>
                <w:color w:val="0070C0"/>
              </w:rPr>
              <w:t xml:space="preserve"> with consequences of keeping the cargo at the required temperature and safe pressure.</w:t>
            </w:r>
          </w:p>
          <w:p w14:paraId="11BAA7F7" w14:textId="77777777" w:rsidR="00D6216B" w:rsidRDefault="00D6216B" w:rsidP="000D5DA4">
            <w:pPr>
              <w:rPr>
                <w:rFonts w:cs="Arial"/>
                <w:color w:val="FF0000"/>
              </w:rPr>
            </w:pPr>
          </w:p>
          <w:p w14:paraId="1952FA64" w14:textId="77777777" w:rsidR="00D6216B" w:rsidRPr="00D6216B" w:rsidRDefault="00D6216B" w:rsidP="00D6216B">
            <w:pPr>
              <w:rPr>
                <w:rFonts w:cs="Arial"/>
                <w:b/>
                <w:bCs/>
                <w:color w:val="0070C0"/>
              </w:rPr>
            </w:pPr>
            <w:r w:rsidRPr="00D6216B">
              <w:rPr>
                <w:rFonts w:cs="Arial"/>
                <w:b/>
                <w:bCs/>
                <w:color w:val="0070C0"/>
              </w:rPr>
              <w:t>&lt;WSC&gt;</w:t>
            </w:r>
          </w:p>
          <w:p w14:paraId="1F5C96B6" w14:textId="77777777" w:rsidR="00D6216B" w:rsidRPr="00D6216B" w:rsidRDefault="00D6216B" w:rsidP="00D6216B">
            <w:pPr>
              <w:jc w:val="both"/>
              <w:rPr>
                <w:rFonts w:cs="Arial"/>
                <w:color w:val="0070C0"/>
              </w:rPr>
            </w:pPr>
            <w:r w:rsidRPr="00D6216B">
              <w:rPr>
                <w:rFonts w:cs="Arial"/>
                <w:color w:val="0070C0"/>
              </w:rPr>
              <w:t xml:space="preserve">As a general comment, we consider that if a cap and annual reduction is agreed for correction factors (such as 85% cap and a 2% per year reduction) then this should apply to all G5 correction factors equally for which a cap and reduction has been proposed. Equally, if no cap and reduction is to be applied to any of the correction factors for which such has been proposed then this should also be applied to </w:t>
            </w:r>
            <w:proofErr w:type="gramStart"/>
            <w:r w:rsidRPr="00D6216B">
              <w:rPr>
                <w:rFonts w:cs="Arial"/>
                <w:color w:val="0070C0"/>
              </w:rPr>
              <w:t>all of</w:t>
            </w:r>
            <w:proofErr w:type="gramEnd"/>
            <w:r w:rsidRPr="00D6216B">
              <w:rPr>
                <w:rFonts w:cs="Arial"/>
                <w:color w:val="0070C0"/>
              </w:rPr>
              <w:t xml:space="preserve"> this group of correction factors.</w:t>
            </w:r>
          </w:p>
          <w:p w14:paraId="3E0E896D" w14:textId="77777777" w:rsidR="00D6216B" w:rsidRPr="00D6216B" w:rsidRDefault="00D6216B" w:rsidP="00D6216B">
            <w:pPr>
              <w:rPr>
                <w:rFonts w:cs="Arial"/>
                <w:b/>
                <w:bCs/>
                <w:color w:val="0070C0"/>
              </w:rPr>
            </w:pPr>
            <w:r w:rsidRPr="00D6216B">
              <w:rPr>
                <w:rFonts w:cs="Arial"/>
                <w:color w:val="0070C0"/>
              </w:rPr>
              <w:t xml:space="preserve">Otherwise, ship types will be advantaged or </w:t>
            </w:r>
            <w:proofErr w:type="gramStart"/>
            <w:r w:rsidRPr="00D6216B">
              <w:rPr>
                <w:rFonts w:cs="Arial"/>
                <w:color w:val="0070C0"/>
              </w:rPr>
              <w:t>disadvantaged</w:t>
            </w:r>
            <w:proofErr w:type="gramEnd"/>
            <w:r w:rsidRPr="00D6216B">
              <w:rPr>
                <w:rFonts w:cs="Arial"/>
                <w:color w:val="0070C0"/>
              </w:rPr>
              <w:t xml:space="preserve"> and it will distort the rating system, making it impossible to assess the achievement of different segments in reducing AER/</w:t>
            </w:r>
            <w:proofErr w:type="spellStart"/>
            <w:r w:rsidRPr="00D6216B">
              <w:rPr>
                <w:rFonts w:cs="Arial"/>
                <w:color w:val="0070C0"/>
              </w:rPr>
              <w:t>cgDIST</w:t>
            </w:r>
            <w:proofErr w:type="spellEnd"/>
            <w:r w:rsidRPr="00D6216B">
              <w:rPr>
                <w:rFonts w:cs="Arial"/>
                <w:color w:val="0070C0"/>
              </w:rPr>
              <w:t xml:space="preserve"> values.</w:t>
            </w:r>
          </w:p>
          <w:p w14:paraId="2DD32C30" w14:textId="77777777" w:rsidR="00D6216B" w:rsidRPr="00756BA2" w:rsidRDefault="00D6216B" w:rsidP="000D5DA4">
            <w:pPr>
              <w:rPr>
                <w:rFonts w:cs="Arial"/>
                <w:b/>
                <w:bCs/>
                <w:color w:val="000000"/>
              </w:rPr>
            </w:pPr>
          </w:p>
          <w:p w14:paraId="653B85F7" w14:textId="32E20483" w:rsidR="000D5DA4" w:rsidRPr="000D5DA4" w:rsidRDefault="000D5DA4" w:rsidP="00FE5E0D">
            <w:pPr>
              <w:rPr>
                <w:rFonts w:eastAsia="Times New Roman" w:cs="Arial"/>
                <w:b/>
                <w:bCs/>
                <w:color w:val="000000"/>
                <w:lang w:val="en-GB" w:eastAsia="en-GB"/>
              </w:rPr>
            </w:pPr>
          </w:p>
        </w:tc>
      </w:tr>
    </w:tbl>
    <w:p w14:paraId="0FC5D17E" w14:textId="77777777" w:rsidR="001F26DF" w:rsidRDefault="001F26DF" w:rsidP="001F26DF"/>
    <w:p w14:paraId="330286D2" w14:textId="01BEBB98" w:rsidR="00B16D55" w:rsidRDefault="00B16D55" w:rsidP="001F26DF">
      <w:r>
        <w:br w:type="page"/>
      </w:r>
    </w:p>
    <w:p w14:paraId="4533FE13" w14:textId="5F4596B3" w:rsidR="00B16D55" w:rsidRPr="006D3042" w:rsidRDefault="00B16D55" w:rsidP="00E36289">
      <w:pPr>
        <w:pStyle w:val="Heading1"/>
      </w:pPr>
      <w:bookmarkStart w:id="19" w:name="_Toc91517890"/>
      <w:proofErr w:type="spellStart"/>
      <w:r>
        <w:lastRenderedPageBreak/>
        <w:t>FC</w:t>
      </w:r>
      <w:r>
        <w:rPr>
          <w:vertAlign w:val="subscript"/>
        </w:rPr>
        <w:t>Boiler</w:t>
      </w:r>
      <w:proofErr w:type="spellEnd"/>
      <w:r>
        <w:t xml:space="preserve"> Correction Factor for </w:t>
      </w:r>
      <w:r w:rsidR="00962C6F">
        <w:t>Boiler</w:t>
      </w:r>
      <w:r>
        <w:t xml:space="preserve"> Consumption</w:t>
      </w:r>
      <w:bookmarkEnd w:id="19"/>
      <w:r w:rsidR="00962C6F">
        <w:t xml:space="preserve"> </w:t>
      </w:r>
    </w:p>
    <w:p w14:paraId="76A70447" w14:textId="77777777" w:rsidR="00B16D55" w:rsidRDefault="00B16D55" w:rsidP="00B16D55">
      <w:pPr>
        <w:jc w:val="both"/>
        <w:rPr>
          <w:rFonts w:cs="Arial"/>
        </w:rPr>
      </w:pPr>
    </w:p>
    <w:p w14:paraId="751B65D3" w14:textId="05908D5B" w:rsidR="00962C6F" w:rsidRPr="00962C6F" w:rsidRDefault="00962C6F" w:rsidP="00B16D55">
      <w:pPr>
        <w:jc w:val="both"/>
        <w:rPr>
          <w:rFonts w:cs="Arial"/>
          <w:color w:val="0070C0"/>
        </w:rPr>
      </w:pPr>
      <w:r w:rsidRPr="00962C6F">
        <w:rPr>
          <w:rFonts w:cs="Arial"/>
          <w:color w:val="0070C0"/>
        </w:rPr>
        <w:t>This</w:t>
      </w:r>
      <w:r>
        <w:rPr>
          <w:rFonts w:cs="Arial"/>
          <w:color w:val="0070C0"/>
        </w:rPr>
        <w:t xml:space="preserve"> correction factor covers cargo heating and cargo discharge pumps, and </w:t>
      </w:r>
      <w:r w:rsidR="0001180A">
        <w:rPr>
          <w:rFonts w:cs="Arial"/>
          <w:color w:val="0070C0"/>
        </w:rPr>
        <w:t xml:space="preserve">the evidence provided also covers </w:t>
      </w:r>
      <w:proofErr w:type="spellStart"/>
      <w:r w:rsidR="0001180A">
        <w:rPr>
          <w:rFonts w:cs="Arial"/>
          <w:color w:val="0070C0"/>
        </w:rPr>
        <w:t>FC</w:t>
      </w:r>
      <w:r w:rsidR="0001180A" w:rsidRPr="0001180A">
        <w:rPr>
          <w:rFonts w:cs="Arial"/>
          <w:color w:val="0070C0"/>
          <w:vertAlign w:val="subscript"/>
        </w:rPr>
        <w:t>others</w:t>
      </w:r>
      <w:proofErr w:type="spellEnd"/>
      <w:r w:rsidR="0001180A">
        <w:rPr>
          <w:rFonts w:cs="Arial"/>
          <w:color w:val="0070C0"/>
        </w:rPr>
        <w:t xml:space="preserve"> – that is pumps equipped with their own generator.</w:t>
      </w:r>
    </w:p>
    <w:p w14:paraId="005C0EC9" w14:textId="77777777" w:rsidR="00B16D55" w:rsidRDefault="00B16D55" w:rsidP="00B16D55">
      <w:pPr>
        <w:jc w:val="both"/>
        <w:rPr>
          <w:rFonts w:cs="Arial"/>
        </w:rPr>
      </w:pPr>
    </w:p>
    <w:p w14:paraId="66AFD337" w14:textId="213E102A" w:rsidR="00B16D55" w:rsidRDefault="00B16D55" w:rsidP="00B16D55">
      <w:pPr>
        <w:jc w:val="both"/>
        <w:rPr>
          <w:rFonts w:cs="Arial"/>
        </w:rPr>
      </w:pPr>
      <w:r>
        <w:rPr>
          <w:rFonts w:cs="Arial"/>
        </w:rPr>
        <w:t>While Capacity to assess effects will not be scored, given the data provided in this section, it will be useful to gauge whether CG members thinks the issue merits further consideration (without pre-judging a solution) either at this stage or later. The answers to this question may however be relevant for evaluation of proposals to amend G2 and G4.</w:t>
      </w:r>
    </w:p>
    <w:p w14:paraId="0246C68B" w14:textId="77777777" w:rsidR="00B16D55" w:rsidRDefault="00B16D55" w:rsidP="00B16D55">
      <w:pPr>
        <w:jc w:val="both"/>
        <w:rPr>
          <w:rFonts w:cs="Arial"/>
        </w:rPr>
      </w:pPr>
    </w:p>
    <w:tbl>
      <w:tblPr>
        <w:tblW w:w="5000" w:type="pct"/>
        <w:tblLook w:val="04A0" w:firstRow="1" w:lastRow="0" w:firstColumn="1" w:lastColumn="0" w:noHBand="0" w:noVBand="1"/>
      </w:tblPr>
      <w:tblGrid>
        <w:gridCol w:w="6941"/>
        <w:gridCol w:w="2075"/>
      </w:tblGrid>
      <w:tr w:rsidR="00B16D55" w:rsidRPr="008F1880" w14:paraId="4E3CCCAC"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703B7106" w14:textId="77777777" w:rsidR="00B16D55" w:rsidRPr="008F1880" w:rsidRDefault="00B16D55" w:rsidP="00FE5E0D">
            <w:pPr>
              <w:rPr>
                <w:rFonts w:eastAsia="Times New Roman" w:cs="Arial"/>
                <w:b/>
                <w:bCs/>
                <w:color w:val="000000"/>
                <w:lang w:val="en-GB" w:eastAsia="en-GB"/>
              </w:rPr>
            </w:pPr>
            <w:r>
              <w:rPr>
                <w:rFonts w:eastAsia="Times New Roman" w:cs="Arial"/>
                <w:b/>
                <w:bCs/>
                <w:color w:val="000000"/>
                <w:lang w:val="en-GB" w:eastAsia="en-GB"/>
              </w:rPr>
              <w:t>Capacity to Assess their effects (for info) (Q2)</w:t>
            </w:r>
          </w:p>
        </w:tc>
        <w:tc>
          <w:tcPr>
            <w:tcW w:w="1151" w:type="pct"/>
            <w:tcBorders>
              <w:top w:val="single" w:sz="4" w:space="0" w:color="auto"/>
              <w:left w:val="nil"/>
              <w:bottom w:val="single" w:sz="4" w:space="0" w:color="auto"/>
              <w:right w:val="single" w:sz="4" w:space="0" w:color="auto"/>
            </w:tcBorders>
            <w:shd w:val="clear" w:color="auto" w:fill="auto"/>
            <w:hideMark/>
          </w:tcPr>
          <w:p w14:paraId="336BEBAB" w14:textId="77777777" w:rsidR="00B16D55" w:rsidRPr="008F1880" w:rsidRDefault="00B16D55"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B16D55" w:rsidRPr="008F1880" w14:paraId="06B69C18"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20AAF4A7" w14:textId="77777777" w:rsidR="00B16D55" w:rsidRDefault="00B16D55" w:rsidP="00FE5E0D">
            <w:pPr>
              <w:rPr>
                <w:rFonts w:cs="Arial"/>
                <w:b/>
                <w:bCs/>
              </w:rPr>
            </w:pPr>
            <w:r>
              <w:rPr>
                <w:rFonts w:cs="Arial"/>
                <w:b/>
                <w:bCs/>
              </w:rPr>
              <w:t xml:space="preserve">1. </w:t>
            </w:r>
            <w:r w:rsidRPr="003D4C1D">
              <w:rPr>
                <w:rFonts w:cs="Arial"/>
                <w:b/>
                <w:bCs/>
              </w:rPr>
              <w:t>Given the information provided, does this issue merit further consideration?</w:t>
            </w:r>
          </w:p>
          <w:p w14:paraId="2B5A351B" w14:textId="77777777" w:rsidR="00AC3C29" w:rsidRDefault="00AC3C29" w:rsidP="00FE5E0D">
            <w:pPr>
              <w:rPr>
                <w:rFonts w:eastAsia="Times New Roman" w:cs="Arial"/>
                <w:b/>
                <w:bCs/>
                <w:lang w:eastAsia="en-GB"/>
              </w:rPr>
            </w:pPr>
          </w:p>
          <w:p w14:paraId="569B9906" w14:textId="36F54A29" w:rsidR="00AC3C29" w:rsidRPr="00AC3C29" w:rsidRDefault="00AC3C29" w:rsidP="00FE5E0D">
            <w:pPr>
              <w:rPr>
                <w:rFonts w:eastAsia="Times New Roman" w:cs="Arial"/>
                <w:b/>
                <w:bCs/>
                <w:color w:val="0070C0"/>
                <w:lang w:eastAsia="en-GB"/>
              </w:rPr>
            </w:pPr>
            <w:r w:rsidRPr="00AC3C29">
              <w:rPr>
                <w:rFonts w:eastAsia="Times New Roman" w:cs="Arial"/>
                <w:b/>
                <w:bCs/>
                <w:color w:val="0070C0"/>
                <w:lang w:eastAsia="en-GB"/>
              </w:rPr>
              <w:t xml:space="preserve">Yes </w:t>
            </w:r>
            <w:r w:rsidR="00FD6B20">
              <w:rPr>
                <w:rFonts w:eastAsia="Times New Roman" w:cs="Arial"/>
                <w:b/>
                <w:bCs/>
                <w:color w:val="0070C0"/>
                <w:lang w:eastAsia="en-GB"/>
              </w:rPr>
              <w:t>–</w:t>
            </w:r>
            <w:r w:rsidRPr="00AC3C29">
              <w:rPr>
                <w:rFonts w:eastAsia="Times New Roman" w:cs="Arial"/>
                <w:b/>
                <w:bCs/>
                <w:color w:val="0070C0"/>
                <w:lang w:eastAsia="en-GB"/>
              </w:rPr>
              <w:t xml:space="preserve"> Belgium</w:t>
            </w:r>
            <w:r w:rsidR="00FD6B20">
              <w:rPr>
                <w:rFonts w:eastAsia="Times New Roman" w:cs="Arial"/>
                <w:b/>
                <w:bCs/>
                <w:color w:val="0070C0"/>
                <w:lang w:eastAsia="en-GB"/>
              </w:rPr>
              <w:t>, Brazil</w:t>
            </w:r>
            <w:r w:rsidR="0078720C">
              <w:rPr>
                <w:rFonts w:eastAsia="Times New Roman" w:cs="Arial"/>
                <w:b/>
                <w:bCs/>
                <w:color w:val="0070C0"/>
                <w:lang w:eastAsia="en-GB"/>
              </w:rPr>
              <w:t>, Canada</w:t>
            </w:r>
            <w:r w:rsidR="0009350B">
              <w:rPr>
                <w:rFonts w:eastAsia="Times New Roman" w:cs="Arial"/>
                <w:b/>
                <w:bCs/>
                <w:color w:val="0070C0"/>
                <w:lang w:eastAsia="en-GB"/>
              </w:rPr>
              <w:t>, Chile</w:t>
            </w:r>
            <w:r w:rsidR="00AC484E">
              <w:rPr>
                <w:rFonts w:eastAsia="Times New Roman" w:cs="Arial"/>
                <w:b/>
                <w:bCs/>
                <w:color w:val="0070C0"/>
                <w:lang w:eastAsia="en-GB"/>
              </w:rPr>
              <w:t>, China</w:t>
            </w:r>
            <w:r w:rsidR="002710DD">
              <w:rPr>
                <w:rFonts w:eastAsia="Times New Roman" w:cs="Arial"/>
                <w:b/>
                <w:bCs/>
                <w:color w:val="0070C0"/>
                <w:lang w:eastAsia="en-GB"/>
              </w:rPr>
              <w:t>, Denmark</w:t>
            </w:r>
            <w:r w:rsidR="001D0B3D">
              <w:rPr>
                <w:rFonts w:eastAsia="Times New Roman" w:cs="Arial"/>
                <w:b/>
                <w:bCs/>
                <w:color w:val="0070C0"/>
                <w:lang w:eastAsia="en-GB"/>
              </w:rPr>
              <w:t>, Finland</w:t>
            </w:r>
            <w:r w:rsidR="00123056">
              <w:rPr>
                <w:rFonts w:eastAsia="Times New Roman" w:cs="Arial"/>
                <w:b/>
                <w:bCs/>
                <w:color w:val="0070C0"/>
                <w:lang w:eastAsia="en-GB"/>
              </w:rPr>
              <w:t>, Greece</w:t>
            </w:r>
            <w:r w:rsidR="00E10FD4">
              <w:rPr>
                <w:rFonts w:eastAsia="Times New Roman" w:cs="Arial"/>
                <w:b/>
                <w:bCs/>
                <w:color w:val="0070C0"/>
                <w:lang w:eastAsia="en-GB"/>
              </w:rPr>
              <w:t>, Italy</w:t>
            </w:r>
            <w:r w:rsidR="00702894">
              <w:rPr>
                <w:rFonts w:eastAsia="Times New Roman" w:cs="Arial"/>
                <w:b/>
                <w:bCs/>
                <w:color w:val="0070C0"/>
                <w:lang w:eastAsia="en-GB"/>
              </w:rPr>
              <w:t>, Liberia</w:t>
            </w:r>
            <w:r w:rsidR="00C63DC6">
              <w:rPr>
                <w:rFonts w:eastAsia="Times New Roman" w:cs="Arial"/>
                <w:b/>
                <w:bCs/>
                <w:color w:val="0070C0"/>
                <w:lang w:eastAsia="en-GB"/>
              </w:rPr>
              <w:t>, The Netherlands</w:t>
            </w:r>
            <w:r w:rsidR="00550D66">
              <w:rPr>
                <w:rFonts w:eastAsia="Times New Roman" w:cs="Arial"/>
                <w:b/>
                <w:bCs/>
                <w:color w:val="0070C0"/>
                <w:lang w:eastAsia="en-GB"/>
              </w:rPr>
              <w:t>, Norway</w:t>
            </w:r>
            <w:r w:rsidR="00047583">
              <w:rPr>
                <w:rFonts w:eastAsia="Times New Roman" w:cs="Arial"/>
                <w:b/>
                <w:bCs/>
                <w:color w:val="0070C0"/>
                <w:lang w:eastAsia="en-GB"/>
              </w:rPr>
              <w:t>, Spain</w:t>
            </w:r>
            <w:r w:rsidR="0049331B">
              <w:rPr>
                <w:rFonts w:eastAsia="Times New Roman" w:cs="Arial"/>
                <w:b/>
                <w:bCs/>
                <w:color w:val="0070C0"/>
                <w:lang w:eastAsia="en-GB"/>
              </w:rPr>
              <w:t>, Sweden</w:t>
            </w:r>
            <w:r w:rsidR="00B95111">
              <w:rPr>
                <w:rFonts w:eastAsia="Times New Roman" w:cs="Arial"/>
                <w:b/>
                <w:bCs/>
                <w:color w:val="0070C0"/>
                <w:lang w:eastAsia="en-GB"/>
              </w:rPr>
              <w:t>, UK</w:t>
            </w:r>
            <w:r w:rsidR="00305485">
              <w:rPr>
                <w:rFonts w:eastAsia="Times New Roman" w:cs="Arial"/>
                <w:b/>
                <w:bCs/>
                <w:color w:val="0070C0"/>
                <w:lang w:eastAsia="en-GB"/>
              </w:rPr>
              <w:t>, US</w:t>
            </w:r>
            <w:r w:rsidR="00276C19">
              <w:rPr>
                <w:rFonts w:eastAsia="Times New Roman" w:cs="Arial"/>
                <w:b/>
                <w:bCs/>
                <w:color w:val="0070C0"/>
                <w:lang w:eastAsia="en-GB"/>
              </w:rPr>
              <w:t>, EC</w:t>
            </w:r>
            <w:r w:rsidR="00C4555B">
              <w:rPr>
                <w:rFonts w:eastAsia="Times New Roman" w:cs="Arial"/>
                <w:b/>
                <w:bCs/>
                <w:color w:val="0070C0"/>
                <w:lang w:eastAsia="en-GB"/>
              </w:rPr>
              <w:t>, ICS</w:t>
            </w:r>
            <w:r w:rsidR="00756BA2">
              <w:rPr>
                <w:rFonts w:eastAsia="Times New Roman" w:cs="Arial"/>
                <w:b/>
                <w:bCs/>
                <w:color w:val="0070C0"/>
                <w:lang w:eastAsia="en-GB"/>
              </w:rPr>
              <w:t>, INTERTANKO</w:t>
            </w:r>
            <w:r w:rsidR="000A713C">
              <w:rPr>
                <w:rFonts w:eastAsia="Times New Roman" w:cs="Arial"/>
                <w:b/>
                <w:bCs/>
                <w:color w:val="0070C0"/>
                <w:lang w:eastAsia="en-GB"/>
              </w:rPr>
              <w:t>, IPTA</w:t>
            </w:r>
          </w:p>
          <w:p w14:paraId="509336DA" w14:textId="50D072B2" w:rsidR="00AC3C29" w:rsidRDefault="00AC3C29" w:rsidP="00FE5E0D">
            <w:pPr>
              <w:rPr>
                <w:rFonts w:eastAsia="Times New Roman" w:cs="Arial"/>
                <w:b/>
                <w:bCs/>
                <w:color w:val="0070C0"/>
                <w:lang w:eastAsia="en-GB"/>
              </w:rPr>
            </w:pPr>
            <w:r w:rsidRPr="00AC3C29">
              <w:rPr>
                <w:rFonts w:eastAsia="Times New Roman" w:cs="Arial"/>
                <w:b/>
                <w:bCs/>
                <w:color w:val="0070C0"/>
                <w:lang w:eastAsia="en-GB"/>
              </w:rPr>
              <w:t>No</w:t>
            </w:r>
            <w:r w:rsidR="001A74DC">
              <w:rPr>
                <w:rFonts w:eastAsia="Times New Roman" w:cs="Arial"/>
                <w:b/>
                <w:bCs/>
                <w:color w:val="0070C0"/>
                <w:lang w:eastAsia="en-GB"/>
              </w:rPr>
              <w:t xml:space="preserve"> </w:t>
            </w:r>
            <w:r w:rsidR="00B441DA">
              <w:rPr>
                <w:rFonts w:eastAsia="Times New Roman" w:cs="Arial"/>
                <w:b/>
                <w:bCs/>
                <w:color w:val="0070C0"/>
                <w:lang w:eastAsia="en-GB"/>
              </w:rPr>
              <w:t>–</w:t>
            </w:r>
            <w:r w:rsidR="001A74DC">
              <w:rPr>
                <w:rFonts w:eastAsia="Times New Roman" w:cs="Arial"/>
                <w:b/>
                <w:bCs/>
                <w:color w:val="0070C0"/>
                <w:lang w:eastAsia="en-GB"/>
              </w:rPr>
              <w:t xml:space="preserve"> France</w:t>
            </w:r>
            <w:r w:rsidR="00B441DA">
              <w:rPr>
                <w:rFonts w:eastAsia="Times New Roman" w:cs="Arial"/>
                <w:b/>
                <w:bCs/>
                <w:color w:val="0070C0"/>
                <w:lang w:eastAsia="en-GB"/>
              </w:rPr>
              <w:t>, Japan</w:t>
            </w:r>
            <w:r w:rsidR="00056E00">
              <w:rPr>
                <w:rFonts w:eastAsia="Times New Roman" w:cs="Arial"/>
                <w:b/>
                <w:bCs/>
                <w:color w:val="0070C0"/>
                <w:lang w:eastAsia="en-GB"/>
              </w:rPr>
              <w:t>, CSC, Pacific Environment</w:t>
            </w:r>
          </w:p>
          <w:p w14:paraId="264E00E1" w14:textId="77777777" w:rsidR="0078720C" w:rsidRDefault="0078720C" w:rsidP="00FE5E0D">
            <w:pPr>
              <w:rPr>
                <w:rFonts w:eastAsia="Times New Roman" w:cs="Arial"/>
                <w:b/>
                <w:bCs/>
                <w:color w:val="0070C0"/>
                <w:lang w:eastAsia="en-GB"/>
              </w:rPr>
            </w:pPr>
          </w:p>
          <w:p w14:paraId="0D84BC40" w14:textId="367C1089" w:rsidR="00FD6B20" w:rsidRPr="003D4C1D" w:rsidRDefault="00FD6B20"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3836ADF4" w14:textId="77777777" w:rsidR="00B16D55" w:rsidRDefault="00AF5362" w:rsidP="00FE5E0D">
            <w:pPr>
              <w:rPr>
                <w:rFonts w:eastAsia="Times New Roman" w:cs="Arial"/>
                <w:color w:val="000000"/>
                <w:lang w:val="en-GB" w:eastAsia="en-GB"/>
              </w:rPr>
            </w:pPr>
            <w:sdt>
              <w:sdtPr>
                <w:rPr>
                  <w:rFonts w:eastAsia="Times New Roman" w:cs="Arial"/>
                  <w:color w:val="000000"/>
                  <w:lang w:val="en-GB" w:eastAsia="en-GB"/>
                </w:rPr>
                <w:id w:val="-636943714"/>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lang w:val="en-GB" w:eastAsia="en-GB"/>
                  </w:rPr>
                  <w:t>☐</w:t>
                </w:r>
              </w:sdtContent>
            </w:sdt>
            <w:r w:rsidR="00B16D55">
              <w:rPr>
                <w:rFonts w:eastAsia="Times New Roman" w:cs="Arial"/>
                <w:color w:val="000000"/>
                <w:lang w:val="en-GB" w:eastAsia="en-GB"/>
              </w:rPr>
              <w:t xml:space="preserve"> Yes</w:t>
            </w:r>
          </w:p>
          <w:p w14:paraId="24BC4727" w14:textId="77777777" w:rsidR="00B16D55" w:rsidRDefault="00AF5362" w:rsidP="00FE5E0D">
            <w:pPr>
              <w:rPr>
                <w:rFonts w:eastAsia="Times New Roman" w:cs="Arial"/>
                <w:color w:val="000000"/>
                <w:lang w:val="en-GB" w:eastAsia="en-GB"/>
              </w:rPr>
            </w:pPr>
            <w:sdt>
              <w:sdtPr>
                <w:rPr>
                  <w:rFonts w:eastAsia="Times New Roman" w:cs="Arial"/>
                  <w:color w:val="000000"/>
                  <w:lang w:val="en-GB" w:eastAsia="en-GB"/>
                </w:rPr>
                <w:id w:val="-1031415408"/>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lang w:val="en-GB" w:eastAsia="en-GB"/>
                  </w:rPr>
                  <w:t>☐</w:t>
                </w:r>
              </w:sdtContent>
            </w:sdt>
            <w:r w:rsidR="00B16D55">
              <w:rPr>
                <w:rFonts w:eastAsia="Times New Roman" w:cs="Arial"/>
                <w:color w:val="000000"/>
                <w:lang w:val="en-GB" w:eastAsia="en-GB"/>
              </w:rPr>
              <w:t xml:space="preserve"> No</w:t>
            </w:r>
          </w:p>
          <w:p w14:paraId="66027104" w14:textId="77777777" w:rsidR="00B16D55" w:rsidRPr="008F1880" w:rsidRDefault="00B16D55" w:rsidP="00FE5E0D">
            <w:pPr>
              <w:rPr>
                <w:rFonts w:eastAsia="Times New Roman" w:cs="Arial"/>
                <w:color w:val="000000"/>
                <w:lang w:val="en-GB" w:eastAsia="en-GB"/>
              </w:rPr>
            </w:pPr>
          </w:p>
        </w:tc>
      </w:tr>
      <w:tr w:rsidR="00B16D55" w:rsidRPr="008F1880" w14:paraId="65EBF8DF"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268EFEF1" w14:textId="77777777" w:rsidR="00B16D55" w:rsidRDefault="00B16D55" w:rsidP="00FE5E0D">
            <w:pPr>
              <w:rPr>
                <w:rFonts w:cs="Arial"/>
              </w:rPr>
            </w:pPr>
            <w:r>
              <w:rPr>
                <w:rFonts w:cs="Arial"/>
              </w:rPr>
              <w:t>Comments</w:t>
            </w:r>
          </w:p>
          <w:p w14:paraId="7BABA0B4" w14:textId="77777777" w:rsidR="00FD6B20" w:rsidRDefault="00FD6B20" w:rsidP="00FE5E0D">
            <w:pPr>
              <w:rPr>
                <w:rFonts w:cs="Arial"/>
              </w:rPr>
            </w:pPr>
          </w:p>
          <w:p w14:paraId="12F0770A" w14:textId="76121C33" w:rsidR="00FD6B20" w:rsidRPr="00FD6B20" w:rsidRDefault="00FD6B20" w:rsidP="00FE5E0D">
            <w:pPr>
              <w:rPr>
                <w:rFonts w:cs="Arial"/>
                <w:b/>
                <w:bCs/>
                <w:color w:val="0070C0"/>
              </w:rPr>
            </w:pPr>
            <w:r w:rsidRPr="00FD6B20">
              <w:rPr>
                <w:rFonts w:cs="Arial"/>
                <w:b/>
                <w:bCs/>
                <w:color w:val="0070C0"/>
              </w:rPr>
              <w:t>&lt;Brazil&gt;</w:t>
            </w:r>
          </w:p>
          <w:p w14:paraId="4BDE166A" w14:textId="77777777" w:rsidR="00FD6B20" w:rsidRPr="00FD6B20" w:rsidRDefault="00FD6B20" w:rsidP="00FD6B20">
            <w:pPr>
              <w:rPr>
                <w:rFonts w:eastAsia="Times New Roman" w:cs="Arial"/>
                <w:color w:val="0070C0"/>
                <w:lang w:val="en-GB" w:eastAsia="en-GB"/>
              </w:rPr>
            </w:pPr>
            <w:r w:rsidRPr="00FD6B20">
              <w:rPr>
                <w:rFonts w:eastAsia="Times New Roman" w:cs="Arial"/>
                <w:color w:val="0070C0"/>
                <w:lang w:val="en-GB" w:eastAsia="en-GB"/>
              </w:rPr>
              <w:t>We consider that it is early to adopt correction factor without fully understanding the behaviour of the indicators on the global fleet, considering various trades.</w:t>
            </w:r>
          </w:p>
          <w:p w14:paraId="7951A2C3" w14:textId="220EB8DA" w:rsidR="00FD6B20" w:rsidRDefault="00FD6B20" w:rsidP="00FD6B20">
            <w:pPr>
              <w:rPr>
                <w:rFonts w:eastAsia="Times New Roman" w:cs="Arial"/>
                <w:color w:val="0070C0"/>
                <w:lang w:val="en-GB" w:eastAsia="en-GB"/>
              </w:rPr>
            </w:pPr>
            <w:r w:rsidRPr="00FD6B20">
              <w:rPr>
                <w:rFonts w:eastAsia="Times New Roman" w:cs="Arial"/>
                <w:color w:val="0070C0"/>
                <w:lang w:val="en-GB" w:eastAsia="en-GB"/>
              </w:rPr>
              <w:t>Until 2026, the member states will be able to gain experience and propose correction factors that don’t cause perverse incentives nor exclude the accounting of emissions generated by operational factors, under control of the ship operator. There will also be the need for a specific field to be created in the DCS for consumption in situations affected by each correction factor adopted.</w:t>
            </w:r>
          </w:p>
          <w:p w14:paraId="1B8F7B6A" w14:textId="77777777" w:rsidR="000F6C0B" w:rsidRDefault="000F6C0B" w:rsidP="00FD6B20">
            <w:pPr>
              <w:rPr>
                <w:rFonts w:eastAsia="Times New Roman" w:cs="Arial"/>
                <w:color w:val="0070C0"/>
                <w:lang w:eastAsia="en-GB"/>
              </w:rPr>
            </w:pPr>
          </w:p>
          <w:p w14:paraId="11D1A6CD" w14:textId="77777777" w:rsidR="000F6C0B" w:rsidRPr="00FD0339" w:rsidRDefault="000F6C0B" w:rsidP="000F6C0B">
            <w:pPr>
              <w:rPr>
                <w:rFonts w:cs="Arial"/>
                <w:b/>
                <w:bCs/>
                <w:color w:val="0070C0"/>
              </w:rPr>
            </w:pPr>
            <w:r w:rsidRPr="00FD0339">
              <w:rPr>
                <w:rFonts w:cs="Arial"/>
                <w:b/>
                <w:bCs/>
                <w:color w:val="0070C0"/>
              </w:rPr>
              <w:t>&lt;Canada&gt;</w:t>
            </w:r>
          </w:p>
          <w:p w14:paraId="32F8BBD3" w14:textId="77777777" w:rsidR="000F6C0B" w:rsidRPr="00FD0339" w:rsidRDefault="000F6C0B" w:rsidP="000F6C0B">
            <w:pPr>
              <w:rPr>
                <w:rFonts w:cs="Arial"/>
                <w:color w:val="0070C0"/>
              </w:rPr>
            </w:pPr>
            <w:r w:rsidRPr="00FD0339">
              <w:rPr>
                <w:rFonts w:eastAsia="Arial" w:cs="Arial"/>
                <w:color w:val="0070C0"/>
              </w:rPr>
              <w:t>As expressed in previous round Canada's preference is to wait for a discussion on correction factors / exclusions as part of the review of the short-term measure by 2026, when more data and analysis of the information is available</w:t>
            </w:r>
          </w:p>
          <w:p w14:paraId="0990C491" w14:textId="77777777" w:rsidR="000F6C0B" w:rsidRDefault="000F6C0B" w:rsidP="00FD6B20">
            <w:pPr>
              <w:rPr>
                <w:rFonts w:cs="Arial"/>
                <w:b/>
                <w:bCs/>
                <w:color w:val="0070C0"/>
              </w:rPr>
            </w:pPr>
          </w:p>
          <w:p w14:paraId="27ABBD2A" w14:textId="216281B9" w:rsidR="002710DD" w:rsidRDefault="002710DD" w:rsidP="00FD6B20">
            <w:pPr>
              <w:rPr>
                <w:rFonts w:cs="Arial"/>
                <w:color w:val="0070C0"/>
              </w:rPr>
            </w:pPr>
            <w:r>
              <w:rPr>
                <w:rFonts w:cs="Arial"/>
                <w:b/>
                <w:bCs/>
                <w:color w:val="0070C0"/>
              </w:rPr>
              <w:t>&lt;Denmark&gt;</w:t>
            </w:r>
          </w:p>
          <w:p w14:paraId="2869C520" w14:textId="1F671D9F" w:rsidR="002710DD" w:rsidRDefault="002710DD" w:rsidP="00FD6B20">
            <w:pPr>
              <w:rPr>
                <w:rFonts w:cs="Arial"/>
                <w:color w:val="0070C0"/>
              </w:rPr>
            </w:pPr>
            <w:r>
              <w:rPr>
                <w:rFonts w:cs="Arial"/>
                <w:color w:val="0070C0"/>
              </w:rPr>
              <w:t>Denmark supports this proposal</w:t>
            </w:r>
          </w:p>
          <w:p w14:paraId="35EE7FA5" w14:textId="77777777" w:rsidR="001D0B3D" w:rsidRDefault="001D0B3D" w:rsidP="00FD6B20">
            <w:pPr>
              <w:rPr>
                <w:rFonts w:cs="Arial"/>
                <w:color w:val="0070C0"/>
              </w:rPr>
            </w:pPr>
          </w:p>
          <w:p w14:paraId="39CD1B23" w14:textId="647E917E" w:rsidR="001D0B3D" w:rsidRDefault="001D0B3D" w:rsidP="00FD6B20">
            <w:pPr>
              <w:rPr>
                <w:rFonts w:cs="Arial"/>
                <w:b/>
                <w:bCs/>
                <w:color w:val="0070C0"/>
              </w:rPr>
            </w:pPr>
            <w:r>
              <w:rPr>
                <w:rFonts w:cs="Arial"/>
                <w:b/>
                <w:bCs/>
                <w:color w:val="0070C0"/>
              </w:rPr>
              <w:t>&lt;Finland&gt;</w:t>
            </w:r>
          </w:p>
          <w:p w14:paraId="07F418C0" w14:textId="77777777" w:rsidR="00D63800" w:rsidRPr="00D63800" w:rsidRDefault="00D63800" w:rsidP="00D63800">
            <w:pPr>
              <w:rPr>
                <w:rFonts w:cs="Arial"/>
                <w:color w:val="0070C0"/>
              </w:rPr>
            </w:pPr>
            <w:r w:rsidRPr="00D63800">
              <w:rPr>
                <w:rFonts w:cs="Arial"/>
                <w:color w:val="0070C0"/>
              </w:rPr>
              <w:t>Correction factors for boiler consumption have been proposed in MEPC 76/7/26 submitted by INTERTANKO and in MEPC 76/7/36 submitted by IPTA.</w:t>
            </w:r>
          </w:p>
          <w:p w14:paraId="3A66252A" w14:textId="77777777" w:rsidR="00D63800" w:rsidRPr="00D63800" w:rsidRDefault="00D63800" w:rsidP="00D63800">
            <w:pPr>
              <w:rPr>
                <w:rFonts w:cs="Arial"/>
                <w:color w:val="0070C0"/>
              </w:rPr>
            </w:pPr>
          </w:p>
          <w:p w14:paraId="7BAC848F" w14:textId="77777777" w:rsidR="00D63800" w:rsidRPr="00D63800" w:rsidRDefault="00D63800" w:rsidP="00D63800">
            <w:pPr>
              <w:rPr>
                <w:rFonts w:cs="Arial"/>
                <w:color w:val="0070C0"/>
              </w:rPr>
            </w:pPr>
            <w:r w:rsidRPr="00D63800">
              <w:rPr>
                <w:rFonts w:cs="Arial"/>
                <w:color w:val="0070C0"/>
              </w:rPr>
              <w:t>In Round 3 of the CG China and IPTA have provided further information on this issue.</w:t>
            </w:r>
          </w:p>
          <w:p w14:paraId="35D99E2E" w14:textId="77777777" w:rsidR="001D0B3D" w:rsidRPr="001D0B3D" w:rsidRDefault="001D0B3D" w:rsidP="00FD6B20">
            <w:pPr>
              <w:rPr>
                <w:rFonts w:cs="Arial"/>
                <w:b/>
                <w:bCs/>
                <w:color w:val="0070C0"/>
              </w:rPr>
            </w:pPr>
          </w:p>
          <w:p w14:paraId="56D71C32" w14:textId="51FA8E03" w:rsidR="00B16D55" w:rsidRPr="00102D30" w:rsidRDefault="00396AB2" w:rsidP="00FE5E0D">
            <w:pPr>
              <w:rPr>
                <w:rFonts w:cs="Arial"/>
                <w:b/>
                <w:bCs/>
                <w:color w:val="0070C0"/>
              </w:rPr>
            </w:pPr>
            <w:r w:rsidRPr="00102D30">
              <w:rPr>
                <w:rFonts w:cs="Arial"/>
                <w:b/>
                <w:bCs/>
                <w:color w:val="0070C0"/>
              </w:rPr>
              <w:t>&lt;France&gt;</w:t>
            </w:r>
          </w:p>
          <w:p w14:paraId="4EDF3F96" w14:textId="77777777" w:rsidR="00102D30" w:rsidRPr="00102D30" w:rsidRDefault="00102D30" w:rsidP="00102D30">
            <w:pPr>
              <w:rPr>
                <w:rFonts w:cs="Arial"/>
                <w:color w:val="0070C0"/>
              </w:rPr>
            </w:pPr>
            <w:r w:rsidRPr="00102D30">
              <w:rPr>
                <w:rFonts w:cs="Arial"/>
                <w:color w:val="0070C0"/>
              </w:rPr>
              <w:t xml:space="preserve">We thank the proponents for the analysis provided, but in our </w:t>
            </w:r>
            <w:proofErr w:type="gramStart"/>
            <w:r w:rsidRPr="00102D30">
              <w:rPr>
                <w:rFonts w:cs="Arial"/>
                <w:color w:val="0070C0"/>
              </w:rPr>
              <w:t>view</w:t>
            </w:r>
            <w:proofErr w:type="gramEnd"/>
            <w:r w:rsidRPr="00102D30">
              <w:rPr>
                <w:rFonts w:cs="Arial"/>
                <w:color w:val="0070C0"/>
              </w:rPr>
              <w:t xml:space="preserve"> there is still lacking an estimate of the total carbon intensity effort (and therefore CO2 emissions) that would be deducted from the use </w:t>
            </w:r>
            <w:r w:rsidRPr="00102D30">
              <w:rPr>
                <w:rFonts w:cs="Arial"/>
                <w:color w:val="0070C0"/>
              </w:rPr>
              <w:lastRenderedPageBreak/>
              <w:t xml:space="preserve">of this correction factor. This is necessary to assess whether there would be a need to compensate this deduction in the reduction factors (G3 guidelines) and, if so, how this could be done. </w:t>
            </w:r>
          </w:p>
          <w:p w14:paraId="65973D66" w14:textId="77777777" w:rsidR="00102D30" w:rsidRPr="00102D30" w:rsidRDefault="00102D30" w:rsidP="00102D30">
            <w:pPr>
              <w:rPr>
                <w:rFonts w:cs="Arial"/>
                <w:color w:val="0070C0"/>
              </w:rPr>
            </w:pPr>
          </w:p>
          <w:p w14:paraId="761B5F13" w14:textId="77777777" w:rsidR="00102D30" w:rsidRPr="00C63DC6" w:rsidRDefault="00102D30" w:rsidP="00102D30">
            <w:pPr>
              <w:rPr>
                <w:rFonts w:cs="Arial"/>
                <w:color w:val="0070C0"/>
              </w:rPr>
            </w:pPr>
            <w:r w:rsidRPr="00C63DC6">
              <w:rPr>
                <w:rFonts w:cs="Arial"/>
                <w:color w:val="0070C0"/>
              </w:rPr>
              <w:t>This would have to be done before the adoption of any correction factors, during the review of the short-term measure if it is not possible before MEPC 78.</w:t>
            </w:r>
          </w:p>
          <w:p w14:paraId="32EDD55C" w14:textId="77777777" w:rsidR="00396AB2" w:rsidRPr="00C63DC6" w:rsidRDefault="00396AB2" w:rsidP="00FE5E0D">
            <w:pPr>
              <w:rPr>
                <w:rFonts w:cs="Arial"/>
                <w:b/>
                <w:bCs/>
                <w:color w:val="0070C0"/>
              </w:rPr>
            </w:pPr>
          </w:p>
          <w:p w14:paraId="1561904B" w14:textId="378FDF89" w:rsidR="00B16D55" w:rsidRPr="00C63DC6" w:rsidRDefault="00E10FD4" w:rsidP="00FE5E0D">
            <w:pPr>
              <w:rPr>
                <w:rFonts w:cs="Arial"/>
                <w:color w:val="0070C0"/>
              </w:rPr>
            </w:pPr>
            <w:r w:rsidRPr="00C63DC6">
              <w:rPr>
                <w:rFonts w:cs="Arial"/>
                <w:b/>
                <w:bCs/>
                <w:color w:val="0070C0"/>
              </w:rPr>
              <w:t>&lt;Italy&gt;</w:t>
            </w:r>
          </w:p>
          <w:p w14:paraId="34E2B65D" w14:textId="77777777" w:rsidR="000512C8" w:rsidRPr="00C63DC6" w:rsidRDefault="000512C8" w:rsidP="000512C8">
            <w:pPr>
              <w:rPr>
                <w:rFonts w:cs="Arial"/>
                <w:color w:val="0070C0"/>
              </w:rPr>
            </w:pPr>
            <w:r w:rsidRPr="00C63DC6">
              <w:rPr>
                <w:rFonts w:cs="Arial"/>
                <w:color w:val="0070C0"/>
              </w:rPr>
              <w:t>Demonstrated disproportionate impact for cargo heating and discharging.</w:t>
            </w:r>
          </w:p>
          <w:p w14:paraId="20C5630E" w14:textId="77777777" w:rsidR="00E10FD4" w:rsidRPr="00C63DC6" w:rsidRDefault="00E10FD4" w:rsidP="00FE5E0D">
            <w:pPr>
              <w:rPr>
                <w:rFonts w:cs="Arial"/>
                <w:color w:val="0070C0"/>
              </w:rPr>
            </w:pPr>
          </w:p>
          <w:p w14:paraId="1AFA6D75" w14:textId="3F7132DB" w:rsidR="001548AE" w:rsidRPr="00C63DC6" w:rsidRDefault="001548AE" w:rsidP="00FE5E0D">
            <w:pPr>
              <w:rPr>
                <w:rFonts w:cs="Arial"/>
                <w:b/>
                <w:bCs/>
                <w:color w:val="0070C0"/>
              </w:rPr>
            </w:pPr>
            <w:r w:rsidRPr="00C63DC6">
              <w:rPr>
                <w:rFonts w:cs="Arial"/>
                <w:b/>
                <w:bCs/>
                <w:color w:val="0070C0"/>
              </w:rPr>
              <w:t>&lt;Japan&gt;</w:t>
            </w:r>
          </w:p>
          <w:p w14:paraId="52CE42DC" w14:textId="77777777" w:rsidR="001548AE" w:rsidRPr="00C63DC6" w:rsidRDefault="001548AE" w:rsidP="001548AE">
            <w:pPr>
              <w:rPr>
                <w:rFonts w:cs="Arial"/>
                <w:color w:val="0070C0"/>
              </w:rPr>
            </w:pPr>
            <w:r w:rsidRPr="00C63DC6">
              <w:rPr>
                <w:rFonts w:cs="Arial"/>
                <w:color w:val="0070C0"/>
              </w:rPr>
              <w:t>Japan is basically opposed to the introduction of correction.</w:t>
            </w:r>
          </w:p>
          <w:p w14:paraId="4DE7E024" w14:textId="77777777" w:rsidR="001548AE" w:rsidRPr="00C63DC6" w:rsidRDefault="001548AE" w:rsidP="001548AE">
            <w:pPr>
              <w:rPr>
                <w:rFonts w:cs="Arial"/>
                <w:color w:val="0070C0"/>
              </w:rPr>
            </w:pPr>
            <w:r w:rsidRPr="00C63DC6">
              <w:rPr>
                <w:rFonts w:cs="Arial"/>
                <w:color w:val="0070C0"/>
              </w:rPr>
              <w:t>The reasons are as follows.</w:t>
            </w:r>
          </w:p>
          <w:p w14:paraId="538EA656" w14:textId="77777777" w:rsidR="001548AE" w:rsidRPr="00C63DC6" w:rsidRDefault="001548AE" w:rsidP="001548AE">
            <w:pPr>
              <w:rPr>
                <w:rFonts w:cs="Arial"/>
                <w:color w:val="0070C0"/>
              </w:rPr>
            </w:pPr>
          </w:p>
          <w:p w14:paraId="2290023E" w14:textId="77777777" w:rsidR="001548AE" w:rsidRPr="00C63DC6" w:rsidRDefault="001548AE" w:rsidP="002038AC">
            <w:pPr>
              <w:pStyle w:val="ListParagraph"/>
              <w:numPr>
                <w:ilvl w:val="0"/>
                <w:numId w:val="29"/>
              </w:numPr>
              <w:rPr>
                <w:rFonts w:cs="Arial"/>
                <w:color w:val="0070C0"/>
              </w:rPr>
            </w:pPr>
            <w:r w:rsidRPr="00C63DC6">
              <w:rPr>
                <w:rFonts w:cs="Arial"/>
                <w:color w:val="0070C0"/>
              </w:rPr>
              <w:t>Allowing corrections would discourage the substitution of ships with poor fuel efficiency, which would distort the essence of short-term measures aimed at reducing GHG emissions.</w:t>
            </w:r>
          </w:p>
          <w:p w14:paraId="09B2C591" w14:textId="77777777" w:rsidR="001548AE" w:rsidRPr="00C63DC6" w:rsidRDefault="001548AE" w:rsidP="002038AC">
            <w:pPr>
              <w:pStyle w:val="ListParagraph"/>
              <w:numPr>
                <w:ilvl w:val="0"/>
                <w:numId w:val="29"/>
              </w:numPr>
              <w:rPr>
                <w:rFonts w:cs="Arial"/>
                <w:color w:val="0070C0"/>
              </w:rPr>
            </w:pPr>
            <w:r w:rsidRPr="00C63DC6">
              <w:rPr>
                <w:rFonts w:cs="Arial"/>
                <w:color w:val="0070C0"/>
              </w:rPr>
              <w:t>Once a correction is introduced for a specific type of ship and/or type of operation, it will lead to endless arguments that other correction should be introduced for the other types of ships and/or types of operation as well.</w:t>
            </w:r>
          </w:p>
          <w:p w14:paraId="2A51F244" w14:textId="77777777" w:rsidR="001548AE" w:rsidRPr="00C63DC6" w:rsidRDefault="001548AE" w:rsidP="002038AC">
            <w:pPr>
              <w:pStyle w:val="ListParagraph"/>
              <w:numPr>
                <w:ilvl w:val="0"/>
                <w:numId w:val="29"/>
              </w:numPr>
              <w:rPr>
                <w:rFonts w:cs="Arial"/>
                <w:color w:val="0070C0"/>
              </w:rPr>
            </w:pPr>
            <w:r w:rsidRPr="00C63DC6">
              <w:rPr>
                <w:rFonts w:cs="Arial"/>
                <w:color w:val="0070C0"/>
              </w:rPr>
              <w:t xml:space="preserve">Regardless of types of ships and/or types of operation, all ships </w:t>
            </w:r>
            <w:proofErr w:type="gramStart"/>
            <w:r w:rsidRPr="00C63DC6">
              <w:rPr>
                <w:rFonts w:cs="Arial"/>
                <w:color w:val="0070C0"/>
              </w:rPr>
              <w:t>have to</w:t>
            </w:r>
            <w:proofErr w:type="gramEnd"/>
            <w:r w:rsidRPr="00C63DC6">
              <w:rPr>
                <w:rFonts w:cs="Arial"/>
                <w:color w:val="0070C0"/>
              </w:rPr>
              <w:t xml:space="preserve"> be required to reduce GHG emissions in the same way. The introduction of corrections would result in different degrees of GHG emissions reduction according to specific types of ships and/or types of operation, which would be unfair.</w:t>
            </w:r>
          </w:p>
          <w:p w14:paraId="24C7E316" w14:textId="77777777" w:rsidR="001548AE" w:rsidRPr="00C63DC6" w:rsidRDefault="001548AE" w:rsidP="002038AC">
            <w:pPr>
              <w:pStyle w:val="ListParagraph"/>
              <w:numPr>
                <w:ilvl w:val="0"/>
                <w:numId w:val="29"/>
              </w:numPr>
              <w:rPr>
                <w:rFonts w:cs="Arial"/>
                <w:color w:val="0070C0"/>
              </w:rPr>
            </w:pPr>
            <w:r w:rsidRPr="00C63DC6">
              <w:rPr>
                <w:rFonts w:cs="Arial"/>
                <w:color w:val="0070C0"/>
              </w:rPr>
              <w:t xml:space="preserve">The energy used to hold cargo during transportation is part of the maritime transportation </w:t>
            </w:r>
            <w:proofErr w:type="gramStart"/>
            <w:r w:rsidRPr="00C63DC6">
              <w:rPr>
                <w:rFonts w:cs="Arial"/>
                <w:color w:val="0070C0"/>
              </w:rPr>
              <w:t>business, and</w:t>
            </w:r>
            <w:proofErr w:type="gramEnd"/>
            <w:r w:rsidRPr="00C63DC6">
              <w:rPr>
                <w:rFonts w:cs="Arial"/>
                <w:color w:val="0070C0"/>
              </w:rPr>
              <w:t xml:space="preserve"> separating only this and exempting it is incompatible with the direction in which maritime transportation should aim to reduce GHG emissions.</w:t>
            </w:r>
          </w:p>
          <w:p w14:paraId="72697584" w14:textId="77777777" w:rsidR="001548AE" w:rsidRPr="001548AE" w:rsidRDefault="001548AE" w:rsidP="00FE5E0D">
            <w:pPr>
              <w:rPr>
                <w:rFonts w:cs="Arial"/>
                <w:b/>
                <w:bCs/>
              </w:rPr>
            </w:pPr>
          </w:p>
          <w:p w14:paraId="269D27A9" w14:textId="77777777" w:rsidR="00B16D55" w:rsidRPr="00C16465" w:rsidRDefault="001A30D9" w:rsidP="00FE5E0D">
            <w:pPr>
              <w:rPr>
                <w:rFonts w:cs="Arial"/>
                <w:b/>
                <w:bCs/>
                <w:color w:val="0070C0"/>
              </w:rPr>
            </w:pPr>
            <w:r w:rsidRPr="00C16465">
              <w:rPr>
                <w:rFonts w:cs="Arial"/>
                <w:b/>
                <w:bCs/>
                <w:color w:val="0070C0"/>
              </w:rPr>
              <w:t>&lt;Norway&gt;</w:t>
            </w:r>
          </w:p>
          <w:p w14:paraId="76073CF5" w14:textId="77777777" w:rsidR="001A30D9" w:rsidRPr="00C16465" w:rsidRDefault="001A30D9" w:rsidP="001A30D9">
            <w:pPr>
              <w:rPr>
                <w:rFonts w:cs="Arial"/>
                <w:color w:val="0070C0"/>
              </w:rPr>
            </w:pPr>
            <w:r w:rsidRPr="00C16465">
              <w:rPr>
                <w:rFonts w:cs="Arial"/>
                <w:color w:val="0070C0"/>
              </w:rPr>
              <w:t>We recognize that maintenance of some cargoes will require more energy than others, but don’t think subtracting all fuel used for cargo maintenance is appropriate since some will be reflected in the reference line.</w:t>
            </w:r>
          </w:p>
          <w:p w14:paraId="0EBA768C" w14:textId="77777777" w:rsidR="001A30D9" w:rsidRPr="00C16465" w:rsidRDefault="001A30D9" w:rsidP="001A30D9">
            <w:pPr>
              <w:rPr>
                <w:rFonts w:cs="Arial"/>
                <w:color w:val="0070C0"/>
              </w:rPr>
            </w:pPr>
          </w:p>
          <w:p w14:paraId="22628FEF" w14:textId="77777777" w:rsidR="001A30D9" w:rsidRPr="00C16465" w:rsidRDefault="001A30D9" w:rsidP="001A30D9">
            <w:pPr>
              <w:rPr>
                <w:rFonts w:cs="Arial"/>
                <w:color w:val="0070C0"/>
              </w:rPr>
            </w:pPr>
            <w:r w:rsidRPr="00C16465">
              <w:rPr>
                <w:rFonts w:cs="Arial"/>
                <w:color w:val="0070C0"/>
              </w:rPr>
              <w:t>In general, we recognize that cargo maintenance energy use should be handled to enable a fair comparison of ships, but we believe that this should not be solved by deducting consumption but rather as more simple correction factors.</w:t>
            </w:r>
          </w:p>
          <w:p w14:paraId="23046CC7" w14:textId="77777777" w:rsidR="00343070" w:rsidRPr="00C16465" w:rsidRDefault="00343070" w:rsidP="001A30D9">
            <w:pPr>
              <w:rPr>
                <w:rFonts w:cs="Arial"/>
                <w:color w:val="0070C0"/>
              </w:rPr>
            </w:pPr>
          </w:p>
          <w:p w14:paraId="24D68E76" w14:textId="57DBDDD8" w:rsidR="00343070" w:rsidRPr="00C16465" w:rsidRDefault="00343070" w:rsidP="001A30D9">
            <w:pPr>
              <w:rPr>
                <w:rFonts w:cs="Arial"/>
                <w:b/>
                <w:bCs/>
                <w:color w:val="0070C0"/>
              </w:rPr>
            </w:pPr>
            <w:r w:rsidRPr="00C16465">
              <w:rPr>
                <w:rFonts w:cs="Arial"/>
                <w:b/>
                <w:bCs/>
                <w:color w:val="0070C0"/>
              </w:rPr>
              <w:t>&lt;Spain&gt;</w:t>
            </w:r>
          </w:p>
          <w:p w14:paraId="2BAF784D" w14:textId="77777777" w:rsidR="00343070" w:rsidRPr="00C16465" w:rsidRDefault="00343070" w:rsidP="00343070">
            <w:pPr>
              <w:rPr>
                <w:rFonts w:cs="Arial"/>
                <w:color w:val="0070C0"/>
              </w:rPr>
            </w:pPr>
            <w:r w:rsidRPr="00C16465">
              <w:rPr>
                <w:rFonts w:cs="Arial"/>
                <w:color w:val="0070C0"/>
              </w:rPr>
              <w:t>This correction should have been considered in the reference lines for oil (product tankers) and chemical tankers. It would have been better to consider it there based on averages or historic data</w:t>
            </w:r>
          </w:p>
          <w:p w14:paraId="64264845" w14:textId="77777777" w:rsidR="00343070" w:rsidRPr="00C16465" w:rsidRDefault="00343070" w:rsidP="001A30D9">
            <w:pPr>
              <w:rPr>
                <w:rFonts w:cs="Arial"/>
                <w:b/>
                <w:bCs/>
                <w:color w:val="0070C0"/>
              </w:rPr>
            </w:pPr>
          </w:p>
          <w:p w14:paraId="08479699" w14:textId="153CE6F3" w:rsidR="0027352E" w:rsidRPr="00C16465" w:rsidRDefault="0027352E" w:rsidP="001A30D9">
            <w:pPr>
              <w:rPr>
                <w:rFonts w:cs="Arial"/>
                <w:b/>
                <w:bCs/>
                <w:color w:val="0070C0"/>
              </w:rPr>
            </w:pPr>
            <w:r w:rsidRPr="00C16465">
              <w:rPr>
                <w:rFonts w:cs="Arial"/>
                <w:b/>
                <w:bCs/>
                <w:color w:val="0070C0"/>
              </w:rPr>
              <w:t>&lt;Sweden&gt;</w:t>
            </w:r>
          </w:p>
          <w:p w14:paraId="5871620A" w14:textId="77777777" w:rsidR="0027352E" w:rsidRPr="00C16465" w:rsidRDefault="0027352E" w:rsidP="0027352E">
            <w:pPr>
              <w:rPr>
                <w:rFonts w:cs="Arial"/>
                <w:color w:val="0070C0"/>
              </w:rPr>
            </w:pPr>
            <w:r w:rsidRPr="00C16465">
              <w:rPr>
                <w:rFonts w:cs="Arial"/>
                <w:color w:val="0070C0"/>
              </w:rPr>
              <w:t>Supported, since different quality of oils require different fuel consumption related to handling, heating etc.</w:t>
            </w:r>
          </w:p>
          <w:p w14:paraId="04D0C710" w14:textId="77777777" w:rsidR="0027352E" w:rsidRPr="0027352E" w:rsidRDefault="0027352E" w:rsidP="001A30D9">
            <w:pPr>
              <w:rPr>
                <w:rFonts w:cs="Arial"/>
                <w:b/>
                <w:bCs/>
              </w:rPr>
            </w:pPr>
          </w:p>
          <w:p w14:paraId="03A61F78" w14:textId="77777777" w:rsidR="001A30D9" w:rsidRPr="00D7558F" w:rsidRDefault="00276C19" w:rsidP="00FE5E0D">
            <w:pPr>
              <w:rPr>
                <w:rFonts w:cs="Arial"/>
                <w:b/>
                <w:bCs/>
                <w:color w:val="0070C0"/>
              </w:rPr>
            </w:pPr>
            <w:r w:rsidRPr="00D7558F">
              <w:rPr>
                <w:rFonts w:cs="Arial"/>
                <w:b/>
                <w:bCs/>
                <w:color w:val="0070C0"/>
              </w:rPr>
              <w:t>&lt;EC&gt;</w:t>
            </w:r>
          </w:p>
          <w:p w14:paraId="62766242" w14:textId="77777777" w:rsidR="002763A8" w:rsidRDefault="002763A8" w:rsidP="002763A8">
            <w:pPr>
              <w:jc w:val="both"/>
              <w:rPr>
                <w:rFonts w:cs="Arial"/>
                <w:color w:val="0070C0"/>
              </w:rPr>
            </w:pPr>
            <w:r w:rsidRPr="0006531A">
              <w:rPr>
                <w:rFonts w:cs="Arial"/>
                <w:color w:val="0070C0"/>
              </w:rPr>
              <w:t>Demonstrated disproportionate impact for cargo heating and discharging</w:t>
            </w:r>
            <w:r>
              <w:rPr>
                <w:rFonts w:cs="Arial"/>
                <w:color w:val="0070C0"/>
              </w:rPr>
              <w:t xml:space="preserve">. </w:t>
            </w:r>
          </w:p>
          <w:p w14:paraId="42A2C6A1" w14:textId="77777777" w:rsidR="009C15FA" w:rsidRDefault="009C15FA" w:rsidP="002763A8">
            <w:pPr>
              <w:jc w:val="both"/>
              <w:rPr>
                <w:rFonts w:cs="Arial"/>
                <w:color w:val="0070C0"/>
              </w:rPr>
            </w:pPr>
          </w:p>
          <w:p w14:paraId="2DD90218" w14:textId="58EF746F" w:rsidR="009C15FA" w:rsidRDefault="009C15FA" w:rsidP="002763A8">
            <w:pPr>
              <w:jc w:val="both"/>
              <w:rPr>
                <w:rFonts w:cs="Arial"/>
                <w:b/>
                <w:bCs/>
                <w:color w:val="0070C0"/>
              </w:rPr>
            </w:pPr>
            <w:r>
              <w:rPr>
                <w:rFonts w:cs="Arial"/>
                <w:b/>
                <w:bCs/>
                <w:color w:val="0070C0"/>
              </w:rPr>
              <w:t>&lt;ICS&gt;</w:t>
            </w:r>
          </w:p>
          <w:p w14:paraId="7FA6081B" w14:textId="353D7ECE" w:rsidR="009C15FA" w:rsidRDefault="009C15FA" w:rsidP="002763A8">
            <w:pPr>
              <w:jc w:val="both"/>
              <w:rPr>
                <w:rFonts w:cs="Arial"/>
                <w:color w:val="0070C0"/>
              </w:rPr>
            </w:pPr>
            <w:r w:rsidRPr="009C15FA">
              <w:rPr>
                <w:rFonts w:cs="Arial"/>
                <w:color w:val="0070C0"/>
              </w:rPr>
              <w:t>We fully support the inclusion of this correction factor, and strongly recommend that it should also be applied to fuel storage units.</w:t>
            </w:r>
          </w:p>
          <w:p w14:paraId="56EC5BC6" w14:textId="77777777" w:rsidR="00506982" w:rsidRDefault="00506982" w:rsidP="002763A8">
            <w:pPr>
              <w:jc w:val="both"/>
              <w:rPr>
                <w:rFonts w:cs="Arial"/>
                <w:color w:val="0070C0"/>
              </w:rPr>
            </w:pPr>
          </w:p>
          <w:p w14:paraId="6C372595" w14:textId="6F5CFA16" w:rsidR="00506982" w:rsidRPr="00C16465" w:rsidRDefault="00506982" w:rsidP="002763A8">
            <w:pPr>
              <w:jc w:val="both"/>
              <w:rPr>
                <w:rFonts w:cs="Arial"/>
                <w:b/>
                <w:bCs/>
                <w:color w:val="0070C0"/>
              </w:rPr>
            </w:pPr>
            <w:r w:rsidRPr="00C16465">
              <w:rPr>
                <w:rFonts w:cs="Arial"/>
                <w:b/>
                <w:bCs/>
                <w:color w:val="0070C0"/>
              </w:rPr>
              <w:t>&lt;IPTA&gt;</w:t>
            </w:r>
          </w:p>
          <w:p w14:paraId="328D74D5" w14:textId="77777777" w:rsidR="00506982" w:rsidRPr="00C16465" w:rsidRDefault="00506982" w:rsidP="00506982">
            <w:pPr>
              <w:rPr>
                <w:rFonts w:cs="Arial"/>
                <w:color w:val="0070C0"/>
              </w:rPr>
            </w:pPr>
            <w:r w:rsidRPr="00C16465">
              <w:rPr>
                <w:rFonts w:cs="Arial"/>
                <w:color w:val="0070C0"/>
              </w:rPr>
              <w:t>IPTA has supplied Additional information to further confirm the need for this correction to maintain a level playing field and to avoid penalizing ships carrying heated cargoes.</w:t>
            </w:r>
          </w:p>
          <w:p w14:paraId="713FAAEF" w14:textId="77777777" w:rsidR="00506982" w:rsidRPr="00C16465" w:rsidRDefault="00506982" w:rsidP="002763A8">
            <w:pPr>
              <w:jc w:val="both"/>
              <w:rPr>
                <w:rFonts w:cs="Arial"/>
                <w:b/>
                <w:bCs/>
                <w:color w:val="0070C0"/>
              </w:rPr>
            </w:pPr>
          </w:p>
          <w:p w14:paraId="434FE3DB" w14:textId="155C5EAF" w:rsidR="00ED7919" w:rsidRPr="00C16465" w:rsidRDefault="00ED7919" w:rsidP="002763A8">
            <w:pPr>
              <w:jc w:val="both"/>
              <w:rPr>
                <w:rFonts w:cs="Arial"/>
                <w:b/>
                <w:bCs/>
                <w:color w:val="0070C0"/>
              </w:rPr>
            </w:pPr>
            <w:r w:rsidRPr="00C16465">
              <w:rPr>
                <w:rFonts w:cs="Arial"/>
                <w:b/>
                <w:bCs/>
                <w:color w:val="0070C0"/>
              </w:rPr>
              <w:t>&lt;Pacific Environment&gt;</w:t>
            </w:r>
          </w:p>
          <w:p w14:paraId="4D9CE217" w14:textId="77777777" w:rsidR="00ED7919" w:rsidRPr="00C16465" w:rsidRDefault="00ED7919" w:rsidP="00ED7919">
            <w:pPr>
              <w:rPr>
                <w:rFonts w:cs="Arial"/>
                <w:color w:val="0070C0"/>
              </w:rPr>
            </w:pPr>
            <w:r w:rsidRPr="00C16465">
              <w:rPr>
                <w:rFonts w:eastAsia="Times New Roman" w:cs="Arial"/>
                <w:color w:val="0070C0"/>
                <w:lang w:val="en-GB" w:eastAsia="en-GB"/>
              </w:rPr>
              <w:t>The purpose of the CII is to obtain an accurate estimate of a ship’s actual operational carbon intensity throughout the year, which must include emissions associated with all fuel consumption. Emissions from cargo heating and tank washing still have an impact on the climate and count towards the actual carbon intensity of the ship. While we remain opposed to any exclusion or correction factor for any ship, support from the broader group may rest on understanding what proportion of total fuel consumption is proposed to be excluded?</w:t>
            </w:r>
          </w:p>
          <w:p w14:paraId="56F69AC8" w14:textId="77777777" w:rsidR="00ED7919" w:rsidRPr="00506982" w:rsidRDefault="00ED7919" w:rsidP="002763A8">
            <w:pPr>
              <w:jc w:val="both"/>
              <w:rPr>
                <w:rFonts w:cs="Arial"/>
                <w:b/>
                <w:bCs/>
                <w:color w:val="0070C0"/>
              </w:rPr>
            </w:pPr>
          </w:p>
          <w:p w14:paraId="5AE956D3" w14:textId="3E23EF75" w:rsidR="00276C19" w:rsidRPr="001A30D9" w:rsidRDefault="00276C19"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44B4C4BA" w14:textId="77777777" w:rsidR="00B16D55" w:rsidRDefault="00B16D55" w:rsidP="00FE5E0D">
            <w:pPr>
              <w:rPr>
                <w:rFonts w:eastAsia="Times New Roman" w:cs="Arial"/>
                <w:color w:val="000000"/>
                <w:lang w:val="en-GB" w:eastAsia="en-GB"/>
              </w:rPr>
            </w:pPr>
          </w:p>
        </w:tc>
      </w:tr>
      <w:tr w:rsidR="00B16D55" w:rsidRPr="008F1880" w14:paraId="469BD7E6"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1C54D229" w14:textId="77777777" w:rsidR="00B16D55" w:rsidRDefault="00B16D55" w:rsidP="00FE5E0D">
            <w:pPr>
              <w:rPr>
                <w:rFonts w:cs="Arial"/>
                <w:b/>
                <w:bCs/>
              </w:rPr>
            </w:pPr>
            <w:r>
              <w:rPr>
                <w:rFonts w:cs="Arial"/>
                <w:b/>
                <w:bCs/>
              </w:rPr>
              <w:lastRenderedPageBreak/>
              <w:t xml:space="preserve">2. </w:t>
            </w:r>
            <w:r w:rsidRPr="003D4C1D">
              <w:rPr>
                <w:rFonts w:cs="Arial"/>
                <w:b/>
                <w:bCs/>
              </w:rPr>
              <w:t>Should this issue be considered now, or in line with the 2026 review?</w:t>
            </w:r>
          </w:p>
          <w:p w14:paraId="408FEC3D" w14:textId="77777777" w:rsidR="00CD4C78" w:rsidRDefault="00CD4C78" w:rsidP="00FE5E0D">
            <w:pPr>
              <w:rPr>
                <w:rFonts w:cs="Arial"/>
                <w:b/>
                <w:bCs/>
              </w:rPr>
            </w:pPr>
          </w:p>
          <w:p w14:paraId="73964CCC" w14:textId="3603BC94" w:rsidR="00CD4C78" w:rsidRPr="00CD4C78" w:rsidRDefault="00CD4C78" w:rsidP="00FE5E0D">
            <w:pPr>
              <w:rPr>
                <w:rFonts w:cs="Arial"/>
                <w:b/>
                <w:bCs/>
                <w:color w:val="0070C0"/>
              </w:rPr>
            </w:pPr>
            <w:r w:rsidRPr="00CD4C78">
              <w:rPr>
                <w:rFonts w:cs="Arial"/>
                <w:b/>
                <w:bCs/>
                <w:color w:val="0070C0"/>
              </w:rPr>
              <w:t xml:space="preserve">Now </w:t>
            </w:r>
            <w:r w:rsidR="0009350B">
              <w:rPr>
                <w:rFonts w:cs="Arial"/>
                <w:b/>
                <w:bCs/>
                <w:color w:val="0070C0"/>
              </w:rPr>
              <w:t>–</w:t>
            </w:r>
            <w:r w:rsidRPr="00CD4C78">
              <w:rPr>
                <w:rFonts w:cs="Arial"/>
                <w:b/>
                <w:bCs/>
                <w:color w:val="0070C0"/>
              </w:rPr>
              <w:t xml:space="preserve"> Belgium</w:t>
            </w:r>
            <w:r w:rsidR="0009350B">
              <w:rPr>
                <w:rFonts w:cs="Arial"/>
                <w:b/>
                <w:bCs/>
                <w:color w:val="0070C0"/>
              </w:rPr>
              <w:t>, Chile</w:t>
            </w:r>
            <w:r w:rsidR="00AC484E">
              <w:rPr>
                <w:rFonts w:cs="Arial"/>
                <w:b/>
                <w:bCs/>
                <w:color w:val="0070C0"/>
              </w:rPr>
              <w:t>, China</w:t>
            </w:r>
            <w:r w:rsidR="002710DD">
              <w:rPr>
                <w:rFonts w:cs="Arial"/>
                <w:b/>
                <w:bCs/>
                <w:color w:val="0070C0"/>
              </w:rPr>
              <w:t>, Denmark</w:t>
            </w:r>
            <w:r w:rsidR="00D63800">
              <w:rPr>
                <w:rFonts w:cs="Arial"/>
                <w:b/>
                <w:bCs/>
                <w:color w:val="0070C0"/>
              </w:rPr>
              <w:t>, Finland</w:t>
            </w:r>
            <w:r w:rsidR="00123056">
              <w:rPr>
                <w:rFonts w:cs="Arial"/>
                <w:b/>
                <w:bCs/>
                <w:color w:val="0070C0"/>
              </w:rPr>
              <w:t>, Greece</w:t>
            </w:r>
            <w:r w:rsidR="000512C8">
              <w:rPr>
                <w:rFonts w:cs="Arial"/>
                <w:b/>
                <w:bCs/>
                <w:color w:val="0070C0"/>
              </w:rPr>
              <w:t>, Italy</w:t>
            </w:r>
            <w:r w:rsidR="00702894">
              <w:rPr>
                <w:rFonts w:cs="Arial"/>
                <w:b/>
                <w:bCs/>
                <w:color w:val="0070C0"/>
              </w:rPr>
              <w:t>, Liberia</w:t>
            </w:r>
            <w:r w:rsidR="00C63DC6">
              <w:rPr>
                <w:rFonts w:cs="Arial"/>
                <w:b/>
                <w:bCs/>
                <w:color w:val="0070C0"/>
              </w:rPr>
              <w:t>, The Netherlands</w:t>
            </w:r>
            <w:r w:rsidR="00343070">
              <w:rPr>
                <w:rFonts w:cs="Arial"/>
                <w:b/>
                <w:bCs/>
                <w:color w:val="0070C0"/>
              </w:rPr>
              <w:t>, Spain</w:t>
            </w:r>
            <w:r w:rsidR="0027352E">
              <w:rPr>
                <w:rFonts w:cs="Arial"/>
                <w:b/>
                <w:bCs/>
                <w:color w:val="0070C0"/>
              </w:rPr>
              <w:t>, Sweden</w:t>
            </w:r>
            <w:r w:rsidR="00B95111">
              <w:rPr>
                <w:rFonts w:cs="Arial"/>
                <w:b/>
                <w:bCs/>
                <w:color w:val="0070C0"/>
              </w:rPr>
              <w:t>, UK</w:t>
            </w:r>
            <w:r w:rsidR="002763A8">
              <w:rPr>
                <w:rFonts w:cs="Arial"/>
                <w:b/>
                <w:bCs/>
                <w:color w:val="0070C0"/>
              </w:rPr>
              <w:t>, EC</w:t>
            </w:r>
            <w:r w:rsidR="009C15FA">
              <w:rPr>
                <w:rFonts w:cs="Arial"/>
                <w:b/>
                <w:bCs/>
                <w:color w:val="0070C0"/>
              </w:rPr>
              <w:t>, ICS</w:t>
            </w:r>
            <w:r w:rsidR="00756BA2">
              <w:rPr>
                <w:rFonts w:cs="Arial"/>
                <w:b/>
                <w:bCs/>
                <w:color w:val="0070C0"/>
              </w:rPr>
              <w:t>, INTERTANKO</w:t>
            </w:r>
            <w:r w:rsidR="00506982">
              <w:rPr>
                <w:rFonts w:cs="Arial"/>
                <w:b/>
                <w:bCs/>
                <w:color w:val="0070C0"/>
              </w:rPr>
              <w:t>, IPTA</w:t>
            </w:r>
          </w:p>
          <w:p w14:paraId="4F589B45" w14:textId="5884967A" w:rsidR="00CD4C78" w:rsidRDefault="00CD4C78" w:rsidP="00FE5E0D">
            <w:pPr>
              <w:rPr>
                <w:rFonts w:cs="Arial"/>
                <w:b/>
                <w:bCs/>
                <w:color w:val="0070C0"/>
              </w:rPr>
            </w:pPr>
            <w:r w:rsidRPr="00CD4C78">
              <w:rPr>
                <w:rFonts w:cs="Arial"/>
                <w:b/>
                <w:bCs/>
                <w:color w:val="0070C0"/>
              </w:rPr>
              <w:t>2026</w:t>
            </w:r>
            <w:r w:rsidR="00FD6B20">
              <w:rPr>
                <w:rFonts w:cs="Arial"/>
                <w:b/>
                <w:bCs/>
                <w:color w:val="0070C0"/>
              </w:rPr>
              <w:t xml:space="preserve"> </w:t>
            </w:r>
            <w:r w:rsidR="0078720C">
              <w:rPr>
                <w:rFonts w:cs="Arial"/>
                <w:b/>
                <w:bCs/>
                <w:color w:val="0070C0"/>
              </w:rPr>
              <w:t>–</w:t>
            </w:r>
            <w:r w:rsidR="00FD6B20">
              <w:rPr>
                <w:rFonts w:cs="Arial"/>
                <w:b/>
                <w:bCs/>
                <w:color w:val="0070C0"/>
              </w:rPr>
              <w:t xml:space="preserve"> Brazil</w:t>
            </w:r>
            <w:r w:rsidR="0078720C">
              <w:rPr>
                <w:rFonts w:cs="Arial"/>
                <w:b/>
                <w:bCs/>
                <w:color w:val="0070C0"/>
              </w:rPr>
              <w:t>, Canada</w:t>
            </w:r>
            <w:r w:rsidR="00102D30">
              <w:rPr>
                <w:rFonts w:cs="Arial"/>
                <w:b/>
                <w:bCs/>
                <w:color w:val="0070C0"/>
              </w:rPr>
              <w:t>, France</w:t>
            </w:r>
            <w:r w:rsidR="001A30D9">
              <w:rPr>
                <w:rFonts w:cs="Arial"/>
                <w:b/>
                <w:bCs/>
                <w:color w:val="0070C0"/>
              </w:rPr>
              <w:t>, Norway</w:t>
            </w:r>
            <w:r w:rsidR="00305485">
              <w:rPr>
                <w:rFonts w:cs="Arial"/>
                <w:b/>
                <w:bCs/>
                <w:color w:val="0070C0"/>
              </w:rPr>
              <w:t>, US</w:t>
            </w:r>
          </w:p>
          <w:p w14:paraId="28B77308" w14:textId="26636CFB" w:rsidR="00FD6B20" w:rsidRPr="003D4C1D" w:rsidRDefault="00FD6B20"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20C4C297" w14:textId="77777777" w:rsidR="00B16D55" w:rsidRDefault="00AF5362" w:rsidP="00FE5E0D">
            <w:pPr>
              <w:rPr>
                <w:rFonts w:eastAsia="Times New Roman" w:cs="Arial"/>
                <w:color w:val="000000"/>
                <w:lang w:val="en-GB" w:eastAsia="en-GB"/>
              </w:rPr>
            </w:pPr>
            <w:sdt>
              <w:sdtPr>
                <w:rPr>
                  <w:rFonts w:eastAsia="Times New Roman" w:cs="Arial"/>
                  <w:color w:val="000000"/>
                  <w:lang w:val="en-GB" w:eastAsia="en-GB"/>
                </w:rPr>
                <w:id w:val="-779261123"/>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lang w:val="en-GB" w:eastAsia="en-GB"/>
                  </w:rPr>
                  <w:t>☐</w:t>
                </w:r>
              </w:sdtContent>
            </w:sdt>
            <w:r w:rsidR="00B16D55">
              <w:rPr>
                <w:rFonts w:eastAsia="Times New Roman" w:cs="Arial"/>
                <w:color w:val="000000"/>
                <w:lang w:val="en-GB" w:eastAsia="en-GB"/>
              </w:rPr>
              <w:t xml:space="preserve"> Now</w:t>
            </w:r>
          </w:p>
          <w:p w14:paraId="3769D5AD" w14:textId="77777777" w:rsidR="00B16D55" w:rsidRDefault="00AF5362" w:rsidP="00FE5E0D">
            <w:pPr>
              <w:rPr>
                <w:rFonts w:eastAsia="Times New Roman" w:cs="Arial"/>
                <w:color w:val="000000"/>
                <w:lang w:val="en-GB" w:eastAsia="en-GB"/>
              </w:rPr>
            </w:pPr>
            <w:sdt>
              <w:sdtPr>
                <w:rPr>
                  <w:rFonts w:eastAsia="Times New Roman" w:cs="Arial"/>
                  <w:color w:val="000000"/>
                  <w:lang w:val="en-GB" w:eastAsia="en-GB"/>
                </w:rPr>
                <w:id w:val="1331558938"/>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lang w:val="en-GB" w:eastAsia="en-GB"/>
                  </w:rPr>
                  <w:t>☐</w:t>
                </w:r>
              </w:sdtContent>
            </w:sdt>
            <w:r w:rsidR="00B16D55">
              <w:rPr>
                <w:rFonts w:eastAsia="Times New Roman" w:cs="Arial"/>
                <w:color w:val="000000"/>
                <w:lang w:val="en-GB" w:eastAsia="en-GB"/>
              </w:rPr>
              <w:t xml:space="preserve"> 2026</w:t>
            </w:r>
          </w:p>
          <w:p w14:paraId="723717E0" w14:textId="77777777" w:rsidR="00B16D55" w:rsidRDefault="00B16D55" w:rsidP="00FE5E0D">
            <w:pPr>
              <w:rPr>
                <w:rFonts w:eastAsia="Times New Roman" w:cs="Arial"/>
                <w:color w:val="000000"/>
                <w:lang w:val="en-GB" w:eastAsia="en-GB"/>
              </w:rPr>
            </w:pPr>
          </w:p>
        </w:tc>
      </w:tr>
    </w:tbl>
    <w:p w14:paraId="63B65F34" w14:textId="77777777" w:rsidR="00B16D55" w:rsidRDefault="00B16D55" w:rsidP="00B16D55"/>
    <w:p w14:paraId="666F471F" w14:textId="77777777" w:rsidR="00B16D55" w:rsidRDefault="00B16D55" w:rsidP="00B16D55">
      <w:pPr>
        <w:jc w:val="both"/>
        <w:rPr>
          <w:rFonts w:cs="Arial"/>
        </w:rPr>
      </w:pPr>
      <w:r w:rsidRPr="00EA540B">
        <w:rPr>
          <w:rFonts w:cs="Arial"/>
          <w:color w:val="000000" w:themeColor="text1"/>
        </w:rPr>
        <w:t xml:space="preserve">While </w:t>
      </w:r>
      <w:r>
        <w:rPr>
          <w:rFonts w:cs="Arial"/>
          <w:color w:val="000000" w:themeColor="text1"/>
        </w:rPr>
        <w:t>Policy Justification</w:t>
      </w:r>
      <w:r w:rsidRPr="00EA540B">
        <w:rPr>
          <w:rFonts w:cs="Arial"/>
          <w:color w:val="000000" w:themeColor="text1"/>
        </w:rPr>
        <w:t xml:space="preserve"> </w:t>
      </w:r>
      <w:r>
        <w:rPr>
          <w:rFonts w:cs="Arial"/>
          <w:color w:val="000000" w:themeColor="text1"/>
        </w:rPr>
        <w:t xml:space="preserve">will not </w:t>
      </w:r>
      <w:r w:rsidRPr="00EA540B">
        <w:rPr>
          <w:rFonts w:cs="Arial"/>
          <w:color w:val="000000" w:themeColor="text1"/>
        </w:rPr>
        <w:t>be scored</w:t>
      </w:r>
      <w:r>
        <w:rPr>
          <w:rFonts w:cs="Arial"/>
          <w:color w:val="000000" w:themeColor="text1"/>
        </w:rPr>
        <w:t xml:space="preserve">, we would still like to gather the views of CG members. </w:t>
      </w:r>
      <w:r>
        <w:rPr>
          <w:rFonts w:cs="Arial"/>
        </w:rPr>
        <w:t>The answers to this question may however be relevant for evaluation of proposals to amend G2 and G4.</w:t>
      </w:r>
    </w:p>
    <w:p w14:paraId="56086C6B" w14:textId="77777777" w:rsidR="00B16D55" w:rsidRDefault="00B16D55" w:rsidP="00B16D55">
      <w:pPr>
        <w:jc w:val="both"/>
        <w:rPr>
          <w:rFonts w:cs="Arial"/>
        </w:rPr>
      </w:pPr>
    </w:p>
    <w:tbl>
      <w:tblPr>
        <w:tblW w:w="5000" w:type="pct"/>
        <w:tblLook w:val="04A0" w:firstRow="1" w:lastRow="0" w:firstColumn="1" w:lastColumn="0" w:noHBand="0" w:noVBand="1"/>
      </w:tblPr>
      <w:tblGrid>
        <w:gridCol w:w="6941"/>
        <w:gridCol w:w="2075"/>
      </w:tblGrid>
      <w:tr w:rsidR="00B16D55" w:rsidRPr="008F1880" w14:paraId="30307AFA"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1C341DE3" w14:textId="77777777" w:rsidR="00B16D55" w:rsidRPr="008F1880" w:rsidRDefault="00B16D55" w:rsidP="00FE5E0D">
            <w:pPr>
              <w:rPr>
                <w:rFonts w:eastAsia="Times New Roman" w:cs="Arial"/>
                <w:b/>
                <w:bCs/>
                <w:color w:val="000000"/>
                <w:lang w:val="en-GB" w:eastAsia="en-GB"/>
              </w:rPr>
            </w:pPr>
            <w:r>
              <w:rPr>
                <w:rFonts w:eastAsia="Times New Roman" w:cs="Arial"/>
                <w:b/>
                <w:bCs/>
                <w:color w:val="000000"/>
                <w:lang w:val="en-GB" w:eastAsia="en-GB"/>
              </w:rPr>
              <w:t>Policy Justification (for info) (Q3)</w:t>
            </w:r>
          </w:p>
        </w:tc>
        <w:tc>
          <w:tcPr>
            <w:tcW w:w="1151" w:type="pct"/>
            <w:tcBorders>
              <w:top w:val="single" w:sz="4" w:space="0" w:color="auto"/>
              <w:left w:val="nil"/>
              <w:bottom w:val="single" w:sz="4" w:space="0" w:color="auto"/>
              <w:right w:val="single" w:sz="4" w:space="0" w:color="auto"/>
            </w:tcBorders>
            <w:shd w:val="clear" w:color="auto" w:fill="auto"/>
            <w:hideMark/>
          </w:tcPr>
          <w:p w14:paraId="166B5F37" w14:textId="77777777" w:rsidR="00B16D55" w:rsidRPr="008F1880" w:rsidRDefault="00B16D55"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B16D55" w:rsidRPr="008F1880" w14:paraId="07046E2F"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2A14D82A" w14:textId="77777777" w:rsidR="00B16D55" w:rsidRDefault="00B16D55" w:rsidP="00FE5E0D">
            <w:pPr>
              <w:rPr>
                <w:rFonts w:cs="Arial"/>
                <w:b/>
                <w:bCs/>
              </w:rPr>
            </w:pPr>
            <w:r>
              <w:rPr>
                <w:rFonts w:cs="Arial"/>
                <w:b/>
                <w:bCs/>
              </w:rPr>
              <w:t xml:space="preserve">3. </w:t>
            </w:r>
            <w:r w:rsidRPr="003D4C1D">
              <w:rPr>
                <w:rFonts w:cs="Arial"/>
                <w:b/>
                <w:bCs/>
              </w:rPr>
              <w:t xml:space="preserve">Do you agree that the issue is adequately solved by the solution suggested? </w:t>
            </w:r>
          </w:p>
          <w:p w14:paraId="3CDDDFEC" w14:textId="77777777" w:rsidR="0075746D" w:rsidRDefault="0075746D" w:rsidP="00FE5E0D">
            <w:pPr>
              <w:rPr>
                <w:rFonts w:eastAsia="Times New Roman" w:cs="Arial"/>
                <w:b/>
                <w:bCs/>
                <w:lang w:eastAsia="en-GB"/>
              </w:rPr>
            </w:pPr>
          </w:p>
          <w:p w14:paraId="7951EB4F" w14:textId="67226645" w:rsidR="0075746D" w:rsidRPr="0075746D" w:rsidRDefault="0075746D" w:rsidP="00FE5E0D">
            <w:pPr>
              <w:rPr>
                <w:rFonts w:eastAsia="Times New Roman" w:cs="Arial"/>
                <w:b/>
                <w:bCs/>
                <w:color w:val="0070C0"/>
                <w:lang w:eastAsia="en-GB"/>
              </w:rPr>
            </w:pPr>
            <w:r w:rsidRPr="0075746D">
              <w:rPr>
                <w:rFonts w:eastAsia="Times New Roman" w:cs="Arial"/>
                <w:b/>
                <w:bCs/>
                <w:color w:val="0070C0"/>
                <w:lang w:eastAsia="en-GB"/>
              </w:rPr>
              <w:t>Yes</w:t>
            </w:r>
            <w:r w:rsidR="0009350B">
              <w:rPr>
                <w:rFonts w:eastAsia="Times New Roman" w:cs="Arial"/>
                <w:b/>
                <w:bCs/>
                <w:color w:val="0070C0"/>
                <w:lang w:eastAsia="en-GB"/>
              </w:rPr>
              <w:t xml:space="preserve"> </w:t>
            </w:r>
            <w:r w:rsidR="00AC484E">
              <w:rPr>
                <w:rFonts w:eastAsia="Times New Roman" w:cs="Arial"/>
                <w:b/>
                <w:bCs/>
                <w:color w:val="0070C0"/>
                <w:lang w:eastAsia="en-GB"/>
              </w:rPr>
              <w:t>–</w:t>
            </w:r>
            <w:r w:rsidR="0009350B">
              <w:rPr>
                <w:rFonts w:eastAsia="Times New Roman" w:cs="Arial"/>
                <w:b/>
                <w:bCs/>
                <w:color w:val="0070C0"/>
                <w:lang w:eastAsia="en-GB"/>
              </w:rPr>
              <w:t xml:space="preserve"> Chile</w:t>
            </w:r>
            <w:r w:rsidR="00AC484E">
              <w:rPr>
                <w:rFonts w:eastAsia="Times New Roman" w:cs="Arial"/>
                <w:b/>
                <w:bCs/>
                <w:color w:val="0070C0"/>
                <w:lang w:eastAsia="en-GB"/>
              </w:rPr>
              <w:t>, China</w:t>
            </w:r>
            <w:r w:rsidR="002710DD">
              <w:rPr>
                <w:rFonts w:eastAsia="Times New Roman" w:cs="Arial"/>
                <w:b/>
                <w:bCs/>
                <w:color w:val="0070C0"/>
                <w:lang w:eastAsia="en-GB"/>
              </w:rPr>
              <w:t>, Denmark</w:t>
            </w:r>
            <w:r w:rsidR="00D63800">
              <w:rPr>
                <w:rFonts w:eastAsia="Times New Roman" w:cs="Arial"/>
                <w:b/>
                <w:bCs/>
                <w:color w:val="0070C0"/>
                <w:lang w:eastAsia="en-GB"/>
              </w:rPr>
              <w:t>, Finland</w:t>
            </w:r>
            <w:r w:rsidR="00123056">
              <w:rPr>
                <w:rFonts w:eastAsia="Times New Roman" w:cs="Arial"/>
                <w:b/>
                <w:bCs/>
                <w:color w:val="0070C0"/>
                <w:lang w:eastAsia="en-GB"/>
              </w:rPr>
              <w:t>, Greece</w:t>
            </w:r>
            <w:r w:rsidR="000512C8">
              <w:rPr>
                <w:rFonts w:eastAsia="Times New Roman" w:cs="Arial"/>
                <w:b/>
                <w:bCs/>
                <w:color w:val="0070C0"/>
                <w:lang w:eastAsia="en-GB"/>
              </w:rPr>
              <w:t>, Italy</w:t>
            </w:r>
            <w:r w:rsidR="00702894">
              <w:rPr>
                <w:rFonts w:eastAsia="Times New Roman" w:cs="Arial"/>
                <w:b/>
                <w:bCs/>
                <w:color w:val="0070C0"/>
                <w:lang w:eastAsia="en-GB"/>
              </w:rPr>
              <w:t>, Liberia</w:t>
            </w:r>
            <w:r w:rsidR="00C63DC6">
              <w:rPr>
                <w:rFonts w:eastAsia="Times New Roman" w:cs="Arial"/>
                <w:b/>
                <w:bCs/>
                <w:color w:val="0070C0"/>
                <w:lang w:eastAsia="en-GB"/>
              </w:rPr>
              <w:t>, The Netherlands</w:t>
            </w:r>
            <w:r w:rsidR="0027352E">
              <w:rPr>
                <w:rFonts w:eastAsia="Times New Roman" w:cs="Arial"/>
                <w:b/>
                <w:bCs/>
                <w:color w:val="0070C0"/>
                <w:lang w:eastAsia="en-GB"/>
              </w:rPr>
              <w:t>, Sweden</w:t>
            </w:r>
            <w:r w:rsidR="00B95111">
              <w:rPr>
                <w:rFonts w:eastAsia="Times New Roman" w:cs="Arial"/>
                <w:b/>
                <w:bCs/>
                <w:color w:val="0070C0"/>
                <w:lang w:eastAsia="en-GB"/>
              </w:rPr>
              <w:t>, UK</w:t>
            </w:r>
            <w:r w:rsidR="002763A8">
              <w:rPr>
                <w:rFonts w:eastAsia="Times New Roman" w:cs="Arial"/>
                <w:b/>
                <w:bCs/>
                <w:color w:val="0070C0"/>
                <w:lang w:eastAsia="en-GB"/>
              </w:rPr>
              <w:t>, EC</w:t>
            </w:r>
            <w:r w:rsidR="009C15FA">
              <w:rPr>
                <w:rFonts w:eastAsia="Times New Roman" w:cs="Arial"/>
                <w:b/>
                <w:bCs/>
                <w:color w:val="0070C0"/>
                <w:lang w:eastAsia="en-GB"/>
              </w:rPr>
              <w:t>, ICS</w:t>
            </w:r>
            <w:r w:rsidR="00756BA2">
              <w:rPr>
                <w:rFonts w:eastAsia="Times New Roman" w:cs="Arial"/>
                <w:b/>
                <w:bCs/>
                <w:color w:val="0070C0"/>
                <w:lang w:eastAsia="en-GB"/>
              </w:rPr>
              <w:t>, INTERTANKO</w:t>
            </w:r>
            <w:r w:rsidR="00A47C9F">
              <w:rPr>
                <w:rFonts w:eastAsia="Times New Roman" w:cs="Arial"/>
                <w:b/>
                <w:bCs/>
                <w:color w:val="0070C0"/>
                <w:lang w:eastAsia="en-GB"/>
              </w:rPr>
              <w:t>, IPTA</w:t>
            </w:r>
          </w:p>
          <w:p w14:paraId="1F10D5FF" w14:textId="11D8DB3B" w:rsidR="0075746D" w:rsidRDefault="0075746D" w:rsidP="00FE5E0D">
            <w:pPr>
              <w:rPr>
                <w:rFonts w:eastAsia="Times New Roman" w:cs="Arial"/>
                <w:b/>
                <w:bCs/>
                <w:color w:val="0070C0"/>
                <w:lang w:eastAsia="en-GB"/>
              </w:rPr>
            </w:pPr>
            <w:r w:rsidRPr="0075746D">
              <w:rPr>
                <w:rFonts w:eastAsia="Times New Roman" w:cs="Arial"/>
                <w:b/>
                <w:bCs/>
                <w:color w:val="0070C0"/>
                <w:lang w:eastAsia="en-GB"/>
              </w:rPr>
              <w:t>No – Belgium (see comments below)</w:t>
            </w:r>
            <w:r w:rsidR="003B2D47">
              <w:rPr>
                <w:rFonts w:eastAsia="Times New Roman" w:cs="Arial"/>
                <w:b/>
                <w:bCs/>
                <w:color w:val="0070C0"/>
                <w:lang w:eastAsia="en-GB"/>
              </w:rPr>
              <w:t>, France</w:t>
            </w:r>
            <w:r w:rsidR="001A30D9">
              <w:rPr>
                <w:rFonts w:eastAsia="Times New Roman" w:cs="Arial"/>
                <w:b/>
                <w:bCs/>
                <w:color w:val="0070C0"/>
                <w:lang w:eastAsia="en-GB"/>
              </w:rPr>
              <w:t>, Norway</w:t>
            </w:r>
            <w:r w:rsidR="00A207AF">
              <w:rPr>
                <w:rFonts w:eastAsia="Times New Roman" w:cs="Arial"/>
                <w:b/>
                <w:bCs/>
                <w:color w:val="0070C0"/>
                <w:lang w:eastAsia="en-GB"/>
              </w:rPr>
              <w:t>, US</w:t>
            </w:r>
          </w:p>
          <w:p w14:paraId="633B11E4" w14:textId="77777777" w:rsidR="00CD1DA6" w:rsidRDefault="00CD1DA6" w:rsidP="00FE5E0D">
            <w:pPr>
              <w:rPr>
                <w:rFonts w:eastAsia="Times New Roman" w:cs="Arial"/>
                <w:b/>
                <w:bCs/>
                <w:color w:val="0070C0"/>
                <w:lang w:eastAsia="en-GB"/>
              </w:rPr>
            </w:pPr>
          </w:p>
          <w:p w14:paraId="4EEA92EC" w14:textId="24CE72A4" w:rsidR="0009350B" w:rsidRPr="003D4C1D" w:rsidRDefault="0009350B"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18135A3A" w14:textId="77777777" w:rsidR="00B16D55" w:rsidRDefault="00AF5362" w:rsidP="00FE5E0D">
            <w:pPr>
              <w:rPr>
                <w:rFonts w:eastAsia="Times New Roman" w:cs="Arial"/>
                <w:color w:val="000000"/>
                <w:lang w:val="en-GB" w:eastAsia="en-GB"/>
              </w:rPr>
            </w:pPr>
            <w:sdt>
              <w:sdtPr>
                <w:rPr>
                  <w:rFonts w:eastAsia="Times New Roman" w:cs="Arial"/>
                  <w:color w:val="000000"/>
                  <w:lang w:val="en-GB" w:eastAsia="en-GB"/>
                </w:rPr>
                <w:id w:val="526916631"/>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lang w:val="en-GB" w:eastAsia="en-GB"/>
                  </w:rPr>
                  <w:t>☐</w:t>
                </w:r>
              </w:sdtContent>
            </w:sdt>
            <w:r w:rsidR="00B16D55">
              <w:rPr>
                <w:rFonts w:eastAsia="Times New Roman" w:cs="Arial"/>
                <w:color w:val="000000"/>
                <w:lang w:val="en-GB" w:eastAsia="en-GB"/>
              </w:rPr>
              <w:t xml:space="preserve"> Yes</w:t>
            </w:r>
          </w:p>
          <w:p w14:paraId="39792B87" w14:textId="77777777" w:rsidR="00B16D55" w:rsidRDefault="00AF5362" w:rsidP="00FE5E0D">
            <w:pPr>
              <w:rPr>
                <w:rFonts w:eastAsia="Times New Roman" w:cs="Arial"/>
                <w:color w:val="000000"/>
                <w:lang w:val="en-GB" w:eastAsia="en-GB"/>
              </w:rPr>
            </w:pPr>
            <w:sdt>
              <w:sdtPr>
                <w:rPr>
                  <w:rFonts w:eastAsia="Times New Roman" w:cs="Arial"/>
                  <w:color w:val="000000"/>
                  <w:lang w:val="en-GB" w:eastAsia="en-GB"/>
                </w:rPr>
                <w:id w:val="-230315825"/>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lang w:val="en-GB" w:eastAsia="en-GB"/>
                  </w:rPr>
                  <w:t>☐</w:t>
                </w:r>
              </w:sdtContent>
            </w:sdt>
            <w:r w:rsidR="00B16D55">
              <w:rPr>
                <w:rFonts w:eastAsia="Times New Roman" w:cs="Arial"/>
                <w:color w:val="000000"/>
                <w:lang w:val="en-GB" w:eastAsia="en-GB"/>
              </w:rPr>
              <w:t xml:space="preserve"> No</w:t>
            </w:r>
          </w:p>
          <w:p w14:paraId="7887A651" w14:textId="77777777" w:rsidR="00B16D55" w:rsidRPr="008F1880" w:rsidRDefault="00B16D55" w:rsidP="00FE5E0D">
            <w:pPr>
              <w:rPr>
                <w:rFonts w:eastAsia="Times New Roman" w:cs="Arial"/>
                <w:color w:val="000000"/>
                <w:lang w:val="en-GB" w:eastAsia="en-GB"/>
              </w:rPr>
            </w:pPr>
          </w:p>
        </w:tc>
      </w:tr>
      <w:tr w:rsidR="00B16D55" w:rsidRPr="008F1880" w14:paraId="76EB6C82"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5003C52F" w14:textId="77777777" w:rsidR="00B16D55" w:rsidRDefault="00B16D55" w:rsidP="00FE5E0D">
            <w:pPr>
              <w:rPr>
                <w:rFonts w:cs="Arial"/>
              </w:rPr>
            </w:pPr>
            <w:r>
              <w:rPr>
                <w:rFonts w:cs="Arial"/>
              </w:rPr>
              <w:t>If not, please provide specific comments in this box with a similar level of evidence and justification as provided in the proposals.</w:t>
            </w:r>
          </w:p>
          <w:p w14:paraId="3BB07A2F" w14:textId="77777777" w:rsidR="00B16D55" w:rsidRDefault="00B16D55" w:rsidP="00FE5E0D">
            <w:pPr>
              <w:rPr>
                <w:rFonts w:cs="Arial"/>
                <w:color w:val="000000"/>
              </w:rPr>
            </w:pPr>
          </w:p>
          <w:p w14:paraId="308C981F" w14:textId="7D5475C4" w:rsidR="00B67A24" w:rsidRPr="009F0AAF" w:rsidRDefault="0075746D" w:rsidP="00FE5E0D">
            <w:pPr>
              <w:rPr>
                <w:rFonts w:cs="Arial"/>
                <w:b/>
                <w:bCs/>
                <w:color w:val="0070C0"/>
              </w:rPr>
            </w:pPr>
            <w:r w:rsidRPr="009F0AAF">
              <w:rPr>
                <w:rFonts w:cs="Arial"/>
                <w:b/>
                <w:bCs/>
                <w:color w:val="0070C0"/>
              </w:rPr>
              <w:t>&lt;Belgium&gt;</w:t>
            </w:r>
          </w:p>
          <w:p w14:paraId="7B630E4D" w14:textId="77777777" w:rsidR="009F0AAF" w:rsidRPr="001C6A33" w:rsidRDefault="009F0AAF" w:rsidP="009F0AAF">
            <w:pPr>
              <w:rPr>
                <w:rFonts w:eastAsia="Times New Roman"/>
                <w:color w:val="0070C0"/>
                <w:lang w:val="en-GB"/>
              </w:rPr>
            </w:pPr>
            <w:r w:rsidRPr="001C6A33">
              <w:rPr>
                <w:rFonts w:eastAsia="Times New Roman"/>
                <w:color w:val="0070C0"/>
                <w:lang w:val="en-GB"/>
              </w:rPr>
              <w:t xml:space="preserve">We believe a slightly smaller reduction of </w:t>
            </w:r>
            <w:proofErr w:type="spellStart"/>
            <w:r w:rsidRPr="001C6A33">
              <w:rPr>
                <w:rFonts w:eastAsia="Times New Roman"/>
                <w:color w:val="0070C0"/>
                <w:lang w:val="en-GB"/>
              </w:rPr>
              <w:t>Fc</w:t>
            </w:r>
            <w:r w:rsidRPr="001C6A33">
              <w:rPr>
                <w:rFonts w:eastAsia="Times New Roman"/>
                <w:color w:val="0070C0"/>
                <w:vertAlign w:val="subscript"/>
                <w:lang w:val="en-GB"/>
              </w:rPr>
              <w:t>Boiler</w:t>
            </w:r>
            <w:proofErr w:type="spellEnd"/>
            <w:r w:rsidRPr="001C6A33">
              <w:rPr>
                <w:rFonts w:eastAsia="Times New Roman"/>
                <w:color w:val="0070C0"/>
                <w:lang w:val="en-GB"/>
              </w:rPr>
              <w:t xml:space="preserve"> would be more in line with reducing overall emission numbers </w:t>
            </w:r>
          </w:p>
          <w:p w14:paraId="2228873A" w14:textId="77777777" w:rsidR="009F0AAF" w:rsidRPr="001C6A33" w:rsidRDefault="009F0AAF" w:rsidP="009F0AAF">
            <w:pPr>
              <w:rPr>
                <w:rFonts w:eastAsia="Times New Roman"/>
                <w:color w:val="0070C0"/>
                <w:lang w:val="en-GB"/>
              </w:rPr>
            </w:pPr>
            <w:r w:rsidRPr="001C6A33">
              <w:rPr>
                <w:rFonts w:eastAsia="Times New Roman"/>
                <w:color w:val="0070C0"/>
                <w:lang w:val="en-GB"/>
              </w:rPr>
              <w:lastRenderedPageBreak/>
              <w:t xml:space="preserve">Especially in the case of LNG carriers, removing the boiler completely is clearly not incentivising the most optimal use of LNG transportation which should be done with limited waiting times and avoidance of loading in a warm tank or loading warm cargo. If this is accepted for </w:t>
            </w:r>
            <w:proofErr w:type="gramStart"/>
            <w:r w:rsidRPr="001C6A33">
              <w:rPr>
                <w:rFonts w:eastAsia="Times New Roman"/>
                <w:color w:val="0070C0"/>
                <w:lang w:val="en-GB"/>
              </w:rPr>
              <w:t>Boilers</w:t>
            </w:r>
            <w:proofErr w:type="gramEnd"/>
            <w:r w:rsidRPr="001C6A33">
              <w:rPr>
                <w:rFonts w:eastAsia="Times New Roman"/>
                <w:color w:val="0070C0"/>
                <w:lang w:val="en-GB"/>
              </w:rPr>
              <w:t xml:space="preserve"> then there is no incentive to optimise this or use reliquification plants. </w:t>
            </w:r>
          </w:p>
          <w:p w14:paraId="07D87B3D" w14:textId="77777777" w:rsidR="009F0AAF" w:rsidRPr="001C6A33" w:rsidRDefault="009F0AAF" w:rsidP="009F0AAF">
            <w:pPr>
              <w:rPr>
                <w:rFonts w:ascii="Calibri" w:eastAsia="Times New Roman" w:hAnsi="Calibri"/>
                <w:color w:val="0070C0"/>
                <w:lang w:val="en-GB" w:eastAsia="en-US"/>
              </w:rPr>
            </w:pPr>
            <w:r w:rsidRPr="001C6A33">
              <w:rPr>
                <w:rFonts w:eastAsia="Times New Roman"/>
                <w:color w:val="0070C0"/>
                <w:lang w:val="en-GB"/>
              </w:rPr>
              <w:t xml:space="preserve">We therefore would propose a limit where the </w:t>
            </w:r>
            <w:proofErr w:type="spellStart"/>
            <w:r w:rsidRPr="001C6A33">
              <w:rPr>
                <w:rFonts w:eastAsia="Times New Roman"/>
                <w:color w:val="0070C0"/>
                <w:lang w:val="en-GB"/>
              </w:rPr>
              <w:t>F</w:t>
            </w:r>
            <w:r w:rsidRPr="001C6A33">
              <w:rPr>
                <w:rFonts w:eastAsia="Times New Roman"/>
                <w:color w:val="0070C0"/>
                <w:vertAlign w:val="subscript"/>
                <w:lang w:val="en-GB"/>
              </w:rPr>
              <w:t>boiler</w:t>
            </w:r>
            <w:proofErr w:type="spellEnd"/>
            <w:r w:rsidRPr="001C6A33">
              <w:rPr>
                <w:rFonts w:eastAsia="Times New Roman"/>
                <w:color w:val="0070C0"/>
                <w:lang w:val="en-GB"/>
              </w:rPr>
              <w:t xml:space="preserve"> can be </w:t>
            </w:r>
            <w:proofErr w:type="gramStart"/>
            <w:r w:rsidRPr="001C6A33">
              <w:rPr>
                <w:rFonts w:eastAsia="Times New Roman"/>
                <w:color w:val="0070C0"/>
                <w:lang w:val="en-GB"/>
              </w:rPr>
              <w:t>taken into account</w:t>
            </w:r>
            <w:proofErr w:type="gramEnd"/>
            <w:r w:rsidRPr="001C6A33">
              <w:rPr>
                <w:rFonts w:eastAsia="Times New Roman"/>
                <w:color w:val="0070C0"/>
                <w:lang w:val="en-GB"/>
              </w:rPr>
              <w:t xml:space="preserve"> for 75% and require an annual reduction similar to the </w:t>
            </w:r>
            <w:proofErr w:type="spellStart"/>
            <w:r w:rsidRPr="001C6A33">
              <w:rPr>
                <w:rFonts w:eastAsia="Times New Roman"/>
                <w:color w:val="0070C0"/>
                <w:lang w:val="en-GB"/>
              </w:rPr>
              <w:t>F</w:t>
            </w:r>
            <w:r w:rsidRPr="001C6A33">
              <w:rPr>
                <w:rFonts w:eastAsia="Times New Roman"/>
                <w:color w:val="0070C0"/>
                <w:vertAlign w:val="subscript"/>
                <w:lang w:val="en-GB"/>
              </w:rPr>
              <w:t>electric</w:t>
            </w:r>
            <w:proofErr w:type="spellEnd"/>
            <w:r w:rsidRPr="001C6A33">
              <w:rPr>
                <w:rFonts w:eastAsia="Times New Roman"/>
                <w:color w:val="0070C0"/>
                <w:lang w:val="en-GB"/>
              </w:rPr>
              <w:t xml:space="preserve"> used for other types of vessels.</w:t>
            </w:r>
          </w:p>
          <w:p w14:paraId="16FC8B5C" w14:textId="77777777" w:rsidR="009F0AAF" w:rsidRPr="001C6A33" w:rsidRDefault="009F0AAF" w:rsidP="009F0AAF">
            <w:pPr>
              <w:rPr>
                <w:rFonts w:cs="Arial"/>
                <w:color w:val="0070C0"/>
              </w:rPr>
            </w:pPr>
            <w:r w:rsidRPr="001C6A33">
              <w:rPr>
                <w:color w:val="0070C0"/>
                <w:lang w:val="en-GB"/>
              </w:rPr>
              <w:t xml:space="preserve">This would encourage LNG carriers to </w:t>
            </w:r>
            <w:proofErr w:type="gramStart"/>
            <w:r w:rsidRPr="001C6A33">
              <w:rPr>
                <w:color w:val="0070C0"/>
                <w:lang w:val="en-GB"/>
              </w:rPr>
              <w:t>optimise  their</w:t>
            </w:r>
            <w:proofErr w:type="gramEnd"/>
            <w:r w:rsidRPr="001C6A33">
              <w:rPr>
                <w:color w:val="0070C0"/>
                <w:lang w:val="en-GB"/>
              </w:rPr>
              <w:t xml:space="preserve"> planning and give priority to using reliquification as this will emit less CO</w:t>
            </w:r>
            <w:r w:rsidRPr="001C6A33">
              <w:rPr>
                <w:color w:val="0070C0"/>
                <w:vertAlign w:val="subscript"/>
                <w:lang w:val="en-GB"/>
              </w:rPr>
              <w:t>2</w:t>
            </w:r>
            <w:r w:rsidRPr="001C6A33">
              <w:rPr>
                <w:color w:val="0070C0"/>
                <w:lang w:val="en-GB"/>
              </w:rPr>
              <w:t xml:space="preserve"> compared to pure burning. At the same time, it would ensure that new vessels delivered are equipped with reliquification units. Having a linear regression over the years will incentivize fleet renewal in a similar way as is being promoted for other vessel types.</w:t>
            </w:r>
          </w:p>
          <w:p w14:paraId="4F79F10B" w14:textId="77777777" w:rsidR="0075746D" w:rsidRDefault="0075746D" w:rsidP="00FE5E0D">
            <w:pPr>
              <w:rPr>
                <w:rFonts w:cs="Arial"/>
                <w:color w:val="000000"/>
              </w:rPr>
            </w:pPr>
          </w:p>
          <w:p w14:paraId="5C832E80" w14:textId="5F3CF8E4" w:rsidR="006C5555" w:rsidRDefault="00DC4696" w:rsidP="00FE5E0D">
            <w:pPr>
              <w:rPr>
                <w:rFonts w:cs="Arial"/>
                <w:color w:val="0070C0"/>
              </w:rPr>
            </w:pPr>
            <w:r>
              <w:rPr>
                <w:rFonts w:cs="Arial"/>
                <w:b/>
                <w:bCs/>
                <w:color w:val="0070C0"/>
              </w:rPr>
              <w:t>&lt;China&gt;</w:t>
            </w:r>
          </w:p>
          <w:p w14:paraId="4A983D76" w14:textId="2E751CCC" w:rsidR="00DC4696" w:rsidRDefault="00DC4696" w:rsidP="00FE5E0D">
            <w:pPr>
              <w:rPr>
                <w:rFonts w:cs="Arial"/>
                <w:color w:val="0070C0"/>
              </w:rPr>
            </w:pPr>
            <w:r>
              <w:rPr>
                <w:rFonts w:cs="Arial"/>
                <w:color w:val="0070C0"/>
              </w:rPr>
              <w:t>This correction factor may also cover water heating for tank washing</w:t>
            </w:r>
          </w:p>
          <w:p w14:paraId="445DE599" w14:textId="77777777" w:rsidR="00184762" w:rsidRDefault="00184762" w:rsidP="00FE5E0D">
            <w:pPr>
              <w:rPr>
                <w:rFonts w:cs="Arial"/>
                <w:color w:val="0070C0"/>
              </w:rPr>
            </w:pPr>
          </w:p>
          <w:p w14:paraId="206A84AD" w14:textId="60A93725" w:rsidR="00184762" w:rsidRDefault="00184762" w:rsidP="00FE5E0D">
            <w:pPr>
              <w:rPr>
                <w:rFonts w:cs="Arial"/>
                <w:color w:val="0070C0"/>
              </w:rPr>
            </w:pPr>
            <w:r>
              <w:rPr>
                <w:rFonts w:cs="Arial"/>
                <w:b/>
                <w:bCs/>
                <w:color w:val="0070C0"/>
              </w:rPr>
              <w:t>&lt;Denmark&gt;</w:t>
            </w:r>
          </w:p>
          <w:p w14:paraId="09CADE58" w14:textId="0250DDEC" w:rsidR="00184762" w:rsidRPr="00184762" w:rsidRDefault="00184762" w:rsidP="00FE5E0D">
            <w:pPr>
              <w:rPr>
                <w:rFonts w:cs="Arial"/>
                <w:color w:val="0070C0"/>
              </w:rPr>
            </w:pPr>
            <w:r>
              <w:rPr>
                <w:rFonts w:cs="Arial"/>
                <w:color w:val="0070C0"/>
              </w:rPr>
              <w:t>Will reduce the unfairness between cooled/heated cargo</w:t>
            </w:r>
          </w:p>
          <w:p w14:paraId="7C4C3C4E" w14:textId="77777777" w:rsidR="00B16D55" w:rsidRDefault="00B16D55" w:rsidP="00FE5E0D">
            <w:pPr>
              <w:rPr>
                <w:rFonts w:cs="Arial"/>
                <w:color w:val="000000"/>
              </w:rPr>
            </w:pPr>
          </w:p>
          <w:p w14:paraId="13B2775F" w14:textId="169017A3" w:rsidR="00B16D55" w:rsidRPr="008769CA" w:rsidRDefault="00D85D99" w:rsidP="00FE5E0D">
            <w:pPr>
              <w:rPr>
                <w:rFonts w:cs="Arial"/>
                <w:b/>
                <w:bCs/>
                <w:color w:val="0070C0"/>
              </w:rPr>
            </w:pPr>
            <w:r w:rsidRPr="008769CA">
              <w:rPr>
                <w:rFonts w:cs="Arial"/>
                <w:b/>
                <w:bCs/>
                <w:color w:val="0070C0"/>
              </w:rPr>
              <w:t>&lt;France&gt;</w:t>
            </w:r>
          </w:p>
          <w:p w14:paraId="3487CA14" w14:textId="77777777" w:rsidR="008769CA" w:rsidRPr="008769CA" w:rsidRDefault="008769CA" w:rsidP="008769CA">
            <w:pPr>
              <w:rPr>
                <w:rFonts w:cs="Arial"/>
                <w:color w:val="0070C0"/>
              </w:rPr>
            </w:pPr>
            <w:r w:rsidRPr="008769CA">
              <w:rPr>
                <w:rFonts w:cs="Arial"/>
                <w:color w:val="0070C0"/>
              </w:rPr>
              <w:t xml:space="preserve">In </w:t>
            </w:r>
            <w:proofErr w:type="gramStart"/>
            <w:r w:rsidRPr="008769CA">
              <w:rPr>
                <w:rFonts w:cs="Arial"/>
                <w:color w:val="0070C0"/>
              </w:rPr>
              <w:t>general</w:t>
            </w:r>
            <w:proofErr w:type="gramEnd"/>
            <w:r w:rsidRPr="008769CA">
              <w:rPr>
                <w:rFonts w:cs="Arial"/>
                <w:color w:val="0070C0"/>
              </w:rPr>
              <w:t xml:space="preserve"> we do not support such correction factors as we consider that the concerned ships should contribute equally to the overall level of ambition, compensating their structural higher carbon intensity due to cargo maintenance energy consumption with additional efforts elsewhere if necessary. </w:t>
            </w:r>
          </w:p>
          <w:p w14:paraId="586026A6" w14:textId="77777777" w:rsidR="008769CA" w:rsidRPr="008769CA" w:rsidRDefault="008769CA" w:rsidP="008769CA">
            <w:pPr>
              <w:rPr>
                <w:rFonts w:cs="Arial"/>
                <w:color w:val="0070C0"/>
              </w:rPr>
            </w:pPr>
          </w:p>
          <w:p w14:paraId="7BB78FC8" w14:textId="77777777" w:rsidR="008769CA" w:rsidRPr="008769CA" w:rsidRDefault="008769CA" w:rsidP="008769CA">
            <w:pPr>
              <w:rPr>
                <w:rFonts w:cs="Arial"/>
                <w:color w:val="0070C0"/>
              </w:rPr>
            </w:pPr>
            <w:r w:rsidRPr="008769CA">
              <w:rPr>
                <w:rFonts w:cs="Arial"/>
                <w:color w:val="0070C0"/>
              </w:rPr>
              <w:t xml:space="preserve">We also prefer not multiplying correction factors before the review of the measure </w:t>
            </w:r>
            <w:proofErr w:type="gramStart"/>
            <w:r w:rsidRPr="008769CA">
              <w:rPr>
                <w:rFonts w:cs="Arial"/>
                <w:color w:val="0070C0"/>
              </w:rPr>
              <w:t>in order to</w:t>
            </w:r>
            <w:proofErr w:type="gramEnd"/>
            <w:r w:rsidRPr="008769CA">
              <w:rPr>
                <w:rFonts w:cs="Arial"/>
                <w:color w:val="0070C0"/>
              </w:rPr>
              <w:t xml:space="preserve"> have a more transparent vision of its implementation and effect in the first years – so that the need for potential correction factors may be better assessed at that time.</w:t>
            </w:r>
          </w:p>
          <w:p w14:paraId="4C13F7EC" w14:textId="77777777" w:rsidR="008769CA" w:rsidRPr="008769CA" w:rsidRDefault="008769CA" w:rsidP="008769CA">
            <w:pPr>
              <w:rPr>
                <w:rFonts w:cs="Arial"/>
                <w:color w:val="0070C0"/>
              </w:rPr>
            </w:pPr>
          </w:p>
          <w:p w14:paraId="351AF3C6" w14:textId="77777777" w:rsidR="008769CA" w:rsidRPr="008769CA" w:rsidRDefault="008769CA" w:rsidP="008769CA">
            <w:pPr>
              <w:rPr>
                <w:rFonts w:cs="Arial"/>
                <w:color w:val="0070C0"/>
                <w:lang w:val="en-GB"/>
              </w:rPr>
            </w:pPr>
            <w:r w:rsidRPr="008769CA">
              <w:rPr>
                <w:rFonts w:cs="Arial"/>
                <w:color w:val="0070C0"/>
              </w:rPr>
              <w:t>Besides, we do not agree with the following assumption made by the proponents in the justification of the CF: “</w:t>
            </w:r>
            <w:r w:rsidRPr="008769CA">
              <w:rPr>
                <w:rFonts w:cs="Arial"/>
                <w:i/>
                <w:color w:val="0070C0"/>
              </w:rPr>
              <w:t xml:space="preserve">Shipowners expect that a relatively large number of vessels will go from B/C-rating to D/E-rating solely due to the cargo consumption, </w:t>
            </w:r>
            <w:r w:rsidRPr="008769CA">
              <w:rPr>
                <w:rFonts w:cs="Arial"/>
                <w:b/>
                <w:i/>
                <w:color w:val="0070C0"/>
              </w:rPr>
              <w:t>which will of course have significant impact on the trade of this cargo</w:t>
            </w:r>
            <w:r w:rsidRPr="008769CA">
              <w:rPr>
                <w:rFonts w:cs="Arial"/>
                <w:color w:val="0070C0"/>
              </w:rPr>
              <w:t>”. We don’t really see what such</w:t>
            </w:r>
            <w:r w:rsidRPr="008769CA">
              <w:rPr>
                <w:rFonts w:cs="Arial"/>
                <w:color w:val="0070C0"/>
                <w:lang w:val="en-GB"/>
              </w:rPr>
              <w:t xml:space="preserve"> “significant impact” would be, as this situation would concern all tankers operating for similar trades, for which the demand would not be changed. There would not be market </w:t>
            </w:r>
            <w:proofErr w:type="spellStart"/>
            <w:r w:rsidRPr="008769CA">
              <w:rPr>
                <w:rFonts w:cs="Arial"/>
                <w:color w:val="0070C0"/>
                <w:lang w:val="en-GB"/>
              </w:rPr>
              <w:t>distorsion</w:t>
            </w:r>
            <w:proofErr w:type="spellEnd"/>
            <w:r w:rsidRPr="008769CA">
              <w:rPr>
                <w:rFonts w:cs="Arial"/>
                <w:color w:val="0070C0"/>
                <w:lang w:val="en-GB"/>
              </w:rPr>
              <w:t xml:space="preserve"> as </w:t>
            </w:r>
            <w:proofErr w:type="spellStart"/>
            <w:r w:rsidRPr="008769CA">
              <w:rPr>
                <w:rFonts w:cs="Arial"/>
                <w:color w:val="0070C0"/>
                <w:lang w:val="en-GB"/>
              </w:rPr>
              <w:t>not</w:t>
            </w:r>
            <w:proofErr w:type="spellEnd"/>
            <w:r w:rsidRPr="008769CA">
              <w:rPr>
                <w:rFonts w:cs="Arial"/>
                <w:color w:val="0070C0"/>
                <w:lang w:val="en-GB"/>
              </w:rPr>
              <w:t xml:space="preserve"> other types of ships could replace ships that would have a relatively worse CII due to this specific operational profile. </w:t>
            </w:r>
          </w:p>
          <w:p w14:paraId="6606C101" w14:textId="77777777" w:rsidR="008769CA" w:rsidRPr="008769CA" w:rsidRDefault="008769CA" w:rsidP="008769CA">
            <w:pPr>
              <w:rPr>
                <w:rFonts w:cs="Arial"/>
                <w:color w:val="0070C0"/>
                <w:lang w:val="en-GB"/>
              </w:rPr>
            </w:pPr>
          </w:p>
          <w:p w14:paraId="2C27278B" w14:textId="77777777" w:rsidR="008769CA" w:rsidRPr="008769CA" w:rsidRDefault="008769CA" w:rsidP="008769CA">
            <w:pPr>
              <w:rPr>
                <w:rFonts w:eastAsia="Times New Roman" w:cs="Arial"/>
                <w:color w:val="0070C0"/>
                <w:lang w:val="en-GB" w:eastAsia="en-GB"/>
              </w:rPr>
            </w:pPr>
            <w:r w:rsidRPr="008769CA">
              <w:rPr>
                <w:rFonts w:cs="Arial"/>
                <w:color w:val="0070C0"/>
              </w:rPr>
              <w:t xml:space="preserve">That said, if the inclusion of such correction factor had to be adopted by the Committee, </w:t>
            </w:r>
            <w:r w:rsidRPr="008769CA">
              <w:rPr>
                <w:rFonts w:eastAsia="Times New Roman" w:cs="Arial"/>
                <w:color w:val="0070C0"/>
                <w:lang w:val="en-GB" w:eastAsia="en-GB"/>
              </w:rPr>
              <w:t xml:space="preserve">we suggest the following </w:t>
            </w:r>
            <w:proofErr w:type="spellStart"/>
            <w:r w:rsidRPr="008769CA">
              <w:rPr>
                <w:rFonts w:eastAsia="Times New Roman" w:cs="Arial"/>
                <w:color w:val="0070C0"/>
                <w:lang w:val="en-GB" w:eastAsia="en-GB"/>
              </w:rPr>
              <w:t>amendement</w:t>
            </w:r>
            <w:proofErr w:type="spellEnd"/>
            <w:r w:rsidRPr="008769CA">
              <w:rPr>
                <w:rFonts w:eastAsia="Times New Roman" w:cs="Arial"/>
                <w:color w:val="0070C0"/>
                <w:lang w:val="en-GB" w:eastAsia="en-GB"/>
              </w:rPr>
              <w:t xml:space="preserve"> in the formula: </w:t>
            </w:r>
          </w:p>
          <w:p w14:paraId="7524D3B6" w14:textId="77777777" w:rsidR="008769CA" w:rsidRPr="008769CA" w:rsidRDefault="008769CA" w:rsidP="008769CA">
            <w:pPr>
              <w:rPr>
                <w:rFonts w:eastAsia="Times New Roman" w:cs="Arial"/>
                <w:b/>
                <w:color w:val="0070C0"/>
                <w:sz w:val="26"/>
                <w:szCs w:val="26"/>
                <w:lang w:eastAsia="en-US"/>
              </w:rPr>
            </w:pPr>
            <w:r w:rsidRPr="008769CA">
              <w:rPr>
                <w:rFonts w:eastAsia="Times New Roman" w:cs="Arial"/>
                <w:color w:val="0070C0"/>
                <w:lang w:val="en-GB" w:eastAsia="en-GB"/>
              </w:rPr>
              <w:t xml:space="preserve">to replace </w:t>
            </w:r>
            <m:oMath>
              <m:d>
                <m:dPr>
                  <m:begChr m:val="["/>
                  <m:endChr m:val="]"/>
                  <m:ctrlPr>
                    <w:rPr>
                      <w:rFonts w:ascii="Cambria Math" w:hAnsi="Cambria Math" w:cs="Arial"/>
                      <w:b/>
                      <w:i/>
                      <w:color w:val="0070C0"/>
                      <w:sz w:val="24"/>
                      <w:szCs w:val="24"/>
                      <w:lang w:eastAsia="en-US"/>
                    </w:rPr>
                  </m:ctrlPr>
                </m:dPr>
                <m:e>
                  <m:r>
                    <m:rPr>
                      <m:sty m:val="bi"/>
                    </m:rPr>
                    <w:rPr>
                      <w:rFonts w:ascii="Cambria Math" w:hAnsi="Cambria Math" w:cs="Arial"/>
                      <w:color w:val="0070C0"/>
                      <w:sz w:val="24"/>
                      <w:szCs w:val="24"/>
                      <w:lang w:eastAsia="en-US"/>
                    </w:rPr>
                    <m:t>0.75]-[0.03</m:t>
                  </m:r>
                  <m:sSub>
                    <m:sSubPr>
                      <m:ctrlPr>
                        <w:rPr>
                          <w:rFonts w:ascii="Cambria Math" w:hAnsi="Cambria Math" w:cs="Arial"/>
                          <w:b/>
                          <w:i/>
                          <w:color w:val="0070C0"/>
                          <w:sz w:val="24"/>
                          <w:szCs w:val="24"/>
                          <w:lang w:eastAsia="en-US"/>
                        </w:rPr>
                      </m:ctrlPr>
                    </m:sSubPr>
                    <m:e>
                      <m:r>
                        <m:rPr>
                          <m:sty m:val="bi"/>
                        </m:rPr>
                        <w:rPr>
                          <w:rFonts w:ascii="Cambria Math" w:hAnsi="Cambria Math" w:cs="Arial"/>
                          <w:color w:val="0070C0"/>
                          <w:sz w:val="24"/>
                          <w:szCs w:val="24"/>
                          <w:lang w:eastAsia="en-US"/>
                        </w:rPr>
                        <m:t>y</m:t>
                      </m:r>
                    </m:e>
                    <m:sub>
                      <m:r>
                        <m:rPr>
                          <m:sty m:val="bi"/>
                        </m:rPr>
                        <w:rPr>
                          <w:rFonts w:ascii="Cambria Math" w:hAnsi="Cambria Math" w:cs="Arial"/>
                          <w:color w:val="0070C0"/>
                          <w:sz w:val="24"/>
                          <w:szCs w:val="24"/>
                          <w:lang w:eastAsia="en-US"/>
                        </w:rPr>
                        <m:t>i</m:t>
                      </m:r>
                    </m:sub>
                  </m:sSub>
                </m:e>
              </m:d>
            </m:oMath>
            <w:r w:rsidRPr="008769CA">
              <w:rPr>
                <w:rFonts w:eastAsia="Times New Roman" w:cs="Arial"/>
                <w:color w:val="0070C0"/>
                <w:sz w:val="24"/>
                <w:szCs w:val="24"/>
                <w:lang w:eastAsia="en-US"/>
              </w:rPr>
              <w:t xml:space="preserve">   by   </w:t>
            </w:r>
            <m:oMath>
              <m:r>
                <m:rPr>
                  <m:sty m:val="bi"/>
                </m:rPr>
                <w:rPr>
                  <w:rFonts w:ascii="Cambria Math" w:hAnsi="Cambria Math"/>
                  <w:color w:val="0070C0"/>
                  <w:sz w:val="26"/>
                  <w:szCs w:val="26"/>
                </w:rPr>
                <m:t>0.75-</m:t>
              </m:r>
              <m:f>
                <m:fPr>
                  <m:ctrlPr>
                    <w:rPr>
                      <w:rFonts w:ascii="Cambria Math" w:hAnsi="Cambria Math"/>
                      <w:b/>
                      <w:i/>
                      <w:color w:val="0070C0"/>
                      <w:sz w:val="26"/>
                      <w:szCs w:val="26"/>
                    </w:rPr>
                  </m:ctrlPr>
                </m:fPr>
                <m:num>
                  <m:r>
                    <m:rPr>
                      <m:sty m:val="bi"/>
                    </m:rPr>
                    <w:rPr>
                      <w:rFonts w:ascii="Cambria Math" w:hAnsi="Cambria Math"/>
                      <w:color w:val="0070C0"/>
                      <w:sz w:val="26"/>
                      <w:szCs w:val="26"/>
                    </w:rPr>
                    <m:t>0.75×</m:t>
                  </m:r>
                  <m:sSub>
                    <m:sSubPr>
                      <m:ctrlPr>
                        <w:rPr>
                          <w:rFonts w:ascii="Cambria Math" w:hAnsi="Cambria Math"/>
                          <w:b/>
                          <w:i/>
                          <w:color w:val="0070C0"/>
                          <w:sz w:val="26"/>
                          <w:szCs w:val="26"/>
                        </w:rPr>
                      </m:ctrlPr>
                    </m:sSubPr>
                    <m:e>
                      <m:r>
                        <m:rPr>
                          <m:sty m:val="bi"/>
                        </m:rPr>
                        <w:rPr>
                          <w:rFonts w:ascii="Cambria Math" w:hAnsi="Cambria Math"/>
                          <w:color w:val="0070C0"/>
                          <w:sz w:val="26"/>
                          <w:szCs w:val="26"/>
                        </w:rPr>
                        <m:t>y</m:t>
                      </m:r>
                    </m:e>
                    <m:sub>
                      <m:r>
                        <m:rPr>
                          <m:sty m:val="bi"/>
                        </m:rPr>
                        <w:rPr>
                          <w:rFonts w:ascii="Cambria Math" w:hAnsi="Cambria Math"/>
                          <w:color w:val="0070C0"/>
                          <w:sz w:val="26"/>
                          <w:szCs w:val="26"/>
                        </w:rPr>
                        <m:t>i</m:t>
                      </m:r>
                    </m:sub>
                  </m:sSub>
                </m:num>
                <m:den>
                  <m:r>
                    <m:rPr>
                      <m:sty m:val="bi"/>
                    </m:rPr>
                    <w:rPr>
                      <w:rFonts w:ascii="Cambria Math" w:hAnsi="Cambria Math"/>
                      <w:color w:val="0070C0"/>
                      <w:sz w:val="26"/>
                      <w:szCs w:val="26"/>
                    </w:rPr>
                    <m:t>8</m:t>
                  </m:r>
                </m:den>
              </m:f>
            </m:oMath>
          </w:p>
          <w:p w14:paraId="20DAF39E" w14:textId="77777777" w:rsidR="008769CA" w:rsidRPr="008769CA" w:rsidRDefault="008769CA" w:rsidP="008769CA">
            <w:pPr>
              <w:rPr>
                <w:rFonts w:eastAsia="Times New Roman" w:cs="Arial"/>
                <w:color w:val="0070C0"/>
                <w:lang w:eastAsia="en-US"/>
              </w:rPr>
            </w:pPr>
          </w:p>
          <w:p w14:paraId="0AC0A9AD" w14:textId="77777777" w:rsidR="008769CA" w:rsidRPr="008769CA" w:rsidRDefault="008769CA" w:rsidP="008769CA">
            <w:pPr>
              <w:rPr>
                <w:rFonts w:cs="Arial"/>
                <w:color w:val="0070C0"/>
              </w:rPr>
            </w:pPr>
            <w:r w:rsidRPr="008769CA">
              <w:rPr>
                <w:rFonts w:eastAsia="Times New Roman" w:cs="Arial"/>
                <w:color w:val="0070C0"/>
                <w:lang w:eastAsia="en-US"/>
              </w:rPr>
              <w:t>This would have the consequence to reduce the period in which correction factors are used in practice to 8 years from 2023 (instead of 25 years as proposed initially) and to sharpen the decrease of their effect over time, so that operators be incentivized to improve more rapidly the specific carbon intensity of ships benefitting from this correction factors and potentially other correction factors adopted at MEPC 78.</w:t>
            </w:r>
          </w:p>
          <w:p w14:paraId="3CEB36AE" w14:textId="77777777" w:rsidR="00D85D99" w:rsidRPr="00C16465" w:rsidRDefault="00D85D99" w:rsidP="00FE5E0D">
            <w:pPr>
              <w:rPr>
                <w:rFonts w:cs="Arial"/>
                <w:b/>
                <w:bCs/>
                <w:color w:val="0070C0"/>
              </w:rPr>
            </w:pPr>
          </w:p>
          <w:p w14:paraId="01C7679C" w14:textId="65DCF5D0" w:rsidR="00D85D99" w:rsidRPr="00C16465" w:rsidRDefault="00A207AF" w:rsidP="00FE5E0D">
            <w:pPr>
              <w:rPr>
                <w:rFonts w:cs="Arial"/>
                <w:b/>
                <w:bCs/>
                <w:color w:val="0070C0"/>
              </w:rPr>
            </w:pPr>
            <w:r w:rsidRPr="00C16465">
              <w:rPr>
                <w:rFonts w:cs="Arial"/>
                <w:b/>
                <w:bCs/>
                <w:color w:val="0070C0"/>
              </w:rPr>
              <w:t>&lt;US&gt;</w:t>
            </w:r>
          </w:p>
          <w:p w14:paraId="68CF1D7A" w14:textId="77777777" w:rsidR="00A207AF" w:rsidRPr="00C16465" w:rsidRDefault="00A207AF" w:rsidP="00A207AF">
            <w:pPr>
              <w:rPr>
                <w:rFonts w:cs="Arial"/>
                <w:color w:val="0070C0"/>
              </w:rPr>
            </w:pPr>
            <w:r w:rsidRPr="00C16465">
              <w:rPr>
                <w:rFonts w:cs="Arial"/>
                <w:color w:val="0070C0"/>
              </w:rPr>
              <w:t>The purpose of the CII is to drive reductions in CO2 from the ships, including from boilers.  Any operation that is excluded will never be improved (</w:t>
            </w:r>
            <w:proofErr w:type="gramStart"/>
            <w:r w:rsidRPr="00C16465">
              <w:rPr>
                <w:rFonts w:cs="Arial"/>
                <w:color w:val="0070C0"/>
              </w:rPr>
              <w:t>e.g.</w:t>
            </w:r>
            <w:proofErr w:type="gramEnd"/>
            <w:r w:rsidRPr="00C16465">
              <w:rPr>
                <w:rFonts w:cs="Arial"/>
                <w:color w:val="0070C0"/>
              </w:rPr>
              <w:t xml:space="preserve"> better efficiency, alternative fuels, shore power, better operating procedures, </w:t>
            </w:r>
            <w:proofErr w:type="spellStart"/>
            <w:r w:rsidRPr="00C16465">
              <w:rPr>
                <w:rFonts w:cs="Arial"/>
                <w:color w:val="0070C0"/>
              </w:rPr>
              <w:t>etc</w:t>
            </w:r>
            <w:proofErr w:type="spellEnd"/>
            <w:r w:rsidRPr="00C16465">
              <w:rPr>
                <w:rFonts w:cs="Arial"/>
                <w:color w:val="0070C0"/>
              </w:rPr>
              <w:t>).  Also, a D rating must occur for 3 consecutive years to trigger corrective actions.  This helps address the issue of year-to-year variability.  However, we are open to considering this during the 2026 review in the context of more stringent standards.</w:t>
            </w:r>
          </w:p>
          <w:p w14:paraId="00C6E5DA" w14:textId="77777777" w:rsidR="008727F9" w:rsidRPr="00C16465" w:rsidRDefault="008727F9" w:rsidP="00A207AF">
            <w:pPr>
              <w:rPr>
                <w:rFonts w:cs="Arial"/>
                <w:color w:val="0070C0"/>
              </w:rPr>
            </w:pPr>
          </w:p>
          <w:p w14:paraId="5CAA3055" w14:textId="76B67B0D" w:rsidR="008727F9" w:rsidRPr="00C16465" w:rsidRDefault="008727F9" w:rsidP="00A207AF">
            <w:pPr>
              <w:rPr>
                <w:rFonts w:cs="Arial"/>
                <w:b/>
                <w:bCs/>
                <w:color w:val="0070C0"/>
              </w:rPr>
            </w:pPr>
            <w:r w:rsidRPr="00C16465">
              <w:rPr>
                <w:rFonts w:cs="Arial"/>
                <w:b/>
                <w:bCs/>
                <w:color w:val="0070C0"/>
              </w:rPr>
              <w:t>&lt;IPTA&gt;</w:t>
            </w:r>
          </w:p>
          <w:p w14:paraId="74715F7E" w14:textId="41091946" w:rsidR="008727F9" w:rsidRPr="00C16465" w:rsidRDefault="008727F9" w:rsidP="00A207AF">
            <w:pPr>
              <w:rPr>
                <w:rFonts w:cs="Arial"/>
                <w:color w:val="0070C0"/>
              </w:rPr>
            </w:pPr>
            <w:r w:rsidRPr="00C16465">
              <w:rPr>
                <w:rFonts w:cs="Arial"/>
                <w:color w:val="0070C0"/>
              </w:rPr>
              <w:t>Further evidence has been provided.</w:t>
            </w:r>
          </w:p>
          <w:p w14:paraId="409A34E1" w14:textId="77777777" w:rsidR="00B16D55" w:rsidRDefault="00B16D55" w:rsidP="00FE5E0D">
            <w:pPr>
              <w:rPr>
                <w:rFonts w:eastAsia="Times New Roman" w:cs="Arial"/>
                <w:color w:val="000000"/>
                <w:lang w:val="en-GB" w:eastAsia="en-GB"/>
              </w:rPr>
            </w:pPr>
          </w:p>
        </w:tc>
      </w:tr>
      <w:tr w:rsidR="00B16D55" w:rsidRPr="008F1880" w14:paraId="293F2F8C"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tcPr>
          <w:p w14:paraId="056142E1" w14:textId="77777777" w:rsidR="00B16D55" w:rsidRDefault="00B16D55" w:rsidP="00FE5E0D">
            <w:pPr>
              <w:rPr>
                <w:rFonts w:cs="Arial"/>
                <w:b/>
                <w:bCs/>
              </w:rPr>
            </w:pPr>
            <w:r>
              <w:rPr>
                <w:rFonts w:cs="Arial"/>
                <w:b/>
                <w:bCs/>
              </w:rPr>
              <w:lastRenderedPageBreak/>
              <w:t xml:space="preserve">4. </w:t>
            </w:r>
            <w:r w:rsidRPr="003D4C1D">
              <w:rPr>
                <w:rFonts w:cs="Arial"/>
                <w:b/>
                <w:bCs/>
              </w:rPr>
              <w:t>Do you agree that without mitigations (in the form of correction factors, voyage adjustments, changes to the reference line), there is a significant negative impact on ships?</w:t>
            </w:r>
          </w:p>
          <w:p w14:paraId="605EA62F" w14:textId="77777777" w:rsidR="009F0AAF" w:rsidRDefault="009F0AAF" w:rsidP="00FE5E0D">
            <w:pPr>
              <w:rPr>
                <w:rFonts w:cs="Arial"/>
                <w:b/>
                <w:bCs/>
              </w:rPr>
            </w:pPr>
          </w:p>
          <w:p w14:paraId="6E79D162" w14:textId="05D1918E" w:rsidR="009F0AAF" w:rsidRPr="009F0AAF" w:rsidRDefault="009F0AAF" w:rsidP="00FE5E0D">
            <w:pPr>
              <w:rPr>
                <w:rFonts w:cs="Arial"/>
                <w:b/>
                <w:bCs/>
                <w:color w:val="0070C0"/>
              </w:rPr>
            </w:pPr>
            <w:r w:rsidRPr="009F0AAF">
              <w:rPr>
                <w:rFonts w:cs="Arial"/>
                <w:b/>
                <w:bCs/>
                <w:color w:val="0070C0"/>
              </w:rPr>
              <w:t xml:space="preserve">Yes </w:t>
            </w:r>
            <w:r w:rsidR="0009350B">
              <w:rPr>
                <w:rFonts w:cs="Arial"/>
                <w:b/>
                <w:bCs/>
                <w:color w:val="0070C0"/>
              </w:rPr>
              <w:t>–</w:t>
            </w:r>
            <w:r w:rsidRPr="009F0AAF">
              <w:rPr>
                <w:rFonts w:cs="Arial"/>
                <w:b/>
                <w:bCs/>
                <w:color w:val="0070C0"/>
              </w:rPr>
              <w:t xml:space="preserve"> Belgium</w:t>
            </w:r>
            <w:r w:rsidR="0009350B">
              <w:rPr>
                <w:rFonts w:cs="Arial"/>
                <w:b/>
                <w:bCs/>
                <w:color w:val="0070C0"/>
              </w:rPr>
              <w:t>, Chile</w:t>
            </w:r>
            <w:r w:rsidR="002E5972">
              <w:rPr>
                <w:rFonts w:cs="Arial"/>
                <w:b/>
                <w:bCs/>
                <w:color w:val="0070C0"/>
              </w:rPr>
              <w:t>, China</w:t>
            </w:r>
            <w:r w:rsidR="00F50390">
              <w:rPr>
                <w:rFonts w:cs="Arial"/>
                <w:b/>
                <w:bCs/>
                <w:color w:val="0070C0"/>
              </w:rPr>
              <w:t>, Denmark</w:t>
            </w:r>
            <w:r w:rsidR="0082192D">
              <w:rPr>
                <w:rFonts w:cs="Arial"/>
                <w:b/>
                <w:bCs/>
                <w:color w:val="0070C0"/>
              </w:rPr>
              <w:t>, Finland</w:t>
            </w:r>
            <w:r w:rsidR="00336AF2">
              <w:rPr>
                <w:rFonts w:cs="Arial"/>
                <w:b/>
                <w:bCs/>
                <w:color w:val="0070C0"/>
              </w:rPr>
              <w:t>, Greece</w:t>
            </w:r>
            <w:r w:rsidR="000512C8">
              <w:rPr>
                <w:rFonts w:cs="Arial"/>
                <w:b/>
                <w:bCs/>
                <w:color w:val="0070C0"/>
              </w:rPr>
              <w:t>, Italy</w:t>
            </w:r>
            <w:r w:rsidR="00274AC5">
              <w:rPr>
                <w:rFonts w:cs="Arial"/>
                <w:b/>
                <w:bCs/>
                <w:color w:val="0070C0"/>
              </w:rPr>
              <w:t>, Liberia</w:t>
            </w:r>
            <w:r w:rsidR="0092454E">
              <w:rPr>
                <w:rFonts w:cs="Arial"/>
                <w:b/>
                <w:bCs/>
                <w:color w:val="0070C0"/>
              </w:rPr>
              <w:t>, The Netherlands</w:t>
            </w:r>
            <w:r w:rsidR="0027352E">
              <w:rPr>
                <w:rFonts w:cs="Arial"/>
                <w:b/>
                <w:bCs/>
                <w:color w:val="0070C0"/>
              </w:rPr>
              <w:t>, Sweden</w:t>
            </w:r>
            <w:r w:rsidR="00B178C5">
              <w:rPr>
                <w:rFonts w:cs="Arial"/>
                <w:b/>
                <w:bCs/>
                <w:color w:val="0070C0"/>
              </w:rPr>
              <w:t>, UK</w:t>
            </w:r>
            <w:r w:rsidR="002763A8">
              <w:rPr>
                <w:rFonts w:cs="Arial"/>
                <w:b/>
                <w:bCs/>
                <w:color w:val="0070C0"/>
              </w:rPr>
              <w:t>, EC</w:t>
            </w:r>
            <w:r w:rsidR="009C15FA">
              <w:rPr>
                <w:rFonts w:cs="Arial"/>
                <w:b/>
                <w:bCs/>
                <w:color w:val="0070C0"/>
              </w:rPr>
              <w:t>, ICS</w:t>
            </w:r>
            <w:r w:rsidR="00756BA2">
              <w:rPr>
                <w:rFonts w:cs="Arial"/>
                <w:b/>
                <w:bCs/>
                <w:color w:val="0070C0"/>
              </w:rPr>
              <w:t>, INTERTANKO</w:t>
            </w:r>
            <w:r w:rsidR="00A47C9F">
              <w:rPr>
                <w:rFonts w:cs="Arial"/>
                <w:b/>
                <w:bCs/>
                <w:color w:val="0070C0"/>
              </w:rPr>
              <w:t>, IPTA</w:t>
            </w:r>
          </w:p>
          <w:p w14:paraId="3A7FC19A" w14:textId="488917DC" w:rsidR="009F0AAF" w:rsidRDefault="009F0AAF" w:rsidP="00FE5E0D">
            <w:pPr>
              <w:rPr>
                <w:rFonts w:cs="Arial"/>
                <w:b/>
                <w:bCs/>
                <w:color w:val="0070C0"/>
              </w:rPr>
            </w:pPr>
            <w:r w:rsidRPr="009F0AAF">
              <w:rPr>
                <w:rFonts w:cs="Arial"/>
                <w:b/>
                <w:bCs/>
                <w:color w:val="0070C0"/>
              </w:rPr>
              <w:t>No</w:t>
            </w:r>
            <w:r w:rsidR="005B0909">
              <w:rPr>
                <w:rFonts w:cs="Arial"/>
                <w:b/>
                <w:bCs/>
                <w:color w:val="0070C0"/>
              </w:rPr>
              <w:t xml:space="preserve"> - France</w:t>
            </w:r>
          </w:p>
          <w:p w14:paraId="40AEB016" w14:textId="2F8FCB87" w:rsidR="005C5E6B" w:rsidRPr="003D4C1D" w:rsidRDefault="005C5E6B" w:rsidP="00FE5E0D">
            <w:pPr>
              <w:rPr>
                <w:rFonts w:cs="Arial"/>
                <w:b/>
                <w:bCs/>
              </w:rPr>
            </w:pPr>
          </w:p>
        </w:tc>
        <w:tc>
          <w:tcPr>
            <w:tcW w:w="1151" w:type="pct"/>
            <w:tcBorders>
              <w:top w:val="nil"/>
              <w:left w:val="nil"/>
              <w:bottom w:val="single" w:sz="4" w:space="0" w:color="auto"/>
              <w:right w:val="single" w:sz="4" w:space="0" w:color="auto"/>
            </w:tcBorders>
            <w:shd w:val="clear" w:color="auto" w:fill="auto"/>
          </w:tcPr>
          <w:p w14:paraId="08A61563" w14:textId="77777777" w:rsidR="00B16D55" w:rsidRDefault="00AF5362" w:rsidP="00FE5E0D">
            <w:pPr>
              <w:rPr>
                <w:rFonts w:eastAsia="Times New Roman" w:cs="Arial"/>
                <w:color w:val="000000"/>
                <w:lang w:val="en-GB" w:eastAsia="en-GB"/>
              </w:rPr>
            </w:pPr>
            <w:sdt>
              <w:sdtPr>
                <w:rPr>
                  <w:rFonts w:eastAsia="Times New Roman" w:cs="Arial"/>
                  <w:color w:val="000000"/>
                  <w:lang w:val="en-GB" w:eastAsia="en-GB"/>
                </w:rPr>
                <w:id w:val="2059671679"/>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lang w:val="en-GB" w:eastAsia="en-GB"/>
                  </w:rPr>
                  <w:t>☐</w:t>
                </w:r>
              </w:sdtContent>
            </w:sdt>
            <w:r w:rsidR="00B16D55">
              <w:rPr>
                <w:rFonts w:eastAsia="Times New Roman" w:cs="Arial"/>
                <w:color w:val="000000"/>
                <w:lang w:val="en-GB" w:eastAsia="en-GB"/>
              </w:rPr>
              <w:t xml:space="preserve"> Yes </w:t>
            </w:r>
          </w:p>
          <w:p w14:paraId="668F1ED3" w14:textId="77777777" w:rsidR="00B16D55" w:rsidRDefault="00AF5362" w:rsidP="00FE5E0D">
            <w:pPr>
              <w:rPr>
                <w:rFonts w:eastAsia="Times New Roman" w:cs="Arial"/>
                <w:color w:val="000000"/>
                <w:lang w:val="en-GB" w:eastAsia="en-GB"/>
              </w:rPr>
            </w:pPr>
            <w:sdt>
              <w:sdtPr>
                <w:rPr>
                  <w:rFonts w:eastAsia="Times New Roman" w:cs="Arial"/>
                  <w:color w:val="000000"/>
                  <w:lang w:val="en-GB" w:eastAsia="en-GB"/>
                </w:rPr>
                <w:id w:val="-96179193"/>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lang w:val="en-GB" w:eastAsia="en-GB"/>
                  </w:rPr>
                  <w:t>☐</w:t>
                </w:r>
              </w:sdtContent>
            </w:sdt>
            <w:r w:rsidR="00B16D55">
              <w:rPr>
                <w:rFonts w:eastAsia="Times New Roman" w:cs="Arial"/>
                <w:color w:val="000000"/>
                <w:lang w:val="en-GB" w:eastAsia="en-GB"/>
              </w:rPr>
              <w:t xml:space="preserve"> No</w:t>
            </w:r>
          </w:p>
          <w:p w14:paraId="1B9E76C5" w14:textId="77777777" w:rsidR="00B16D55" w:rsidRDefault="00B16D55" w:rsidP="00FE5E0D">
            <w:pPr>
              <w:rPr>
                <w:rFonts w:eastAsia="Times New Roman" w:cs="Arial"/>
                <w:color w:val="000000"/>
                <w:lang w:val="en-GB" w:eastAsia="en-GB"/>
              </w:rPr>
            </w:pPr>
          </w:p>
        </w:tc>
      </w:tr>
      <w:tr w:rsidR="00B16D55" w:rsidRPr="008F1880" w14:paraId="50C9D498"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780FC860" w14:textId="77777777" w:rsidR="00B16D55" w:rsidRDefault="00B16D55" w:rsidP="00FE5E0D">
            <w:pPr>
              <w:rPr>
                <w:rFonts w:eastAsia="Times New Roman" w:cs="Arial"/>
                <w:color w:val="000000"/>
                <w:lang w:val="en-GB" w:eastAsia="en-GB"/>
              </w:rPr>
            </w:pPr>
            <w:r>
              <w:rPr>
                <w:rFonts w:eastAsia="Times New Roman" w:cs="Arial"/>
                <w:color w:val="000000"/>
                <w:lang w:val="en-GB" w:eastAsia="en-GB"/>
              </w:rPr>
              <w:t>Comments</w:t>
            </w:r>
          </w:p>
          <w:p w14:paraId="108705C3" w14:textId="77777777" w:rsidR="00B16D55" w:rsidRDefault="00B16D55" w:rsidP="00FE5E0D">
            <w:pPr>
              <w:rPr>
                <w:rFonts w:eastAsia="Times New Roman" w:cs="Arial"/>
                <w:color w:val="000000"/>
                <w:lang w:val="en-GB" w:eastAsia="en-GB"/>
              </w:rPr>
            </w:pPr>
          </w:p>
          <w:p w14:paraId="26F4B91F" w14:textId="6566A5C5" w:rsidR="00B16D55" w:rsidRPr="003678C9" w:rsidRDefault="003678C9" w:rsidP="00FE5E0D">
            <w:pPr>
              <w:rPr>
                <w:rFonts w:eastAsia="Times New Roman" w:cs="Arial"/>
                <w:b/>
                <w:bCs/>
                <w:color w:val="0070C0"/>
                <w:lang w:val="en-GB" w:eastAsia="en-GB"/>
              </w:rPr>
            </w:pPr>
            <w:r w:rsidRPr="003678C9">
              <w:rPr>
                <w:rFonts w:eastAsia="Times New Roman" w:cs="Arial"/>
                <w:b/>
                <w:bCs/>
                <w:color w:val="0070C0"/>
                <w:lang w:val="en-GB" w:eastAsia="en-GB"/>
              </w:rPr>
              <w:t>&lt;Finland&gt;</w:t>
            </w:r>
          </w:p>
          <w:p w14:paraId="0F3405EC" w14:textId="77777777" w:rsidR="003678C9" w:rsidRPr="003678C9" w:rsidRDefault="003678C9" w:rsidP="003678C9">
            <w:pPr>
              <w:rPr>
                <w:rFonts w:eastAsia="Times New Roman" w:cs="Arial"/>
                <w:color w:val="0070C0"/>
                <w:lang w:val="en-GB" w:eastAsia="en-GB"/>
              </w:rPr>
            </w:pPr>
            <w:r w:rsidRPr="003678C9">
              <w:rPr>
                <w:rFonts w:eastAsia="Times New Roman" w:cs="Arial"/>
                <w:color w:val="0070C0"/>
                <w:lang w:val="en-GB" w:eastAsia="en-GB"/>
              </w:rPr>
              <w:t>Based on the information provided by China, INTERTANKO and IPTA in their answers to question Q3.b in Round 3 of the CG, boiler fuel oil consumption has a significant negative impact on ships.</w:t>
            </w:r>
          </w:p>
          <w:p w14:paraId="4819C861" w14:textId="77777777" w:rsidR="003678C9" w:rsidRPr="00C16465" w:rsidRDefault="003678C9" w:rsidP="00FE5E0D">
            <w:pPr>
              <w:rPr>
                <w:rFonts w:eastAsia="Times New Roman" w:cs="Arial"/>
                <w:b/>
                <w:bCs/>
                <w:color w:val="0070C0"/>
                <w:lang w:val="en-GB" w:eastAsia="en-GB"/>
              </w:rPr>
            </w:pPr>
          </w:p>
          <w:p w14:paraId="7126EB3B" w14:textId="77777777" w:rsidR="00B1424B" w:rsidRPr="00C16465" w:rsidRDefault="00B1424B" w:rsidP="00B1424B">
            <w:pPr>
              <w:rPr>
                <w:rFonts w:cs="Arial"/>
                <w:b/>
                <w:bCs/>
                <w:color w:val="0070C0"/>
              </w:rPr>
            </w:pPr>
            <w:r w:rsidRPr="00C16465">
              <w:rPr>
                <w:rFonts w:cs="Arial"/>
                <w:b/>
                <w:bCs/>
                <w:color w:val="0070C0"/>
              </w:rPr>
              <w:t>&lt;Sweden&gt;</w:t>
            </w:r>
          </w:p>
          <w:p w14:paraId="7D1B2660" w14:textId="77777777" w:rsidR="00B1424B" w:rsidRPr="00C16465" w:rsidRDefault="00B1424B" w:rsidP="00B1424B">
            <w:pPr>
              <w:rPr>
                <w:rFonts w:cs="Arial"/>
                <w:color w:val="0070C0"/>
              </w:rPr>
            </w:pPr>
            <w:r w:rsidRPr="00C16465">
              <w:rPr>
                <w:rFonts w:cs="Arial"/>
                <w:color w:val="0070C0"/>
              </w:rPr>
              <w:t>Supported, since different quality of oils require different fuel consumption related to handling, heating etc.</w:t>
            </w:r>
          </w:p>
          <w:p w14:paraId="1B0A31D8" w14:textId="77777777" w:rsidR="00B1424B" w:rsidRPr="00C16465" w:rsidRDefault="00B1424B" w:rsidP="00FE5E0D">
            <w:pPr>
              <w:rPr>
                <w:rFonts w:eastAsia="Times New Roman" w:cs="Arial"/>
                <w:b/>
                <w:bCs/>
                <w:color w:val="0070C0"/>
                <w:lang w:val="en-GB" w:eastAsia="en-GB"/>
              </w:rPr>
            </w:pPr>
          </w:p>
          <w:p w14:paraId="4DA512B1" w14:textId="4563BF5F" w:rsidR="00BD5BF9" w:rsidRPr="00C16465" w:rsidRDefault="00B80C6C" w:rsidP="00FE5E0D">
            <w:pPr>
              <w:rPr>
                <w:rFonts w:eastAsia="Times New Roman" w:cs="Arial"/>
                <w:b/>
                <w:bCs/>
                <w:color w:val="0070C0"/>
                <w:lang w:val="en-GB" w:eastAsia="en-GB"/>
              </w:rPr>
            </w:pPr>
            <w:r w:rsidRPr="00C16465">
              <w:rPr>
                <w:rFonts w:eastAsia="Times New Roman" w:cs="Arial"/>
                <w:b/>
                <w:bCs/>
                <w:color w:val="0070C0"/>
                <w:lang w:val="en-GB" w:eastAsia="en-GB"/>
              </w:rPr>
              <w:t>&lt;EC&gt;</w:t>
            </w:r>
          </w:p>
          <w:p w14:paraId="79C3248B" w14:textId="77777777" w:rsidR="00391046" w:rsidRPr="00C16465" w:rsidRDefault="00391046" w:rsidP="00391046">
            <w:pPr>
              <w:jc w:val="both"/>
              <w:rPr>
                <w:rFonts w:cs="Arial"/>
                <w:color w:val="0070C0"/>
              </w:rPr>
            </w:pPr>
            <w:r w:rsidRPr="00C16465">
              <w:rPr>
                <w:rFonts w:cs="Arial"/>
                <w:color w:val="0070C0"/>
              </w:rPr>
              <w:t>Reduces unfairness between heated/non-heated cargoes, and number of discharge operations.</w:t>
            </w:r>
          </w:p>
          <w:p w14:paraId="1C0486CA" w14:textId="77777777" w:rsidR="00B80C6C" w:rsidRPr="00C16465" w:rsidRDefault="00B80C6C" w:rsidP="00FE5E0D">
            <w:pPr>
              <w:rPr>
                <w:rFonts w:eastAsia="Times New Roman" w:cs="Arial"/>
                <w:b/>
                <w:bCs/>
                <w:color w:val="0070C0"/>
                <w:lang w:val="en-GB" w:eastAsia="en-GB"/>
              </w:rPr>
            </w:pPr>
          </w:p>
          <w:p w14:paraId="7D045FAB" w14:textId="259BD055" w:rsidR="00A47C9F" w:rsidRPr="00C16465" w:rsidRDefault="00A47C9F" w:rsidP="00FE5E0D">
            <w:pPr>
              <w:rPr>
                <w:rFonts w:eastAsia="Times New Roman" w:cs="Arial"/>
                <w:b/>
                <w:bCs/>
                <w:color w:val="0070C0"/>
                <w:lang w:val="en-GB" w:eastAsia="en-GB"/>
              </w:rPr>
            </w:pPr>
            <w:r w:rsidRPr="00C16465">
              <w:rPr>
                <w:rFonts w:eastAsia="Times New Roman" w:cs="Arial"/>
                <w:b/>
                <w:bCs/>
                <w:color w:val="0070C0"/>
                <w:lang w:val="en-GB" w:eastAsia="en-GB"/>
              </w:rPr>
              <w:t>&lt;IPTA&gt;</w:t>
            </w:r>
          </w:p>
          <w:p w14:paraId="7F2857D0" w14:textId="137775AE" w:rsidR="00A47C9F" w:rsidRPr="00C16465" w:rsidRDefault="008727F9" w:rsidP="00FE5E0D">
            <w:pPr>
              <w:rPr>
                <w:rFonts w:eastAsia="Times New Roman" w:cs="Arial"/>
                <w:color w:val="0070C0"/>
                <w:lang w:val="en-GB" w:eastAsia="en-GB"/>
              </w:rPr>
            </w:pPr>
            <w:proofErr w:type="gramStart"/>
            <w:r w:rsidRPr="00C16465">
              <w:rPr>
                <w:rFonts w:eastAsia="Times New Roman" w:cs="Arial"/>
                <w:color w:val="0070C0"/>
                <w:lang w:val="en-GB" w:eastAsia="en-GB"/>
              </w:rPr>
              <w:t>Yes</w:t>
            </w:r>
            <w:proofErr w:type="gramEnd"/>
            <w:r w:rsidRPr="00C16465">
              <w:rPr>
                <w:rFonts w:eastAsia="Times New Roman" w:cs="Arial"/>
                <w:color w:val="0070C0"/>
                <w:lang w:val="en-GB" w:eastAsia="en-GB"/>
              </w:rPr>
              <w:t xml:space="preserve"> in particular on ships carrying and tank cleaning from heated cargo</w:t>
            </w:r>
          </w:p>
          <w:p w14:paraId="156EA558" w14:textId="77777777" w:rsidR="00B16D55" w:rsidRDefault="00B16D55" w:rsidP="00FE5E0D">
            <w:pPr>
              <w:rPr>
                <w:rFonts w:eastAsia="Times New Roman" w:cs="Arial"/>
                <w:color w:val="000000"/>
                <w:lang w:val="en-GB" w:eastAsia="en-GB"/>
              </w:rPr>
            </w:pPr>
          </w:p>
        </w:tc>
      </w:tr>
      <w:tr w:rsidR="00B16D55" w:rsidRPr="008F1880" w14:paraId="4881E05B" w14:textId="77777777" w:rsidTr="00FE5E0D">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6E8CB3CF" w14:textId="77777777" w:rsidR="00B16D55" w:rsidRDefault="00B16D55" w:rsidP="00FE5E0D">
            <w:pPr>
              <w:rPr>
                <w:rFonts w:cs="Arial"/>
                <w:b/>
                <w:bCs/>
              </w:rPr>
            </w:pPr>
            <w:r>
              <w:rPr>
                <w:rFonts w:cs="Arial"/>
                <w:b/>
                <w:bCs/>
              </w:rPr>
              <w:t xml:space="preserve">5. </w:t>
            </w:r>
            <w:r w:rsidRPr="00D614DF">
              <w:rPr>
                <w:rFonts w:cs="Arial"/>
                <w:b/>
                <w:bCs/>
              </w:rPr>
              <w:t xml:space="preserve">Are the perverse incentives addressed? </w:t>
            </w:r>
          </w:p>
          <w:p w14:paraId="3A04F95C" w14:textId="77777777" w:rsidR="005C5E6B" w:rsidRDefault="005C5E6B" w:rsidP="00FE5E0D">
            <w:pPr>
              <w:rPr>
                <w:rFonts w:cs="Arial"/>
                <w:b/>
                <w:bCs/>
              </w:rPr>
            </w:pPr>
          </w:p>
          <w:p w14:paraId="5DCEF96E" w14:textId="607F78A0" w:rsidR="005C5E6B" w:rsidRPr="005C5E6B" w:rsidRDefault="005C5E6B" w:rsidP="00FE5E0D">
            <w:pPr>
              <w:rPr>
                <w:rFonts w:cs="Arial"/>
                <w:b/>
                <w:bCs/>
                <w:color w:val="0070C0"/>
              </w:rPr>
            </w:pPr>
            <w:r w:rsidRPr="005C5E6B">
              <w:rPr>
                <w:rFonts w:cs="Arial"/>
                <w:b/>
                <w:bCs/>
                <w:color w:val="0070C0"/>
              </w:rPr>
              <w:t>Yes</w:t>
            </w:r>
            <w:r w:rsidR="0009350B">
              <w:rPr>
                <w:rFonts w:cs="Arial"/>
                <w:b/>
                <w:bCs/>
                <w:color w:val="0070C0"/>
              </w:rPr>
              <w:t xml:space="preserve"> – Chile</w:t>
            </w:r>
            <w:r w:rsidR="002E5972">
              <w:rPr>
                <w:rFonts w:cs="Arial"/>
                <w:b/>
                <w:bCs/>
                <w:color w:val="0070C0"/>
              </w:rPr>
              <w:t>, China</w:t>
            </w:r>
            <w:r w:rsidR="00F50390">
              <w:rPr>
                <w:rFonts w:cs="Arial"/>
                <w:b/>
                <w:bCs/>
                <w:color w:val="0070C0"/>
              </w:rPr>
              <w:t>, Denmark</w:t>
            </w:r>
            <w:r w:rsidR="003678C9">
              <w:rPr>
                <w:rFonts w:cs="Arial"/>
                <w:b/>
                <w:bCs/>
                <w:color w:val="0070C0"/>
              </w:rPr>
              <w:t>, Finland</w:t>
            </w:r>
            <w:r w:rsidR="00336AF2">
              <w:rPr>
                <w:rFonts w:cs="Arial"/>
                <w:b/>
                <w:bCs/>
                <w:color w:val="0070C0"/>
              </w:rPr>
              <w:t>, Greece</w:t>
            </w:r>
            <w:r w:rsidR="000512C8">
              <w:rPr>
                <w:rFonts w:cs="Arial"/>
                <w:b/>
                <w:bCs/>
                <w:color w:val="0070C0"/>
              </w:rPr>
              <w:t>, Italy</w:t>
            </w:r>
            <w:r w:rsidR="00274AC5">
              <w:rPr>
                <w:rFonts w:cs="Arial"/>
                <w:b/>
                <w:bCs/>
                <w:color w:val="0070C0"/>
              </w:rPr>
              <w:t>, Liberia</w:t>
            </w:r>
            <w:r w:rsidR="0092454E">
              <w:rPr>
                <w:rFonts w:cs="Arial"/>
                <w:b/>
                <w:bCs/>
                <w:color w:val="0070C0"/>
              </w:rPr>
              <w:t>, The Netherlands</w:t>
            </w:r>
            <w:r w:rsidR="00921CFF">
              <w:rPr>
                <w:rFonts w:cs="Arial"/>
                <w:b/>
                <w:bCs/>
                <w:color w:val="0070C0"/>
              </w:rPr>
              <w:t>, Sweden</w:t>
            </w:r>
            <w:r w:rsidR="00B178C5">
              <w:rPr>
                <w:rFonts w:cs="Arial"/>
                <w:b/>
                <w:bCs/>
                <w:color w:val="0070C0"/>
              </w:rPr>
              <w:t>, UK</w:t>
            </w:r>
            <w:r w:rsidR="00391046">
              <w:rPr>
                <w:rFonts w:cs="Arial"/>
                <w:b/>
                <w:bCs/>
                <w:color w:val="0070C0"/>
              </w:rPr>
              <w:t>, EC</w:t>
            </w:r>
            <w:r w:rsidR="009C15FA">
              <w:rPr>
                <w:rFonts w:cs="Arial"/>
                <w:b/>
                <w:bCs/>
                <w:color w:val="0070C0"/>
              </w:rPr>
              <w:t>, ICS</w:t>
            </w:r>
            <w:r w:rsidR="00FA134B">
              <w:rPr>
                <w:rFonts w:cs="Arial"/>
                <w:b/>
                <w:bCs/>
                <w:color w:val="0070C0"/>
              </w:rPr>
              <w:t>, INTERTANKO</w:t>
            </w:r>
            <w:r w:rsidR="00EA6A86">
              <w:rPr>
                <w:rFonts w:cs="Arial"/>
                <w:b/>
                <w:bCs/>
                <w:color w:val="0070C0"/>
              </w:rPr>
              <w:t>, IPTA</w:t>
            </w:r>
          </w:p>
          <w:p w14:paraId="749FE75F" w14:textId="43560122" w:rsidR="005C5E6B" w:rsidRPr="005C5E6B" w:rsidRDefault="005C5E6B" w:rsidP="00FE5E0D">
            <w:pPr>
              <w:rPr>
                <w:rFonts w:cs="Arial"/>
                <w:b/>
                <w:bCs/>
                <w:color w:val="0070C0"/>
              </w:rPr>
            </w:pPr>
            <w:r w:rsidRPr="005C5E6B">
              <w:rPr>
                <w:rFonts w:cs="Arial"/>
                <w:b/>
                <w:bCs/>
                <w:color w:val="0070C0"/>
              </w:rPr>
              <w:t xml:space="preserve">No </w:t>
            </w:r>
            <w:r w:rsidR="005B0909">
              <w:rPr>
                <w:rFonts w:cs="Arial"/>
                <w:b/>
                <w:bCs/>
                <w:color w:val="0070C0"/>
              </w:rPr>
              <w:t>–</w:t>
            </w:r>
            <w:r w:rsidRPr="005C5E6B">
              <w:rPr>
                <w:rFonts w:cs="Arial"/>
                <w:b/>
                <w:bCs/>
                <w:color w:val="0070C0"/>
              </w:rPr>
              <w:t xml:space="preserve"> Belgium</w:t>
            </w:r>
            <w:r w:rsidR="005B0909">
              <w:rPr>
                <w:rFonts w:cs="Arial"/>
                <w:b/>
                <w:bCs/>
                <w:color w:val="0070C0"/>
              </w:rPr>
              <w:t>, France</w:t>
            </w:r>
            <w:r w:rsidR="00C34F47">
              <w:rPr>
                <w:rFonts w:cs="Arial"/>
                <w:b/>
                <w:bCs/>
                <w:color w:val="0070C0"/>
              </w:rPr>
              <w:t>, Norway</w:t>
            </w:r>
          </w:p>
          <w:p w14:paraId="69EDAAD3" w14:textId="52B49408" w:rsidR="005C5E6B" w:rsidRPr="00D614DF" w:rsidRDefault="005C5E6B"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5DBF5829" w14:textId="77777777" w:rsidR="00B16D55" w:rsidRDefault="00AF5362" w:rsidP="00FE5E0D">
            <w:pPr>
              <w:rPr>
                <w:rFonts w:eastAsia="Times New Roman" w:cs="Arial"/>
                <w:color w:val="000000"/>
                <w:lang w:val="en-GB" w:eastAsia="en-GB"/>
              </w:rPr>
            </w:pPr>
            <w:sdt>
              <w:sdtPr>
                <w:rPr>
                  <w:rFonts w:eastAsia="Times New Roman" w:cs="Arial"/>
                  <w:color w:val="000000"/>
                  <w:lang w:val="en-GB" w:eastAsia="en-GB"/>
                </w:rPr>
                <w:id w:val="-1256435317"/>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lang w:val="en-GB" w:eastAsia="en-GB"/>
                  </w:rPr>
                  <w:t>☐</w:t>
                </w:r>
              </w:sdtContent>
            </w:sdt>
            <w:r w:rsidR="00B16D55">
              <w:rPr>
                <w:rFonts w:eastAsia="Times New Roman" w:cs="Arial"/>
                <w:color w:val="000000"/>
                <w:lang w:val="en-GB" w:eastAsia="en-GB"/>
              </w:rPr>
              <w:t xml:space="preserve"> Yes </w:t>
            </w:r>
          </w:p>
          <w:p w14:paraId="10A6123C" w14:textId="77777777" w:rsidR="00B16D55" w:rsidRDefault="00AF5362" w:rsidP="00FE5E0D">
            <w:pPr>
              <w:rPr>
                <w:rFonts w:eastAsia="Times New Roman" w:cs="Arial"/>
                <w:color w:val="000000"/>
                <w:lang w:val="en-GB" w:eastAsia="en-GB"/>
              </w:rPr>
            </w:pPr>
            <w:sdt>
              <w:sdtPr>
                <w:rPr>
                  <w:rFonts w:eastAsia="Times New Roman" w:cs="Arial"/>
                  <w:color w:val="000000"/>
                  <w:lang w:val="en-GB" w:eastAsia="en-GB"/>
                </w:rPr>
                <w:id w:val="-1734160399"/>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lang w:val="en-GB" w:eastAsia="en-GB"/>
                  </w:rPr>
                  <w:t>☐</w:t>
                </w:r>
              </w:sdtContent>
            </w:sdt>
            <w:r w:rsidR="00B16D55">
              <w:rPr>
                <w:rFonts w:eastAsia="Times New Roman" w:cs="Arial"/>
                <w:color w:val="000000"/>
                <w:lang w:val="en-GB" w:eastAsia="en-GB"/>
              </w:rPr>
              <w:t xml:space="preserve"> No</w:t>
            </w:r>
          </w:p>
          <w:p w14:paraId="4E164C81" w14:textId="77777777" w:rsidR="00B16D55" w:rsidRDefault="00B16D55" w:rsidP="00FE5E0D">
            <w:pPr>
              <w:rPr>
                <w:rFonts w:eastAsia="Times New Roman" w:cs="Arial"/>
                <w:color w:val="000000"/>
                <w:lang w:val="en-GB" w:eastAsia="en-GB"/>
              </w:rPr>
            </w:pPr>
          </w:p>
        </w:tc>
      </w:tr>
      <w:tr w:rsidR="00B16D55" w:rsidRPr="008F1880" w14:paraId="042A559C" w14:textId="77777777" w:rsidTr="00FE5E0D">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3988E7B0" w14:textId="77777777" w:rsidR="00B16D55" w:rsidRDefault="00B16D55" w:rsidP="00FE5E0D">
            <w:pPr>
              <w:rPr>
                <w:rFonts w:cs="Arial"/>
              </w:rPr>
            </w:pPr>
            <w:r>
              <w:rPr>
                <w:rFonts w:cs="Arial"/>
              </w:rPr>
              <w:t>If not, please explain your answer</w:t>
            </w:r>
          </w:p>
          <w:p w14:paraId="542D229A" w14:textId="77777777" w:rsidR="00B16D55" w:rsidRDefault="00B16D55" w:rsidP="00FE5E0D">
            <w:pPr>
              <w:rPr>
                <w:rFonts w:cs="Arial"/>
              </w:rPr>
            </w:pPr>
          </w:p>
          <w:p w14:paraId="62955BB7" w14:textId="1206076D" w:rsidR="00B16D55" w:rsidRPr="005C5E6B" w:rsidRDefault="005C5E6B" w:rsidP="00FE5E0D">
            <w:pPr>
              <w:rPr>
                <w:rFonts w:cs="Arial"/>
                <w:b/>
                <w:bCs/>
                <w:color w:val="0070C0"/>
              </w:rPr>
            </w:pPr>
            <w:r w:rsidRPr="005C5E6B">
              <w:rPr>
                <w:rFonts w:cs="Arial"/>
                <w:b/>
                <w:bCs/>
                <w:color w:val="0070C0"/>
              </w:rPr>
              <w:t>&lt;Belgium&gt;</w:t>
            </w:r>
          </w:p>
          <w:p w14:paraId="1534C175" w14:textId="795E3E7A" w:rsidR="005C5E6B" w:rsidRDefault="005C5E6B" w:rsidP="00FE5E0D">
            <w:pPr>
              <w:rPr>
                <w:rFonts w:cs="Arial"/>
                <w:color w:val="0070C0"/>
              </w:rPr>
            </w:pPr>
            <w:r w:rsidRPr="005C5E6B">
              <w:rPr>
                <w:rFonts w:cs="Arial"/>
                <w:color w:val="0070C0"/>
              </w:rPr>
              <w:t>See our answer for question 3</w:t>
            </w:r>
          </w:p>
          <w:p w14:paraId="316A138B" w14:textId="77777777" w:rsidR="005B0909" w:rsidRDefault="005B0909" w:rsidP="00FE5E0D">
            <w:pPr>
              <w:rPr>
                <w:rFonts w:cs="Arial"/>
                <w:color w:val="0070C0"/>
              </w:rPr>
            </w:pPr>
          </w:p>
          <w:p w14:paraId="3B35870F" w14:textId="41D334E7" w:rsidR="005B0909" w:rsidRDefault="005B0909" w:rsidP="00FE5E0D">
            <w:pPr>
              <w:rPr>
                <w:rFonts w:cs="Arial"/>
                <w:b/>
                <w:bCs/>
                <w:color w:val="0070C0"/>
              </w:rPr>
            </w:pPr>
            <w:r>
              <w:rPr>
                <w:rFonts w:cs="Arial"/>
                <w:b/>
                <w:bCs/>
                <w:color w:val="0070C0"/>
              </w:rPr>
              <w:t>&lt;France&gt;</w:t>
            </w:r>
          </w:p>
          <w:p w14:paraId="62B7F6D1" w14:textId="77777777" w:rsidR="005F09E9" w:rsidRPr="005F09E9" w:rsidRDefault="005F09E9" w:rsidP="005F09E9">
            <w:pPr>
              <w:rPr>
                <w:rFonts w:cs="Arial"/>
                <w:color w:val="0070C0"/>
              </w:rPr>
            </w:pPr>
            <w:r w:rsidRPr="005F09E9">
              <w:rPr>
                <w:rFonts w:cs="Arial"/>
                <w:color w:val="0070C0"/>
              </w:rPr>
              <w:t>In our view, the absence of this correction factor would not generate any perverse incentive.</w:t>
            </w:r>
          </w:p>
          <w:p w14:paraId="468491BC" w14:textId="77777777" w:rsidR="005F09E9" w:rsidRPr="005F09E9" w:rsidRDefault="005F09E9" w:rsidP="005F09E9">
            <w:pPr>
              <w:rPr>
                <w:rFonts w:cs="Arial"/>
                <w:color w:val="0070C0"/>
              </w:rPr>
            </w:pPr>
          </w:p>
          <w:p w14:paraId="66D7BC20" w14:textId="77777777" w:rsidR="005F09E9" w:rsidRPr="005F09E9" w:rsidRDefault="005F09E9" w:rsidP="005F09E9">
            <w:pPr>
              <w:rPr>
                <w:rFonts w:cs="Arial"/>
                <w:color w:val="0070C0"/>
              </w:rPr>
            </w:pPr>
            <w:r w:rsidRPr="005F09E9">
              <w:rPr>
                <w:rFonts w:cs="Arial"/>
                <w:color w:val="0070C0"/>
              </w:rPr>
              <w:t xml:space="preserve">Regarding perverse incentives related to the implementation of the correction factor (such as preventing from making all efforts to reduce the carbon intensity of the concerned ships elsewhere or preventing an earlier use of onshore power supply), we are of the view that they could be limited only if the </w:t>
            </w:r>
            <w:r w:rsidRPr="005F09E9">
              <w:rPr>
                <w:rFonts w:ascii="Cambria Math" w:hAnsi="Cambria Math" w:cs="Cambria Math"/>
                <w:color w:val="0070C0"/>
              </w:rPr>
              <w:t>𝑦𝑖</w:t>
            </w:r>
            <w:r w:rsidRPr="005F09E9">
              <w:rPr>
                <w:rFonts w:cs="Arial"/>
                <w:color w:val="0070C0"/>
              </w:rPr>
              <w:t xml:space="preserve"> factor increases more rapidly, as proposed in question 3 above.</w:t>
            </w:r>
          </w:p>
          <w:p w14:paraId="6FC86D75" w14:textId="77777777" w:rsidR="005B0909" w:rsidRDefault="005B0909" w:rsidP="00FE5E0D">
            <w:pPr>
              <w:rPr>
                <w:rFonts w:cs="Arial"/>
                <w:b/>
                <w:bCs/>
                <w:color w:val="0070C0"/>
              </w:rPr>
            </w:pPr>
          </w:p>
          <w:p w14:paraId="5824224C" w14:textId="7DDBD2E6" w:rsidR="00EA6A86" w:rsidRDefault="00EA6A86" w:rsidP="00FE5E0D">
            <w:pPr>
              <w:rPr>
                <w:rFonts w:cs="Arial"/>
                <w:b/>
                <w:bCs/>
                <w:color w:val="0070C0"/>
              </w:rPr>
            </w:pPr>
            <w:r>
              <w:rPr>
                <w:rFonts w:cs="Arial"/>
                <w:b/>
                <w:bCs/>
                <w:color w:val="0070C0"/>
              </w:rPr>
              <w:t>&lt;IPTA&gt;</w:t>
            </w:r>
          </w:p>
          <w:p w14:paraId="503586EA" w14:textId="308594F4" w:rsidR="00EA6A86" w:rsidRPr="00C16465" w:rsidRDefault="00EA6A86" w:rsidP="00FE5E0D">
            <w:pPr>
              <w:rPr>
                <w:rFonts w:cs="Arial"/>
                <w:b/>
                <w:bCs/>
                <w:color w:val="0070C0"/>
              </w:rPr>
            </w:pPr>
            <w:r w:rsidRPr="00C16465">
              <w:rPr>
                <w:rFonts w:cs="Arial"/>
                <w:color w:val="0070C0"/>
              </w:rPr>
              <w:lastRenderedPageBreak/>
              <w:t>There are no perverse incentives as we are suggesting only to mitigate 85% of the boiler consumption.</w:t>
            </w:r>
          </w:p>
          <w:p w14:paraId="16EC594B" w14:textId="77777777" w:rsidR="00B16D55" w:rsidRDefault="00B16D55" w:rsidP="00FE5E0D">
            <w:pPr>
              <w:rPr>
                <w:rFonts w:eastAsia="Times New Roman" w:cs="Arial"/>
                <w:color w:val="000000"/>
                <w:lang w:val="en-GB" w:eastAsia="en-GB"/>
              </w:rPr>
            </w:pPr>
          </w:p>
        </w:tc>
      </w:tr>
    </w:tbl>
    <w:p w14:paraId="67230076" w14:textId="77777777" w:rsidR="00B16D55" w:rsidRPr="009B3304" w:rsidRDefault="00B16D55" w:rsidP="00B16D55"/>
    <w:p w14:paraId="44D590F3" w14:textId="77777777" w:rsidR="00B16D55" w:rsidRDefault="00B16D55" w:rsidP="00B16D55">
      <w:pPr>
        <w:ind w:left="851"/>
        <w:jc w:val="both"/>
        <w:rPr>
          <w:rFonts w:cs="Arial"/>
        </w:rPr>
      </w:pPr>
    </w:p>
    <w:tbl>
      <w:tblPr>
        <w:tblW w:w="5000" w:type="pct"/>
        <w:tblLook w:val="04A0" w:firstRow="1" w:lastRow="0" w:firstColumn="1" w:lastColumn="0" w:noHBand="0" w:noVBand="1"/>
      </w:tblPr>
      <w:tblGrid>
        <w:gridCol w:w="6941"/>
        <w:gridCol w:w="2075"/>
      </w:tblGrid>
      <w:tr w:rsidR="00B16D55" w:rsidRPr="008F1880" w14:paraId="151FC571"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50268B33" w14:textId="77777777" w:rsidR="00B16D55" w:rsidRPr="008F1880" w:rsidRDefault="00B16D55" w:rsidP="00FE5E0D">
            <w:pPr>
              <w:rPr>
                <w:rFonts w:eastAsia="Times New Roman" w:cs="Arial"/>
                <w:b/>
                <w:bCs/>
                <w:color w:val="000000"/>
                <w:lang w:val="en-GB" w:eastAsia="en-GB"/>
              </w:rPr>
            </w:pPr>
            <w:r>
              <w:rPr>
                <w:rFonts w:eastAsia="Times New Roman" w:cs="Arial"/>
                <w:b/>
                <w:bCs/>
                <w:color w:val="000000"/>
                <w:lang w:val="en-GB" w:eastAsia="en-GB"/>
              </w:rPr>
              <w:t>Accuracy (Q4)</w:t>
            </w:r>
          </w:p>
        </w:tc>
        <w:tc>
          <w:tcPr>
            <w:tcW w:w="1151" w:type="pct"/>
            <w:tcBorders>
              <w:top w:val="single" w:sz="4" w:space="0" w:color="auto"/>
              <w:left w:val="nil"/>
              <w:bottom w:val="single" w:sz="4" w:space="0" w:color="auto"/>
              <w:right w:val="single" w:sz="4" w:space="0" w:color="auto"/>
            </w:tcBorders>
            <w:shd w:val="clear" w:color="auto" w:fill="auto"/>
            <w:hideMark/>
          </w:tcPr>
          <w:p w14:paraId="71B703F5" w14:textId="77777777" w:rsidR="00B16D55" w:rsidRPr="008F1880" w:rsidRDefault="00B16D55"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B16D55" w:rsidRPr="008F1880" w14:paraId="47EB8F91"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6588FF16" w14:textId="77777777" w:rsidR="00B16D55" w:rsidRDefault="00B16D55" w:rsidP="00FE5E0D">
            <w:pPr>
              <w:rPr>
                <w:rFonts w:cs="Arial"/>
                <w:b/>
                <w:bCs/>
              </w:rPr>
            </w:pPr>
            <w:r>
              <w:rPr>
                <w:rFonts w:cs="Arial"/>
                <w:b/>
                <w:bCs/>
              </w:rPr>
              <w:t xml:space="preserve">6. </w:t>
            </w:r>
            <w:r w:rsidRPr="00891A1A">
              <w:rPr>
                <w:rFonts w:cs="Arial"/>
                <w:b/>
                <w:bCs/>
              </w:rPr>
              <w:t>The correction factors and voyage adjustments proposed</w:t>
            </w:r>
          </w:p>
          <w:p w14:paraId="78D625F0" w14:textId="77777777" w:rsidR="00701B1B" w:rsidRDefault="00701B1B" w:rsidP="00FE5E0D">
            <w:pPr>
              <w:rPr>
                <w:rFonts w:cs="Arial"/>
                <w:b/>
                <w:bCs/>
              </w:rPr>
            </w:pPr>
          </w:p>
          <w:p w14:paraId="1BA1A40B" w14:textId="0E38EF65" w:rsidR="00701B1B" w:rsidRPr="005E2B0F" w:rsidRDefault="00701B1B" w:rsidP="00FE5E0D">
            <w:pPr>
              <w:rPr>
                <w:rFonts w:cs="Arial"/>
                <w:b/>
                <w:bCs/>
                <w:color w:val="0070C0"/>
              </w:rPr>
            </w:pPr>
            <w:r w:rsidRPr="005E2B0F">
              <w:rPr>
                <w:rFonts w:cs="Arial"/>
                <w:b/>
                <w:bCs/>
                <w:color w:val="0070C0"/>
              </w:rPr>
              <w:t>Under correct</w:t>
            </w:r>
            <w:r w:rsidR="002E5972">
              <w:rPr>
                <w:rFonts w:cs="Arial"/>
                <w:b/>
                <w:bCs/>
                <w:color w:val="0070C0"/>
              </w:rPr>
              <w:t xml:space="preserve"> - China</w:t>
            </w:r>
          </w:p>
          <w:p w14:paraId="089E92EC" w14:textId="49953D68" w:rsidR="00701B1B" w:rsidRPr="005E2B0F" w:rsidRDefault="00701B1B" w:rsidP="00FE5E0D">
            <w:pPr>
              <w:rPr>
                <w:rFonts w:cs="Arial"/>
                <w:b/>
                <w:bCs/>
                <w:color w:val="0070C0"/>
              </w:rPr>
            </w:pPr>
            <w:r w:rsidRPr="005E2B0F">
              <w:rPr>
                <w:rFonts w:cs="Arial"/>
                <w:b/>
                <w:bCs/>
                <w:color w:val="0070C0"/>
              </w:rPr>
              <w:t>Accurately correct</w:t>
            </w:r>
            <w:r w:rsidR="00ED270E">
              <w:rPr>
                <w:rFonts w:cs="Arial"/>
                <w:b/>
                <w:bCs/>
                <w:color w:val="0070C0"/>
              </w:rPr>
              <w:t xml:space="preserve"> </w:t>
            </w:r>
            <w:r w:rsidR="00367FA1">
              <w:rPr>
                <w:rFonts w:cs="Arial"/>
                <w:b/>
                <w:bCs/>
                <w:color w:val="0070C0"/>
              </w:rPr>
              <w:t>–</w:t>
            </w:r>
            <w:r w:rsidR="00ED270E">
              <w:rPr>
                <w:rFonts w:cs="Arial"/>
                <w:b/>
                <w:bCs/>
                <w:color w:val="0070C0"/>
              </w:rPr>
              <w:t xml:space="preserve"> Chile</w:t>
            </w:r>
            <w:r w:rsidR="00367FA1">
              <w:rPr>
                <w:rFonts w:cs="Arial"/>
                <w:b/>
                <w:bCs/>
                <w:color w:val="0070C0"/>
              </w:rPr>
              <w:t>, Denmark</w:t>
            </w:r>
            <w:r w:rsidR="0039063F">
              <w:rPr>
                <w:rFonts w:cs="Arial"/>
                <w:b/>
                <w:bCs/>
                <w:color w:val="0070C0"/>
              </w:rPr>
              <w:t>, Finland</w:t>
            </w:r>
            <w:r w:rsidR="00336AF2">
              <w:rPr>
                <w:rFonts w:cs="Arial"/>
                <w:b/>
                <w:bCs/>
                <w:color w:val="0070C0"/>
              </w:rPr>
              <w:t>, Greece</w:t>
            </w:r>
            <w:r w:rsidR="000512C8">
              <w:rPr>
                <w:rFonts w:cs="Arial"/>
                <w:b/>
                <w:bCs/>
                <w:color w:val="0070C0"/>
              </w:rPr>
              <w:t>, Italy</w:t>
            </w:r>
            <w:r w:rsidR="00274AC5">
              <w:rPr>
                <w:rFonts w:cs="Arial"/>
                <w:b/>
                <w:bCs/>
                <w:color w:val="0070C0"/>
              </w:rPr>
              <w:t>, Liberia</w:t>
            </w:r>
            <w:r w:rsidR="0092454E">
              <w:rPr>
                <w:rFonts w:cs="Arial"/>
                <w:b/>
                <w:bCs/>
                <w:color w:val="0070C0"/>
              </w:rPr>
              <w:t>, The Netherlands</w:t>
            </w:r>
            <w:r w:rsidR="00921CFF">
              <w:rPr>
                <w:rFonts w:cs="Arial"/>
                <w:b/>
                <w:bCs/>
                <w:color w:val="0070C0"/>
              </w:rPr>
              <w:t>, Sweden</w:t>
            </w:r>
            <w:r w:rsidR="00B178C5">
              <w:rPr>
                <w:rFonts w:cs="Arial"/>
                <w:b/>
                <w:bCs/>
                <w:color w:val="0070C0"/>
              </w:rPr>
              <w:t>, UK</w:t>
            </w:r>
            <w:r w:rsidR="00391046">
              <w:rPr>
                <w:rFonts w:cs="Arial"/>
                <w:b/>
                <w:bCs/>
                <w:color w:val="0070C0"/>
              </w:rPr>
              <w:t>, EC</w:t>
            </w:r>
            <w:r w:rsidR="009C15FA">
              <w:rPr>
                <w:rFonts w:cs="Arial"/>
                <w:b/>
                <w:bCs/>
                <w:color w:val="0070C0"/>
              </w:rPr>
              <w:t>, ICS</w:t>
            </w:r>
            <w:r w:rsidR="00FA134B">
              <w:rPr>
                <w:rFonts w:cs="Arial"/>
                <w:b/>
                <w:bCs/>
                <w:color w:val="0070C0"/>
              </w:rPr>
              <w:t>, INTERTANKO</w:t>
            </w:r>
            <w:r w:rsidR="00EA6A86">
              <w:rPr>
                <w:rFonts w:cs="Arial"/>
                <w:b/>
                <w:bCs/>
                <w:color w:val="0070C0"/>
              </w:rPr>
              <w:t>, IPTA</w:t>
            </w:r>
          </w:p>
          <w:p w14:paraId="609E0592" w14:textId="6B5BADE4" w:rsidR="00701B1B" w:rsidRDefault="00701B1B" w:rsidP="00FE5E0D">
            <w:pPr>
              <w:rPr>
                <w:rFonts w:cs="Arial"/>
                <w:b/>
                <w:bCs/>
                <w:color w:val="0070C0"/>
              </w:rPr>
            </w:pPr>
            <w:r w:rsidRPr="005E2B0F">
              <w:rPr>
                <w:rFonts w:cs="Arial"/>
                <w:b/>
                <w:bCs/>
                <w:color w:val="0070C0"/>
              </w:rPr>
              <w:t>Over correct – Belgium (addressing GCU)</w:t>
            </w:r>
            <w:r w:rsidR="00C34F47">
              <w:rPr>
                <w:rFonts w:cs="Arial"/>
                <w:b/>
                <w:bCs/>
                <w:color w:val="0070C0"/>
              </w:rPr>
              <w:t>, Norway</w:t>
            </w:r>
          </w:p>
          <w:p w14:paraId="586E9CA3" w14:textId="77777777" w:rsidR="003678C9" w:rsidRPr="005E2B0F" w:rsidRDefault="003678C9" w:rsidP="00FE5E0D">
            <w:pPr>
              <w:rPr>
                <w:rFonts w:cs="Arial"/>
                <w:b/>
                <w:bCs/>
                <w:color w:val="0070C0"/>
              </w:rPr>
            </w:pPr>
          </w:p>
          <w:p w14:paraId="7EE64834" w14:textId="76ACDCC2" w:rsidR="00701B1B" w:rsidRPr="00891A1A" w:rsidRDefault="00701B1B"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636CF005" w14:textId="77777777" w:rsidR="00B16D55" w:rsidRDefault="00AF5362" w:rsidP="00FE5E0D">
            <w:pPr>
              <w:rPr>
                <w:rFonts w:cs="Arial"/>
              </w:rPr>
            </w:pPr>
            <w:sdt>
              <w:sdtPr>
                <w:rPr>
                  <w:rFonts w:cs="Arial"/>
                </w:rPr>
                <w:id w:val="-897435009"/>
                <w14:checkbox>
                  <w14:checked w14:val="0"/>
                  <w14:checkedState w14:val="2612" w14:font="MS Gothic"/>
                  <w14:uncheckedState w14:val="2610" w14:font="MS Gothic"/>
                </w14:checkbox>
              </w:sdtPr>
              <w:sdtEndPr/>
              <w:sdtContent>
                <w:r w:rsidR="00B16D55">
                  <w:rPr>
                    <w:rFonts w:ascii="MS Gothic" w:eastAsia="MS Gothic" w:hAnsi="MS Gothic" w:cs="Arial" w:hint="eastAsia"/>
                  </w:rPr>
                  <w:t>☐</w:t>
                </w:r>
              </w:sdtContent>
            </w:sdt>
            <w:r w:rsidR="00B16D55">
              <w:rPr>
                <w:rFonts w:cs="Arial"/>
              </w:rPr>
              <w:t xml:space="preserve"> under correct</w:t>
            </w:r>
          </w:p>
          <w:p w14:paraId="6540D6D7" w14:textId="77777777" w:rsidR="00B16D55" w:rsidRDefault="00AF5362" w:rsidP="00FE5E0D">
            <w:pPr>
              <w:rPr>
                <w:rFonts w:cs="Arial"/>
                <w:color w:val="000000"/>
              </w:rPr>
            </w:pPr>
            <w:sdt>
              <w:sdtPr>
                <w:rPr>
                  <w:rFonts w:cs="Arial"/>
                  <w:color w:val="000000"/>
                </w:rPr>
                <w:id w:val="2117707643"/>
                <w:placeholder>
                  <w:docPart w:val="9358D37F09924A20BECE46CA7B975635"/>
                </w:placeholder>
                <w14:checkbox>
                  <w14:checked w14:val="0"/>
                  <w14:checkedState w14:val="2612" w14:font="MS Gothic"/>
                  <w14:uncheckedState w14:val="2610" w14:font="MS Gothic"/>
                </w14:checkbox>
              </w:sdtPr>
              <w:sdtEndPr>
                <w:rPr>
                  <w:color w:val="000000" w:themeColor="text1"/>
                </w:rPr>
              </w:sdtEndPr>
              <w:sdtContent>
                <w:r w:rsidR="00B16D55">
                  <w:rPr>
                    <w:rFonts w:ascii="MS Gothic" w:eastAsia="MS Gothic" w:hAnsi="MS Gothic" w:cs="Arial" w:hint="eastAsia"/>
                    <w:color w:val="000000"/>
                  </w:rPr>
                  <w:t>☐</w:t>
                </w:r>
              </w:sdtContent>
            </w:sdt>
            <w:r w:rsidR="00B16D55">
              <w:rPr>
                <w:rFonts w:cs="Arial"/>
                <w:color w:val="000000"/>
              </w:rPr>
              <w:t xml:space="preserve"> accurately</w:t>
            </w:r>
            <w:r w:rsidR="00B16D55">
              <w:rPr>
                <w:rFonts w:cs="Arial"/>
                <w:color w:val="000000"/>
              </w:rPr>
              <w:br/>
              <w:t xml:space="preserve">    </w:t>
            </w:r>
            <w:r w:rsidR="00B16D55" w:rsidRPr="756AF3F3">
              <w:rPr>
                <w:rFonts w:cs="Arial"/>
                <w:color w:val="000000" w:themeColor="text1"/>
              </w:rPr>
              <w:t xml:space="preserve"> correct</w:t>
            </w:r>
          </w:p>
          <w:p w14:paraId="037EECF2" w14:textId="77777777" w:rsidR="00B16D55" w:rsidRDefault="00AF5362" w:rsidP="00FE5E0D">
            <w:pPr>
              <w:rPr>
                <w:rFonts w:eastAsia="Times New Roman" w:cs="Arial"/>
                <w:color w:val="000000"/>
                <w:lang w:val="en-GB" w:eastAsia="en-GB"/>
              </w:rPr>
            </w:pPr>
            <w:sdt>
              <w:sdtPr>
                <w:rPr>
                  <w:rFonts w:cs="Arial"/>
                  <w:color w:val="000000"/>
                </w:rPr>
                <w:id w:val="1878431861"/>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rPr>
                  <w:t>☐</w:t>
                </w:r>
              </w:sdtContent>
            </w:sdt>
            <w:r w:rsidR="00B16D55">
              <w:rPr>
                <w:rFonts w:cs="Arial"/>
                <w:color w:val="000000"/>
              </w:rPr>
              <w:t xml:space="preserve"> over correct</w:t>
            </w:r>
          </w:p>
          <w:p w14:paraId="3754B68A" w14:textId="77777777" w:rsidR="00B16D55" w:rsidRPr="008F1880" w:rsidRDefault="00B16D55" w:rsidP="00FE5E0D">
            <w:pPr>
              <w:rPr>
                <w:rFonts w:eastAsia="Times New Roman" w:cs="Arial"/>
                <w:color w:val="000000"/>
                <w:lang w:val="en-GB" w:eastAsia="en-GB"/>
              </w:rPr>
            </w:pPr>
          </w:p>
        </w:tc>
      </w:tr>
      <w:tr w:rsidR="00B16D55" w:rsidRPr="008F1880" w14:paraId="7935537F"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32EF99CC" w14:textId="77777777" w:rsidR="00B16D55" w:rsidRDefault="00B16D55" w:rsidP="00FE5E0D">
            <w:pPr>
              <w:rPr>
                <w:rFonts w:cs="Arial"/>
              </w:rPr>
            </w:pPr>
            <w:r w:rsidRPr="00806443">
              <w:rPr>
                <w:rFonts w:cs="Arial"/>
              </w:rPr>
              <w:t>Do you have any suggestions to improve accuracy</w:t>
            </w:r>
            <w:r>
              <w:rPr>
                <w:rFonts w:cs="Arial"/>
              </w:rPr>
              <w:t xml:space="preserve"> or g</w:t>
            </w:r>
            <w:r w:rsidRPr="00806443">
              <w:rPr>
                <w:rFonts w:cs="Arial"/>
              </w:rPr>
              <w:t xml:space="preserve">eneral </w:t>
            </w:r>
            <w:r>
              <w:rPr>
                <w:rFonts w:cs="Arial"/>
              </w:rPr>
              <w:t>c</w:t>
            </w:r>
            <w:r w:rsidRPr="00806443">
              <w:rPr>
                <w:rFonts w:cs="Arial"/>
              </w:rPr>
              <w:t>omments</w:t>
            </w:r>
            <w:r>
              <w:rPr>
                <w:rFonts w:cs="Arial"/>
              </w:rPr>
              <w:t>?</w:t>
            </w:r>
          </w:p>
          <w:p w14:paraId="2CEC0512" w14:textId="77777777" w:rsidR="00B16D55" w:rsidRDefault="00B16D55" w:rsidP="00FE5E0D">
            <w:pPr>
              <w:rPr>
                <w:rFonts w:cs="Arial"/>
              </w:rPr>
            </w:pPr>
          </w:p>
          <w:p w14:paraId="758B54D5" w14:textId="6D9D8087" w:rsidR="00B16D55" w:rsidRPr="00A71191" w:rsidRDefault="00A71191" w:rsidP="00FE5E0D">
            <w:pPr>
              <w:rPr>
                <w:rFonts w:cs="Arial"/>
                <w:b/>
                <w:bCs/>
                <w:color w:val="0070C0"/>
              </w:rPr>
            </w:pPr>
            <w:r w:rsidRPr="00A71191">
              <w:rPr>
                <w:rFonts w:cs="Arial"/>
                <w:b/>
                <w:bCs/>
                <w:color w:val="0070C0"/>
              </w:rPr>
              <w:t>&lt;France&gt;</w:t>
            </w:r>
          </w:p>
          <w:p w14:paraId="3B3CC6D8" w14:textId="19CCEDF9" w:rsidR="00A71191" w:rsidRDefault="00A71191" w:rsidP="00FE5E0D">
            <w:pPr>
              <w:rPr>
                <w:rFonts w:cs="Arial"/>
                <w:color w:val="0070C0"/>
              </w:rPr>
            </w:pPr>
            <w:r w:rsidRPr="00A71191">
              <w:rPr>
                <w:rFonts w:cs="Arial"/>
                <w:color w:val="0070C0"/>
              </w:rPr>
              <w:t>Insufficient evidence to assess</w:t>
            </w:r>
          </w:p>
          <w:p w14:paraId="383C3658" w14:textId="77777777" w:rsidR="00391046" w:rsidRDefault="00391046" w:rsidP="00FE5E0D">
            <w:pPr>
              <w:rPr>
                <w:rFonts w:cs="Arial"/>
                <w:color w:val="0070C0"/>
              </w:rPr>
            </w:pPr>
          </w:p>
          <w:p w14:paraId="36943C71" w14:textId="25EB0D88" w:rsidR="00391046" w:rsidRDefault="00391046" w:rsidP="00FE5E0D">
            <w:pPr>
              <w:rPr>
                <w:rFonts w:cs="Arial"/>
                <w:b/>
                <w:bCs/>
                <w:color w:val="0070C0"/>
              </w:rPr>
            </w:pPr>
            <w:r>
              <w:rPr>
                <w:rFonts w:cs="Arial"/>
                <w:b/>
                <w:bCs/>
                <w:color w:val="0070C0"/>
              </w:rPr>
              <w:t>&lt;EC&gt;</w:t>
            </w:r>
          </w:p>
          <w:p w14:paraId="61793B73" w14:textId="0786BF6E" w:rsidR="00391046" w:rsidRPr="00391046" w:rsidRDefault="00391046" w:rsidP="00FE5E0D">
            <w:pPr>
              <w:rPr>
                <w:rFonts w:cs="Arial"/>
                <w:color w:val="0070C0"/>
              </w:rPr>
            </w:pPr>
            <w:r>
              <w:rPr>
                <w:rFonts w:cs="Arial"/>
                <w:color w:val="0070C0"/>
              </w:rPr>
              <w:t>Actual fuel consumption</w:t>
            </w:r>
          </w:p>
          <w:p w14:paraId="22994F69" w14:textId="77777777" w:rsidR="00B16D55" w:rsidRDefault="00B16D55" w:rsidP="00FE5E0D">
            <w:pPr>
              <w:rPr>
                <w:rFonts w:cs="Arial"/>
              </w:rPr>
            </w:pPr>
          </w:p>
          <w:p w14:paraId="0D2B1A1F" w14:textId="77777777" w:rsidR="00EA6A86" w:rsidRPr="00C16465" w:rsidRDefault="00EA6A86" w:rsidP="00FE5E0D">
            <w:pPr>
              <w:rPr>
                <w:rFonts w:cs="Arial"/>
                <w:b/>
                <w:bCs/>
                <w:color w:val="0070C0"/>
              </w:rPr>
            </w:pPr>
            <w:r w:rsidRPr="00C16465">
              <w:rPr>
                <w:rFonts w:cs="Arial"/>
                <w:b/>
                <w:bCs/>
                <w:color w:val="0070C0"/>
              </w:rPr>
              <w:t>&lt;IPTA&gt;</w:t>
            </w:r>
          </w:p>
          <w:p w14:paraId="6580CA76" w14:textId="77777777" w:rsidR="00EA6A86" w:rsidRPr="00C16465" w:rsidRDefault="00EA6A86" w:rsidP="00FE5E0D">
            <w:pPr>
              <w:rPr>
                <w:rFonts w:cs="Arial"/>
                <w:color w:val="0070C0"/>
              </w:rPr>
            </w:pPr>
            <w:r w:rsidRPr="00C16465">
              <w:rPr>
                <w:rFonts w:cs="Arial"/>
                <w:color w:val="0070C0"/>
              </w:rPr>
              <w:t>The correction factors are as accurate as they can be with highly variable voyages</w:t>
            </w:r>
          </w:p>
          <w:p w14:paraId="7D4272A6" w14:textId="1F3F9696" w:rsidR="00EA6A86" w:rsidRPr="00EA6A86" w:rsidRDefault="00EA6A86" w:rsidP="00FE5E0D">
            <w:pPr>
              <w:rPr>
                <w:rFonts w:cs="Arial"/>
              </w:rPr>
            </w:pPr>
          </w:p>
        </w:tc>
      </w:tr>
    </w:tbl>
    <w:p w14:paraId="0DD11F75" w14:textId="77777777" w:rsidR="00B16D55" w:rsidRDefault="00B16D55" w:rsidP="00B16D55"/>
    <w:p w14:paraId="2AB089C5" w14:textId="77777777" w:rsidR="00B16D55" w:rsidRPr="009B3304" w:rsidRDefault="00B16D55" w:rsidP="00B16D55">
      <w:r w:rsidRPr="009B3304">
        <w:tab/>
      </w:r>
    </w:p>
    <w:p w14:paraId="51A2223B" w14:textId="1577AEAF" w:rsidR="00B16D55" w:rsidRDefault="00B16D55" w:rsidP="00B16D55">
      <w:pPr>
        <w:jc w:val="both"/>
        <w:rPr>
          <w:rFonts w:cs="Arial"/>
        </w:rPr>
      </w:pPr>
      <w:r>
        <w:rPr>
          <w:rFonts w:cs="Arial"/>
        </w:rPr>
        <w:t>Note that proposals calling for changes to G2 and G</w:t>
      </w:r>
      <w:r w:rsidR="007410C2">
        <w:rPr>
          <w:rFonts w:cs="Arial"/>
        </w:rPr>
        <w:t>4</w:t>
      </w:r>
      <w:r>
        <w:rPr>
          <w:rFonts w:cs="Arial"/>
        </w:rPr>
        <w:t xml:space="preserve"> do not need to be evaluated in this section.</w:t>
      </w:r>
    </w:p>
    <w:p w14:paraId="54081F34" w14:textId="77777777" w:rsidR="00B16D55" w:rsidRDefault="00B16D55" w:rsidP="00B16D55">
      <w:pPr>
        <w:jc w:val="both"/>
        <w:rPr>
          <w:rFonts w:cs="Arial"/>
        </w:rPr>
      </w:pPr>
    </w:p>
    <w:tbl>
      <w:tblPr>
        <w:tblW w:w="5000" w:type="pct"/>
        <w:tblLook w:val="04A0" w:firstRow="1" w:lastRow="0" w:firstColumn="1" w:lastColumn="0" w:noHBand="0" w:noVBand="1"/>
      </w:tblPr>
      <w:tblGrid>
        <w:gridCol w:w="6941"/>
        <w:gridCol w:w="2075"/>
      </w:tblGrid>
      <w:tr w:rsidR="00213C11" w:rsidRPr="008F1880" w14:paraId="432179E7"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56A1EBB3" w14:textId="77777777" w:rsidR="00B16D55" w:rsidRPr="008F1880" w:rsidRDefault="00B16D55" w:rsidP="00FE5E0D">
            <w:pPr>
              <w:rPr>
                <w:rFonts w:eastAsia="Times New Roman" w:cs="Arial"/>
                <w:b/>
                <w:bCs/>
                <w:color w:val="000000"/>
                <w:lang w:val="en-GB" w:eastAsia="en-GB"/>
              </w:rPr>
            </w:pPr>
            <w:r>
              <w:rPr>
                <w:rFonts w:eastAsia="Times New Roman" w:cs="Arial"/>
                <w:b/>
                <w:bCs/>
                <w:color w:val="000000"/>
                <w:lang w:val="en-GB" w:eastAsia="en-GB"/>
              </w:rPr>
              <w:t>Applicability (Q5)</w:t>
            </w:r>
          </w:p>
        </w:tc>
        <w:tc>
          <w:tcPr>
            <w:tcW w:w="1151" w:type="pct"/>
            <w:tcBorders>
              <w:top w:val="single" w:sz="4" w:space="0" w:color="auto"/>
              <w:left w:val="nil"/>
              <w:bottom w:val="single" w:sz="4" w:space="0" w:color="auto"/>
              <w:right w:val="single" w:sz="4" w:space="0" w:color="auto"/>
            </w:tcBorders>
            <w:shd w:val="clear" w:color="auto" w:fill="auto"/>
            <w:hideMark/>
          </w:tcPr>
          <w:p w14:paraId="1CDC1BC1" w14:textId="77777777" w:rsidR="00B16D55" w:rsidRPr="008F1880" w:rsidRDefault="00B16D55"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213C11" w:rsidRPr="008F1880" w14:paraId="45A79C0E"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7FD5F134" w14:textId="77777777" w:rsidR="00B16D55" w:rsidRDefault="00B16D55" w:rsidP="00FE5E0D">
            <w:pPr>
              <w:rPr>
                <w:rFonts w:cs="Arial"/>
                <w:b/>
                <w:bCs/>
              </w:rPr>
            </w:pPr>
            <w:r>
              <w:rPr>
                <w:rFonts w:cs="Arial"/>
                <w:b/>
                <w:bCs/>
              </w:rPr>
              <w:t xml:space="preserve">7. </w:t>
            </w:r>
            <w:r w:rsidRPr="00D614DF">
              <w:rPr>
                <w:rFonts w:cs="Arial"/>
                <w:b/>
                <w:bCs/>
              </w:rPr>
              <w:t xml:space="preserve">Is verification of the correction factors or voyage adjustments feasible?  </w:t>
            </w:r>
          </w:p>
          <w:p w14:paraId="28A76278" w14:textId="77777777" w:rsidR="005E2B0F" w:rsidRDefault="005E2B0F" w:rsidP="00FE5E0D">
            <w:pPr>
              <w:rPr>
                <w:rFonts w:cs="Arial"/>
                <w:b/>
                <w:bCs/>
              </w:rPr>
            </w:pPr>
          </w:p>
          <w:p w14:paraId="23A8657F" w14:textId="56633202" w:rsidR="005E2B0F" w:rsidRPr="005E2B0F" w:rsidRDefault="005E2B0F" w:rsidP="00FE5E0D">
            <w:pPr>
              <w:rPr>
                <w:rFonts w:cs="Arial"/>
                <w:b/>
                <w:bCs/>
                <w:color w:val="0070C0"/>
              </w:rPr>
            </w:pPr>
            <w:r w:rsidRPr="005E2B0F">
              <w:rPr>
                <w:rFonts w:cs="Arial"/>
                <w:b/>
                <w:bCs/>
                <w:color w:val="0070C0"/>
              </w:rPr>
              <w:t xml:space="preserve">Yes </w:t>
            </w:r>
            <w:r w:rsidR="00ED270E">
              <w:rPr>
                <w:rFonts w:cs="Arial"/>
                <w:b/>
                <w:bCs/>
                <w:color w:val="0070C0"/>
              </w:rPr>
              <w:t>–</w:t>
            </w:r>
            <w:r w:rsidRPr="005E2B0F">
              <w:rPr>
                <w:rFonts w:cs="Arial"/>
                <w:b/>
                <w:bCs/>
                <w:color w:val="0070C0"/>
              </w:rPr>
              <w:t xml:space="preserve"> Belgium</w:t>
            </w:r>
            <w:r w:rsidR="00ED270E">
              <w:rPr>
                <w:rFonts w:cs="Arial"/>
                <w:b/>
                <w:bCs/>
                <w:color w:val="0070C0"/>
              </w:rPr>
              <w:t>, Chile</w:t>
            </w:r>
            <w:r w:rsidR="002E5972">
              <w:rPr>
                <w:rFonts w:cs="Arial"/>
                <w:b/>
                <w:bCs/>
                <w:color w:val="0070C0"/>
              </w:rPr>
              <w:t>, China</w:t>
            </w:r>
            <w:r w:rsidR="00367FA1">
              <w:rPr>
                <w:rFonts w:cs="Arial"/>
                <w:b/>
                <w:bCs/>
                <w:color w:val="0070C0"/>
              </w:rPr>
              <w:t>, Denmark</w:t>
            </w:r>
            <w:r w:rsidR="0039063F">
              <w:rPr>
                <w:rFonts w:cs="Arial"/>
                <w:b/>
                <w:bCs/>
                <w:color w:val="0070C0"/>
              </w:rPr>
              <w:t>, Finland</w:t>
            </w:r>
            <w:r w:rsidR="00336AF2">
              <w:rPr>
                <w:rFonts w:cs="Arial"/>
                <w:b/>
                <w:bCs/>
                <w:color w:val="0070C0"/>
              </w:rPr>
              <w:t>, Greece</w:t>
            </w:r>
            <w:r w:rsidR="00093F1C">
              <w:rPr>
                <w:rFonts w:cs="Arial"/>
                <w:b/>
                <w:bCs/>
                <w:color w:val="0070C0"/>
              </w:rPr>
              <w:t>, Italy</w:t>
            </w:r>
            <w:r w:rsidR="00274AC5">
              <w:rPr>
                <w:rFonts w:cs="Arial"/>
                <w:b/>
                <w:bCs/>
                <w:color w:val="0070C0"/>
              </w:rPr>
              <w:t>, Liberia</w:t>
            </w:r>
            <w:r w:rsidR="00AA184F">
              <w:rPr>
                <w:rFonts w:cs="Arial"/>
                <w:b/>
                <w:bCs/>
                <w:color w:val="0070C0"/>
              </w:rPr>
              <w:t>, The Netherlands</w:t>
            </w:r>
            <w:r w:rsidR="00921CFF">
              <w:rPr>
                <w:rFonts w:cs="Arial"/>
                <w:b/>
                <w:bCs/>
                <w:color w:val="0070C0"/>
              </w:rPr>
              <w:t>, Sweden</w:t>
            </w:r>
            <w:r w:rsidR="00B178C5">
              <w:rPr>
                <w:rFonts w:cs="Arial"/>
                <w:b/>
                <w:bCs/>
                <w:color w:val="0070C0"/>
              </w:rPr>
              <w:t>, UK</w:t>
            </w:r>
            <w:r w:rsidR="00391046">
              <w:rPr>
                <w:rFonts w:cs="Arial"/>
                <w:b/>
                <w:bCs/>
                <w:color w:val="0070C0"/>
              </w:rPr>
              <w:t>, EC</w:t>
            </w:r>
            <w:r w:rsidR="009C15FA">
              <w:rPr>
                <w:rFonts w:cs="Arial"/>
                <w:b/>
                <w:bCs/>
                <w:color w:val="0070C0"/>
              </w:rPr>
              <w:t>, ICS</w:t>
            </w:r>
            <w:r w:rsidR="00FA134B">
              <w:rPr>
                <w:rFonts w:cs="Arial"/>
                <w:b/>
                <w:bCs/>
                <w:color w:val="0070C0"/>
              </w:rPr>
              <w:t>, INTERTANKO</w:t>
            </w:r>
            <w:r w:rsidR="003B5E0D">
              <w:rPr>
                <w:rFonts w:cs="Arial"/>
                <w:b/>
                <w:bCs/>
                <w:color w:val="0070C0"/>
              </w:rPr>
              <w:t>, IPTA</w:t>
            </w:r>
          </w:p>
          <w:p w14:paraId="54CF2FBD" w14:textId="77777777" w:rsidR="005E2B0F" w:rsidRPr="005E2B0F" w:rsidRDefault="005E2B0F" w:rsidP="00FE5E0D">
            <w:pPr>
              <w:rPr>
                <w:rFonts w:cs="Arial"/>
                <w:b/>
                <w:bCs/>
                <w:color w:val="0070C0"/>
              </w:rPr>
            </w:pPr>
            <w:r w:rsidRPr="005E2B0F">
              <w:rPr>
                <w:rFonts w:cs="Arial"/>
                <w:b/>
                <w:bCs/>
                <w:color w:val="0070C0"/>
              </w:rPr>
              <w:t>Further development needed</w:t>
            </w:r>
          </w:p>
          <w:p w14:paraId="67AB275B" w14:textId="1542753B" w:rsidR="005E2B0F" w:rsidRDefault="005E2B0F" w:rsidP="00FE5E0D">
            <w:pPr>
              <w:rPr>
                <w:rFonts w:cs="Arial"/>
                <w:b/>
                <w:bCs/>
                <w:color w:val="0070C0"/>
              </w:rPr>
            </w:pPr>
            <w:r w:rsidRPr="005E2B0F">
              <w:rPr>
                <w:rFonts w:cs="Arial"/>
                <w:b/>
                <w:bCs/>
                <w:color w:val="0070C0"/>
              </w:rPr>
              <w:t>No</w:t>
            </w:r>
            <w:r w:rsidR="00A71191">
              <w:rPr>
                <w:rFonts w:cs="Arial"/>
                <w:b/>
                <w:bCs/>
                <w:color w:val="0070C0"/>
              </w:rPr>
              <w:t xml:space="preserve"> - France</w:t>
            </w:r>
          </w:p>
          <w:p w14:paraId="1FBDFEEC" w14:textId="77777777" w:rsidR="00367FA1" w:rsidRDefault="00367FA1" w:rsidP="00FE5E0D">
            <w:pPr>
              <w:rPr>
                <w:rFonts w:cs="Arial"/>
                <w:b/>
                <w:bCs/>
                <w:color w:val="0070C0"/>
              </w:rPr>
            </w:pPr>
          </w:p>
          <w:p w14:paraId="764E74FF" w14:textId="5C69F364" w:rsidR="00ED270E" w:rsidRPr="00D614DF" w:rsidRDefault="00ED270E" w:rsidP="00FE5E0D">
            <w:pPr>
              <w:rPr>
                <w:rFonts w:eastAsia="Times New Roman" w:cs="Arial"/>
                <w:b/>
                <w:bCs/>
                <w:lang w:eastAsia="en-GB"/>
              </w:rPr>
            </w:pPr>
          </w:p>
        </w:tc>
        <w:tc>
          <w:tcPr>
            <w:tcW w:w="1151" w:type="pct"/>
            <w:tcBorders>
              <w:top w:val="single" w:sz="4" w:space="0" w:color="auto"/>
              <w:left w:val="nil"/>
              <w:bottom w:val="single" w:sz="4" w:space="0" w:color="auto"/>
              <w:right w:val="single" w:sz="4" w:space="0" w:color="auto"/>
            </w:tcBorders>
            <w:shd w:val="clear" w:color="auto" w:fill="auto"/>
          </w:tcPr>
          <w:p w14:paraId="3AEB51EC" w14:textId="77777777" w:rsidR="00B16D55" w:rsidRDefault="00AF5362" w:rsidP="00FE5E0D">
            <w:pPr>
              <w:rPr>
                <w:rFonts w:eastAsia="Times New Roman" w:cs="Arial"/>
                <w:color w:val="000000"/>
                <w:lang w:val="en-GB" w:eastAsia="en-GB"/>
              </w:rPr>
            </w:pPr>
            <w:sdt>
              <w:sdtPr>
                <w:rPr>
                  <w:rFonts w:eastAsia="Times New Roman" w:cs="Arial"/>
                  <w:color w:val="000000"/>
                  <w:lang w:val="en-GB" w:eastAsia="en-GB"/>
                </w:rPr>
                <w:id w:val="455911266"/>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lang w:val="en-GB" w:eastAsia="en-GB"/>
                  </w:rPr>
                  <w:t>☐</w:t>
                </w:r>
              </w:sdtContent>
            </w:sdt>
            <w:r w:rsidR="00B16D55">
              <w:rPr>
                <w:rFonts w:eastAsia="Times New Roman" w:cs="Arial"/>
                <w:color w:val="000000"/>
                <w:lang w:val="en-GB" w:eastAsia="en-GB"/>
              </w:rPr>
              <w:t xml:space="preserve"> Yes</w:t>
            </w:r>
          </w:p>
          <w:p w14:paraId="70B2AB2A" w14:textId="77777777" w:rsidR="00B16D55" w:rsidRDefault="00AF5362" w:rsidP="00FE5E0D">
            <w:pPr>
              <w:rPr>
                <w:rFonts w:eastAsia="Times New Roman" w:cs="Arial"/>
                <w:color w:val="000000"/>
                <w:lang w:val="en-GB" w:eastAsia="en-GB"/>
              </w:rPr>
            </w:pPr>
            <w:sdt>
              <w:sdtPr>
                <w:rPr>
                  <w:rFonts w:eastAsia="Times New Roman" w:cs="Arial"/>
                  <w:color w:val="000000"/>
                  <w:lang w:val="en-GB" w:eastAsia="en-GB"/>
                </w:rPr>
                <w:id w:val="-1081982900"/>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lang w:val="en-GB" w:eastAsia="en-GB"/>
                  </w:rPr>
                  <w:t>☐</w:t>
                </w:r>
              </w:sdtContent>
            </w:sdt>
            <w:r w:rsidR="00B16D55">
              <w:rPr>
                <w:rFonts w:eastAsia="Times New Roman" w:cs="Arial"/>
                <w:color w:val="000000"/>
                <w:lang w:val="en-GB" w:eastAsia="en-GB"/>
              </w:rPr>
              <w:t xml:space="preserve"> Further</w:t>
            </w:r>
            <w:r w:rsidR="00B16D55">
              <w:rPr>
                <w:rFonts w:eastAsia="Times New Roman" w:cs="Arial"/>
                <w:color w:val="000000"/>
                <w:lang w:val="en-GB" w:eastAsia="en-GB"/>
              </w:rPr>
              <w:br/>
              <w:t xml:space="preserve">    development </w:t>
            </w:r>
            <w:r w:rsidR="00B16D55">
              <w:rPr>
                <w:rFonts w:eastAsia="Times New Roman" w:cs="Arial"/>
                <w:color w:val="000000"/>
                <w:lang w:val="en-GB" w:eastAsia="en-GB"/>
              </w:rPr>
              <w:br/>
              <w:t xml:space="preserve">    needed</w:t>
            </w:r>
          </w:p>
          <w:p w14:paraId="115D61B2" w14:textId="77777777" w:rsidR="00B16D55" w:rsidRDefault="00AF5362" w:rsidP="00FE5E0D">
            <w:pPr>
              <w:rPr>
                <w:rFonts w:eastAsia="Times New Roman" w:cs="Arial"/>
                <w:color w:val="000000"/>
                <w:lang w:val="en-GB" w:eastAsia="en-GB"/>
              </w:rPr>
            </w:pPr>
            <w:sdt>
              <w:sdtPr>
                <w:rPr>
                  <w:rFonts w:eastAsia="Times New Roman" w:cs="Arial"/>
                  <w:color w:val="000000"/>
                  <w:lang w:val="en-GB" w:eastAsia="en-GB"/>
                </w:rPr>
                <w:id w:val="-403223454"/>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lang w:val="en-GB" w:eastAsia="en-GB"/>
                  </w:rPr>
                  <w:t>☐</w:t>
                </w:r>
              </w:sdtContent>
            </w:sdt>
            <w:r w:rsidR="00B16D55">
              <w:rPr>
                <w:rFonts w:eastAsia="Times New Roman" w:cs="Arial"/>
                <w:color w:val="000000"/>
                <w:lang w:val="en-GB" w:eastAsia="en-GB"/>
              </w:rPr>
              <w:t xml:space="preserve"> No</w:t>
            </w:r>
          </w:p>
          <w:p w14:paraId="4679B1D2" w14:textId="77777777" w:rsidR="00B16D55" w:rsidRPr="008F1880" w:rsidRDefault="00B16D55" w:rsidP="00FE5E0D">
            <w:pPr>
              <w:rPr>
                <w:rFonts w:eastAsia="Times New Roman" w:cs="Arial"/>
                <w:color w:val="000000"/>
                <w:lang w:val="en-GB" w:eastAsia="en-GB"/>
              </w:rPr>
            </w:pPr>
          </w:p>
        </w:tc>
      </w:tr>
      <w:tr w:rsidR="00B16D55" w:rsidRPr="008F1880" w14:paraId="7C43E543"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30E549C4" w14:textId="77777777" w:rsidR="00B16D55" w:rsidRDefault="00B16D55" w:rsidP="00FE5E0D">
            <w:pPr>
              <w:rPr>
                <w:rFonts w:cs="Arial"/>
              </w:rPr>
            </w:pPr>
            <w:r>
              <w:rPr>
                <w:rFonts w:cs="Arial"/>
              </w:rPr>
              <w:t>Please provide comments in this box if the answer is “Further development needed” or “No”</w:t>
            </w:r>
          </w:p>
          <w:p w14:paraId="5B42F1A8" w14:textId="77777777" w:rsidR="00D55C25" w:rsidRDefault="00D55C25" w:rsidP="00FE5E0D">
            <w:pPr>
              <w:rPr>
                <w:rFonts w:cs="Arial"/>
                <w:color w:val="000000"/>
              </w:rPr>
            </w:pPr>
          </w:p>
          <w:p w14:paraId="4F11686F" w14:textId="77777777" w:rsidR="00D55C25" w:rsidRPr="00213C11" w:rsidRDefault="00D55C25" w:rsidP="00FE5E0D">
            <w:pPr>
              <w:rPr>
                <w:rFonts w:cs="Arial"/>
                <w:b/>
                <w:bCs/>
                <w:color w:val="0070C0"/>
              </w:rPr>
            </w:pPr>
            <w:r w:rsidRPr="00213C11">
              <w:rPr>
                <w:rFonts w:cs="Arial"/>
                <w:b/>
                <w:bCs/>
                <w:color w:val="0070C0"/>
              </w:rPr>
              <w:t>&lt;France&gt;</w:t>
            </w:r>
          </w:p>
          <w:p w14:paraId="173A301A" w14:textId="77777777" w:rsidR="00213C11" w:rsidRPr="00213C11" w:rsidRDefault="00213C11" w:rsidP="00213C11">
            <w:pPr>
              <w:rPr>
                <w:rFonts w:cs="Arial"/>
                <w:color w:val="0070C0"/>
              </w:rPr>
            </w:pPr>
            <w:r w:rsidRPr="00213C11">
              <w:rPr>
                <w:rFonts w:cs="Arial"/>
                <w:color w:val="0070C0"/>
              </w:rPr>
              <w:t xml:space="preserve">The use of this correction factor would require additional specific data collection, resulting in additional administrative burden for the ships. It would require time-consuming verification process for Administration/recognized </w:t>
            </w:r>
            <w:proofErr w:type="spellStart"/>
            <w:r w:rsidRPr="00213C11">
              <w:rPr>
                <w:rFonts w:cs="Arial"/>
                <w:color w:val="0070C0"/>
              </w:rPr>
              <w:t>organisations</w:t>
            </w:r>
            <w:proofErr w:type="spellEnd"/>
            <w:r w:rsidRPr="00213C11">
              <w:rPr>
                <w:rFonts w:cs="Arial"/>
                <w:color w:val="0070C0"/>
              </w:rPr>
              <w:t xml:space="preserve">, with no guarantee on their capacity to really check the declared additional information in the end. </w:t>
            </w:r>
          </w:p>
          <w:p w14:paraId="2E54040D" w14:textId="77777777" w:rsidR="00213C11" w:rsidRPr="00213C11" w:rsidRDefault="00213C11" w:rsidP="00213C11">
            <w:pPr>
              <w:rPr>
                <w:rFonts w:cs="Arial"/>
                <w:color w:val="0070C0"/>
              </w:rPr>
            </w:pPr>
          </w:p>
          <w:p w14:paraId="682C3FCF" w14:textId="77777777" w:rsidR="00213C11" w:rsidRPr="00213C11" w:rsidRDefault="00213C11" w:rsidP="00213C11">
            <w:pPr>
              <w:rPr>
                <w:rFonts w:cs="Arial"/>
                <w:color w:val="0070C0"/>
              </w:rPr>
            </w:pPr>
            <w:r w:rsidRPr="00213C11">
              <w:rPr>
                <w:rFonts w:cs="Arial"/>
                <w:color w:val="0070C0"/>
              </w:rPr>
              <w:t>Such complex scheme can be perceived as a loophole for some operators potentially using it to adjust their obtained CII if needed.</w:t>
            </w:r>
          </w:p>
          <w:p w14:paraId="5E1674BC" w14:textId="77777777" w:rsidR="00D55C25" w:rsidRDefault="00D55C25" w:rsidP="00FE5E0D">
            <w:pPr>
              <w:rPr>
                <w:rFonts w:cs="Arial"/>
                <w:b/>
                <w:bCs/>
                <w:color w:val="000000"/>
              </w:rPr>
            </w:pPr>
          </w:p>
          <w:p w14:paraId="1269ACA0" w14:textId="77777777" w:rsidR="00D55C25" w:rsidRDefault="00D55C25" w:rsidP="00FE5E0D">
            <w:pPr>
              <w:rPr>
                <w:rFonts w:cs="Arial"/>
                <w:b/>
                <w:bCs/>
                <w:color w:val="000000"/>
              </w:rPr>
            </w:pPr>
          </w:p>
          <w:p w14:paraId="39AAE17E" w14:textId="77777777" w:rsidR="00D55C25" w:rsidRDefault="00D55C25" w:rsidP="00FE5E0D">
            <w:pPr>
              <w:rPr>
                <w:rFonts w:cs="Arial"/>
                <w:b/>
                <w:bCs/>
                <w:color w:val="000000"/>
              </w:rPr>
            </w:pPr>
          </w:p>
          <w:p w14:paraId="4A1AABF6" w14:textId="7B10416D" w:rsidR="00D55C25" w:rsidRPr="00D55C25" w:rsidRDefault="00D55C25" w:rsidP="00FE5E0D">
            <w:pPr>
              <w:rPr>
                <w:rFonts w:eastAsia="Times New Roman" w:cs="Arial"/>
                <w:b/>
                <w:bCs/>
                <w:color w:val="000000"/>
                <w:lang w:val="en-GB" w:eastAsia="en-GB"/>
              </w:rPr>
            </w:pPr>
          </w:p>
        </w:tc>
      </w:tr>
      <w:tr w:rsidR="00213C11" w:rsidRPr="008F1880" w14:paraId="5068C39C"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3CCCC527" w14:textId="77777777" w:rsidR="00B16D55" w:rsidRDefault="00B16D55" w:rsidP="00FE5E0D">
            <w:pPr>
              <w:rPr>
                <w:rFonts w:cs="Arial"/>
                <w:b/>
                <w:bCs/>
              </w:rPr>
            </w:pPr>
            <w:r>
              <w:rPr>
                <w:rFonts w:cs="Arial"/>
                <w:b/>
                <w:bCs/>
              </w:rPr>
              <w:lastRenderedPageBreak/>
              <w:t xml:space="preserve">8. </w:t>
            </w:r>
            <w:r w:rsidRPr="00D614DF">
              <w:rPr>
                <w:rFonts w:cs="Arial"/>
                <w:b/>
                <w:bCs/>
              </w:rPr>
              <w:t>Are the suggestions for evidence to be provided sufficient for verification to be carried out?</w:t>
            </w:r>
          </w:p>
          <w:p w14:paraId="1C111A30" w14:textId="77777777" w:rsidR="005E2B0F" w:rsidRDefault="005E2B0F" w:rsidP="00FE5E0D">
            <w:pPr>
              <w:rPr>
                <w:rFonts w:cs="Arial"/>
                <w:b/>
                <w:bCs/>
              </w:rPr>
            </w:pPr>
          </w:p>
          <w:p w14:paraId="77EF2D77" w14:textId="2CB58FE8" w:rsidR="005E2B0F" w:rsidRPr="005E2B0F" w:rsidRDefault="005E2B0F" w:rsidP="00FE5E0D">
            <w:pPr>
              <w:rPr>
                <w:rFonts w:cs="Arial"/>
                <w:b/>
                <w:bCs/>
                <w:color w:val="0070C0"/>
              </w:rPr>
            </w:pPr>
            <w:r w:rsidRPr="005E2B0F">
              <w:rPr>
                <w:rFonts w:cs="Arial"/>
                <w:b/>
                <w:bCs/>
                <w:color w:val="0070C0"/>
              </w:rPr>
              <w:t xml:space="preserve">Yes </w:t>
            </w:r>
            <w:r w:rsidR="00ED270E">
              <w:rPr>
                <w:rFonts w:cs="Arial"/>
                <w:b/>
                <w:bCs/>
                <w:color w:val="0070C0"/>
              </w:rPr>
              <w:t>–</w:t>
            </w:r>
            <w:r w:rsidRPr="005E2B0F">
              <w:rPr>
                <w:rFonts w:cs="Arial"/>
                <w:b/>
                <w:bCs/>
                <w:color w:val="0070C0"/>
              </w:rPr>
              <w:t xml:space="preserve"> Belgium</w:t>
            </w:r>
            <w:r w:rsidR="00ED270E">
              <w:rPr>
                <w:rFonts w:cs="Arial"/>
                <w:b/>
                <w:bCs/>
                <w:color w:val="0070C0"/>
              </w:rPr>
              <w:t>, Chile</w:t>
            </w:r>
            <w:r w:rsidR="002E5972">
              <w:rPr>
                <w:rFonts w:cs="Arial"/>
                <w:b/>
                <w:bCs/>
                <w:color w:val="0070C0"/>
              </w:rPr>
              <w:t>, China</w:t>
            </w:r>
            <w:r w:rsidR="00367FA1">
              <w:rPr>
                <w:rFonts w:cs="Arial"/>
                <w:b/>
                <w:bCs/>
                <w:color w:val="0070C0"/>
              </w:rPr>
              <w:t>, Denmark</w:t>
            </w:r>
            <w:r w:rsidR="0039063F">
              <w:rPr>
                <w:rFonts w:cs="Arial"/>
                <w:b/>
                <w:bCs/>
                <w:color w:val="0070C0"/>
              </w:rPr>
              <w:t>, Finland</w:t>
            </w:r>
            <w:r w:rsidR="00336AF2">
              <w:rPr>
                <w:rFonts w:cs="Arial"/>
                <w:b/>
                <w:bCs/>
                <w:color w:val="0070C0"/>
              </w:rPr>
              <w:t>, Greece</w:t>
            </w:r>
            <w:r w:rsidR="00093F1C">
              <w:rPr>
                <w:rFonts w:cs="Arial"/>
                <w:b/>
                <w:bCs/>
                <w:color w:val="0070C0"/>
              </w:rPr>
              <w:t>, Italy</w:t>
            </w:r>
            <w:r w:rsidR="00274AC5">
              <w:rPr>
                <w:rFonts w:cs="Arial"/>
                <w:b/>
                <w:bCs/>
                <w:color w:val="0070C0"/>
              </w:rPr>
              <w:t>, Liberia</w:t>
            </w:r>
            <w:r w:rsidR="00AA184F">
              <w:rPr>
                <w:rFonts w:cs="Arial"/>
                <w:b/>
                <w:bCs/>
                <w:color w:val="0070C0"/>
              </w:rPr>
              <w:t>, The Netherlands</w:t>
            </w:r>
            <w:r w:rsidR="00921CFF">
              <w:rPr>
                <w:rFonts w:cs="Arial"/>
                <w:b/>
                <w:bCs/>
                <w:color w:val="0070C0"/>
              </w:rPr>
              <w:t>, Sweden</w:t>
            </w:r>
            <w:r w:rsidR="00B178C5">
              <w:rPr>
                <w:rFonts w:cs="Arial"/>
                <w:b/>
                <w:bCs/>
                <w:color w:val="0070C0"/>
              </w:rPr>
              <w:t>, UK</w:t>
            </w:r>
            <w:r w:rsidR="00391046">
              <w:rPr>
                <w:rFonts w:cs="Arial"/>
                <w:b/>
                <w:bCs/>
                <w:color w:val="0070C0"/>
              </w:rPr>
              <w:t>, EC</w:t>
            </w:r>
            <w:r w:rsidR="009C15FA">
              <w:rPr>
                <w:rFonts w:cs="Arial"/>
                <w:b/>
                <w:bCs/>
                <w:color w:val="0070C0"/>
              </w:rPr>
              <w:t>, ICS</w:t>
            </w:r>
            <w:r w:rsidR="00FA134B">
              <w:rPr>
                <w:rFonts w:cs="Arial"/>
                <w:b/>
                <w:bCs/>
                <w:color w:val="0070C0"/>
              </w:rPr>
              <w:t>, INTERTANKO</w:t>
            </w:r>
            <w:r w:rsidR="003B5E0D">
              <w:rPr>
                <w:rFonts w:cs="Arial"/>
                <w:b/>
                <w:bCs/>
                <w:color w:val="0070C0"/>
              </w:rPr>
              <w:t>, IPTA</w:t>
            </w:r>
          </w:p>
          <w:p w14:paraId="3F9B3703" w14:textId="4B1DACF5" w:rsidR="005E2B0F" w:rsidRDefault="005E2B0F" w:rsidP="00FE5E0D">
            <w:pPr>
              <w:rPr>
                <w:rFonts w:cs="Arial"/>
                <w:b/>
                <w:bCs/>
                <w:color w:val="0070C0"/>
              </w:rPr>
            </w:pPr>
            <w:r w:rsidRPr="005E2B0F">
              <w:rPr>
                <w:rFonts w:cs="Arial"/>
                <w:b/>
                <w:bCs/>
                <w:color w:val="0070C0"/>
              </w:rPr>
              <w:t>No</w:t>
            </w:r>
            <w:r w:rsidR="0078617A">
              <w:rPr>
                <w:rFonts w:cs="Arial"/>
                <w:b/>
                <w:bCs/>
                <w:color w:val="0070C0"/>
              </w:rPr>
              <w:t xml:space="preserve"> - France</w:t>
            </w:r>
          </w:p>
          <w:p w14:paraId="53BF46EE" w14:textId="30517250" w:rsidR="00ED270E" w:rsidRPr="00D614DF" w:rsidRDefault="00ED270E"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6C110195" w14:textId="77777777" w:rsidR="00B16D55" w:rsidRDefault="00AF5362" w:rsidP="00FE5E0D">
            <w:pPr>
              <w:rPr>
                <w:rFonts w:eastAsia="Times New Roman" w:cs="Arial"/>
                <w:color w:val="000000"/>
                <w:lang w:val="en-GB" w:eastAsia="en-GB"/>
              </w:rPr>
            </w:pPr>
            <w:sdt>
              <w:sdtPr>
                <w:rPr>
                  <w:rFonts w:eastAsia="Times New Roman" w:cs="Arial"/>
                  <w:color w:val="000000"/>
                  <w:lang w:val="en-GB" w:eastAsia="en-GB"/>
                </w:rPr>
                <w:id w:val="-1610892999"/>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lang w:val="en-GB" w:eastAsia="en-GB"/>
                  </w:rPr>
                  <w:t>☐</w:t>
                </w:r>
              </w:sdtContent>
            </w:sdt>
            <w:r w:rsidR="00B16D55">
              <w:rPr>
                <w:rFonts w:eastAsia="Times New Roman" w:cs="Arial"/>
                <w:color w:val="000000"/>
                <w:lang w:val="en-GB" w:eastAsia="en-GB"/>
              </w:rPr>
              <w:t xml:space="preserve"> Yes</w:t>
            </w:r>
          </w:p>
          <w:p w14:paraId="6376AB43" w14:textId="77777777" w:rsidR="00B16D55" w:rsidRDefault="00AF5362" w:rsidP="00FE5E0D">
            <w:pPr>
              <w:rPr>
                <w:rFonts w:eastAsia="Times New Roman" w:cs="Arial"/>
                <w:color w:val="000000"/>
                <w:lang w:val="en-GB" w:eastAsia="en-GB"/>
              </w:rPr>
            </w:pPr>
            <w:sdt>
              <w:sdtPr>
                <w:rPr>
                  <w:rFonts w:eastAsia="Times New Roman" w:cs="Arial"/>
                  <w:color w:val="000000"/>
                  <w:lang w:val="en-GB" w:eastAsia="en-GB"/>
                </w:rPr>
                <w:id w:val="771281410"/>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lang w:val="en-GB" w:eastAsia="en-GB"/>
                  </w:rPr>
                  <w:t>☐</w:t>
                </w:r>
              </w:sdtContent>
            </w:sdt>
            <w:r w:rsidR="00B16D55">
              <w:rPr>
                <w:rFonts w:eastAsia="Times New Roman" w:cs="Arial"/>
                <w:color w:val="000000"/>
                <w:lang w:val="en-GB" w:eastAsia="en-GB"/>
              </w:rPr>
              <w:t xml:space="preserve"> No</w:t>
            </w:r>
          </w:p>
          <w:p w14:paraId="5A95062D" w14:textId="77777777" w:rsidR="00B16D55" w:rsidRDefault="00B16D55" w:rsidP="00FE5E0D">
            <w:pPr>
              <w:rPr>
                <w:rFonts w:eastAsia="Times New Roman" w:cs="Arial"/>
                <w:color w:val="000000"/>
                <w:lang w:val="en-GB" w:eastAsia="en-GB"/>
              </w:rPr>
            </w:pPr>
          </w:p>
          <w:p w14:paraId="221AC836" w14:textId="77777777" w:rsidR="00B16D55" w:rsidRDefault="00B16D55" w:rsidP="00FE5E0D">
            <w:pPr>
              <w:rPr>
                <w:rFonts w:eastAsia="Times New Roman" w:cs="Arial"/>
                <w:color w:val="000000"/>
                <w:lang w:val="en-GB" w:eastAsia="en-GB"/>
              </w:rPr>
            </w:pPr>
          </w:p>
          <w:p w14:paraId="787F8D9D" w14:textId="77777777" w:rsidR="00B16D55" w:rsidRDefault="00B16D55" w:rsidP="00FE5E0D">
            <w:pPr>
              <w:rPr>
                <w:rFonts w:eastAsia="Times New Roman" w:cs="Arial"/>
                <w:color w:val="000000"/>
                <w:lang w:val="en-GB" w:eastAsia="en-GB"/>
              </w:rPr>
            </w:pPr>
          </w:p>
        </w:tc>
      </w:tr>
      <w:tr w:rsidR="00B16D55" w:rsidRPr="008F1880" w14:paraId="4EE422D9"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594702D1" w14:textId="77777777" w:rsidR="00B16D55" w:rsidRDefault="00B16D55" w:rsidP="00FE5E0D">
            <w:pPr>
              <w:rPr>
                <w:rFonts w:cs="Arial"/>
              </w:rPr>
            </w:pPr>
            <w:r>
              <w:rPr>
                <w:rFonts w:cs="Arial"/>
              </w:rPr>
              <w:t>Please provide comments in this box if the answer is “No”</w:t>
            </w:r>
          </w:p>
          <w:p w14:paraId="0DA6ECCC" w14:textId="77777777" w:rsidR="000B23F1" w:rsidRDefault="000B23F1" w:rsidP="00FE5E0D">
            <w:pPr>
              <w:rPr>
                <w:rFonts w:cs="Arial"/>
                <w:color w:val="000000"/>
              </w:rPr>
            </w:pPr>
          </w:p>
          <w:p w14:paraId="2A815BB4" w14:textId="77777777" w:rsidR="000B23F1" w:rsidRPr="000B23F1" w:rsidRDefault="000B23F1" w:rsidP="00FE5E0D">
            <w:pPr>
              <w:rPr>
                <w:rFonts w:cs="Arial"/>
                <w:b/>
                <w:bCs/>
                <w:color w:val="0070C0"/>
              </w:rPr>
            </w:pPr>
            <w:r w:rsidRPr="000B23F1">
              <w:rPr>
                <w:rFonts w:cs="Arial"/>
                <w:b/>
                <w:bCs/>
                <w:color w:val="0070C0"/>
              </w:rPr>
              <w:t>&lt;France&gt;</w:t>
            </w:r>
          </w:p>
          <w:p w14:paraId="3FA7DBB6" w14:textId="77777777" w:rsidR="000B23F1" w:rsidRPr="000B23F1" w:rsidRDefault="000B23F1" w:rsidP="000B23F1">
            <w:pPr>
              <w:rPr>
                <w:rFonts w:eastAsia="DengXian" w:cs="Arial"/>
                <w:color w:val="0070C0"/>
                <w:szCs w:val="24"/>
                <w:lang w:eastAsia="zh-CN"/>
              </w:rPr>
            </w:pPr>
            <w:r w:rsidRPr="000B23F1">
              <w:rPr>
                <w:rFonts w:cs="Arial"/>
                <w:color w:val="0070C0"/>
              </w:rPr>
              <w:t>We</w:t>
            </w:r>
            <w:r w:rsidRPr="000B23F1">
              <w:rPr>
                <w:rFonts w:eastAsia="DengXian" w:cs="Arial"/>
                <w:color w:val="0070C0"/>
                <w:szCs w:val="24"/>
                <w:lang w:eastAsia="zh-CN"/>
              </w:rPr>
              <w:t xml:space="preserve"> note that, in paragraph 1 of Part B of Appendix 1 of draft G5 guidelines, </w:t>
            </w:r>
            <w:r w:rsidRPr="000B23F1">
              <w:rPr>
                <w:color w:val="0070C0"/>
              </w:rPr>
              <w:t xml:space="preserve">there is no rationale for the use of </w:t>
            </w:r>
            <w:r w:rsidRPr="000B23F1">
              <w:rPr>
                <w:rFonts w:eastAsia="SimSun" w:cs="Arial"/>
                <w:color w:val="0070C0"/>
                <w:lang w:val="en-GB" w:eastAsia="zh-CN"/>
              </w:rPr>
              <w:t>75% of the boiler fuel consumption (</w:t>
            </w:r>
            <m:oMath>
              <m:r>
                <w:rPr>
                  <w:rFonts w:ascii="Cambria Math" w:eastAsia="DengXian" w:hAnsi="Cambria Math" w:cs="Arial"/>
                  <w:noProof/>
                  <w:color w:val="0070C0"/>
                </w:rPr>
                <m:t>F</m:t>
              </m:r>
              <m:sSub>
                <m:sSubPr>
                  <m:ctrlPr>
                    <w:rPr>
                      <w:rFonts w:ascii="Cambria Math" w:eastAsia="DengXian" w:hAnsi="Cambria Math" w:cs="Arial"/>
                      <w:i/>
                      <w:noProof/>
                      <w:color w:val="0070C0"/>
                    </w:rPr>
                  </m:ctrlPr>
                </m:sSubPr>
                <m:e>
                  <m:r>
                    <w:rPr>
                      <w:rFonts w:ascii="Cambria Math" w:eastAsia="DengXian" w:hAnsi="Cambria Math" w:cs="Arial"/>
                      <w:noProof/>
                      <w:color w:val="0070C0"/>
                    </w:rPr>
                    <m:t>C</m:t>
                  </m:r>
                </m:e>
                <m:sub>
                  <m:r>
                    <w:rPr>
                      <w:rFonts w:ascii="Cambria Math" w:eastAsia="DengXian" w:hAnsi="Cambria Math" w:cs="Arial"/>
                      <w:noProof/>
                      <w:color w:val="0070C0"/>
                    </w:rPr>
                    <m:t>Boiler,j</m:t>
                  </m:r>
                </m:sub>
              </m:sSub>
            </m:oMath>
            <w:r w:rsidRPr="000B23F1">
              <w:rPr>
                <w:rFonts w:eastAsia="SimSun" w:cs="Arial"/>
                <w:color w:val="0070C0"/>
                <w:lang w:val="en-GB" w:eastAsia="zh-CN"/>
              </w:rPr>
              <w:t>) to calculate the part of the energy required by the boiler for cargo heating needs</w:t>
            </w:r>
            <w:r w:rsidRPr="000B23F1">
              <w:rPr>
                <w:color w:val="0070C0"/>
              </w:rPr>
              <w:t>.</w:t>
            </w:r>
          </w:p>
          <w:p w14:paraId="5E251003" w14:textId="2E73C60B" w:rsidR="000B23F1" w:rsidRPr="000B23F1" w:rsidRDefault="000B23F1" w:rsidP="00FE5E0D">
            <w:pPr>
              <w:rPr>
                <w:rFonts w:eastAsia="Times New Roman" w:cs="Arial"/>
                <w:b/>
                <w:bCs/>
                <w:color w:val="000000"/>
                <w:lang w:val="en-GB" w:eastAsia="en-GB"/>
              </w:rPr>
            </w:pPr>
          </w:p>
        </w:tc>
      </w:tr>
    </w:tbl>
    <w:p w14:paraId="2119BDEB" w14:textId="77777777" w:rsidR="00B16D55" w:rsidRDefault="00B16D55" w:rsidP="00B16D55"/>
    <w:p w14:paraId="7397A71A" w14:textId="77777777" w:rsidR="00B16D55" w:rsidRDefault="00B16D55" w:rsidP="00B16D55">
      <w:r>
        <w:t xml:space="preserve">For correction factors only, it has been proposed to implement a 75% factor (adjustment factor) that reduces by 3% per year (incentive factor) </w:t>
      </w:r>
      <w:proofErr w:type="gramStart"/>
      <w:r>
        <w:t>in order to</w:t>
      </w:r>
      <w:proofErr w:type="gramEnd"/>
      <w:r>
        <w:t xml:space="preserve"> ensure that there is an incentive to improve the energy efficiency of the equipment or activity that is subject to correction. </w:t>
      </w:r>
      <w:proofErr w:type="gramStart"/>
      <w:r>
        <w:t>However</w:t>
      </w:r>
      <w:proofErr w:type="gramEnd"/>
      <w:r>
        <w:t xml:space="preserve"> it seems that the potential rate of improvement of different equipment may vary, and it was also mentioned for example that steam driven discharge pumps in tankers cannot be powered by shore power.</w:t>
      </w:r>
    </w:p>
    <w:p w14:paraId="1BF27C45" w14:textId="77777777" w:rsidR="00B16D55" w:rsidRDefault="00B16D55" w:rsidP="00B16D55"/>
    <w:tbl>
      <w:tblPr>
        <w:tblW w:w="5000" w:type="pct"/>
        <w:tblLook w:val="04A0" w:firstRow="1" w:lastRow="0" w:firstColumn="1" w:lastColumn="0" w:noHBand="0" w:noVBand="1"/>
      </w:tblPr>
      <w:tblGrid>
        <w:gridCol w:w="6941"/>
        <w:gridCol w:w="2075"/>
      </w:tblGrid>
      <w:tr w:rsidR="00B16D55" w:rsidRPr="008F1880" w14:paraId="50EEF194" w14:textId="77777777" w:rsidTr="179981EF">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4096253A" w14:textId="77777777" w:rsidR="00B16D55" w:rsidRPr="008F1880" w:rsidRDefault="00B16D55" w:rsidP="00FE5E0D">
            <w:pPr>
              <w:rPr>
                <w:rFonts w:eastAsia="Times New Roman" w:cs="Arial"/>
                <w:b/>
                <w:bCs/>
                <w:color w:val="000000"/>
                <w:lang w:val="en-GB" w:eastAsia="en-GB"/>
              </w:rPr>
            </w:pPr>
            <w:r>
              <w:rPr>
                <w:rFonts w:eastAsia="Times New Roman" w:cs="Arial"/>
                <w:b/>
                <w:bCs/>
                <w:color w:val="000000"/>
                <w:lang w:val="en-GB" w:eastAsia="en-GB"/>
              </w:rPr>
              <w:t>Other Questions</w:t>
            </w:r>
          </w:p>
        </w:tc>
        <w:tc>
          <w:tcPr>
            <w:tcW w:w="1151" w:type="pct"/>
            <w:tcBorders>
              <w:top w:val="single" w:sz="4" w:space="0" w:color="auto"/>
              <w:left w:val="nil"/>
              <w:bottom w:val="single" w:sz="4" w:space="0" w:color="auto"/>
              <w:right w:val="single" w:sz="4" w:space="0" w:color="auto"/>
            </w:tcBorders>
            <w:shd w:val="clear" w:color="auto" w:fill="auto"/>
            <w:hideMark/>
          </w:tcPr>
          <w:p w14:paraId="5B1F0AD2" w14:textId="77777777" w:rsidR="00B16D55" w:rsidRPr="008F1880" w:rsidRDefault="00B16D55"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B16D55" w:rsidRPr="008F1880" w14:paraId="09D7B2EE" w14:textId="77777777" w:rsidTr="179981EF">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0FE9C451" w14:textId="77777777" w:rsidR="00B16D55" w:rsidRPr="009903F9" w:rsidRDefault="00B16D55" w:rsidP="002038AC">
            <w:pPr>
              <w:pStyle w:val="ListParagraph"/>
              <w:numPr>
                <w:ilvl w:val="0"/>
                <w:numId w:val="2"/>
              </w:numPr>
              <w:spacing w:after="240"/>
              <w:rPr>
                <w:rFonts w:asciiTheme="minorHAnsi" w:eastAsiaTheme="minorEastAsia" w:hAnsiTheme="minorHAnsi"/>
                <w:b/>
                <w:bCs/>
                <w:lang w:eastAsia="en-GB"/>
              </w:rPr>
            </w:pPr>
            <w:r w:rsidRPr="179981EF">
              <w:rPr>
                <w:rFonts w:cs="Arial"/>
                <w:b/>
                <w:bCs/>
              </w:rPr>
              <w:t>Please indicate for this specific correction factor, the adjustment factor to be used.</w:t>
            </w:r>
          </w:p>
          <w:p w14:paraId="73BCBCE8" w14:textId="0B4B41F9" w:rsidR="009903F9" w:rsidRPr="009903F9" w:rsidRDefault="009903F9" w:rsidP="009903F9">
            <w:pPr>
              <w:rPr>
                <w:rFonts w:cs="Arial"/>
                <w:b/>
                <w:bCs/>
                <w:color w:val="0070C0"/>
              </w:rPr>
            </w:pPr>
            <w:r w:rsidRPr="009903F9">
              <w:rPr>
                <w:rFonts w:cs="Arial"/>
                <w:b/>
                <w:bCs/>
                <w:color w:val="0070C0"/>
              </w:rPr>
              <w:t>75%</w:t>
            </w:r>
            <w:r w:rsidR="007535A0">
              <w:rPr>
                <w:rFonts w:cs="Arial"/>
                <w:b/>
                <w:bCs/>
                <w:color w:val="0070C0"/>
              </w:rPr>
              <w:t xml:space="preserve"> - Belgium</w:t>
            </w:r>
            <w:r w:rsidR="000A2764">
              <w:rPr>
                <w:rFonts w:cs="Arial"/>
                <w:b/>
                <w:bCs/>
                <w:color w:val="0070C0"/>
              </w:rPr>
              <w:t>, Chile</w:t>
            </w:r>
            <w:r w:rsidR="00184762">
              <w:rPr>
                <w:rFonts w:cs="Arial"/>
                <w:b/>
                <w:bCs/>
                <w:color w:val="0070C0"/>
              </w:rPr>
              <w:t>, Denmark</w:t>
            </w:r>
            <w:r w:rsidR="000B23F1">
              <w:rPr>
                <w:rFonts w:cs="Arial"/>
                <w:b/>
                <w:bCs/>
                <w:color w:val="0070C0"/>
              </w:rPr>
              <w:t>, France</w:t>
            </w:r>
            <w:r w:rsidR="00AA184F">
              <w:rPr>
                <w:rFonts w:cs="Arial"/>
                <w:b/>
                <w:bCs/>
                <w:color w:val="0070C0"/>
              </w:rPr>
              <w:t>, The Netherlands</w:t>
            </w:r>
            <w:r w:rsidR="001566A9">
              <w:rPr>
                <w:rFonts w:cs="Arial"/>
                <w:b/>
                <w:bCs/>
                <w:color w:val="0070C0"/>
              </w:rPr>
              <w:t>, Sweden</w:t>
            </w:r>
            <w:r w:rsidR="00B178C5">
              <w:rPr>
                <w:rFonts w:cs="Arial"/>
                <w:b/>
                <w:bCs/>
                <w:color w:val="0070C0"/>
              </w:rPr>
              <w:t>, UK</w:t>
            </w:r>
            <w:r w:rsidR="00A207AF">
              <w:rPr>
                <w:rFonts w:cs="Arial"/>
                <w:b/>
                <w:bCs/>
                <w:color w:val="0070C0"/>
              </w:rPr>
              <w:t>, US</w:t>
            </w:r>
          </w:p>
          <w:p w14:paraId="474286C9" w14:textId="43B75C3D" w:rsidR="009903F9" w:rsidRDefault="009903F9" w:rsidP="009903F9">
            <w:pPr>
              <w:rPr>
                <w:rFonts w:cs="Arial"/>
                <w:b/>
                <w:bCs/>
                <w:color w:val="0070C0"/>
              </w:rPr>
            </w:pPr>
            <w:r w:rsidRPr="009903F9">
              <w:rPr>
                <w:rFonts w:cs="Arial"/>
                <w:b/>
                <w:bCs/>
                <w:color w:val="0070C0"/>
              </w:rPr>
              <w:t>85%</w:t>
            </w:r>
            <w:r w:rsidR="007864EC">
              <w:rPr>
                <w:rFonts w:cs="Arial"/>
                <w:b/>
                <w:bCs/>
                <w:color w:val="0070C0"/>
              </w:rPr>
              <w:t xml:space="preserve"> - Liberia</w:t>
            </w:r>
            <w:r w:rsidR="009C15FA">
              <w:rPr>
                <w:rFonts w:cs="Arial"/>
                <w:b/>
                <w:bCs/>
                <w:color w:val="0070C0"/>
              </w:rPr>
              <w:t>, ICS</w:t>
            </w:r>
            <w:r w:rsidR="00FA134B">
              <w:rPr>
                <w:rFonts w:cs="Arial"/>
                <w:b/>
                <w:bCs/>
                <w:color w:val="0070C0"/>
              </w:rPr>
              <w:t>, INTERTANKO</w:t>
            </w:r>
            <w:r w:rsidR="003B5E0D">
              <w:rPr>
                <w:rFonts w:cs="Arial"/>
                <w:b/>
                <w:bCs/>
                <w:color w:val="0070C0"/>
              </w:rPr>
              <w:t>, IPTA</w:t>
            </w:r>
          </w:p>
          <w:p w14:paraId="5B2615B2" w14:textId="6E38695D" w:rsidR="009903F9" w:rsidRDefault="009903F9" w:rsidP="009903F9">
            <w:pPr>
              <w:rPr>
                <w:b/>
                <w:bCs/>
                <w:color w:val="0070C0"/>
              </w:rPr>
            </w:pPr>
            <w:r>
              <w:rPr>
                <w:b/>
                <w:bCs/>
                <w:color w:val="0070C0"/>
              </w:rPr>
              <w:t>100%</w:t>
            </w:r>
            <w:r w:rsidR="00F775CE">
              <w:rPr>
                <w:b/>
                <w:bCs/>
                <w:color w:val="0070C0"/>
              </w:rPr>
              <w:t xml:space="preserve"> - China</w:t>
            </w:r>
          </w:p>
          <w:p w14:paraId="79B6AC0E" w14:textId="24DAB990" w:rsidR="009903F9" w:rsidRPr="009903F9" w:rsidRDefault="009903F9" w:rsidP="009903F9">
            <w:pPr>
              <w:rPr>
                <w:rFonts w:asciiTheme="minorHAnsi" w:eastAsiaTheme="minorEastAsia" w:hAnsiTheme="minorHAnsi"/>
                <w:b/>
                <w:bCs/>
                <w:lang w:eastAsia="en-GB"/>
              </w:rPr>
            </w:pPr>
            <w:r>
              <w:rPr>
                <w:b/>
                <w:bCs/>
                <w:color w:val="0070C0"/>
              </w:rPr>
              <w:t>Other</w:t>
            </w:r>
            <w:r w:rsidR="00D06776">
              <w:rPr>
                <w:b/>
                <w:bCs/>
                <w:color w:val="0070C0"/>
              </w:rPr>
              <w:t xml:space="preserve"> - Norway</w:t>
            </w:r>
          </w:p>
        </w:tc>
        <w:tc>
          <w:tcPr>
            <w:tcW w:w="1151" w:type="pct"/>
            <w:tcBorders>
              <w:top w:val="single" w:sz="4" w:space="0" w:color="auto"/>
              <w:left w:val="nil"/>
              <w:bottom w:val="single" w:sz="4" w:space="0" w:color="auto"/>
              <w:right w:val="single" w:sz="4" w:space="0" w:color="auto"/>
            </w:tcBorders>
            <w:shd w:val="clear" w:color="auto" w:fill="auto"/>
          </w:tcPr>
          <w:p w14:paraId="6FF38780" w14:textId="77777777" w:rsidR="00B16D55" w:rsidRDefault="00AF5362" w:rsidP="00FE5E0D">
            <w:pPr>
              <w:rPr>
                <w:rFonts w:eastAsia="Times New Roman" w:cs="Arial"/>
                <w:color w:val="000000"/>
                <w:lang w:val="en-GB" w:eastAsia="en-GB"/>
              </w:rPr>
            </w:pPr>
            <w:sdt>
              <w:sdtPr>
                <w:rPr>
                  <w:rFonts w:eastAsia="Times New Roman" w:cs="Arial"/>
                  <w:color w:val="000000"/>
                  <w:lang w:val="en-GB" w:eastAsia="en-GB"/>
                </w:rPr>
                <w:id w:val="-231310421"/>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lang w:val="en-GB" w:eastAsia="en-GB"/>
                  </w:rPr>
                  <w:t>☐</w:t>
                </w:r>
              </w:sdtContent>
            </w:sdt>
            <w:r w:rsidR="00B16D55">
              <w:rPr>
                <w:rFonts w:eastAsia="Times New Roman" w:cs="Arial"/>
                <w:color w:val="000000"/>
                <w:lang w:val="en-GB" w:eastAsia="en-GB"/>
              </w:rPr>
              <w:t xml:space="preserve"> 75%</w:t>
            </w:r>
          </w:p>
          <w:p w14:paraId="6CA2216C" w14:textId="77777777" w:rsidR="00B16D55" w:rsidRDefault="00AF5362" w:rsidP="00FE5E0D">
            <w:pPr>
              <w:rPr>
                <w:rFonts w:eastAsia="Times New Roman" w:cs="Arial"/>
                <w:color w:val="000000"/>
                <w:lang w:val="en-GB" w:eastAsia="en-GB"/>
              </w:rPr>
            </w:pPr>
            <w:sdt>
              <w:sdtPr>
                <w:rPr>
                  <w:rFonts w:eastAsia="Times New Roman" w:cs="Arial"/>
                  <w:color w:val="000000"/>
                  <w:lang w:val="en-GB" w:eastAsia="en-GB"/>
                </w:rPr>
                <w:id w:val="-1163158195"/>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lang w:val="en-GB" w:eastAsia="en-GB"/>
                  </w:rPr>
                  <w:t>☐</w:t>
                </w:r>
              </w:sdtContent>
            </w:sdt>
            <w:r w:rsidR="00B16D55">
              <w:rPr>
                <w:rFonts w:eastAsia="Times New Roman" w:cs="Arial"/>
                <w:color w:val="000000"/>
                <w:lang w:val="en-GB" w:eastAsia="en-GB"/>
              </w:rPr>
              <w:t xml:space="preserve"> 85%</w:t>
            </w:r>
          </w:p>
          <w:p w14:paraId="22E92A0B" w14:textId="77777777" w:rsidR="00B16D55" w:rsidRDefault="00AF5362" w:rsidP="00FE5E0D">
            <w:pPr>
              <w:rPr>
                <w:rFonts w:eastAsia="Times New Roman" w:cs="Arial"/>
                <w:color w:val="000000"/>
                <w:lang w:val="en-GB" w:eastAsia="en-GB"/>
              </w:rPr>
            </w:pPr>
            <w:sdt>
              <w:sdtPr>
                <w:rPr>
                  <w:rFonts w:eastAsia="Times New Roman" w:cs="Arial"/>
                  <w:color w:val="000000"/>
                  <w:lang w:val="en-GB" w:eastAsia="en-GB"/>
                </w:rPr>
                <w:id w:val="-426122130"/>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lang w:val="en-GB" w:eastAsia="en-GB"/>
                  </w:rPr>
                  <w:t>☐</w:t>
                </w:r>
              </w:sdtContent>
            </w:sdt>
            <w:r w:rsidR="00B16D55">
              <w:rPr>
                <w:rFonts w:eastAsia="Times New Roman" w:cs="Arial"/>
                <w:color w:val="000000"/>
                <w:lang w:val="en-GB" w:eastAsia="en-GB"/>
              </w:rPr>
              <w:t xml:space="preserve"> 100%</w:t>
            </w:r>
          </w:p>
          <w:p w14:paraId="65FE9A92" w14:textId="77777777" w:rsidR="00B16D55" w:rsidRDefault="00AF5362" w:rsidP="00FE5E0D">
            <w:pPr>
              <w:rPr>
                <w:rFonts w:eastAsia="Times New Roman" w:cs="Arial"/>
                <w:color w:val="000000"/>
                <w:lang w:val="en-GB" w:eastAsia="en-GB"/>
              </w:rPr>
            </w:pPr>
            <w:sdt>
              <w:sdtPr>
                <w:rPr>
                  <w:rFonts w:eastAsia="Times New Roman" w:cs="Arial"/>
                  <w:color w:val="000000"/>
                  <w:lang w:val="en-GB" w:eastAsia="en-GB"/>
                </w:rPr>
                <w:id w:val="-1164159220"/>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lang w:val="en-GB" w:eastAsia="en-GB"/>
                  </w:rPr>
                  <w:t>☐</w:t>
                </w:r>
              </w:sdtContent>
            </w:sdt>
            <w:r w:rsidR="00B16D55">
              <w:rPr>
                <w:rFonts w:eastAsia="Times New Roman" w:cs="Arial"/>
                <w:color w:val="000000"/>
                <w:lang w:val="en-GB" w:eastAsia="en-GB"/>
              </w:rPr>
              <w:t xml:space="preserve"> Other (please indicate)</w:t>
            </w:r>
          </w:p>
          <w:p w14:paraId="737CC42E" w14:textId="77777777" w:rsidR="00B16D55" w:rsidRDefault="00B16D55" w:rsidP="00FE5E0D">
            <w:pPr>
              <w:rPr>
                <w:rFonts w:eastAsia="Times New Roman" w:cs="Arial"/>
                <w:color w:val="000000"/>
                <w:lang w:val="en-GB" w:eastAsia="en-GB"/>
              </w:rPr>
            </w:pPr>
          </w:p>
          <w:p w14:paraId="147EFD31" w14:textId="77777777" w:rsidR="00B16D55" w:rsidRDefault="00B16D55" w:rsidP="00FE5E0D">
            <w:pPr>
              <w:rPr>
                <w:rFonts w:eastAsia="Times New Roman" w:cs="Arial"/>
                <w:color w:val="000000"/>
                <w:lang w:val="en-GB" w:eastAsia="en-GB"/>
              </w:rPr>
            </w:pPr>
          </w:p>
          <w:p w14:paraId="66C40A9A" w14:textId="77777777" w:rsidR="00B16D55" w:rsidRPr="008F1880" w:rsidRDefault="00B16D55" w:rsidP="00FE5E0D">
            <w:pPr>
              <w:rPr>
                <w:rFonts w:eastAsia="Times New Roman" w:cs="Arial"/>
                <w:color w:val="000000"/>
                <w:lang w:val="en-GB" w:eastAsia="en-GB"/>
              </w:rPr>
            </w:pPr>
          </w:p>
        </w:tc>
      </w:tr>
      <w:tr w:rsidR="00B16D55" w:rsidRPr="008F1880" w14:paraId="7032D569" w14:textId="77777777" w:rsidTr="179981EF">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164CC2EA" w14:textId="77777777" w:rsidR="00B16D55" w:rsidRDefault="00B16D55" w:rsidP="00FE5E0D">
            <w:pPr>
              <w:rPr>
                <w:rFonts w:cs="Arial"/>
              </w:rPr>
            </w:pPr>
            <w:r>
              <w:rPr>
                <w:rFonts w:cs="Arial"/>
              </w:rPr>
              <w:t>Please provide further explanation in this box if needed.</w:t>
            </w:r>
          </w:p>
          <w:p w14:paraId="00127593" w14:textId="77777777" w:rsidR="00F775CE" w:rsidRDefault="00F775CE" w:rsidP="00FE5E0D">
            <w:pPr>
              <w:rPr>
                <w:rFonts w:cs="Arial"/>
              </w:rPr>
            </w:pPr>
          </w:p>
          <w:p w14:paraId="153C2495" w14:textId="77777777" w:rsidR="00F775CE" w:rsidRDefault="00F775CE" w:rsidP="00FE5E0D">
            <w:pPr>
              <w:rPr>
                <w:rFonts w:cs="Arial"/>
                <w:b/>
                <w:bCs/>
                <w:color w:val="0070C0"/>
              </w:rPr>
            </w:pPr>
            <w:r>
              <w:rPr>
                <w:rFonts w:cs="Arial"/>
                <w:b/>
                <w:bCs/>
                <w:color w:val="0070C0"/>
              </w:rPr>
              <w:t>&lt;China&gt;</w:t>
            </w:r>
          </w:p>
          <w:p w14:paraId="035AC931" w14:textId="77777777" w:rsidR="001416C2" w:rsidRDefault="001416C2" w:rsidP="00FE5E0D">
            <w:pPr>
              <w:rPr>
                <w:rFonts w:cs="Arial"/>
                <w:color w:val="0070C0"/>
              </w:rPr>
            </w:pPr>
            <w:r>
              <w:rPr>
                <w:rFonts w:cs="Arial"/>
                <w:color w:val="0070C0"/>
              </w:rPr>
              <w:t>While excluding 100% fuel oil consumption for cargo heating and cargo discharge operations, some tankers still presented higher CII and appear to be stuck in CII rating E.</w:t>
            </w:r>
          </w:p>
          <w:p w14:paraId="2F34ABF4" w14:textId="77777777" w:rsidR="00C34F47" w:rsidRDefault="00C34F47" w:rsidP="00FE5E0D">
            <w:pPr>
              <w:rPr>
                <w:rFonts w:cs="Arial"/>
                <w:color w:val="0070C0"/>
              </w:rPr>
            </w:pPr>
          </w:p>
          <w:p w14:paraId="5509D7AA" w14:textId="4D550BB5" w:rsidR="00C34F47" w:rsidRDefault="00C34F47" w:rsidP="00FE5E0D">
            <w:pPr>
              <w:rPr>
                <w:rFonts w:cs="Arial"/>
                <w:b/>
                <w:bCs/>
                <w:color w:val="0070C0"/>
              </w:rPr>
            </w:pPr>
            <w:r>
              <w:rPr>
                <w:rFonts w:cs="Arial"/>
                <w:b/>
                <w:bCs/>
                <w:color w:val="0070C0"/>
              </w:rPr>
              <w:t>&lt;Norway&gt;</w:t>
            </w:r>
          </w:p>
          <w:p w14:paraId="1C3BFFA3" w14:textId="7AF00B20" w:rsidR="00C34F47" w:rsidRPr="00C34F47" w:rsidRDefault="00C34F47" w:rsidP="00FE5E0D">
            <w:pPr>
              <w:rPr>
                <w:rFonts w:cs="Arial"/>
                <w:color w:val="0070C0"/>
              </w:rPr>
            </w:pPr>
            <w:r>
              <w:rPr>
                <w:rFonts w:cs="Arial"/>
                <w:color w:val="0070C0"/>
              </w:rPr>
              <w:t>We do not agree to an adjustment factor relative to actual consumption</w:t>
            </w:r>
          </w:p>
          <w:p w14:paraId="32F8070A" w14:textId="1CEB20EC" w:rsidR="001416C2" w:rsidRPr="001416C2" w:rsidRDefault="001416C2" w:rsidP="00FE5E0D">
            <w:pPr>
              <w:rPr>
                <w:rFonts w:eastAsia="Times New Roman" w:cs="Arial"/>
                <w:color w:val="0070C0"/>
                <w:lang w:val="en-GB" w:eastAsia="en-GB"/>
              </w:rPr>
            </w:pPr>
          </w:p>
        </w:tc>
      </w:tr>
      <w:tr w:rsidR="00B16D55" w:rsidRPr="008F1880" w14:paraId="5E07DF50" w14:textId="77777777" w:rsidTr="179981EF">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1537152C" w14:textId="77777777" w:rsidR="00B16D55" w:rsidRDefault="00B16D55" w:rsidP="002038AC">
            <w:pPr>
              <w:pStyle w:val="ListParagraph"/>
              <w:numPr>
                <w:ilvl w:val="0"/>
                <w:numId w:val="2"/>
              </w:numPr>
              <w:rPr>
                <w:rFonts w:cs="Arial"/>
                <w:b/>
                <w:bCs/>
              </w:rPr>
            </w:pPr>
            <w:r w:rsidRPr="179981EF">
              <w:rPr>
                <w:rFonts w:cs="Arial"/>
                <w:b/>
                <w:bCs/>
              </w:rPr>
              <w:t>Please indicate for this specific correction factor, the incentive factor to be used</w:t>
            </w:r>
          </w:p>
          <w:p w14:paraId="4E87AB10" w14:textId="77777777" w:rsidR="007535A0" w:rsidRDefault="007535A0" w:rsidP="007535A0">
            <w:pPr>
              <w:rPr>
                <w:rFonts w:cs="Arial"/>
                <w:b/>
                <w:bCs/>
              </w:rPr>
            </w:pPr>
          </w:p>
          <w:p w14:paraId="544A5EC3" w14:textId="73997006" w:rsidR="007535A0" w:rsidRPr="007535A0" w:rsidRDefault="007535A0" w:rsidP="007535A0">
            <w:pPr>
              <w:rPr>
                <w:rFonts w:cs="Arial"/>
                <w:b/>
                <w:bCs/>
                <w:color w:val="0070C0"/>
              </w:rPr>
            </w:pPr>
            <w:r w:rsidRPr="007535A0">
              <w:rPr>
                <w:rFonts w:cs="Arial"/>
                <w:b/>
                <w:bCs/>
                <w:color w:val="0070C0"/>
              </w:rPr>
              <w:t>3%</w:t>
            </w:r>
            <w:r w:rsidR="000A2764">
              <w:rPr>
                <w:rFonts w:cs="Arial"/>
                <w:b/>
                <w:bCs/>
                <w:color w:val="0070C0"/>
              </w:rPr>
              <w:t xml:space="preserve"> - Chile</w:t>
            </w:r>
            <w:r w:rsidR="00184762">
              <w:rPr>
                <w:rFonts w:cs="Arial"/>
                <w:b/>
                <w:bCs/>
                <w:color w:val="0070C0"/>
              </w:rPr>
              <w:t>, Denmark</w:t>
            </w:r>
            <w:r w:rsidR="007864EC">
              <w:rPr>
                <w:rFonts w:cs="Arial"/>
                <w:b/>
                <w:bCs/>
                <w:color w:val="0070C0"/>
              </w:rPr>
              <w:t>, Liberia</w:t>
            </w:r>
            <w:r w:rsidR="00AA184F">
              <w:rPr>
                <w:rFonts w:cs="Arial"/>
                <w:b/>
                <w:bCs/>
                <w:color w:val="0070C0"/>
              </w:rPr>
              <w:t>, The Netherlands</w:t>
            </w:r>
            <w:r w:rsidR="001566A9">
              <w:rPr>
                <w:rFonts w:cs="Arial"/>
                <w:b/>
                <w:bCs/>
                <w:color w:val="0070C0"/>
              </w:rPr>
              <w:t>, Sweden</w:t>
            </w:r>
            <w:r w:rsidR="003B5E0D">
              <w:rPr>
                <w:rFonts w:cs="Arial"/>
                <w:b/>
                <w:bCs/>
                <w:color w:val="0070C0"/>
              </w:rPr>
              <w:t>, IPTA</w:t>
            </w:r>
          </w:p>
          <w:p w14:paraId="72D60243" w14:textId="77777777" w:rsidR="007535A0" w:rsidRPr="007535A0" w:rsidRDefault="007535A0" w:rsidP="007535A0">
            <w:pPr>
              <w:rPr>
                <w:rFonts w:cs="Arial"/>
                <w:b/>
                <w:bCs/>
                <w:color w:val="0070C0"/>
              </w:rPr>
            </w:pPr>
            <w:r w:rsidRPr="007535A0">
              <w:rPr>
                <w:rFonts w:cs="Arial"/>
                <w:b/>
                <w:bCs/>
                <w:color w:val="0070C0"/>
              </w:rPr>
              <w:t>0%</w:t>
            </w:r>
          </w:p>
          <w:p w14:paraId="7E4B5E0D" w14:textId="77777777" w:rsidR="007535A0" w:rsidRDefault="007535A0" w:rsidP="007535A0">
            <w:pPr>
              <w:rPr>
                <w:rFonts w:cs="Arial"/>
                <w:b/>
                <w:bCs/>
                <w:color w:val="0070C0"/>
              </w:rPr>
            </w:pPr>
            <w:r w:rsidRPr="007535A0">
              <w:rPr>
                <w:rFonts w:cs="Arial"/>
                <w:b/>
                <w:bCs/>
                <w:color w:val="0070C0"/>
              </w:rPr>
              <w:t>Other</w:t>
            </w:r>
            <w:r w:rsidR="00734923">
              <w:rPr>
                <w:rFonts w:cs="Arial"/>
                <w:b/>
                <w:bCs/>
                <w:color w:val="0070C0"/>
              </w:rPr>
              <w:t xml:space="preserve"> – France (Over 8 years)</w:t>
            </w:r>
            <w:r w:rsidR="00A207AF">
              <w:rPr>
                <w:rFonts w:cs="Arial"/>
                <w:b/>
                <w:bCs/>
                <w:color w:val="0070C0"/>
              </w:rPr>
              <w:t>, US</w:t>
            </w:r>
          </w:p>
          <w:p w14:paraId="6932019F" w14:textId="62902EED" w:rsidR="009C15FA" w:rsidRPr="007535A0" w:rsidRDefault="009C15FA" w:rsidP="007535A0">
            <w:pPr>
              <w:rPr>
                <w:rFonts w:cs="Arial"/>
                <w:b/>
                <w:bCs/>
              </w:rPr>
            </w:pPr>
            <w:r>
              <w:rPr>
                <w:rFonts w:cs="Arial"/>
                <w:b/>
                <w:bCs/>
                <w:color w:val="0070C0"/>
              </w:rPr>
              <w:t>2% - ICS</w:t>
            </w:r>
            <w:r w:rsidR="007011DA">
              <w:rPr>
                <w:rFonts w:cs="Arial"/>
                <w:b/>
                <w:bCs/>
                <w:color w:val="0070C0"/>
              </w:rPr>
              <w:t>, INTERTANKO</w:t>
            </w:r>
          </w:p>
        </w:tc>
        <w:tc>
          <w:tcPr>
            <w:tcW w:w="1151" w:type="pct"/>
            <w:tcBorders>
              <w:top w:val="single" w:sz="4" w:space="0" w:color="auto"/>
              <w:left w:val="nil"/>
              <w:bottom w:val="single" w:sz="4" w:space="0" w:color="auto"/>
              <w:right w:val="single" w:sz="4" w:space="0" w:color="auto"/>
            </w:tcBorders>
            <w:shd w:val="clear" w:color="auto" w:fill="auto"/>
          </w:tcPr>
          <w:p w14:paraId="3E7520EE" w14:textId="77777777" w:rsidR="00B16D55" w:rsidRDefault="00AF5362" w:rsidP="00FE5E0D">
            <w:pPr>
              <w:rPr>
                <w:rFonts w:eastAsia="Times New Roman" w:cs="Arial"/>
                <w:color w:val="000000"/>
                <w:lang w:val="en-GB" w:eastAsia="en-GB"/>
              </w:rPr>
            </w:pPr>
            <w:sdt>
              <w:sdtPr>
                <w:rPr>
                  <w:rFonts w:eastAsia="Times New Roman" w:cs="Arial"/>
                  <w:color w:val="000000"/>
                  <w:lang w:val="en-GB" w:eastAsia="en-GB"/>
                </w:rPr>
                <w:id w:val="-974056158"/>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lang w:val="en-GB" w:eastAsia="en-GB"/>
                  </w:rPr>
                  <w:t>☐</w:t>
                </w:r>
              </w:sdtContent>
            </w:sdt>
            <w:r w:rsidR="00B16D55">
              <w:rPr>
                <w:rFonts w:eastAsia="Times New Roman" w:cs="Arial"/>
                <w:color w:val="000000"/>
                <w:lang w:val="en-GB" w:eastAsia="en-GB"/>
              </w:rPr>
              <w:t xml:space="preserve"> 3%</w:t>
            </w:r>
          </w:p>
          <w:p w14:paraId="2E7D2114" w14:textId="77777777" w:rsidR="00B16D55" w:rsidRDefault="00AF5362" w:rsidP="00FE5E0D">
            <w:pPr>
              <w:rPr>
                <w:rFonts w:eastAsia="Times New Roman" w:cs="Arial"/>
                <w:color w:val="000000"/>
                <w:lang w:val="en-GB" w:eastAsia="en-GB"/>
              </w:rPr>
            </w:pPr>
            <w:sdt>
              <w:sdtPr>
                <w:rPr>
                  <w:rFonts w:eastAsia="Times New Roman" w:cs="Arial"/>
                  <w:color w:val="000000"/>
                  <w:lang w:val="en-GB" w:eastAsia="en-GB"/>
                </w:rPr>
                <w:id w:val="240463787"/>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lang w:val="en-GB" w:eastAsia="en-GB"/>
                  </w:rPr>
                  <w:t>☐</w:t>
                </w:r>
              </w:sdtContent>
            </w:sdt>
            <w:r w:rsidR="00B16D55">
              <w:rPr>
                <w:rFonts w:eastAsia="Times New Roman" w:cs="Arial"/>
                <w:color w:val="000000"/>
                <w:lang w:val="en-GB" w:eastAsia="en-GB"/>
              </w:rPr>
              <w:t xml:space="preserve"> 0%</w:t>
            </w:r>
          </w:p>
          <w:p w14:paraId="116AD535" w14:textId="77777777" w:rsidR="00B16D55" w:rsidRDefault="00AF5362" w:rsidP="00FE5E0D">
            <w:pPr>
              <w:rPr>
                <w:rFonts w:eastAsia="Times New Roman" w:cs="Arial"/>
                <w:color w:val="000000"/>
                <w:lang w:val="en-GB" w:eastAsia="en-GB"/>
              </w:rPr>
            </w:pPr>
            <w:sdt>
              <w:sdtPr>
                <w:rPr>
                  <w:rFonts w:eastAsia="Times New Roman" w:cs="Arial"/>
                  <w:color w:val="000000"/>
                  <w:lang w:val="en-GB" w:eastAsia="en-GB"/>
                </w:rPr>
                <w:id w:val="-226306357"/>
                <w14:checkbox>
                  <w14:checked w14:val="0"/>
                  <w14:checkedState w14:val="2612" w14:font="MS Gothic"/>
                  <w14:uncheckedState w14:val="2610" w14:font="MS Gothic"/>
                </w14:checkbox>
              </w:sdtPr>
              <w:sdtEndPr/>
              <w:sdtContent>
                <w:r w:rsidR="00B16D55">
                  <w:rPr>
                    <w:rFonts w:ascii="MS Gothic" w:eastAsia="MS Gothic" w:hAnsi="MS Gothic" w:cs="Arial" w:hint="eastAsia"/>
                    <w:color w:val="000000"/>
                    <w:lang w:val="en-GB" w:eastAsia="en-GB"/>
                  </w:rPr>
                  <w:t>☐</w:t>
                </w:r>
              </w:sdtContent>
            </w:sdt>
            <w:r w:rsidR="00B16D55">
              <w:rPr>
                <w:rFonts w:eastAsia="Times New Roman" w:cs="Arial"/>
                <w:color w:val="000000"/>
                <w:lang w:val="en-GB" w:eastAsia="en-GB"/>
              </w:rPr>
              <w:t xml:space="preserve"> Other (please indicate)</w:t>
            </w:r>
          </w:p>
          <w:p w14:paraId="4A821D08" w14:textId="77777777" w:rsidR="00B16D55" w:rsidRDefault="00B16D55" w:rsidP="00FE5E0D">
            <w:pPr>
              <w:rPr>
                <w:rFonts w:eastAsia="Times New Roman" w:cs="Arial"/>
                <w:color w:val="000000"/>
                <w:lang w:val="en-GB" w:eastAsia="en-GB"/>
              </w:rPr>
            </w:pPr>
          </w:p>
          <w:p w14:paraId="7CA0A062" w14:textId="77777777" w:rsidR="00B16D55" w:rsidRDefault="00B16D55" w:rsidP="00FE5E0D">
            <w:pPr>
              <w:rPr>
                <w:rFonts w:eastAsia="Times New Roman" w:cs="Arial"/>
                <w:color w:val="000000"/>
                <w:lang w:val="en-GB" w:eastAsia="en-GB"/>
              </w:rPr>
            </w:pPr>
          </w:p>
          <w:p w14:paraId="3935BFB2" w14:textId="77777777" w:rsidR="00B16D55" w:rsidRDefault="00B16D55" w:rsidP="00FE5E0D">
            <w:pPr>
              <w:rPr>
                <w:rFonts w:eastAsia="Times New Roman" w:cs="Arial"/>
                <w:color w:val="000000"/>
                <w:lang w:val="en-GB" w:eastAsia="en-GB"/>
              </w:rPr>
            </w:pPr>
          </w:p>
        </w:tc>
      </w:tr>
      <w:tr w:rsidR="00B16D55" w:rsidRPr="008F1880" w14:paraId="2845DF08" w14:textId="77777777" w:rsidTr="179981EF">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131DABC0" w14:textId="77777777" w:rsidR="00B16D55" w:rsidRDefault="00B16D55" w:rsidP="00FE5E0D">
            <w:pPr>
              <w:rPr>
                <w:rFonts w:cs="Arial"/>
              </w:rPr>
            </w:pPr>
            <w:r>
              <w:rPr>
                <w:rFonts w:cs="Arial"/>
              </w:rPr>
              <w:lastRenderedPageBreak/>
              <w:t>Please provide further explanation in this box if needed.</w:t>
            </w:r>
          </w:p>
          <w:p w14:paraId="1FA6BABF" w14:textId="77777777" w:rsidR="00AB1FF1" w:rsidRDefault="00AB1FF1" w:rsidP="00FE5E0D">
            <w:pPr>
              <w:rPr>
                <w:rFonts w:cs="Arial"/>
              </w:rPr>
            </w:pPr>
          </w:p>
          <w:p w14:paraId="73BF4E50" w14:textId="77777777" w:rsidR="00AB1FF1" w:rsidRDefault="00AB1FF1" w:rsidP="00FE5E0D">
            <w:pPr>
              <w:rPr>
                <w:rFonts w:cs="Arial"/>
                <w:b/>
                <w:bCs/>
                <w:color w:val="0070C0"/>
              </w:rPr>
            </w:pPr>
            <w:r>
              <w:rPr>
                <w:rFonts w:cs="Arial"/>
                <w:b/>
                <w:bCs/>
                <w:color w:val="0070C0"/>
              </w:rPr>
              <w:t>&lt;China&gt;</w:t>
            </w:r>
          </w:p>
          <w:p w14:paraId="423D43E5" w14:textId="77777777" w:rsidR="005420A0" w:rsidRDefault="005420A0" w:rsidP="005420A0">
            <w:pPr>
              <w:rPr>
                <w:rFonts w:eastAsia="DengXian" w:cs="Arial"/>
                <w:lang w:eastAsia="zh-CN"/>
              </w:rPr>
            </w:pPr>
            <w:r w:rsidRPr="005420A0">
              <w:rPr>
                <w:rFonts w:eastAsia="DengXian" w:cs="Arial" w:hint="eastAsia"/>
                <w:color w:val="0070C0"/>
                <w:lang w:eastAsia="zh-CN"/>
              </w:rPr>
              <w:t xml:space="preserve">The boiler or diesel </w:t>
            </w:r>
            <w:r w:rsidRPr="005420A0">
              <w:rPr>
                <w:rFonts w:eastAsia="DengXian" w:cs="Arial"/>
                <w:color w:val="0070C0"/>
                <w:lang w:eastAsia="zh-CN"/>
              </w:rPr>
              <w:t>efficiency</w:t>
            </w:r>
            <w:r w:rsidRPr="005420A0">
              <w:rPr>
                <w:rFonts w:eastAsia="DengXian" w:cs="Arial" w:hint="eastAsia"/>
                <w:color w:val="0070C0"/>
                <w:lang w:eastAsia="zh-CN"/>
              </w:rPr>
              <w:t xml:space="preserve"> in t</w:t>
            </w:r>
            <w:r w:rsidRPr="005420A0">
              <w:rPr>
                <w:rFonts w:eastAsia="DengXian" w:cs="Arial"/>
                <w:color w:val="0070C0"/>
                <w:lang w:eastAsia="zh-CN"/>
              </w:rPr>
              <w:t xml:space="preserve">echnology and </w:t>
            </w:r>
            <w:r w:rsidRPr="005420A0">
              <w:rPr>
                <w:rFonts w:eastAsia="DengXian" w:cs="Arial" w:hint="eastAsia"/>
                <w:color w:val="0070C0"/>
                <w:lang w:eastAsia="zh-CN"/>
              </w:rPr>
              <w:t>m</w:t>
            </w:r>
            <w:r w:rsidRPr="005420A0">
              <w:rPr>
                <w:rFonts w:eastAsia="DengXian" w:cs="Arial"/>
                <w:color w:val="0070C0"/>
                <w:lang w:eastAsia="zh-CN"/>
              </w:rPr>
              <w:t>anagement</w:t>
            </w:r>
            <w:r w:rsidRPr="005420A0">
              <w:rPr>
                <w:rFonts w:eastAsia="DengXian" w:cs="Arial" w:hint="eastAsia"/>
                <w:color w:val="0070C0"/>
                <w:lang w:eastAsia="zh-CN"/>
              </w:rPr>
              <w:t xml:space="preserve"> has improved for many years. There is no option left to </w:t>
            </w:r>
            <w:r w:rsidRPr="005420A0">
              <w:rPr>
                <w:rFonts w:eastAsia="DengXian" w:cs="Arial"/>
                <w:color w:val="0070C0"/>
                <w:lang w:eastAsia="zh-CN"/>
              </w:rPr>
              <w:t>annually</w:t>
            </w:r>
            <w:r w:rsidRPr="005420A0">
              <w:rPr>
                <w:rFonts w:eastAsia="DengXian" w:cs="Arial" w:hint="eastAsia"/>
                <w:color w:val="0070C0"/>
                <w:lang w:eastAsia="zh-CN"/>
              </w:rPr>
              <w:t xml:space="preserve"> improve their </w:t>
            </w:r>
            <w:r w:rsidRPr="005420A0">
              <w:rPr>
                <w:rFonts w:eastAsia="DengXian" w:cs="Arial"/>
                <w:color w:val="0070C0"/>
                <w:lang w:eastAsia="zh-CN"/>
              </w:rPr>
              <w:t>efficiency</w:t>
            </w:r>
            <w:r w:rsidRPr="005420A0">
              <w:rPr>
                <w:rFonts w:eastAsia="DengXian" w:cs="Arial" w:hint="eastAsia"/>
                <w:color w:val="0070C0"/>
                <w:lang w:eastAsia="zh-CN"/>
              </w:rPr>
              <w:t xml:space="preserve"> by 3% that is as same as the </w:t>
            </w:r>
            <w:r w:rsidRPr="005420A0">
              <w:rPr>
                <w:color w:val="0070C0"/>
              </w:rPr>
              <w:t>incentive factor</w:t>
            </w:r>
            <w:r>
              <w:rPr>
                <w:rFonts w:eastAsia="DengXian" w:hint="eastAsia"/>
                <w:lang w:eastAsia="zh-CN"/>
              </w:rPr>
              <w:t>.</w:t>
            </w:r>
          </w:p>
          <w:p w14:paraId="4BC4CD8F" w14:textId="77777777" w:rsidR="00AB1FF1" w:rsidRDefault="00AB1FF1" w:rsidP="00FE5E0D">
            <w:pPr>
              <w:rPr>
                <w:rFonts w:eastAsia="Times New Roman" w:cs="Arial"/>
                <w:b/>
                <w:bCs/>
                <w:color w:val="0070C0"/>
                <w:lang w:val="en-GB" w:eastAsia="en-GB"/>
              </w:rPr>
            </w:pPr>
          </w:p>
          <w:p w14:paraId="6F7A6534" w14:textId="77777777" w:rsidR="00F31ECA" w:rsidRDefault="00F31ECA" w:rsidP="00FE5E0D">
            <w:pPr>
              <w:rPr>
                <w:rFonts w:eastAsia="Times New Roman" w:cs="Arial"/>
                <w:b/>
                <w:bCs/>
                <w:color w:val="0070C0"/>
                <w:lang w:val="en-GB" w:eastAsia="en-GB"/>
              </w:rPr>
            </w:pPr>
            <w:r w:rsidRPr="00F31ECA">
              <w:rPr>
                <w:rFonts w:eastAsia="Times New Roman" w:cs="Arial"/>
                <w:b/>
                <w:bCs/>
                <w:color w:val="0070C0"/>
                <w:lang w:val="en-GB" w:eastAsia="en-GB"/>
              </w:rPr>
              <w:t>&lt;US&gt;</w:t>
            </w:r>
          </w:p>
          <w:p w14:paraId="45896936" w14:textId="77777777" w:rsidR="00F31ECA" w:rsidRPr="00C16465" w:rsidRDefault="00F31ECA" w:rsidP="00F31ECA">
            <w:pPr>
              <w:rPr>
                <w:rFonts w:cs="Arial"/>
                <w:color w:val="0070C0"/>
              </w:rPr>
            </w:pPr>
            <w:r w:rsidRPr="00C16465">
              <w:rPr>
                <w:rFonts w:cs="Arial"/>
                <w:color w:val="0070C0"/>
              </w:rPr>
              <w:t>The United States would support a larger value than 3%.  25 years is much too long to phase out correction factors for this short-term measure.</w:t>
            </w:r>
          </w:p>
          <w:p w14:paraId="4ED5997D" w14:textId="77777777" w:rsidR="00D140D7" w:rsidRPr="00C16465" w:rsidRDefault="00D140D7" w:rsidP="00F31ECA">
            <w:pPr>
              <w:rPr>
                <w:rFonts w:cs="Arial"/>
                <w:color w:val="0070C0"/>
              </w:rPr>
            </w:pPr>
          </w:p>
          <w:p w14:paraId="650CC2C6" w14:textId="34509026" w:rsidR="00D140D7" w:rsidRPr="00C16465" w:rsidRDefault="00D140D7" w:rsidP="00F31ECA">
            <w:pPr>
              <w:rPr>
                <w:rFonts w:cs="Arial"/>
                <w:b/>
                <w:bCs/>
                <w:color w:val="0070C0"/>
              </w:rPr>
            </w:pPr>
            <w:r w:rsidRPr="00C16465">
              <w:rPr>
                <w:rFonts w:cs="Arial"/>
                <w:b/>
                <w:bCs/>
                <w:color w:val="0070C0"/>
              </w:rPr>
              <w:t>&lt;INTERTANKO&gt;</w:t>
            </w:r>
          </w:p>
          <w:p w14:paraId="2C0FEBCA" w14:textId="79D57501" w:rsidR="00D140D7" w:rsidRPr="00C16465" w:rsidRDefault="00D140D7" w:rsidP="00F31ECA">
            <w:pPr>
              <w:rPr>
                <w:rFonts w:cs="Arial"/>
                <w:color w:val="0070C0"/>
              </w:rPr>
            </w:pPr>
            <w:r w:rsidRPr="00C16465">
              <w:rPr>
                <w:rFonts w:cs="Arial"/>
                <w:color w:val="0070C0"/>
              </w:rPr>
              <w:t xml:space="preserve">We suggest a 2% annual improvement. Cargo heating installations are supported by software </w:t>
            </w:r>
            <w:proofErr w:type="spellStart"/>
            <w:r w:rsidRPr="00C16465">
              <w:rPr>
                <w:rFonts w:cs="Arial"/>
                <w:color w:val="0070C0"/>
              </w:rPr>
              <w:t>minimising</w:t>
            </w:r>
            <w:proofErr w:type="spellEnd"/>
            <w:r w:rsidRPr="00C16465">
              <w:rPr>
                <w:rFonts w:cs="Arial"/>
                <w:color w:val="0070C0"/>
              </w:rPr>
              <w:t xml:space="preserve"> the fuel consumption during voyage. The efficiency of the system is based on continuous monitoring of the difference between the cargo and the ambient temperatures and the allowance of temperature variation for which the cargo remains safe. Therefor potential for improvement is limited.</w:t>
            </w:r>
          </w:p>
          <w:p w14:paraId="429A5CBD" w14:textId="77777777" w:rsidR="00C16465" w:rsidRDefault="00C16465" w:rsidP="00F31ECA">
            <w:pPr>
              <w:rPr>
                <w:rFonts w:cs="Arial"/>
                <w:color w:val="FF0000"/>
              </w:rPr>
            </w:pPr>
          </w:p>
          <w:p w14:paraId="32998CE0" w14:textId="77777777" w:rsidR="00C16465" w:rsidRPr="00D6216B" w:rsidRDefault="00C16465" w:rsidP="00C16465">
            <w:pPr>
              <w:rPr>
                <w:rFonts w:cs="Arial"/>
                <w:b/>
                <w:bCs/>
                <w:color w:val="0070C0"/>
              </w:rPr>
            </w:pPr>
            <w:r w:rsidRPr="00D6216B">
              <w:rPr>
                <w:rFonts w:cs="Arial"/>
                <w:b/>
                <w:bCs/>
                <w:color w:val="0070C0"/>
              </w:rPr>
              <w:t>&lt;WSC&gt;</w:t>
            </w:r>
          </w:p>
          <w:p w14:paraId="47BE2FB0" w14:textId="77777777" w:rsidR="00C16465" w:rsidRPr="00D6216B" w:rsidRDefault="00C16465" w:rsidP="00C16465">
            <w:pPr>
              <w:jc w:val="both"/>
              <w:rPr>
                <w:rFonts w:cs="Arial"/>
                <w:color w:val="0070C0"/>
              </w:rPr>
            </w:pPr>
            <w:r w:rsidRPr="00D6216B">
              <w:rPr>
                <w:rFonts w:cs="Arial"/>
                <w:color w:val="0070C0"/>
              </w:rPr>
              <w:t xml:space="preserve">As a general comment, we consider that if a cap and annual reduction is agreed for correction factors (such as 85% cap and a 2% per year reduction) then this should apply to all G5 correction factors equally for which a cap and reduction has been proposed. Equally, if no cap and reduction is to be applied to any of the correction factors for which such has been proposed then this should also be applied to </w:t>
            </w:r>
            <w:proofErr w:type="gramStart"/>
            <w:r w:rsidRPr="00D6216B">
              <w:rPr>
                <w:rFonts w:cs="Arial"/>
                <w:color w:val="0070C0"/>
              </w:rPr>
              <w:t>all of</w:t>
            </w:r>
            <w:proofErr w:type="gramEnd"/>
            <w:r w:rsidRPr="00D6216B">
              <w:rPr>
                <w:rFonts w:cs="Arial"/>
                <w:color w:val="0070C0"/>
              </w:rPr>
              <w:t xml:space="preserve"> this group of correction factors.</w:t>
            </w:r>
          </w:p>
          <w:p w14:paraId="66384342" w14:textId="77777777" w:rsidR="00C16465" w:rsidRPr="00D6216B" w:rsidRDefault="00C16465" w:rsidP="00C16465">
            <w:pPr>
              <w:rPr>
                <w:rFonts w:cs="Arial"/>
                <w:b/>
                <w:bCs/>
                <w:color w:val="0070C0"/>
              </w:rPr>
            </w:pPr>
            <w:r w:rsidRPr="00D6216B">
              <w:rPr>
                <w:rFonts w:cs="Arial"/>
                <w:color w:val="0070C0"/>
              </w:rPr>
              <w:t xml:space="preserve">Otherwise, ship types will be advantaged or </w:t>
            </w:r>
            <w:proofErr w:type="gramStart"/>
            <w:r w:rsidRPr="00D6216B">
              <w:rPr>
                <w:rFonts w:cs="Arial"/>
                <w:color w:val="0070C0"/>
              </w:rPr>
              <w:t>disadvantaged</w:t>
            </w:r>
            <w:proofErr w:type="gramEnd"/>
            <w:r w:rsidRPr="00D6216B">
              <w:rPr>
                <w:rFonts w:cs="Arial"/>
                <w:color w:val="0070C0"/>
              </w:rPr>
              <w:t xml:space="preserve"> and it will distort the rating system, making it impossible to assess the achievement of different segments in reducing AER/</w:t>
            </w:r>
            <w:proofErr w:type="spellStart"/>
            <w:r w:rsidRPr="00D6216B">
              <w:rPr>
                <w:rFonts w:cs="Arial"/>
                <w:color w:val="0070C0"/>
              </w:rPr>
              <w:t>cgDIST</w:t>
            </w:r>
            <w:proofErr w:type="spellEnd"/>
            <w:r w:rsidRPr="00D6216B">
              <w:rPr>
                <w:rFonts w:cs="Arial"/>
                <w:color w:val="0070C0"/>
              </w:rPr>
              <w:t xml:space="preserve"> values.</w:t>
            </w:r>
          </w:p>
          <w:p w14:paraId="7A5F3C4F" w14:textId="77777777" w:rsidR="00C16465" w:rsidRPr="00D140D7" w:rsidRDefault="00C16465" w:rsidP="00F31ECA">
            <w:pPr>
              <w:rPr>
                <w:rFonts w:cs="Arial"/>
                <w:b/>
                <w:bCs/>
                <w:color w:val="000000"/>
              </w:rPr>
            </w:pPr>
          </w:p>
          <w:p w14:paraId="6F0EDD1F" w14:textId="3156F178" w:rsidR="00F31ECA" w:rsidRPr="00F31ECA" w:rsidRDefault="00F31ECA" w:rsidP="00FE5E0D">
            <w:pPr>
              <w:rPr>
                <w:rFonts w:eastAsia="Times New Roman" w:cs="Arial"/>
                <w:b/>
                <w:bCs/>
                <w:color w:val="0070C0"/>
                <w:lang w:val="en-GB" w:eastAsia="en-GB"/>
              </w:rPr>
            </w:pPr>
          </w:p>
        </w:tc>
      </w:tr>
    </w:tbl>
    <w:p w14:paraId="1B89F79F" w14:textId="77777777" w:rsidR="00B16D55" w:rsidRDefault="00B16D55" w:rsidP="00B16D55"/>
    <w:p w14:paraId="16ED4DB4" w14:textId="77777777" w:rsidR="00B16D55" w:rsidRDefault="00B16D55" w:rsidP="00B16D55"/>
    <w:p w14:paraId="65952869" w14:textId="2A504BED" w:rsidR="000251D3" w:rsidRDefault="000251D3" w:rsidP="007D0C71">
      <w:r>
        <w:br w:type="page"/>
      </w:r>
    </w:p>
    <w:p w14:paraId="18191E6B" w14:textId="18AF4729" w:rsidR="000251D3" w:rsidRPr="006D3042" w:rsidRDefault="000251D3" w:rsidP="0055670B">
      <w:pPr>
        <w:pStyle w:val="Heading1"/>
      </w:pPr>
      <w:bookmarkStart w:id="20" w:name="_Toc91517891"/>
      <w:r>
        <w:lastRenderedPageBreak/>
        <w:t>FC</w:t>
      </w:r>
      <w:r>
        <w:rPr>
          <w:vertAlign w:val="subscript"/>
        </w:rPr>
        <w:t>BOG</w:t>
      </w:r>
      <w:r>
        <w:t xml:space="preserve"> Correction Factor for Boil Off </w:t>
      </w:r>
      <w:r w:rsidR="00373FDD">
        <w:t>G</w:t>
      </w:r>
      <w:r>
        <w:t>as</w:t>
      </w:r>
      <w:bookmarkEnd w:id="20"/>
    </w:p>
    <w:p w14:paraId="16B0B468" w14:textId="77777777" w:rsidR="000251D3" w:rsidRDefault="000251D3" w:rsidP="000251D3">
      <w:pPr>
        <w:jc w:val="both"/>
        <w:rPr>
          <w:rFonts w:cs="Arial"/>
        </w:rPr>
      </w:pPr>
    </w:p>
    <w:p w14:paraId="1405C2D7" w14:textId="77777777" w:rsidR="000251D3" w:rsidRDefault="000251D3" w:rsidP="000251D3">
      <w:pPr>
        <w:jc w:val="both"/>
        <w:rPr>
          <w:rFonts w:cs="Arial"/>
        </w:rPr>
      </w:pPr>
    </w:p>
    <w:p w14:paraId="3C106967" w14:textId="7C7F5C5F" w:rsidR="000251D3" w:rsidRDefault="000251D3" w:rsidP="000251D3">
      <w:pPr>
        <w:jc w:val="both"/>
        <w:rPr>
          <w:rFonts w:cs="Arial"/>
        </w:rPr>
      </w:pPr>
      <w:r>
        <w:rPr>
          <w:rFonts w:cs="Arial"/>
        </w:rPr>
        <w:t>While Capacity to assess effects will not be scored, given the data provided in this section, it will be useful to gauge whether CG members thinks the issue merits further consideration (without pre-judging a solution) either at this stage or later. The answers to this question may however be relevant for evaluation of proposals to amend G2 and G4.</w:t>
      </w:r>
    </w:p>
    <w:p w14:paraId="5CA87034" w14:textId="77777777" w:rsidR="000251D3" w:rsidRDefault="000251D3" w:rsidP="000251D3">
      <w:pPr>
        <w:jc w:val="both"/>
        <w:rPr>
          <w:rFonts w:cs="Arial"/>
        </w:rPr>
      </w:pPr>
    </w:p>
    <w:tbl>
      <w:tblPr>
        <w:tblW w:w="5000" w:type="pct"/>
        <w:tblLook w:val="04A0" w:firstRow="1" w:lastRow="0" w:firstColumn="1" w:lastColumn="0" w:noHBand="0" w:noVBand="1"/>
      </w:tblPr>
      <w:tblGrid>
        <w:gridCol w:w="6941"/>
        <w:gridCol w:w="2075"/>
      </w:tblGrid>
      <w:tr w:rsidR="000251D3" w:rsidRPr="008F1880" w14:paraId="09C1182A"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44E56849" w14:textId="77777777" w:rsidR="000251D3" w:rsidRPr="008F1880" w:rsidRDefault="000251D3" w:rsidP="00FE5E0D">
            <w:pPr>
              <w:rPr>
                <w:rFonts w:eastAsia="Times New Roman" w:cs="Arial"/>
                <w:b/>
                <w:bCs/>
                <w:color w:val="000000"/>
                <w:lang w:val="en-GB" w:eastAsia="en-GB"/>
              </w:rPr>
            </w:pPr>
            <w:r>
              <w:rPr>
                <w:rFonts w:eastAsia="Times New Roman" w:cs="Arial"/>
                <w:b/>
                <w:bCs/>
                <w:color w:val="000000"/>
                <w:lang w:val="en-GB" w:eastAsia="en-GB"/>
              </w:rPr>
              <w:t>Capacity to Assess their effects (for info) (Q2)</w:t>
            </w:r>
          </w:p>
        </w:tc>
        <w:tc>
          <w:tcPr>
            <w:tcW w:w="1151" w:type="pct"/>
            <w:tcBorders>
              <w:top w:val="single" w:sz="4" w:space="0" w:color="auto"/>
              <w:left w:val="nil"/>
              <w:bottom w:val="single" w:sz="4" w:space="0" w:color="auto"/>
              <w:right w:val="single" w:sz="4" w:space="0" w:color="auto"/>
            </w:tcBorders>
            <w:shd w:val="clear" w:color="auto" w:fill="auto"/>
            <w:hideMark/>
          </w:tcPr>
          <w:p w14:paraId="2FDE99DA" w14:textId="77777777" w:rsidR="000251D3" w:rsidRPr="008F1880" w:rsidRDefault="000251D3"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0251D3" w:rsidRPr="008F1880" w14:paraId="1D6122D4"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52B447D0" w14:textId="77777777" w:rsidR="000251D3" w:rsidRDefault="000251D3" w:rsidP="00FE5E0D">
            <w:pPr>
              <w:rPr>
                <w:rFonts w:cs="Arial"/>
                <w:b/>
                <w:bCs/>
              </w:rPr>
            </w:pPr>
            <w:r>
              <w:rPr>
                <w:rFonts w:cs="Arial"/>
                <w:b/>
                <w:bCs/>
              </w:rPr>
              <w:t xml:space="preserve">1. </w:t>
            </w:r>
            <w:r w:rsidRPr="003D4C1D">
              <w:rPr>
                <w:rFonts w:cs="Arial"/>
                <w:b/>
                <w:bCs/>
              </w:rPr>
              <w:t>Given the information provided, does this issue merit further consideration?</w:t>
            </w:r>
          </w:p>
          <w:p w14:paraId="556B30AC" w14:textId="77777777" w:rsidR="001C6A33" w:rsidRDefault="001C6A33" w:rsidP="00FE5E0D">
            <w:pPr>
              <w:rPr>
                <w:rFonts w:eastAsia="Times New Roman" w:cs="Arial"/>
                <w:b/>
                <w:bCs/>
                <w:lang w:eastAsia="en-GB"/>
              </w:rPr>
            </w:pPr>
          </w:p>
          <w:p w14:paraId="0A341BE7" w14:textId="5F7EF247" w:rsidR="001C6A33" w:rsidRPr="001C6A33" w:rsidRDefault="001C6A33" w:rsidP="00FE5E0D">
            <w:pPr>
              <w:rPr>
                <w:rFonts w:eastAsia="Times New Roman" w:cs="Arial"/>
                <w:b/>
                <w:bCs/>
                <w:color w:val="0070C0"/>
                <w:lang w:eastAsia="en-GB"/>
              </w:rPr>
            </w:pPr>
            <w:r w:rsidRPr="001C6A33">
              <w:rPr>
                <w:rFonts w:eastAsia="Times New Roman" w:cs="Arial"/>
                <w:b/>
                <w:bCs/>
                <w:color w:val="0070C0"/>
                <w:lang w:eastAsia="en-GB"/>
              </w:rPr>
              <w:t xml:space="preserve">Yes </w:t>
            </w:r>
            <w:r w:rsidR="003C1693">
              <w:rPr>
                <w:rFonts w:eastAsia="Times New Roman" w:cs="Arial"/>
                <w:b/>
                <w:bCs/>
                <w:color w:val="0070C0"/>
                <w:lang w:eastAsia="en-GB"/>
              </w:rPr>
              <w:t>–</w:t>
            </w:r>
            <w:r w:rsidRPr="001C6A33">
              <w:rPr>
                <w:rFonts w:eastAsia="Times New Roman" w:cs="Arial"/>
                <w:b/>
                <w:bCs/>
                <w:color w:val="0070C0"/>
                <w:lang w:eastAsia="en-GB"/>
              </w:rPr>
              <w:t xml:space="preserve"> Brazil</w:t>
            </w:r>
            <w:r w:rsidR="003C1693">
              <w:rPr>
                <w:rFonts w:eastAsia="Times New Roman" w:cs="Arial"/>
                <w:b/>
                <w:bCs/>
                <w:color w:val="0070C0"/>
                <w:lang w:eastAsia="en-GB"/>
              </w:rPr>
              <w:t>, Canada</w:t>
            </w:r>
            <w:r w:rsidR="000A2764">
              <w:rPr>
                <w:rFonts w:eastAsia="Times New Roman" w:cs="Arial"/>
                <w:b/>
                <w:bCs/>
                <w:color w:val="0070C0"/>
                <w:lang w:eastAsia="en-GB"/>
              </w:rPr>
              <w:t>, Chile</w:t>
            </w:r>
            <w:r w:rsidR="005420A0">
              <w:rPr>
                <w:rFonts w:eastAsia="Times New Roman" w:cs="Arial"/>
                <w:b/>
                <w:bCs/>
                <w:color w:val="0070C0"/>
                <w:lang w:eastAsia="en-GB"/>
              </w:rPr>
              <w:t>, China</w:t>
            </w:r>
            <w:r w:rsidR="0025439D">
              <w:rPr>
                <w:rFonts w:eastAsia="Times New Roman" w:cs="Arial"/>
                <w:b/>
                <w:bCs/>
                <w:color w:val="0070C0"/>
                <w:lang w:eastAsia="en-GB"/>
              </w:rPr>
              <w:t>, Denmark</w:t>
            </w:r>
            <w:r w:rsidR="00B4526C">
              <w:rPr>
                <w:rFonts w:eastAsia="Times New Roman" w:cs="Arial"/>
                <w:b/>
                <w:bCs/>
                <w:color w:val="0070C0"/>
                <w:lang w:eastAsia="en-GB"/>
              </w:rPr>
              <w:t>, Greece</w:t>
            </w:r>
            <w:r w:rsidR="002D76C2">
              <w:rPr>
                <w:rFonts w:eastAsia="Times New Roman" w:cs="Arial"/>
                <w:b/>
                <w:bCs/>
                <w:color w:val="0070C0"/>
                <w:lang w:eastAsia="en-GB"/>
              </w:rPr>
              <w:t>, Italy</w:t>
            </w:r>
            <w:r w:rsidR="007864EC">
              <w:rPr>
                <w:rFonts w:eastAsia="Times New Roman" w:cs="Arial"/>
                <w:b/>
                <w:bCs/>
                <w:color w:val="0070C0"/>
                <w:lang w:eastAsia="en-GB"/>
              </w:rPr>
              <w:t>, Liberia</w:t>
            </w:r>
            <w:r w:rsidR="00CA7892">
              <w:rPr>
                <w:rFonts w:eastAsia="Times New Roman" w:cs="Arial"/>
                <w:b/>
                <w:bCs/>
                <w:color w:val="0070C0"/>
                <w:lang w:eastAsia="en-GB"/>
              </w:rPr>
              <w:t>, Malaysia</w:t>
            </w:r>
            <w:r w:rsidR="00AA184F">
              <w:rPr>
                <w:rFonts w:eastAsia="Times New Roman" w:cs="Arial"/>
                <w:b/>
                <w:bCs/>
                <w:color w:val="0070C0"/>
                <w:lang w:eastAsia="en-GB"/>
              </w:rPr>
              <w:t>, The Netherlands</w:t>
            </w:r>
            <w:r w:rsidR="00324688">
              <w:rPr>
                <w:rFonts w:eastAsia="Times New Roman" w:cs="Arial"/>
                <w:b/>
                <w:bCs/>
                <w:color w:val="0070C0"/>
                <w:lang w:eastAsia="en-GB"/>
              </w:rPr>
              <w:t>, Norway</w:t>
            </w:r>
            <w:r w:rsidR="001A69FF">
              <w:rPr>
                <w:rFonts w:eastAsia="Times New Roman" w:cs="Arial"/>
                <w:b/>
                <w:bCs/>
                <w:color w:val="0070C0"/>
                <w:lang w:eastAsia="en-GB"/>
              </w:rPr>
              <w:t>, Russian Federation</w:t>
            </w:r>
            <w:r w:rsidR="00D02419">
              <w:rPr>
                <w:rFonts w:eastAsia="Times New Roman" w:cs="Arial"/>
                <w:b/>
                <w:bCs/>
                <w:color w:val="0070C0"/>
                <w:lang w:eastAsia="en-GB"/>
              </w:rPr>
              <w:t>, Spain</w:t>
            </w:r>
            <w:r w:rsidR="001566A9">
              <w:rPr>
                <w:rFonts w:eastAsia="Times New Roman" w:cs="Arial"/>
                <w:b/>
                <w:bCs/>
                <w:color w:val="0070C0"/>
                <w:lang w:eastAsia="en-GB"/>
              </w:rPr>
              <w:t>, Sweden</w:t>
            </w:r>
            <w:r w:rsidR="004F7C0A">
              <w:rPr>
                <w:rFonts w:eastAsia="Times New Roman" w:cs="Arial"/>
                <w:b/>
                <w:bCs/>
                <w:color w:val="0070C0"/>
                <w:lang w:eastAsia="en-GB"/>
              </w:rPr>
              <w:t>, UK</w:t>
            </w:r>
            <w:r w:rsidR="00391046">
              <w:rPr>
                <w:rFonts w:eastAsia="Times New Roman" w:cs="Arial"/>
                <w:b/>
                <w:bCs/>
                <w:color w:val="0070C0"/>
                <w:lang w:eastAsia="en-GB"/>
              </w:rPr>
              <w:t>, EC</w:t>
            </w:r>
            <w:r w:rsidR="00DD25EF">
              <w:rPr>
                <w:rFonts w:eastAsia="Times New Roman" w:cs="Arial"/>
                <w:b/>
                <w:bCs/>
                <w:color w:val="0070C0"/>
                <w:lang w:eastAsia="en-GB"/>
              </w:rPr>
              <w:t>, ICS</w:t>
            </w:r>
            <w:r w:rsidR="00C43F14">
              <w:rPr>
                <w:rFonts w:eastAsia="Times New Roman" w:cs="Arial"/>
                <w:b/>
                <w:bCs/>
                <w:color w:val="0070C0"/>
                <w:lang w:eastAsia="en-GB"/>
              </w:rPr>
              <w:t>, INTERTANKO</w:t>
            </w:r>
          </w:p>
          <w:p w14:paraId="3F8CE45B" w14:textId="13CE789F" w:rsidR="001C6A33" w:rsidRDefault="001C6A33" w:rsidP="00FE5E0D">
            <w:pPr>
              <w:rPr>
                <w:rFonts w:eastAsia="Times New Roman" w:cs="Arial"/>
                <w:b/>
                <w:bCs/>
                <w:color w:val="0070C0"/>
                <w:lang w:eastAsia="en-GB"/>
              </w:rPr>
            </w:pPr>
            <w:r w:rsidRPr="001C6A33">
              <w:rPr>
                <w:rFonts w:eastAsia="Times New Roman" w:cs="Arial"/>
                <w:b/>
                <w:bCs/>
                <w:color w:val="0070C0"/>
                <w:lang w:eastAsia="en-GB"/>
              </w:rPr>
              <w:t>No</w:t>
            </w:r>
            <w:r w:rsidR="00FB2E2A">
              <w:rPr>
                <w:rFonts w:eastAsia="Times New Roman" w:cs="Arial"/>
                <w:b/>
                <w:bCs/>
                <w:color w:val="0070C0"/>
                <w:lang w:eastAsia="en-GB"/>
              </w:rPr>
              <w:t xml:space="preserve"> </w:t>
            </w:r>
            <w:r w:rsidR="00F31ECA">
              <w:rPr>
                <w:rFonts w:eastAsia="Times New Roman" w:cs="Arial"/>
                <w:b/>
                <w:bCs/>
                <w:color w:val="0070C0"/>
                <w:lang w:eastAsia="en-GB"/>
              </w:rPr>
              <w:t>–</w:t>
            </w:r>
            <w:r w:rsidR="00FB2E2A">
              <w:rPr>
                <w:rFonts w:eastAsia="Times New Roman" w:cs="Arial"/>
                <w:b/>
                <w:bCs/>
                <w:color w:val="0070C0"/>
                <w:lang w:eastAsia="en-GB"/>
              </w:rPr>
              <w:t xml:space="preserve"> France</w:t>
            </w:r>
            <w:r w:rsidR="00F31ECA">
              <w:rPr>
                <w:rFonts w:eastAsia="Times New Roman" w:cs="Arial"/>
                <w:b/>
                <w:bCs/>
                <w:color w:val="0070C0"/>
                <w:lang w:eastAsia="en-GB"/>
              </w:rPr>
              <w:t>, US</w:t>
            </w:r>
            <w:r w:rsidR="00ED7919">
              <w:rPr>
                <w:rFonts w:eastAsia="Times New Roman" w:cs="Arial"/>
                <w:b/>
                <w:bCs/>
                <w:color w:val="0070C0"/>
                <w:lang w:eastAsia="en-GB"/>
              </w:rPr>
              <w:t>, CSC, Pacific Environment</w:t>
            </w:r>
          </w:p>
          <w:p w14:paraId="10A59E58" w14:textId="77777777" w:rsidR="006D56CE" w:rsidRPr="001C6A33" w:rsidRDefault="006D56CE" w:rsidP="00FE5E0D">
            <w:pPr>
              <w:rPr>
                <w:rFonts w:eastAsia="Times New Roman" w:cs="Arial"/>
                <w:b/>
                <w:bCs/>
                <w:color w:val="0070C0"/>
                <w:lang w:eastAsia="en-GB"/>
              </w:rPr>
            </w:pPr>
          </w:p>
          <w:p w14:paraId="4FC8C02D" w14:textId="63E411D4" w:rsidR="001C6A33" w:rsidRPr="003D4C1D" w:rsidRDefault="001C6A33"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63814BAC" w14:textId="77777777" w:rsidR="000251D3" w:rsidRDefault="00AF5362" w:rsidP="00FE5E0D">
            <w:pPr>
              <w:rPr>
                <w:rFonts w:eastAsia="Times New Roman" w:cs="Arial"/>
                <w:color w:val="000000"/>
                <w:lang w:val="en-GB" w:eastAsia="en-GB"/>
              </w:rPr>
            </w:pPr>
            <w:sdt>
              <w:sdtPr>
                <w:rPr>
                  <w:rFonts w:eastAsia="Times New Roman" w:cs="Arial"/>
                  <w:color w:val="000000"/>
                  <w:lang w:val="en-GB" w:eastAsia="en-GB"/>
                </w:rPr>
                <w:id w:val="869500586"/>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lang w:val="en-GB" w:eastAsia="en-GB"/>
                  </w:rPr>
                  <w:t>☐</w:t>
                </w:r>
              </w:sdtContent>
            </w:sdt>
            <w:r w:rsidR="000251D3">
              <w:rPr>
                <w:rFonts w:eastAsia="Times New Roman" w:cs="Arial"/>
                <w:color w:val="000000"/>
                <w:lang w:val="en-GB" w:eastAsia="en-GB"/>
              </w:rPr>
              <w:t xml:space="preserve"> Yes</w:t>
            </w:r>
          </w:p>
          <w:p w14:paraId="7240F0B4" w14:textId="77777777" w:rsidR="000251D3" w:rsidRDefault="00AF5362" w:rsidP="00FE5E0D">
            <w:pPr>
              <w:rPr>
                <w:rFonts w:eastAsia="Times New Roman" w:cs="Arial"/>
                <w:color w:val="000000"/>
                <w:lang w:val="en-GB" w:eastAsia="en-GB"/>
              </w:rPr>
            </w:pPr>
            <w:sdt>
              <w:sdtPr>
                <w:rPr>
                  <w:rFonts w:eastAsia="Times New Roman" w:cs="Arial"/>
                  <w:color w:val="000000"/>
                  <w:lang w:val="en-GB" w:eastAsia="en-GB"/>
                </w:rPr>
                <w:id w:val="2100747604"/>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lang w:val="en-GB" w:eastAsia="en-GB"/>
                  </w:rPr>
                  <w:t>☐</w:t>
                </w:r>
              </w:sdtContent>
            </w:sdt>
            <w:r w:rsidR="000251D3">
              <w:rPr>
                <w:rFonts w:eastAsia="Times New Roman" w:cs="Arial"/>
                <w:color w:val="000000"/>
                <w:lang w:val="en-GB" w:eastAsia="en-GB"/>
              </w:rPr>
              <w:t xml:space="preserve"> No</w:t>
            </w:r>
          </w:p>
          <w:p w14:paraId="405F26D2" w14:textId="77777777" w:rsidR="000251D3" w:rsidRPr="008F1880" w:rsidRDefault="000251D3" w:rsidP="00FE5E0D">
            <w:pPr>
              <w:rPr>
                <w:rFonts w:eastAsia="Times New Roman" w:cs="Arial"/>
                <w:color w:val="000000"/>
                <w:lang w:val="en-GB" w:eastAsia="en-GB"/>
              </w:rPr>
            </w:pPr>
          </w:p>
        </w:tc>
      </w:tr>
      <w:tr w:rsidR="000251D3" w:rsidRPr="008F1880" w14:paraId="407A0107"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3281DF01" w14:textId="77777777" w:rsidR="000251D3" w:rsidRDefault="000251D3" w:rsidP="00FE5E0D">
            <w:pPr>
              <w:rPr>
                <w:rFonts w:cs="Arial"/>
              </w:rPr>
            </w:pPr>
            <w:r>
              <w:rPr>
                <w:rFonts w:cs="Arial"/>
              </w:rPr>
              <w:t>Comments</w:t>
            </w:r>
          </w:p>
          <w:p w14:paraId="537EFC53" w14:textId="088AB0D8" w:rsidR="003B24EB" w:rsidRDefault="003B24EB" w:rsidP="00FE5E0D">
            <w:pPr>
              <w:rPr>
                <w:rFonts w:cs="Arial"/>
                <w:b/>
                <w:bCs/>
              </w:rPr>
            </w:pPr>
          </w:p>
          <w:p w14:paraId="139FB5F4" w14:textId="6519B94A" w:rsidR="003B24EB" w:rsidRPr="003B24EB" w:rsidRDefault="003B24EB" w:rsidP="00FE5E0D">
            <w:pPr>
              <w:rPr>
                <w:rFonts w:cs="Arial"/>
                <w:b/>
                <w:bCs/>
                <w:color w:val="0070C0"/>
              </w:rPr>
            </w:pPr>
            <w:r w:rsidRPr="003B24EB">
              <w:rPr>
                <w:rFonts w:cs="Arial"/>
                <w:b/>
                <w:bCs/>
                <w:color w:val="0070C0"/>
              </w:rPr>
              <w:t>&lt;Brazil&gt;</w:t>
            </w:r>
          </w:p>
          <w:p w14:paraId="44C7B90D" w14:textId="77777777" w:rsidR="003B24EB" w:rsidRPr="003B24EB" w:rsidRDefault="003B24EB" w:rsidP="003B24EB">
            <w:pPr>
              <w:rPr>
                <w:rFonts w:eastAsia="Times New Roman" w:cs="Arial"/>
                <w:color w:val="0070C0"/>
                <w:lang w:val="en-GB" w:eastAsia="en-GB"/>
              </w:rPr>
            </w:pPr>
            <w:r w:rsidRPr="003B24EB">
              <w:rPr>
                <w:rFonts w:eastAsia="Times New Roman" w:cs="Arial"/>
                <w:color w:val="0070C0"/>
                <w:lang w:val="en-GB" w:eastAsia="en-GB"/>
              </w:rPr>
              <w:t>We consider that it is early to adopt correction factor without fully understanding the behaviour of the indicators on the global fleet, considering various trades.</w:t>
            </w:r>
          </w:p>
          <w:p w14:paraId="6AAE88EC" w14:textId="3D12F01B" w:rsidR="003B24EB" w:rsidRDefault="003B24EB" w:rsidP="003B24EB">
            <w:pPr>
              <w:rPr>
                <w:rFonts w:eastAsia="Times New Roman" w:cs="Arial"/>
                <w:color w:val="0070C0"/>
                <w:lang w:val="en-GB" w:eastAsia="en-GB"/>
              </w:rPr>
            </w:pPr>
            <w:r w:rsidRPr="003B24EB">
              <w:rPr>
                <w:rFonts w:eastAsia="Times New Roman" w:cs="Arial"/>
                <w:color w:val="0070C0"/>
                <w:lang w:val="en-GB" w:eastAsia="en-GB"/>
              </w:rPr>
              <w:t>Until 2026, the member states will be able to gain experience and propose correction factors that don’t cause perverse incentives nor exclude the accounting of emissions generated by operational factors, under control of the ship operator. There will also be the need for a specific field to be created in the DCS for consumption in situations affected by each correction factor adopted.</w:t>
            </w:r>
          </w:p>
          <w:p w14:paraId="0E5C0D37" w14:textId="77777777" w:rsidR="006D56CE" w:rsidRDefault="006D56CE" w:rsidP="003B24EB">
            <w:pPr>
              <w:rPr>
                <w:rFonts w:eastAsia="Times New Roman" w:cs="Arial"/>
                <w:color w:val="0070C0"/>
                <w:lang w:eastAsia="en-GB"/>
              </w:rPr>
            </w:pPr>
          </w:p>
          <w:p w14:paraId="773E1E75" w14:textId="77777777" w:rsidR="006D56CE" w:rsidRPr="00FD0339" w:rsidRDefault="006D56CE" w:rsidP="006D56CE">
            <w:pPr>
              <w:rPr>
                <w:rFonts w:cs="Arial"/>
                <w:b/>
                <w:bCs/>
                <w:color w:val="0070C0"/>
              </w:rPr>
            </w:pPr>
            <w:r w:rsidRPr="00FD0339">
              <w:rPr>
                <w:rFonts w:cs="Arial"/>
                <w:b/>
                <w:bCs/>
                <w:color w:val="0070C0"/>
              </w:rPr>
              <w:t>&lt;Canada&gt;</w:t>
            </w:r>
          </w:p>
          <w:p w14:paraId="25237800" w14:textId="77777777" w:rsidR="006D56CE" w:rsidRPr="00FD0339" w:rsidRDefault="006D56CE" w:rsidP="006D56CE">
            <w:pPr>
              <w:rPr>
                <w:rFonts w:cs="Arial"/>
                <w:color w:val="0070C0"/>
              </w:rPr>
            </w:pPr>
            <w:r w:rsidRPr="00FD0339">
              <w:rPr>
                <w:rFonts w:eastAsia="Arial" w:cs="Arial"/>
                <w:color w:val="0070C0"/>
              </w:rPr>
              <w:t>As expressed in previous round Canada's preference is to wait for a discussion on correction factors / exclusions as part of the review of the short-term measure by 2026, when more data and analysis of the information is available</w:t>
            </w:r>
          </w:p>
          <w:p w14:paraId="7E2547BD" w14:textId="77777777" w:rsidR="006D56CE" w:rsidRDefault="006D56CE" w:rsidP="003B24EB">
            <w:pPr>
              <w:rPr>
                <w:rFonts w:cs="Arial"/>
                <w:b/>
                <w:bCs/>
                <w:color w:val="0070C0"/>
              </w:rPr>
            </w:pPr>
          </w:p>
          <w:p w14:paraId="21099577" w14:textId="1DA6EE57" w:rsidR="0025439D" w:rsidRDefault="0025439D" w:rsidP="003B24EB">
            <w:pPr>
              <w:rPr>
                <w:rFonts w:cs="Arial"/>
                <w:b/>
                <w:bCs/>
                <w:color w:val="0070C0"/>
              </w:rPr>
            </w:pPr>
            <w:r>
              <w:rPr>
                <w:rFonts w:cs="Arial"/>
                <w:b/>
                <w:bCs/>
                <w:color w:val="0070C0"/>
              </w:rPr>
              <w:t>&lt;Denmark&gt;</w:t>
            </w:r>
          </w:p>
          <w:p w14:paraId="6B741258" w14:textId="77777777" w:rsidR="00C94850" w:rsidRPr="00AA184F" w:rsidRDefault="00C94850" w:rsidP="00C94850">
            <w:pPr>
              <w:rPr>
                <w:rFonts w:cs="Arial"/>
                <w:color w:val="0070C0"/>
              </w:rPr>
            </w:pPr>
            <w:r w:rsidRPr="00AA184F">
              <w:rPr>
                <w:rFonts w:cs="Arial"/>
                <w:color w:val="0070C0"/>
              </w:rPr>
              <w:t xml:space="preserve">Denmark supports the proposal as </w:t>
            </w:r>
            <w:proofErr w:type="gramStart"/>
            <w:r w:rsidRPr="00AA184F">
              <w:rPr>
                <w:rFonts w:cs="Arial"/>
                <w:color w:val="0070C0"/>
              </w:rPr>
              <w:t>similar to</w:t>
            </w:r>
            <w:proofErr w:type="gramEnd"/>
            <w:r w:rsidRPr="00AA184F">
              <w:rPr>
                <w:rFonts w:cs="Arial"/>
                <w:color w:val="0070C0"/>
              </w:rPr>
              <w:t xml:space="preserve"> cargo maintenance proposal for other types of gas carries.</w:t>
            </w:r>
          </w:p>
          <w:p w14:paraId="5EF0B23A" w14:textId="77777777" w:rsidR="00C94850" w:rsidRPr="00AA184F" w:rsidRDefault="00C94850" w:rsidP="00C94850">
            <w:pPr>
              <w:rPr>
                <w:rFonts w:cs="Arial"/>
                <w:color w:val="0070C0"/>
              </w:rPr>
            </w:pPr>
          </w:p>
          <w:p w14:paraId="52F24970" w14:textId="77777777" w:rsidR="00C94850" w:rsidRPr="00AA184F" w:rsidRDefault="00C94850" w:rsidP="00C94850">
            <w:pPr>
              <w:rPr>
                <w:rFonts w:cs="Arial"/>
                <w:color w:val="0070C0"/>
              </w:rPr>
            </w:pPr>
            <w:r w:rsidRPr="00AA184F">
              <w:rPr>
                <w:rFonts w:cs="Arial"/>
                <w:color w:val="0070C0"/>
              </w:rPr>
              <w:t xml:space="preserve">Correction factor only for </w:t>
            </w:r>
            <w:proofErr w:type="spellStart"/>
            <w:r w:rsidRPr="00AA184F">
              <w:rPr>
                <w:rFonts w:cs="Arial"/>
                <w:color w:val="0070C0"/>
              </w:rPr>
              <w:t>r</w:t>
            </w:r>
            <w:r w:rsidRPr="00AA184F">
              <w:rPr>
                <w:color w:val="0070C0"/>
              </w:rPr>
              <w:t>eliquefaction</w:t>
            </w:r>
            <w:proofErr w:type="spellEnd"/>
            <w:r w:rsidRPr="00AA184F">
              <w:rPr>
                <w:color w:val="0070C0"/>
              </w:rPr>
              <w:t xml:space="preserve"> </w:t>
            </w:r>
            <w:r w:rsidRPr="00AA184F">
              <w:rPr>
                <w:rFonts w:cs="Arial"/>
                <w:color w:val="0070C0"/>
              </w:rPr>
              <w:t>of BOG. Not for GCU.</w:t>
            </w:r>
          </w:p>
          <w:p w14:paraId="5FBF8176" w14:textId="77777777" w:rsidR="0025439D" w:rsidRPr="00AA184F" w:rsidRDefault="0025439D" w:rsidP="003B24EB">
            <w:pPr>
              <w:rPr>
                <w:rFonts w:cs="Arial"/>
                <w:b/>
                <w:bCs/>
                <w:color w:val="0070C0"/>
              </w:rPr>
            </w:pPr>
          </w:p>
          <w:p w14:paraId="3B5507D9" w14:textId="4BC52A65" w:rsidR="000251D3" w:rsidRPr="00AA184F" w:rsidRDefault="00D420DF" w:rsidP="00FE5E0D">
            <w:pPr>
              <w:rPr>
                <w:rFonts w:cs="Arial"/>
                <w:b/>
                <w:bCs/>
                <w:color w:val="0070C0"/>
              </w:rPr>
            </w:pPr>
            <w:r w:rsidRPr="00AA184F">
              <w:rPr>
                <w:rFonts w:cs="Arial"/>
                <w:b/>
                <w:bCs/>
                <w:color w:val="0070C0"/>
              </w:rPr>
              <w:t>&lt;Italy&gt;</w:t>
            </w:r>
          </w:p>
          <w:p w14:paraId="65F83756" w14:textId="77777777" w:rsidR="00D420DF" w:rsidRPr="00AA184F" w:rsidRDefault="00D420DF" w:rsidP="00D420DF">
            <w:pPr>
              <w:tabs>
                <w:tab w:val="left" w:pos="1501"/>
              </w:tabs>
              <w:rPr>
                <w:rFonts w:cs="Arial"/>
                <w:color w:val="0070C0"/>
              </w:rPr>
            </w:pPr>
            <w:r w:rsidRPr="00AA184F">
              <w:rPr>
                <w:rFonts w:cs="Arial"/>
                <w:color w:val="0070C0"/>
              </w:rPr>
              <w:t>Case demonstrated but deduction of GCU boil off must be matched by reporting, which is not consistently done today.</w:t>
            </w:r>
          </w:p>
          <w:p w14:paraId="274CCE89" w14:textId="77777777" w:rsidR="00CA7892" w:rsidRPr="00AA184F" w:rsidRDefault="00CA7892" w:rsidP="00D420DF">
            <w:pPr>
              <w:tabs>
                <w:tab w:val="left" w:pos="1501"/>
              </w:tabs>
              <w:rPr>
                <w:rFonts w:cs="Arial"/>
                <w:color w:val="0070C0"/>
              </w:rPr>
            </w:pPr>
          </w:p>
          <w:p w14:paraId="27768DBE" w14:textId="62CE8DCB" w:rsidR="00CA7892" w:rsidRPr="00AA184F" w:rsidRDefault="00CA7892" w:rsidP="00D420DF">
            <w:pPr>
              <w:tabs>
                <w:tab w:val="left" w:pos="1501"/>
              </w:tabs>
              <w:rPr>
                <w:rFonts w:cs="Arial"/>
                <w:b/>
                <w:bCs/>
                <w:color w:val="0070C0"/>
              </w:rPr>
            </w:pPr>
            <w:r w:rsidRPr="00AA184F">
              <w:rPr>
                <w:rFonts w:cs="Arial"/>
                <w:b/>
                <w:bCs/>
                <w:color w:val="0070C0"/>
              </w:rPr>
              <w:t>&lt;Malaysia&gt;</w:t>
            </w:r>
          </w:p>
          <w:p w14:paraId="62C33071" w14:textId="77777777" w:rsidR="00681F03" w:rsidRDefault="00681F03" w:rsidP="00681F03">
            <w:pPr>
              <w:rPr>
                <w:rFonts w:eastAsia="Times New Roman" w:cs="Arial"/>
                <w:color w:val="0070C0"/>
                <w:lang w:val="en-GB" w:eastAsia="en-GB"/>
              </w:rPr>
            </w:pPr>
            <w:r w:rsidRPr="00AA184F">
              <w:rPr>
                <w:rFonts w:eastAsia="Times New Roman" w:cs="Arial"/>
                <w:color w:val="0070C0"/>
                <w:lang w:val="en-GB" w:eastAsia="en-GB"/>
              </w:rPr>
              <w:t xml:space="preserve">Correction factor for handling LNG - cooling and boil off is important for LNG tanker in managing the Boil off Gas (BOG) during voyage and heavy weather. For managing the BOG during the laden passage, the LNG tanker need to go to full speed to consume BOG to control tank pressure. EPL or </w:t>
            </w:r>
            <w:proofErr w:type="spellStart"/>
            <w:r w:rsidRPr="00AA184F">
              <w:rPr>
                <w:rFonts w:eastAsia="Times New Roman" w:cs="Arial"/>
                <w:color w:val="0070C0"/>
                <w:lang w:val="en-GB" w:eastAsia="en-GB"/>
              </w:rPr>
              <w:t>SHApoli</w:t>
            </w:r>
            <w:proofErr w:type="spellEnd"/>
            <w:r w:rsidRPr="00AA184F">
              <w:rPr>
                <w:rFonts w:eastAsia="Times New Roman" w:cs="Arial"/>
                <w:color w:val="0070C0"/>
                <w:lang w:val="en-GB" w:eastAsia="en-GB"/>
              </w:rPr>
              <w:t xml:space="preserve"> cannot be used during this </w:t>
            </w:r>
            <w:r w:rsidRPr="00AA184F">
              <w:rPr>
                <w:rFonts w:eastAsia="Times New Roman" w:cs="Arial"/>
                <w:color w:val="0070C0"/>
                <w:lang w:val="en-GB" w:eastAsia="en-GB"/>
              </w:rPr>
              <w:lastRenderedPageBreak/>
              <w:t>period. Prior arrival, tank terminal has requirement to control the tank pressure and temperature.</w:t>
            </w:r>
          </w:p>
          <w:p w14:paraId="64C262C8" w14:textId="77777777" w:rsidR="00AD2D2A" w:rsidRDefault="00AD2D2A" w:rsidP="00681F03">
            <w:pPr>
              <w:rPr>
                <w:rFonts w:eastAsia="Times New Roman" w:cs="Arial"/>
                <w:color w:val="0070C0"/>
                <w:lang w:val="en-GB" w:eastAsia="en-GB"/>
              </w:rPr>
            </w:pPr>
          </w:p>
          <w:p w14:paraId="14205B4D" w14:textId="40100E30" w:rsidR="00AD2D2A" w:rsidRPr="00C16465" w:rsidRDefault="00AD2D2A" w:rsidP="00681F03">
            <w:pPr>
              <w:rPr>
                <w:rFonts w:eastAsia="Times New Roman" w:cs="Arial"/>
                <w:b/>
                <w:bCs/>
                <w:color w:val="0070C0"/>
                <w:lang w:val="en-GB" w:eastAsia="en-GB"/>
              </w:rPr>
            </w:pPr>
            <w:r w:rsidRPr="00C16465">
              <w:rPr>
                <w:rFonts w:eastAsia="Times New Roman" w:cs="Arial"/>
                <w:b/>
                <w:bCs/>
                <w:color w:val="0070C0"/>
                <w:lang w:val="en-GB" w:eastAsia="en-GB"/>
              </w:rPr>
              <w:t>&lt;Norway&gt;</w:t>
            </w:r>
          </w:p>
          <w:p w14:paraId="4685C754" w14:textId="77777777" w:rsidR="0035377C" w:rsidRPr="00C16465" w:rsidRDefault="0035377C" w:rsidP="0035377C">
            <w:pPr>
              <w:rPr>
                <w:rFonts w:cs="Arial"/>
                <w:color w:val="0070C0"/>
              </w:rPr>
            </w:pPr>
            <w:r w:rsidRPr="00C16465">
              <w:rPr>
                <w:rFonts w:cs="Arial"/>
                <w:color w:val="0070C0"/>
              </w:rPr>
              <w:t xml:space="preserve">In general, we are not in favor of specific correction for different technologies. LNG carriers are part of the same segment and subject to the same cargo handling requirements. The intention of the CII is to incentivize ships with low carbon intensity and the ships with best solutions should get the best CII. We do recognize the safety aspect for handling boil off </w:t>
            </w:r>
            <w:proofErr w:type="gramStart"/>
            <w:r w:rsidRPr="00C16465">
              <w:rPr>
                <w:rFonts w:cs="Arial"/>
                <w:color w:val="0070C0"/>
              </w:rPr>
              <w:t>gas, and</w:t>
            </w:r>
            <w:proofErr w:type="gramEnd"/>
            <w:r w:rsidRPr="00C16465">
              <w:rPr>
                <w:rFonts w:cs="Arial"/>
                <w:color w:val="0070C0"/>
              </w:rPr>
              <w:t xml:space="preserve"> propose that this matter is further considered towards 2026. </w:t>
            </w:r>
          </w:p>
          <w:p w14:paraId="014C10FD" w14:textId="77777777" w:rsidR="00AD2D2A" w:rsidRPr="00C16465" w:rsidRDefault="00AD2D2A" w:rsidP="00681F03">
            <w:pPr>
              <w:rPr>
                <w:rFonts w:eastAsia="Times New Roman" w:cs="Arial"/>
                <w:b/>
                <w:bCs/>
                <w:color w:val="0070C0"/>
                <w:lang w:val="en-GB" w:eastAsia="en-GB"/>
              </w:rPr>
            </w:pPr>
          </w:p>
          <w:p w14:paraId="30BA347A" w14:textId="7E6DD5CC" w:rsidR="00CA7892" w:rsidRPr="00C16465" w:rsidRDefault="00CA7EC2" w:rsidP="00D420DF">
            <w:pPr>
              <w:tabs>
                <w:tab w:val="left" w:pos="1501"/>
              </w:tabs>
              <w:rPr>
                <w:rFonts w:cs="Arial"/>
                <w:b/>
                <w:bCs/>
                <w:color w:val="0070C0"/>
              </w:rPr>
            </w:pPr>
            <w:r w:rsidRPr="00C16465">
              <w:rPr>
                <w:rFonts w:cs="Arial"/>
                <w:b/>
                <w:bCs/>
                <w:color w:val="0070C0"/>
              </w:rPr>
              <w:t>&lt;Spain&gt;</w:t>
            </w:r>
          </w:p>
          <w:p w14:paraId="04F4EAA7" w14:textId="77777777" w:rsidR="00CA7EC2" w:rsidRPr="00C16465" w:rsidRDefault="00CA7EC2" w:rsidP="00CA7EC2">
            <w:pPr>
              <w:rPr>
                <w:rFonts w:cs="Arial"/>
                <w:color w:val="0070C0"/>
              </w:rPr>
            </w:pPr>
            <w:r w:rsidRPr="00C16465">
              <w:rPr>
                <w:rFonts w:cs="Arial"/>
                <w:color w:val="0070C0"/>
              </w:rPr>
              <w:t xml:space="preserve">The current gas contention systems have a very reduced boil off. This </w:t>
            </w:r>
            <w:proofErr w:type="gramStart"/>
            <w:r w:rsidRPr="00C16465">
              <w:rPr>
                <w:rFonts w:cs="Arial"/>
                <w:color w:val="0070C0"/>
              </w:rPr>
              <w:t>boil</w:t>
            </w:r>
            <w:proofErr w:type="gramEnd"/>
            <w:r w:rsidRPr="00C16465">
              <w:rPr>
                <w:rFonts w:cs="Arial"/>
                <w:color w:val="0070C0"/>
              </w:rPr>
              <w:t xml:space="preserve"> off comes with the choice to have decided for a propulsion system using gas. We don’t </w:t>
            </w:r>
            <w:proofErr w:type="spellStart"/>
            <w:r w:rsidRPr="00C16465">
              <w:rPr>
                <w:rFonts w:cs="Arial"/>
                <w:color w:val="0070C0"/>
              </w:rPr>
              <w:t>favour</w:t>
            </w:r>
            <w:proofErr w:type="spellEnd"/>
            <w:r w:rsidRPr="00C16465">
              <w:rPr>
                <w:rFonts w:cs="Arial"/>
                <w:color w:val="0070C0"/>
              </w:rPr>
              <w:t xml:space="preserve"> this issue right now but in the future.</w:t>
            </w:r>
          </w:p>
          <w:p w14:paraId="42DAB70C" w14:textId="77777777" w:rsidR="00CA7EC2" w:rsidRPr="00C16465" w:rsidRDefault="00CA7EC2" w:rsidP="00CA7EC2">
            <w:pPr>
              <w:rPr>
                <w:rFonts w:cs="Arial"/>
                <w:color w:val="0070C0"/>
              </w:rPr>
            </w:pPr>
            <w:proofErr w:type="gramStart"/>
            <w:r w:rsidRPr="00C16465">
              <w:rPr>
                <w:rFonts w:cs="Arial"/>
                <w:color w:val="0070C0"/>
              </w:rPr>
              <w:t>Furthermore</w:t>
            </w:r>
            <w:proofErr w:type="gramEnd"/>
            <w:r w:rsidRPr="00C16465">
              <w:rPr>
                <w:rFonts w:cs="Arial"/>
                <w:color w:val="0070C0"/>
              </w:rPr>
              <w:t xml:space="preserve"> the issue of Nitrogen content in boil off gas is similar to the issue of sludge in HFO. This aspect should have been considered beforehand.</w:t>
            </w:r>
          </w:p>
          <w:p w14:paraId="6C80A55A" w14:textId="77777777" w:rsidR="004F61CA" w:rsidRPr="00C16465" w:rsidRDefault="004F61CA" w:rsidP="00CA7EC2">
            <w:pPr>
              <w:rPr>
                <w:rFonts w:cs="Arial"/>
                <w:color w:val="0070C0"/>
              </w:rPr>
            </w:pPr>
          </w:p>
          <w:p w14:paraId="24A4C95C" w14:textId="450C3C34" w:rsidR="004F61CA" w:rsidRPr="00C16465" w:rsidRDefault="004F61CA" w:rsidP="00CA7EC2">
            <w:pPr>
              <w:rPr>
                <w:rFonts w:cs="Arial"/>
                <w:b/>
                <w:bCs/>
                <w:color w:val="0070C0"/>
              </w:rPr>
            </w:pPr>
            <w:r w:rsidRPr="00C16465">
              <w:rPr>
                <w:rFonts w:cs="Arial"/>
                <w:b/>
                <w:bCs/>
                <w:color w:val="0070C0"/>
              </w:rPr>
              <w:t>&lt;Sweden&gt;</w:t>
            </w:r>
          </w:p>
          <w:p w14:paraId="016E7CCC" w14:textId="6C53FF04" w:rsidR="004F61CA" w:rsidRPr="00C16465" w:rsidRDefault="004F61CA" w:rsidP="004F61CA">
            <w:pPr>
              <w:rPr>
                <w:rFonts w:cs="Arial"/>
                <w:color w:val="0070C0"/>
              </w:rPr>
            </w:pPr>
            <w:r w:rsidRPr="00C16465">
              <w:rPr>
                <w:rFonts w:cs="Arial"/>
                <w:color w:val="0070C0"/>
              </w:rPr>
              <w:t>Seems reasonable since there are different ways to solve the problem resulting in different fuel consumption.</w:t>
            </w:r>
          </w:p>
          <w:p w14:paraId="36415F61" w14:textId="06B652CA" w:rsidR="00CA7EC2" w:rsidRPr="00C16465" w:rsidRDefault="00CA7EC2" w:rsidP="004F61CA">
            <w:pPr>
              <w:tabs>
                <w:tab w:val="left" w:pos="920"/>
              </w:tabs>
              <w:rPr>
                <w:rFonts w:cs="Arial"/>
                <w:b/>
                <w:bCs/>
                <w:color w:val="0070C0"/>
              </w:rPr>
            </w:pPr>
          </w:p>
          <w:p w14:paraId="481AEB8B" w14:textId="4C562EA5" w:rsidR="000251D3" w:rsidRPr="00C16465" w:rsidRDefault="0065432A" w:rsidP="00FE5E0D">
            <w:pPr>
              <w:rPr>
                <w:rFonts w:cs="Arial"/>
                <w:b/>
                <w:bCs/>
                <w:color w:val="0070C0"/>
              </w:rPr>
            </w:pPr>
            <w:r w:rsidRPr="00C16465">
              <w:rPr>
                <w:rFonts w:cs="Arial"/>
                <w:b/>
                <w:bCs/>
                <w:color w:val="0070C0"/>
              </w:rPr>
              <w:t>&lt;UK&gt;</w:t>
            </w:r>
          </w:p>
          <w:p w14:paraId="22A8D73D" w14:textId="77777777" w:rsidR="0065432A" w:rsidRPr="00C16465" w:rsidRDefault="0065432A" w:rsidP="0065432A">
            <w:pPr>
              <w:rPr>
                <w:rFonts w:cs="Arial"/>
                <w:color w:val="0070C0"/>
              </w:rPr>
            </w:pPr>
            <w:r w:rsidRPr="00C16465">
              <w:rPr>
                <w:rFonts w:cs="Arial"/>
                <w:color w:val="0070C0"/>
              </w:rPr>
              <w:t xml:space="preserve">We support. However, we should put in place measures to ensure that energy recovery (via </w:t>
            </w:r>
            <w:proofErr w:type="spellStart"/>
            <w:r w:rsidRPr="00C16465">
              <w:rPr>
                <w:rFonts w:cs="Arial"/>
                <w:color w:val="0070C0"/>
              </w:rPr>
              <w:t>reliquefaction</w:t>
            </w:r>
            <w:proofErr w:type="spellEnd"/>
            <w:r w:rsidRPr="00C16465">
              <w:rPr>
                <w:rFonts w:cs="Arial"/>
                <w:color w:val="0070C0"/>
              </w:rPr>
              <w:t xml:space="preserve"> or another means) is required for all new carriers (if not already), and that all measures are taken seriously to prevent wasted energy. Increase in speed during passage should be assessed and balanced against how that plays against the losses incurred (efficiency of </w:t>
            </w:r>
            <w:proofErr w:type="spellStart"/>
            <w:r w:rsidRPr="00C16465">
              <w:rPr>
                <w:rFonts w:cs="Arial"/>
                <w:color w:val="0070C0"/>
              </w:rPr>
              <w:t>reliquefaction</w:t>
            </w:r>
            <w:proofErr w:type="spellEnd"/>
            <w:r w:rsidRPr="00C16465">
              <w:rPr>
                <w:rFonts w:cs="Arial"/>
                <w:color w:val="0070C0"/>
              </w:rPr>
              <w:t xml:space="preserve"> versus journey time decrease) and the number of ships built for a given route. Overall efficiency (system wide) should be pushed for.  </w:t>
            </w:r>
          </w:p>
          <w:p w14:paraId="42561601" w14:textId="77777777" w:rsidR="0065432A" w:rsidRPr="00C16465" w:rsidRDefault="0065432A" w:rsidP="0065432A">
            <w:pPr>
              <w:rPr>
                <w:rFonts w:cs="Arial"/>
                <w:color w:val="0070C0"/>
              </w:rPr>
            </w:pPr>
          </w:p>
          <w:p w14:paraId="7B96EBD7" w14:textId="77777777" w:rsidR="0065432A" w:rsidRPr="00C16465" w:rsidRDefault="0065432A" w:rsidP="0065432A">
            <w:pPr>
              <w:rPr>
                <w:rFonts w:cs="Arial"/>
                <w:color w:val="0070C0"/>
              </w:rPr>
            </w:pPr>
            <w:r w:rsidRPr="00C16465">
              <w:rPr>
                <w:rFonts w:cs="Arial"/>
                <w:color w:val="0070C0"/>
              </w:rPr>
              <w:t>Additionally, in looking at this in a system way, we should also look at how to drive improved commercial operation of the carriers, as this affects waste too.</w:t>
            </w:r>
          </w:p>
          <w:p w14:paraId="67E2A23F" w14:textId="77777777" w:rsidR="0065432A" w:rsidRPr="00C16465" w:rsidRDefault="0065432A" w:rsidP="0065432A">
            <w:pPr>
              <w:rPr>
                <w:rFonts w:cs="Arial"/>
                <w:color w:val="0070C0"/>
              </w:rPr>
            </w:pPr>
          </w:p>
          <w:p w14:paraId="7C773090" w14:textId="77777777" w:rsidR="0065432A" w:rsidRPr="00C16465" w:rsidRDefault="0065432A" w:rsidP="0065432A">
            <w:pPr>
              <w:rPr>
                <w:rFonts w:cs="Arial"/>
                <w:color w:val="0070C0"/>
              </w:rPr>
            </w:pPr>
            <w:r w:rsidRPr="00C16465">
              <w:rPr>
                <w:rFonts w:cs="Arial"/>
                <w:color w:val="0070C0"/>
              </w:rPr>
              <w:t>There is the need to reduce absolute emissions rather than just drive a good CII score.</w:t>
            </w:r>
          </w:p>
          <w:p w14:paraId="6EAA9F29" w14:textId="77777777" w:rsidR="0065432A" w:rsidRPr="00C16465" w:rsidRDefault="0065432A" w:rsidP="00FE5E0D">
            <w:pPr>
              <w:rPr>
                <w:rFonts w:cs="Arial"/>
                <w:b/>
                <w:bCs/>
                <w:color w:val="0070C0"/>
              </w:rPr>
            </w:pPr>
          </w:p>
          <w:p w14:paraId="69E07415" w14:textId="4AEF03B6" w:rsidR="007F2525" w:rsidRPr="00C16465" w:rsidRDefault="007F2525" w:rsidP="00FE5E0D">
            <w:pPr>
              <w:rPr>
                <w:rFonts w:cs="Arial"/>
                <w:b/>
                <w:bCs/>
                <w:color w:val="0070C0"/>
              </w:rPr>
            </w:pPr>
            <w:r w:rsidRPr="00C16465">
              <w:rPr>
                <w:rFonts w:cs="Arial"/>
                <w:b/>
                <w:bCs/>
                <w:color w:val="0070C0"/>
              </w:rPr>
              <w:t>&lt;EC&gt;</w:t>
            </w:r>
          </w:p>
          <w:p w14:paraId="67CBF4DE" w14:textId="77777777" w:rsidR="007F2525" w:rsidRPr="00C16465" w:rsidRDefault="007F2525" w:rsidP="007F2525">
            <w:pPr>
              <w:jc w:val="both"/>
              <w:rPr>
                <w:rFonts w:cs="Arial"/>
                <w:color w:val="0070C0"/>
              </w:rPr>
            </w:pPr>
            <w:r w:rsidRPr="00C16465">
              <w:rPr>
                <w:rFonts w:cs="Arial"/>
                <w:color w:val="0070C0"/>
              </w:rPr>
              <w:t>Case demonstrated but deduction of GCU boil off must be matched by reporting, which is not consistently done today</w:t>
            </w:r>
          </w:p>
          <w:p w14:paraId="7DE1038E" w14:textId="77777777" w:rsidR="000015FB" w:rsidRPr="00C16465" w:rsidRDefault="000015FB" w:rsidP="007F2525">
            <w:pPr>
              <w:jc w:val="both"/>
              <w:rPr>
                <w:rFonts w:cs="Arial"/>
                <w:color w:val="0070C0"/>
              </w:rPr>
            </w:pPr>
          </w:p>
          <w:p w14:paraId="3E50659C" w14:textId="42229AF2" w:rsidR="000015FB" w:rsidRPr="00C16465" w:rsidRDefault="000015FB" w:rsidP="007F2525">
            <w:pPr>
              <w:jc w:val="both"/>
              <w:rPr>
                <w:rFonts w:cs="Arial"/>
                <w:b/>
                <w:bCs/>
                <w:color w:val="0070C0"/>
              </w:rPr>
            </w:pPr>
            <w:r w:rsidRPr="00C16465">
              <w:rPr>
                <w:rFonts w:cs="Arial"/>
                <w:b/>
                <w:bCs/>
                <w:color w:val="0070C0"/>
              </w:rPr>
              <w:t>&lt;Pacific Environment&gt;</w:t>
            </w:r>
          </w:p>
          <w:p w14:paraId="6E70F8B7" w14:textId="77777777" w:rsidR="000015FB" w:rsidRPr="00C16465" w:rsidRDefault="000015FB" w:rsidP="000015FB">
            <w:pPr>
              <w:rPr>
                <w:rFonts w:cs="Arial"/>
                <w:color w:val="0070C0"/>
              </w:rPr>
            </w:pPr>
            <w:r w:rsidRPr="00C16465">
              <w:rPr>
                <w:rFonts w:eastAsia="Times New Roman" w:cs="Arial"/>
                <w:color w:val="0070C0"/>
                <w:lang w:val="en-GB" w:eastAsia="en-GB"/>
              </w:rPr>
              <w:t>The purpose of the CII is to obtain an accurate estimate of a ship’s actual operational carbon intensity throughout the year, which must include emissions associated with all fuel consumption. Emissions from fuel used to maintain cargo pressure and temperature still have an impact on the climate and count towards the actual carbon intensity of the ship.</w:t>
            </w:r>
          </w:p>
          <w:p w14:paraId="2451BA9E" w14:textId="77777777" w:rsidR="000015FB" w:rsidRPr="000015FB" w:rsidRDefault="000015FB" w:rsidP="007F2525">
            <w:pPr>
              <w:jc w:val="both"/>
              <w:rPr>
                <w:rFonts w:cs="Arial"/>
                <w:b/>
                <w:bCs/>
                <w:color w:val="0070C0"/>
              </w:rPr>
            </w:pPr>
          </w:p>
          <w:p w14:paraId="72EC2172" w14:textId="77777777" w:rsidR="007F2525" w:rsidRPr="007F2525" w:rsidRDefault="007F2525" w:rsidP="00FE5E0D">
            <w:pPr>
              <w:rPr>
                <w:rFonts w:cs="Arial"/>
                <w:b/>
                <w:bCs/>
              </w:rPr>
            </w:pPr>
          </w:p>
          <w:p w14:paraId="4BCB19EC" w14:textId="77777777" w:rsidR="000251D3" w:rsidRPr="001B0480" w:rsidRDefault="000251D3" w:rsidP="00FE5E0D">
            <w:pPr>
              <w:rPr>
                <w:rFonts w:cs="Arial"/>
              </w:rPr>
            </w:pPr>
          </w:p>
        </w:tc>
        <w:tc>
          <w:tcPr>
            <w:tcW w:w="1151" w:type="pct"/>
            <w:tcBorders>
              <w:top w:val="single" w:sz="4" w:space="0" w:color="auto"/>
              <w:left w:val="nil"/>
              <w:bottom w:val="single" w:sz="4" w:space="0" w:color="auto"/>
              <w:right w:val="single" w:sz="4" w:space="0" w:color="auto"/>
            </w:tcBorders>
            <w:shd w:val="clear" w:color="auto" w:fill="auto"/>
          </w:tcPr>
          <w:p w14:paraId="49AE5830" w14:textId="77777777" w:rsidR="000251D3" w:rsidRDefault="000251D3" w:rsidP="00FE5E0D">
            <w:pPr>
              <w:rPr>
                <w:rFonts w:eastAsia="Times New Roman" w:cs="Arial"/>
                <w:color w:val="000000"/>
                <w:lang w:val="en-GB" w:eastAsia="en-GB"/>
              </w:rPr>
            </w:pPr>
          </w:p>
        </w:tc>
      </w:tr>
      <w:tr w:rsidR="000251D3" w:rsidRPr="008F1880" w14:paraId="6E050A48"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17EA21FD" w14:textId="77777777" w:rsidR="000251D3" w:rsidRDefault="000251D3" w:rsidP="00FE5E0D">
            <w:pPr>
              <w:rPr>
                <w:rFonts w:cs="Arial"/>
                <w:b/>
                <w:bCs/>
              </w:rPr>
            </w:pPr>
            <w:r>
              <w:rPr>
                <w:rFonts w:cs="Arial"/>
                <w:b/>
                <w:bCs/>
              </w:rPr>
              <w:lastRenderedPageBreak/>
              <w:t xml:space="preserve">2. </w:t>
            </w:r>
            <w:r w:rsidRPr="003D4C1D">
              <w:rPr>
                <w:rFonts w:cs="Arial"/>
                <w:b/>
                <w:bCs/>
              </w:rPr>
              <w:t>Should this issue be considered now, or in line with the 2026 review?</w:t>
            </w:r>
          </w:p>
          <w:p w14:paraId="2FE93B8F" w14:textId="77777777" w:rsidR="003B24EB" w:rsidRDefault="003B24EB" w:rsidP="00FE5E0D">
            <w:pPr>
              <w:rPr>
                <w:rFonts w:cs="Arial"/>
                <w:b/>
                <w:bCs/>
              </w:rPr>
            </w:pPr>
          </w:p>
          <w:p w14:paraId="6449AE77" w14:textId="3D0477DF" w:rsidR="00355F80" w:rsidRPr="00355F80" w:rsidRDefault="00355F80" w:rsidP="00FE5E0D">
            <w:pPr>
              <w:rPr>
                <w:rFonts w:cs="Arial"/>
                <w:b/>
                <w:bCs/>
                <w:color w:val="0070C0"/>
              </w:rPr>
            </w:pPr>
            <w:r w:rsidRPr="00355F80">
              <w:rPr>
                <w:rFonts w:cs="Arial"/>
                <w:b/>
                <w:bCs/>
                <w:color w:val="0070C0"/>
              </w:rPr>
              <w:t>Now</w:t>
            </w:r>
            <w:r w:rsidR="000A2764">
              <w:rPr>
                <w:rFonts w:cs="Arial"/>
                <w:b/>
                <w:bCs/>
                <w:color w:val="0070C0"/>
              </w:rPr>
              <w:t xml:space="preserve"> </w:t>
            </w:r>
            <w:r w:rsidR="005420A0">
              <w:rPr>
                <w:rFonts w:cs="Arial"/>
                <w:b/>
                <w:bCs/>
                <w:color w:val="0070C0"/>
              </w:rPr>
              <w:t>–</w:t>
            </w:r>
            <w:r w:rsidR="000A2764">
              <w:rPr>
                <w:rFonts w:cs="Arial"/>
                <w:b/>
                <w:bCs/>
                <w:color w:val="0070C0"/>
              </w:rPr>
              <w:t xml:space="preserve"> Chile</w:t>
            </w:r>
            <w:r w:rsidR="005420A0">
              <w:rPr>
                <w:rFonts w:cs="Arial"/>
                <w:b/>
                <w:bCs/>
                <w:color w:val="0070C0"/>
              </w:rPr>
              <w:t>, China</w:t>
            </w:r>
            <w:r w:rsidR="00B4526C">
              <w:rPr>
                <w:rFonts w:cs="Arial"/>
                <w:b/>
                <w:bCs/>
                <w:color w:val="0070C0"/>
              </w:rPr>
              <w:t>, Greece</w:t>
            </w:r>
            <w:r w:rsidR="007864EC">
              <w:rPr>
                <w:rFonts w:cs="Arial"/>
                <w:b/>
                <w:bCs/>
                <w:color w:val="0070C0"/>
              </w:rPr>
              <w:t>, Liberia</w:t>
            </w:r>
            <w:r w:rsidR="00681F03">
              <w:rPr>
                <w:rFonts w:cs="Arial"/>
                <w:b/>
                <w:bCs/>
                <w:color w:val="0070C0"/>
              </w:rPr>
              <w:t>, Malaysia</w:t>
            </w:r>
            <w:r w:rsidR="0099639F">
              <w:rPr>
                <w:rFonts w:eastAsia="Times New Roman" w:cs="Arial"/>
                <w:b/>
                <w:bCs/>
                <w:color w:val="0070C0"/>
                <w:lang w:eastAsia="en-GB"/>
              </w:rPr>
              <w:t>, Russian Federation</w:t>
            </w:r>
            <w:r w:rsidR="0065432A">
              <w:rPr>
                <w:rFonts w:eastAsia="Times New Roman" w:cs="Arial"/>
                <w:b/>
                <w:bCs/>
                <w:color w:val="0070C0"/>
                <w:lang w:eastAsia="en-GB"/>
              </w:rPr>
              <w:t>, UK</w:t>
            </w:r>
            <w:r w:rsidR="00207921">
              <w:rPr>
                <w:rFonts w:eastAsia="Times New Roman" w:cs="Arial"/>
                <w:b/>
                <w:bCs/>
                <w:color w:val="0070C0"/>
                <w:lang w:eastAsia="en-GB"/>
              </w:rPr>
              <w:t>, ICS</w:t>
            </w:r>
            <w:r w:rsidR="00C43F14">
              <w:rPr>
                <w:rFonts w:eastAsia="Times New Roman" w:cs="Arial"/>
                <w:b/>
                <w:bCs/>
                <w:color w:val="0070C0"/>
                <w:lang w:eastAsia="en-GB"/>
              </w:rPr>
              <w:t>, INTERTANKO</w:t>
            </w:r>
          </w:p>
          <w:p w14:paraId="3B5B6022" w14:textId="5F080607" w:rsidR="00355F80" w:rsidRPr="00355F80" w:rsidRDefault="00355F80" w:rsidP="00FE5E0D">
            <w:pPr>
              <w:rPr>
                <w:rFonts w:cs="Arial"/>
                <w:b/>
                <w:bCs/>
                <w:color w:val="0070C0"/>
              </w:rPr>
            </w:pPr>
            <w:r w:rsidRPr="00355F80">
              <w:rPr>
                <w:rFonts w:cs="Arial"/>
                <w:b/>
                <w:bCs/>
                <w:color w:val="0070C0"/>
              </w:rPr>
              <w:t xml:space="preserve">2026 </w:t>
            </w:r>
            <w:r w:rsidR="003C1693">
              <w:rPr>
                <w:rFonts w:cs="Arial"/>
                <w:b/>
                <w:bCs/>
                <w:color w:val="0070C0"/>
              </w:rPr>
              <w:t>–</w:t>
            </w:r>
            <w:r w:rsidRPr="00355F80">
              <w:rPr>
                <w:rFonts w:cs="Arial"/>
                <w:b/>
                <w:bCs/>
                <w:color w:val="0070C0"/>
              </w:rPr>
              <w:t xml:space="preserve"> Brazil</w:t>
            </w:r>
            <w:r w:rsidR="003C1693">
              <w:rPr>
                <w:rFonts w:cs="Arial"/>
                <w:b/>
                <w:bCs/>
                <w:color w:val="0070C0"/>
              </w:rPr>
              <w:t>, Canada</w:t>
            </w:r>
            <w:r w:rsidR="00C94850">
              <w:rPr>
                <w:rFonts w:cs="Arial"/>
                <w:b/>
                <w:bCs/>
                <w:color w:val="0070C0"/>
              </w:rPr>
              <w:t>, Denmark</w:t>
            </w:r>
            <w:r w:rsidR="00FB2E2A">
              <w:rPr>
                <w:rFonts w:cs="Arial"/>
                <w:b/>
                <w:bCs/>
                <w:color w:val="0070C0"/>
              </w:rPr>
              <w:t>, France</w:t>
            </w:r>
            <w:r w:rsidR="00D420DF">
              <w:rPr>
                <w:rFonts w:cs="Arial"/>
                <w:b/>
                <w:bCs/>
                <w:color w:val="0070C0"/>
              </w:rPr>
              <w:t>, Italy</w:t>
            </w:r>
            <w:r w:rsidR="00AA184F">
              <w:rPr>
                <w:rFonts w:cs="Arial"/>
                <w:b/>
                <w:bCs/>
                <w:color w:val="0070C0"/>
              </w:rPr>
              <w:t>, The Netherlands</w:t>
            </w:r>
            <w:r w:rsidR="0035377C">
              <w:rPr>
                <w:rFonts w:cs="Arial"/>
                <w:b/>
                <w:bCs/>
                <w:color w:val="0070C0"/>
              </w:rPr>
              <w:t>, Norway</w:t>
            </w:r>
            <w:r w:rsidR="00CA7EC2">
              <w:rPr>
                <w:rFonts w:cs="Arial"/>
                <w:b/>
                <w:bCs/>
                <w:color w:val="0070C0"/>
              </w:rPr>
              <w:t>, Spain</w:t>
            </w:r>
            <w:r w:rsidR="004F61CA">
              <w:rPr>
                <w:rFonts w:cs="Arial"/>
                <w:b/>
                <w:bCs/>
                <w:color w:val="0070C0"/>
              </w:rPr>
              <w:t>, Sweden</w:t>
            </w:r>
            <w:r w:rsidR="007F2525">
              <w:rPr>
                <w:rFonts w:cs="Arial"/>
                <w:b/>
                <w:bCs/>
                <w:color w:val="0070C0"/>
              </w:rPr>
              <w:t>, EC</w:t>
            </w:r>
          </w:p>
          <w:p w14:paraId="23865059" w14:textId="48F00778" w:rsidR="00355F80" w:rsidRPr="003D4C1D" w:rsidRDefault="00355F80"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72C521E6" w14:textId="77777777" w:rsidR="000251D3" w:rsidRDefault="00AF5362" w:rsidP="00FE5E0D">
            <w:pPr>
              <w:rPr>
                <w:rFonts w:eastAsia="Times New Roman" w:cs="Arial"/>
                <w:color w:val="000000"/>
                <w:lang w:val="en-GB" w:eastAsia="en-GB"/>
              </w:rPr>
            </w:pPr>
            <w:sdt>
              <w:sdtPr>
                <w:rPr>
                  <w:rFonts w:eastAsia="Times New Roman" w:cs="Arial"/>
                  <w:color w:val="000000"/>
                  <w:lang w:val="en-GB" w:eastAsia="en-GB"/>
                </w:rPr>
                <w:id w:val="1102851959"/>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lang w:val="en-GB" w:eastAsia="en-GB"/>
                  </w:rPr>
                  <w:t>☐</w:t>
                </w:r>
              </w:sdtContent>
            </w:sdt>
            <w:r w:rsidR="000251D3">
              <w:rPr>
                <w:rFonts w:eastAsia="Times New Roman" w:cs="Arial"/>
                <w:color w:val="000000"/>
                <w:lang w:val="en-GB" w:eastAsia="en-GB"/>
              </w:rPr>
              <w:t xml:space="preserve"> Now</w:t>
            </w:r>
          </w:p>
          <w:p w14:paraId="0FB25DE8" w14:textId="77777777" w:rsidR="000251D3" w:rsidRDefault="00AF5362" w:rsidP="00FE5E0D">
            <w:pPr>
              <w:rPr>
                <w:rFonts w:eastAsia="Times New Roman" w:cs="Arial"/>
                <w:color w:val="000000"/>
                <w:lang w:val="en-GB" w:eastAsia="en-GB"/>
              </w:rPr>
            </w:pPr>
            <w:sdt>
              <w:sdtPr>
                <w:rPr>
                  <w:rFonts w:eastAsia="Times New Roman" w:cs="Arial"/>
                  <w:color w:val="000000"/>
                  <w:lang w:val="en-GB" w:eastAsia="en-GB"/>
                </w:rPr>
                <w:id w:val="941801732"/>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lang w:val="en-GB" w:eastAsia="en-GB"/>
                  </w:rPr>
                  <w:t>☐</w:t>
                </w:r>
              </w:sdtContent>
            </w:sdt>
            <w:r w:rsidR="000251D3">
              <w:rPr>
                <w:rFonts w:eastAsia="Times New Roman" w:cs="Arial"/>
                <w:color w:val="000000"/>
                <w:lang w:val="en-GB" w:eastAsia="en-GB"/>
              </w:rPr>
              <w:t xml:space="preserve"> 2026</w:t>
            </w:r>
          </w:p>
          <w:p w14:paraId="48C94FBE" w14:textId="77777777" w:rsidR="000251D3" w:rsidRDefault="000251D3" w:rsidP="00FE5E0D">
            <w:pPr>
              <w:rPr>
                <w:rFonts w:eastAsia="Times New Roman" w:cs="Arial"/>
                <w:color w:val="000000"/>
                <w:lang w:val="en-GB" w:eastAsia="en-GB"/>
              </w:rPr>
            </w:pPr>
          </w:p>
        </w:tc>
      </w:tr>
    </w:tbl>
    <w:p w14:paraId="52685953" w14:textId="77777777" w:rsidR="000251D3" w:rsidRDefault="000251D3" w:rsidP="000251D3"/>
    <w:p w14:paraId="0837B805" w14:textId="77777777" w:rsidR="000251D3" w:rsidRDefault="000251D3" w:rsidP="000251D3">
      <w:pPr>
        <w:jc w:val="both"/>
        <w:rPr>
          <w:rFonts w:cs="Arial"/>
        </w:rPr>
      </w:pPr>
      <w:r w:rsidRPr="00EA540B">
        <w:rPr>
          <w:rFonts w:cs="Arial"/>
          <w:color w:val="000000" w:themeColor="text1"/>
        </w:rPr>
        <w:t xml:space="preserve">While </w:t>
      </w:r>
      <w:r>
        <w:rPr>
          <w:rFonts w:cs="Arial"/>
          <w:color w:val="000000" w:themeColor="text1"/>
        </w:rPr>
        <w:t>Policy Justification</w:t>
      </w:r>
      <w:r w:rsidRPr="00EA540B">
        <w:rPr>
          <w:rFonts w:cs="Arial"/>
          <w:color w:val="000000" w:themeColor="text1"/>
        </w:rPr>
        <w:t xml:space="preserve"> </w:t>
      </w:r>
      <w:r>
        <w:rPr>
          <w:rFonts w:cs="Arial"/>
          <w:color w:val="000000" w:themeColor="text1"/>
        </w:rPr>
        <w:t xml:space="preserve">will not </w:t>
      </w:r>
      <w:r w:rsidRPr="00EA540B">
        <w:rPr>
          <w:rFonts w:cs="Arial"/>
          <w:color w:val="000000" w:themeColor="text1"/>
        </w:rPr>
        <w:t>be scored</w:t>
      </w:r>
      <w:r>
        <w:rPr>
          <w:rFonts w:cs="Arial"/>
          <w:color w:val="000000" w:themeColor="text1"/>
        </w:rPr>
        <w:t xml:space="preserve">, we would still like to gather the views of CG members. </w:t>
      </w:r>
      <w:r>
        <w:rPr>
          <w:rFonts w:cs="Arial"/>
        </w:rPr>
        <w:t>The answers to this question may however be relevant for evaluation of proposals to amend G2 and G4.</w:t>
      </w:r>
    </w:p>
    <w:p w14:paraId="5C9B5CC0" w14:textId="77777777" w:rsidR="000251D3" w:rsidRDefault="000251D3" w:rsidP="000251D3">
      <w:pPr>
        <w:jc w:val="both"/>
        <w:rPr>
          <w:rFonts w:cs="Arial"/>
        </w:rPr>
      </w:pPr>
    </w:p>
    <w:tbl>
      <w:tblPr>
        <w:tblW w:w="5000" w:type="pct"/>
        <w:tblLook w:val="04A0" w:firstRow="1" w:lastRow="0" w:firstColumn="1" w:lastColumn="0" w:noHBand="0" w:noVBand="1"/>
      </w:tblPr>
      <w:tblGrid>
        <w:gridCol w:w="6941"/>
        <w:gridCol w:w="2075"/>
      </w:tblGrid>
      <w:tr w:rsidR="000251D3" w:rsidRPr="008F1880" w14:paraId="0B4E4B50"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4F420FC9" w14:textId="77777777" w:rsidR="000251D3" w:rsidRPr="008F1880" w:rsidRDefault="000251D3" w:rsidP="00FE5E0D">
            <w:pPr>
              <w:rPr>
                <w:rFonts w:eastAsia="Times New Roman" w:cs="Arial"/>
                <w:b/>
                <w:bCs/>
                <w:color w:val="000000"/>
                <w:lang w:val="en-GB" w:eastAsia="en-GB"/>
              </w:rPr>
            </w:pPr>
            <w:r>
              <w:rPr>
                <w:rFonts w:eastAsia="Times New Roman" w:cs="Arial"/>
                <w:b/>
                <w:bCs/>
                <w:color w:val="000000"/>
                <w:lang w:val="en-GB" w:eastAsia="en-GB"/>
              </w:rPr>
              <w:t>Policy Justification (for info) (Q3)</w:t>
            </w:r>
          </w:p>
        </w:tc>
        <w:tc>
          <w:tcPr>
            <w:tcW w:w="1151" w:type="pct"/>
            <w:tcBorders>
              <w:top w:val="single" w:sz="4" w:space="0" w:color="auto"/>
              <w:left w:val="nil"/>
              <w:bottom w:val="single" w:sz="4" w:space="0" w:color="auto"/>
              <w:right w:val="single" w:sz="4" w:space="0" w:color="auto"/>
            </w:tcBorders>
            <w:shd w:val="clear" w:color="auto" w:fill="auto"/>
            <w:hideMark/>
          </w:tcPr>
          <w:p w14:paraId="34646A49" w14:textId="77777777" w:rsidR="000251D3" w:rsidRPr="008F1880" w:rsidRDefault="000251D3"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0251D3" w:rsidRPr="008F1880" w14:paraId="21DC8D7D"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2D14BA71" w14:textId="77777777" w:rsidR="000251D3" w:rsidRDefault="000251D3" w:rsidP="00FE5E0D">
            <w:pPr>
              <w:rPr>
                <w:rFonts w:cs="Arial"/>
                <w:b/>
                <w:bCs/>
              </w:rPr>
            </w:pPr>
            <w:r>
              <w:rPr>
                <w:rFonts w:cs="Arial"/>
                <w:b/>
                <w:bCs/>
              </w:rPr>
              <w:t xml:space="preserve">3. </w:t>
            </w:r>
            <w:r w:rsidRPr="003D4C1D">
              <w:rPr>
                <w:rFonts w:cs="Arial"/>
                <w:b/>
                <w:bCs/>
              </w:rPr>
              <w:t xml:space="preserve">Do you agree that the issue is adequately solved by the solution suggested? </w:t>
            </w:r>
          </w:p>
          <w:p w14:paraId="643F2802" w14:textId="77777777" w:rsidR="000A2764" w:rsidRDefault="000A2764" w:rsidP="00FE5E0D">
            <w:pPr>
              <w:rPr>
                <w:rFonts w:eastAsia="Times New Roman" w:cs="Arial"/>
                <w:b/>
                <w:bCs/>
                <w:lang w:eastAsia="en-GB"/>
              </w:rPr>
            </w:pPr>
          </w:p>
          <w:p w14:paraId="3BB1E1E3" w14:textId="38FE9513" w:rsidR="000A2764" w:rsidRPr="000A2764" w:rsidRDefault="000A2764" w:rsidP="00FE5E0D">
            <w:pPr>
              <w:rPr>
                <w:rFonts w:eastAsia="Times New Roman" w:cs="Arial"/>
                <w:b/>
                <w:bCs/>
                <w:color w:val="0070C0"/>
                <w:lang w:eastAsia="en-GB"/>
              </w:rPr>
            </w:pPr>
            <w:r w:rsidRPr="000A2764">
              <w:rPr>
                <w:rFonts w:eastAsia="Times New Roman" w:cs="Arial"/>
                <w:b/>
                <w:bCs/>
                <w:color w:val="0070C0"/>
                <w:lang w:eastAsia="en-GB"/>
              </w:rPr>
              <w:t>Yes – Chile</w:t>
            </w:r>
            <w:r w:rsidR="005420A0">
              <w:rPr>
                <w:rFonts w:eastAsia="Times New Roman" w:cs="Arial"/>
                <w:b/>
                <w:bCs/>
                <w:color w:val="0070C0"/>
                <w:lang w:eastAsia="en-GB"/>
              </w:rPr>
              <w:t>, China</w:t>
            </w:r>
            <w:r w:rsidR="00B4526C">
              <w:rPr>
                <w:rFonts w:eastAsia="Times New Roman" w:cs="Arial"/>
                <w:b/>
                <w:bCs/>
                <w:color w:val="0070C0"/>
                <w:lang w:eastAsia="en-GB"/>
              </w:rPr>
              <w:t>, Greece</w:t>
            </w:r>
            <w:r w:rsidR="007864EC">
              <w:rPr>
                <w:rFonts w:eastAsia="Times New Roman" w:cs="Arial"/>
                <w:b/>
                <w:bCs/>
                <w:color w:val="0070C0"/>
                <w:lang w:eastAsia="en-GB"/>
              </w:rPr>
              <w:t>, Liberia</w:t>
            </w:r>
            <w:r w:rsidR="00681F03">
              <w:rPr>
                <w:rFonts w:eastAsia="Times New Roman" w:cs="Arial"/>
                <w:b/>
                <w:bCs/>
                <w:color w:val="0070C0"/>
                <w:lang w:eastAsia="en-GB"/>
              </w:rPr>
              <w:t>, Malaysia</w:t>
            </w:r>
            <w:r w:rsidR="0099639F">
              <w:rPr>
                <w:rFonts w:eastAsia="Times New Roman" w:cs="Arial"/>
                <w:b/>
                <w:bCs/>
                <w:color w:val="0070C0"/>
                <w:lang w:eastAsia="en-GB"/>
              </w:rPr>
              <w:t>, Russian Federation</w:t>
            </w:r>
            <w:r w:rsidR="00CA7EC2">
              <w:rPr>
                <w:rFonts w:eastAsia="Times New Roman" w:cs="Arial"/>
                <w:b/>
                <w:bCs/>
                <w:color w:val="0070C0"/>
                <w:lang w:eastAsia="en-GB"/>
              </w:rPr>
              <w:t>, Spain</w:t>
            </w:r>
            <w:r w:rsidR="0065432A">
              <w:rPr>
                <w:rFonts w:eastAsia="Times New Roman" w:cs="Arial"/>
                <w:b/>
                <w:bCs/>
                <w:color w:val="0070C0"/>
                <w:lang w:eastAsia="en-GB"/>
              </w:rPr>
              <w:t>, UK</w:t>
            </w:r>
            <w:r w:rsidR="00207921">
              <w:rPr>
                <w:rFonts w:eastAsia="Times New Roman" w:cs="Arial"/>
                <w:b/>
                <w:bCs/>
                <w:color w:val="0070C0"/>
                <w:lang w:eastAsia="en-GB"/>
              </w:rPr>
              <w:t>, ICS</w:t>
            </w:r>
            <w:r w:rsidR="00FF33D9">
              <w:rPr>
                <w:rFonts w:eastAsia="Times New Roman" w:cs="Arial"/>
                <w:b/>
                <w:bCs/>
                <w:color w:val="0070C0"/>
                <w:lang w:eastAsia="en-GB"/>
              </w:rPr>
              <w:t>, INTERTANKO</w:t>
            </w:r>
          </w:p>
          <w:p w14:paraId="0F26534C" w14:textId="62D28AF9" w:rsidR="000A2764" w:rsidRDefault="000A2764" w:rsidP="00FE5E0D">
            <w:pPr>
              <w:rPr>
                <w:rFonts w:eastAsia="Times New Roman" w:cs="Arial"/>
                <w:b/>
                <w:bCs/>
                <w:color w:val="0070C0"/>
                <w:lang w:eastAsia="en-GB"/>
              </w:rPr>
            </w:pPr>
            <w:r w:rsidRPr="000A2764">
              <w:rPr>
                <w:rFonts w:eastAsia="Times New Roman" w:cs="Arial"/>
                <w:b/>
                <w:bCs/>
                <w:color w:val="0070C0"/>
                <w:lang w:eastAsia="en-GB"/>
              </w:rPr>
              <w:t>No</w:t>
            </w:r>
            <w:r w:rsidR="00C94850">
              <w:rPr>
                <w:rFonts w:eastAsia="Times New Roman" w:cs="Arial"/>
                <w:b/>
                <w:bCs/>
                <w:color w:val="0070C0"/>
                <w:lang w:eastAsia="en-GB"/>
              </w:rPr>
              <w:t xml:space="preserve"> – Denmark</w:t>
            </w:r>
            <w:r w:rsidR="00952E48">
              <w:rPr>
                <w:rFonts w:eastAsia="Times New Roman" w:cs="Arial"/>
                <w:b/>
                <w:bCs/>
                <w:color w:val="0070C0"/>
                <w:lang w:eastAsia="en-GB"/>
              </w:rPr>
              <w:t>, France</w:t>
            </w:r>
            <w:r w:rsidR="005B5AB2">
              <w:rPr>
                <w:rFonts w:eastAsia="Times New Roman" w:cs="Arial"/>
                <w:b/>
                <w:bCs/>
                <w:color w:val="0070C0"/>
                <w:lang w:eastAsia="en-GB"/>
              </w:rPr>
              <w:t>, Italy</w:t>
            </w:r>
            <w:r w:rsidR="00AA184F">
              <w:rPr>
                <w:rFonts w:eastAsia="Times New Roman" w:cs="Arial"/>
                <w:b/>
                <w:bCs/>
                <w:color w:val="0070C0"/>
                <w:lang w:eastAsia="en-GB"/>
              </w:rPr>
              <w:t>, The Netherlands</w:t>
            </w:r>
            <w:r w:rsidR="0035377C">
              <w:rPr>
                <w:rFonts w:eastAsia="Times New Roman" w:cs="Arial"/>
                <w:b/>
                <w:bCs/>
                <w:color w:val="0070C0"/>
                <w:lang w:eastAsia="en-GB"/>
              </w:rPr>
              <w:t>, Norway</w:t>
            </w:r>
            <w:r w:rsidR="004F61CA">
              <w:rPr>
                <w:rFonts w:eastAsia="Times New Roman" w:cs="Arial"/>
                <w:b/>
                <w:bCs/>
                <w:color w:val="0070C0"/>
                <w:lang w:eastAsia="en-GB"/>
              </w:rPr>
              <w:t>, Sweden</w:t>
            </w:r>
            <w:r w:rsidR="002253C0">
              <w:rPr>
                <w:rFonts w:eastAsia="Times New Roman" w:cs="Arial"/>
                <w:b/>
                <w:bCs/>
                <w:color w:val="0070C0"/>
                <w:lang w:eastAsia="en-GB"/>
              </w:rPr>
              <w:t>, US</w:t>
            </w:r>
            <w:r w:rsidR="00E81767">
              <w:rPr>
                <w:rFonts w:eastAsia="Times New Roman" w:cs="Arial"/>
                <w:b/>
                <w:bCs/>
                <w:color w:val="0070C0"/>
                <w:lang w:eastAsia="en-GB"/>
              </w:rPr>
              <w:t>, EC</w:t>
            </w:r>
          </w:p>
          <w:p w14:paraId="625723B6" w14:textId="77777777" w:rsidR="00C94850" w:rsidRPr="000A2764" w:rsidRDefault="00C94850" w:rsidP="00FE5E0D">
            <w:pPr>
              <w:rPr>
                <w:rFonts w:eastAsia="Times New Roman" w:cs="Arial"/>
                <w:b/>
                <w:bCs/>
                <w:color w:val="0070C0"/>
                <w:lang w:eastAsia="en-GB"/>
              </w:rPr>
            </w:pPr>
          </w:p>
          <w:p w14:paraId="55ABF8E7" w14:textId="6C979B1B" w:rsidR="000A2764" w:rsidRPr="003D4C1D" w:rsidRDefault="000A2764"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4178A2A4" w14:textId="77777777" w:rsidR="000251D3" w:rsidRDefault="00AF5362" w:rsidP="00FE5E0D">
            <w:pPr>
              <w:rPr>
                <w:rFonts w:eastAsia="Times New Roman" w:cs="Arial"/>
                <w:color w:val="000000"/>
                <w:lang w:val="en-GB" w:eastAsia="en-GB"/>
              </w:rPr>
            </w:pPr>
            <w:sdt>
              <w:sdtPr>
                <w:rPr>
                  <w:rFonts w:eastAsia="Times New Roman" w:cs="Arial"/>
                  <w:color w:val="000000"/>
                  <w:lang w:val="en-GB" w:eastAsia="en-GB"/>
                </w:rPr>
                <w:id w:val="369876374"/>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lang w:val="en-GB" w:eastAsia="en-GB"/>
                  </w:rPr>
                  <w:t>☐</w:t>
                </w:r>
              </w:sdtContent>
            </w:sdt>
            <w:r w:rsidR="000251D3">
              <w:rPr>
                <w:rFonts w:eastAsia="Times New Roman" w:cs="Arial"/>
                <w:color w:val="000000"/>
                <w:lang w:val="en-GB" w:eastAsia="en-GB"/>
              </w:rPr>
              <w:t xml:space="preserve"> Yes</w:t>
            </w:r>
          </w:p>
          <w:p w14:paraId="4C04368F" w14:textId="77777777" w:rsidR="000251D3" w:rsidRDefault="00AF5362" w:rsidP="00FE5E0D">
            <w:pPr>
              <w:rPr>
                <w:rFonts w:eastAsia="Times New Roman" w:cs="Arial"/>
                <w:color w:val="000000"/>
                <w:lang w:val="en-GB" w:eastAsia="en-GB"/>
              </w:rPr>
            </w:pPr>
            <w:sdt>
              <w:sdtPr>
                <w:rPr>
                  <w:rFonts w:eastAsia="Times New Roman" w:cs="Arial"/>
                  <w:color w:val="000000"/>
                  <w:lang w:val="en-GB" w:eastAsia="en-GB"/>
                </w:rPr>
                <w:id w:val="550579629"/>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lang w:val="en-GB" w:eastAsia="en-GB"/>
                  </w:rPr>
                  <w:t>☐</w:t>
                </w:r>
              </w:sdtContent>
            </w:sdt>
            <w:r w:rsidR="000251D3">
              <w:rPr>
                <w:rFonts w:eastAsia="Times New Roman" w:cs="Arial"/>
                <w:color w:val="000000"/>
                <w:lang w:val="en-GB" w:eastAsia="en-GB"/>
              </w:rPr>
              <w:t xml:space="preserve"> No</w:t>
            </w:r>
          </w:p>
          <w:p w14:paraId="58ADE2A4" w14:textId="77777777" w:rsidR="000251D3" w:rsidRPr="008F1880" w:rsidRDefault="000251D3" w:rsidP="00FE5E0D">
            <w:pPr>
              <w:rPr>
                <w:rFonts w:eastAsia="Times New Roman" w:cs="Arial"/>
                <w:color w:val="000000"/>
                <w:lang w:val="en-GB" w:eastAsia="en-GB"/>
              </w:rPr>
            </w:pPr>
          </w:p>
        </w:tc>
      </w:tr>
      <w:tr w:rsidR="000251D3" w:rsidRPr="008F1880" w14:paraId="388AFE35"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252CBB12" w14:textId="77777777" w:rsidR="000251D3" w:rsidRDefault="000251D3" w:rsidP="00FE5E0D">
            <w:pPr>
              <w:rPr>
                <w:rFonts w:cs="Arial"/>
              </w:rPr>
            </w:pPr>
            <w:r>
              <w:rPr>
                <w:rFonts w:cs="Arial"/>
              </w:rPr>
              <w:t>If not, please provide specific comments in this box with a similar level of evidence and justification as provided in the proposals.</w:t>
            </w:r>
          </w:p>
          <w:p w14:paraId="40116008" w14:textId="77777777" w:rsidR="000251D3" w:rsidRDefault="000251D3" w:rsidP="00FE5E0D">
            <w:pPr>
              <w:rPr>
                <w:rFonts w:cs="Arial"/>
                <w:color w:val="000000"/>
              </w:rPr>
            </w:pPr>
          </w:p>
          <w:p w14:paraId="488DF597" w14:textId="77777777" w:rsidR="00FB31E1" w:rsidRPr="009F0AAF" w:rsidRDefault="00FB31E1" w:rsidP="00FB31E1">
            <w:pPr>
              <w:rPr>
                <w:rFonts w:cs="Arial"/>
                <w:b/>
                <w:bCs/>
                <w:color w:val="0070C0"/>
              </w:rPr>
            </w:pPr>
            <w:r w:rsidRPr="009F0AAF">
              <w:rPr>
                <w:rFonts w:cs="Arial"/>
                <w:b/>
                <w:bCs/>
                <w:color w:val="0070C0"/>
              </w:rPr>
              <w:t>&lt;Belgium&gt;</w:t>
            </w:r>
          </w:p>
          <w:p w14:paraId="09136F8F" w14:textId="77777777" w:rsidR="00FB31E1" w:rsidRPr="001C6A33" w:rsidRDefault="00FB31E1" w:rsidP="00FB31E1">
            <w:pPr>
              <w:rPr>
                <w:rFonts w:eastAsia="Times New Roman"/>
                <w:color w:val="0070C0"/>
                <w:lang w:val="en-GB"/>
              </w:rPr>
            </w:pPr>
            <w:r w:rsidRPr="001C6A33">
              <w:rPr>
                <w:rFonts w:eastAsia="Times New Roman"/>
                <w:color w:val="0070C0"/>
                <w:lang w:val="en-GB"/>
              </w:rPr>
              <w:t xml:space="preserve">We believe a slightly smaller reduction of </w:t>
            </w:r>
            <w:proofErr w:type="spellStart"/>
            <w:r w:rsidRPr="001C6A33">
              <w:rPr>
                <w:rFonts w:eastAsia="Times New Roman"/>
                <w:color w:val="0070C0"/>
                <w:lang w:val="en-GB"/>
              </w:rPr>
              <w:t>Fc</w:t>
            </w:r>
            <w:r w:rsidRPr="001C6A33">
              <w:rPr>
                <w:rFonts w:eastAsia="Times New Roman"/>
                <w:color w:val="0070C0"/>
                <w:vertAlign w:val="subscript"/>
                <w:lang w:val="en-GB"/>
              </w:rPr>
              <w:t>Boiler</w:t>
            </w:r>
            <w:proofErr w:type="spellEnd"/>
            <w:r w:rsidRPr="001C6A33">
              <w:rPr>
                <w:rFonts w:eastAsia="Times New Roman"/>
                <w:color w:val="0070C0"/>
                <w:lang w:val="en-GB"/>
              </w:rPr>
              <w:t xml:space="preserve"> would be more in line with reducing overall emission numbers </w:t>
            </w:r>
          </w:p>
          <w:p w14:paraId="49AB8249" w14:textId="77777777" w:rsidR="00FB31E1" w:rsidRPr="001C6A33" w:rsidRDefault="00FB31E1" w:rsidP="00FB31E1">
            <w:pPr>
              <w:rPr>
                <w:rFonts w:eastAsia="Times New Roman"/>
                <w:color w:val="0070C0"/>
                <w:lang w:val="en-GB"/>
              </w:rPr>
            </w:pPr>
            <w:r w:rsidRPr="001C6A33">
              <w:rPr>
                <w:rFonts w:eastAsia="Times New Roman"/>
                <w:color w:val="0070C0"/>
                <w:lang w:val="en-GB"/>
              </w:rPr>
              <w:t xml:space="preserve">Especially in the case of LNG carriers, removing the boiler completely is clearly not incentivising the most optimal use of LNG transportation which should be done with limited waiting times and avoidance of loading in a warm tank or loading warm cargo. If this is accepted for </w:t>
            </w:r>
            <w:proofErr w:type="gramStart"/>
            <w:r w:rsidRPr="001C6A33">
              <w:rPr>
                <w:rFonts w:eastAsia="Times New Roman"/>
                <w:color w:val="0070C0"/>
                <w:lang w:val="en-GB"/>
              </w:rPr>
              <w:t>Boilers</w:t>
            </w:r>
            <w:proofErr w:type="gramEnd"/>
            <w:r w:rsidRPr="001C6A33">
              <w:rPr>
                <w:rFonts w:eastAsia="Times New Roman"/>
                <w:color w:val="0070C0"/>
                <w:lang w:val="en-GB"/>
              </w:rPr>
              <w:t xml:space="preserve"> then there is no incentive to optimise this or use reliquification plants. </w:t>
            </w:r>
          </w:p>
          <w:p w14:paraId="53B21358" w14:textId="77777777" w:rsidR="00FB31E1" w:rsidRPr="001C6A33" w:rsidRDefault="00FB31E1" w:rsidP="00FB31E1">
            <w:pPr>
              <w:rPr>
                <w:rFonts w:ascii="Calibri" w:eastAsia="Times New Roman" w:hAnsi="Calibri"/>
                <w:color w:val="0070C0"/>
                <w:lang w:val="en-GB" w:eastAsia="en-US"/>
              </w:rPr>
            </w:pPr>
            <w:r w:rsidRPr="001C6A33">
              <w:rPr>
                <w:rFonts w:eastAsia="Times New Roman"/>
                <w:color w:val="0070C0"/>
                <w:lang w:val="en-GB"/>
              </w:rPr>
              <w:t xml:space="preserve">We therefore would propose a limit where the </w:t>
            </w:r>
            <w:proofErr w:type="spellStart"/>
            <w:r w:rsidRPr="001C6A33">
              <w:rPr>
                <w:rFonts w:eastAsia="Times New Roman"/>
                <w:color w:val="0070C0"/>
                <w:lang w:val="en-GB"/>
              </w:rPr>
              <w:t>F</w:t>
            </w:r>
            <w:r w:rsidRPr="001C6A33">
              <w:rPr>
                <w:rFonts w:eastAsia="Times New Roman"/>
                <w:color w:val="0070C0"/>
                <w:vertAlign w:val="subscript"/>
                <w:lang w:val="en-GB"/>
              </w:rPr>
              <w:t>boiler</w:t>
            </w:r>
            <w:proofErr w:type="spellEnd"/>
            <w:r w:rsidRPr="001C6A33">
              <w:rPr>
                <w:rFonts w:eastAsia="Times New Roman"/>
                <w:color w:val="0070C0"/>
                <w:lang w:val="en-GB"/>
              </w:rPr>
              <w:t xml:space="preserve"> can be </w:t>
            </w:r>
            <w:proofErr w:type="gramStart"/>
            <w:r w:rsidRPr="001C6A33">
              <w:rPr>
                <w:rFonts w:eastAsia="Times New Roman"/>
                <w:color w:val="0070C0"/>
                <w:lang w:val="en-GB"/>
              </w:rPr>
              <w:t>taken into account</w:t>
            </w:r>
            <w:proofErr w:type="gramEnd"/>
            <w:r w:rsidRPr="001C6A33">
              <w:rPr>
                <w:rFonts w:eastAsia="Times New Roman"/>
                <w:color w:val="0070C0"/>
                <w:lang w:val="en-GB"/>
              </w:rPr>
              <w:t xml:space="preserve"> for 75% and require an annual reduction similar to the </w:t>
            </w:r>
            <w:proofErr w:type="spellStart"/>
            <w:r w:rsidRPr="001C6A33">
              <w:rPr>
                <w:rFonts w:eastAsia="Times New Roman"/>
                <w:color w:val="0070C0"/>
                <w:lang w:val="en-GB"/>
              </w:rPr>
              <w:t>F</w:t>
            </w:r>
            <w:r w:rsidRPr="001C6A33">
              <w:rPr>
                <w:rFonts w:eastAsia="Times New Roman"/>
                <w:color w:val="0070C0"/>
                <w:vertAlign w:val="subscript"/>
                <w:lang w:val="en-GB"/>
              </w:rPr>
              <w:t>electric</w:t>
            </w:r>
            <w:proofErr w:type="spellEnd"/>
            <w:r w:rsidRPr="001C6A33">
              <w:rPr>
                <w:rFonts w:eastAsia="Times New Roman"/>
                <w:color w:val="0070C0"/>
                <w:lang w:val="en-GB"/>
              </w:rPr>
              <w:t xml:space="preserve"> used for other types of vessels.</w:t>
            </w:r>
          </w:p>
          <w:p w14:paraId="719CF53A" w14:textId="77777777" w:rsidR="00FB31E1" w:rsidRPr="001C6A33" w:rsidRDefault="00FB31E1" w:rsidP="00FB31E1">
            <w:pPr>
              <w:rPr>
                <w:rFonts w:cs="Arial"/>
                <w:color w:val="0070C0"/>
              </w:rPr>
            </w:pPr>
            <w:r w:rsidRPr="001C6A33">
              <w:rPr>
                <w:color w:val="0070C0"/>
                <w:lang w:val="en-GB"/>
              </w:rPr>
              <w:t xml:space="preserve">This would encourage LNG carriers to </w:t>
            </w:r>
            <w:proofErr w:type="gramStart"/>
            <w:r w:rsidRPr="001C6A33">
              <w:rPr>
                <w:color w:val="0070C0"/>
                <w:lang w:val="en-GB"/>
              </w:rPr>
              <w:t>optimise  their</w:t>
            </w:r>
            <w:proofErr w:type="gramEnd"/>
            <w:r w:rsidRPr="001C6A33">
              <w:rPr>
                <w:color w:val="0070C0"/>
                <w:lang w:val="en-GB"/>
              </w:rPr>
              <w:t xml:space="preserve"> planning and give priority to using reliquification as this will emit less CO</w:t>
            </w:r>
            <w:r w:rsidRPr="001C6A33">
              <w:rPr>
                <w:color w:val="0070C0"/>
                <w:vertAlign w:val="subscript"/>
                <w:lang w:val="en-GB"/>
              </w:rPr>
              <w:t>2</w:t>
            </w:r>
            <w:r w:rsidRPr="001C6A33">
              <w:rPr>
                <w:color w:val="0070C0"/>
                <w:lang w:val="en-GB"/>
              </w:rPr>
              <w:t xml:space="preserve"> compared to pure burning. At the same time, it would ensure that new vessels delivered are equipped with reliquification units. Having a linear regression over the years will incentivize fleet renewal in a similar way as is being promoted for other vessel types.</w:t>
            </w:r>
          </w:p>
          <w:p w14:paraId="5D956D46" w14:textId="77777777" w:rsidR="00FB31E1" w:rsidRDefault="00FB31E1" w:rsidP="00FE5E0D">
            <w:pPr>
              <w:rPr>
                <w:rFonts w:cs="Arial"/>
                <w:color w:val="000000"/>
              </w:rPr>
            </w:pPr>
          </w:p>
          <w:p w14:paraId="759DD91C" w14:textId="43EF0F8F" w:rsidR="000251D3" w:rsidRPr="00CF4E69" w:rsidRDefault="00700484" w:rsidP="00FE5E0D">
            <w:pPr>
              <w:rPr>
                <w:rFonts w:cs="Arial"/>
                <w:b/>
                <w:bCs/>
                <w:color w:val="0070C0"/>
              </w:rPr>
            </w:pPr>
            <w:r w:rsidRPr="00CF4E69">
              <w:rPr>
                <w:rFonts w:cs="Arial"/>
                <w:b/>
                <w:bCs/>
                <w:color w:val="0070C0"/>
              </w:rPr>
              <w:t>&lt;France&gt;</w:t>
            </w:r>
          </w:p>
          <w:p w14:paraId="50B3DFA2" w14:textId="77777777" w:rsidR="00CF4E69" w:rsidRPr="00CF4E69" w:rsidRDefault="00CF4E69" w:rsidP="00CF4E69">
            <w:pPr>
              <w:rPr>
                <w:rFonts w:cs="Arial"/>
                <w:color w:val="0070C0"/>
              </w:rPr>
            </w:pPr>
            <w:r w:rsidRPr="00CF4E69">
              <w:rPr>
                <w:rFonts w:cs="Arial"/>
                <w:color w:val="0070C0"/>
              </w:rPr>
              <w:t xml:space="preserve">We do not support such correction factor as LNG carriers have their own reference line, already taking into count specificities of their operations and constraints compared to other ship types. The need for any correction factor should </w:t>
            </w:r>
            <w:proofErr w:type="spellStart"/>
            <w:r w:rsidRPr="00CF4E69">
              <w:rPr>
                <w:rFonts w:cs="Arial"/>
                <w:color w:val="0070C0"/>
              </w:rPr>
              <w:t>should</w:t>
            </w:r>
            <w:proofErr w:type="spellEnd"/>
            <w:r w:rsidRPr="00CF4E69">
              <w:rPr>
                <w:rFonts w:cs="Arial"/>
                <w:color w:val="0070C0"/>
              </w:rPr>
              <w:t xml:space="preserve"> be justified by heterogeneity of design features, cargo needs or operating profile that are not sufficiently addressed, which is not the case here as LNG carriers are a specific ship type.</w:t>
            </w:r>
          </w:p>
          <w:p w14:paraId="1F97275D" w14:textId="77777777" w:rsidR="00CF4E69" w:rsidRPr="00CF4E69" w:rsidRDefault="00CF4E69" w:rsidP="00CF4E69">
            <w:pPr>
              <w:rPr>
                <w:rFonts w:cs="Arial"/>
                <w:color w:val="0070C0"/>
              </w:rPr>
            </w:pPr>
          </w:p>
          <w:p w14:paraId="04CDE8A4" w14:textId="77777777" w:rsidR="00CF4E69" w:rsidRPr="00CF4E69" w:rsidRDefault="00CF4E69" w:rsidP="00CF4E69">
            <w:pPr>
              <w:rPr>
                <w:rFonts w:cs="Arial"/>
                <w:color w:val="0070C0"/>
              </w:rPr>
            </w:pPr>
            <w:r w:rsidRPr="00CF4E69">
              <w:rPr>
                <w:rFonts w:cs="Arial"/>
                <w:color w:val="0070C0"/>
              </w:rPr>
              <w:t xml:space="preserve">We also prefer not multiplying correction factors before the review of the measure </w:t>
            </w:r>
            <w:proofErr w:type="gramStart"/>
            <w:r w:rsidRPr="00CF4E69">
              <w:rPr>
                <w:rFonts w:cs="Arial"/>
                <w:color w:val="0070C0"/>
              </w:rPr>
              <w:t>in order to</w:t>
            </w:r>
            <w:proofErr w:type="gramEnd"/>
            <w:r w:rsidRPr="00CF4E69">
              <w:rPr>
                <w:rFonts w:cs="Arial"/>
                <w:color w:val="0070C0"/>
              </w:rPr>
              <w:t xml:space="preserve"> have a more transparent vision of its implementation and effect in the first years – so that the need for potential correction factors may be better assessed at that time.</w:t>
            </w:r>
          </w:p>
          <w:p w14:paraId="13D32ED0" w14:textId="77777777" w:rsidR="00700484" w:rsidRPr="00C16465" w:rsidRDefault="00700484" w:rsidP="00FE5E0D">
            <w:pPr>
              <w:rPr>
                <w:rFonts w:cs="Arial"/>
                <w:b/>
                <w:bCs/>
                <w:color w:val="0070C0"/>
              </w:rPr>
            </w:pPr>
          </w:p>
          <w:p w14:paraId="79BB3B1A" w14:textId="37ADDEFE" w:rsidR="005B5AB2" w:rsidRPr="00C16465" w:rsidRDefault="005B5AB2" w:rsidP="00FE5E0D">
            <w:pPr>
              <w:rPr>
                <w:rFonts w:cs="Arial"/>
                <w:b/>
                <w:bCs/>
                <w:color w:val="0070C0"/>
              </w:rPr>
            </w:pPr>
            <w:r w:rsidRPr="00C16465">
              <w:rPr>
                <w:rFonts w:cs="Arial"/>
                <w:b/>
                <w:bCs/>
                <w:color w:val="0070C0"/>
              </w:rPr>
              <w:lastRenderedPageBreak/>
              <w:t>&lt;Italy&gt;</w:t>
            </w:r>
          </w:p>
          <w:p w14:paraId="6C817522" w14:textId="77777777" w:rsidR="005B5AB2" w:rsidRPr="00C16465" w:rsidRDefault="005B5AB2" w:rsidP="005B5AB2">
            <w:pPr>
              <w:rPr>
                <w:rFonts w:cs="Arial"/>
                <w:color w:val="0070C0"/>
              </w:rPr>
            </w:pPr>
            <w:r w:rsidRPr="00C16465">
              <w:rPr>
                <w:rFonts w:cs="Arial"/>
                <w:color w:val="0070C0"/>
              </w:rPr>
              <w:t>While the management of excess boil off gas is variable and unavoidable, it is difficult to assess at this stage whether the proposal would address the issue, especially given the ambiguity of current reporting requirements on GCU consumption.</w:t>
            </w:r>
          </w:p>
          <w:p w14:paraId="3F31972D" w14:textId="77777777" w:rsidR="005B5AB2" w:rsidRPr="00C16465" w:rsidRDefault="005B5AB2" w:rsidP="00FE5E0D">
            <w:pPr>
              <w:rPr>
                <w:rFonts w:cs="Arial"/>
                <w:b/>
                <w:bCs/>
                <w:color w:val="0070C0"/>
              </w:rPr>
            </w:pPr>
          </w:p>
          <w:p w14:paraId="5D449B93" w14:textId="4A4AD802" w:rsidR="006D525B" w:rsidRPr="00C16465" w:rsidRDefault="006D525B" w:rsidP="00FE5E0D">
            <w:pPr>
              <w:rPr>
                <w:rFonts w:cs="Arial"/>
                <w:b/>
                <w:bCs/>
                <w:color w:val="0070C0"/>
              </w:rPr>
            </w:pPr>
            <w:r w:rsidRPr="00C16465">
              <w:rPr>
                <w:rFonts w:cs="Arial"/>
                <w:b/>
                <w:bCs/>
                <w:color w:val="0070C0"/>
              </w:rPr>
              <w:t>&lt;Sweden&gt;</w:t>
            </w:r>
          </w:p>
          <w:p w14:paraId="563E52C3" w14:textId="77777777" w:rsidR="006D525B" w:rsidRPr="00C16465" w:rsidRDefault="006D525B" w:rsidP="006D525B">
            <w:pPr>
              <w:rPr>
                <w:rFonts w:cs="Arial"/>
                <w:color w:val="0070C0"/>
              </w:rPr>
            </w:pPr>
            <w:r w:rsidRPr="00C16465">
              <w:rPr>
                <w:rFonts w:cs="Arial"/>
                <w:color w:val="0070C0"/>
              </w:rPr>
              <w:t>More details must be defined how correction per method and connected fuel consumption applies</w:t>
            </w:r>
          </w:p>
          <w:p w14:paraId="1FA69F69" w14:textId="77777777" w:rsidR="006D525B" w:rsidRPr="00C16465" w:rsidRDefault="006D525B" w:rsidP="00FE5E0D">
            <w:pPr>
              <w:rPr>
                <w:rFonts w:cs="Arial"/>
                <w:b/>
                <w:bCs/>
                <w:color w:val="0070C0"/>
              </w:rPr>
            </w:pPr>
          </w:p>
          <w:p w14:paraId="439F0EF1" w14:textId="06AAAD6C" w:rsidR="000251D3" w:rsidRPr="00C16465" w:rsidRDefault="0065432A" w:rsidP="00FE5E0D">
            <w:pPr>
              <w:rPr>
                <w:rFonts w:cs="Arial"/>
                <w:b/>
                <w:bCs/>
                <w:color w:val="0070C0"/>
              </w:rPr>
            </w:pPr>
            <w:r w:rsidRPr="00C16465">
              <w:rPr>
                <w:rFonts w:cs="Arial"/>
                <w:b/>
                <w:bCs/>
                <w:color w:val="0070C0"/>
              </w:rPr>
              <w:t>&lt;UK&gt;</w:t>
            </w:r>
          </w:p>
          <w:p w14:paraId="2B40214A" w14:textId="77777777" w:rsidR="009A4E72" w:rsidRPr="00C16465" w:rsidRDefault="009A4E72" w:rsidP="009A4E72">
            <w:pPr>
              <w:rPr>
                <w:rFonts w:cs="Arial"/>
                <w:color w:val="0070C0"/>
              </w:rPr>
            </w:pPr>
            <w:r w:rsidRPr="00C16465">
              <w:rPr>
                <w:rFonts w:cs="Arial"/>
                <w:color w:val="0070C0"/>
              </w:rPr>
              <w:t xml:space="preserve">Yes, though comments above apply in terms of new builds using </w:t>
            </w:r>
            <w:proofErr w:type="spellStart"/>
            <w:r w:rsidRPr="00C16465">
              <w:rPr>
                <w:rFonts w:cs="Arial"/>
                <w:color w:val="0070C0"/>
              </w:rPr>
              <w:t>reliquefaction</w:t>
            </w:r>
            <w:proofErr w:type="spellEnd"/>
            <w:r w:rsidRPr="00C16465">
              <w:rPr>
                <w:rFonts w:cs="Arial"/>
                <w:color w:val="0070C0"/>
              </w:rPr>
              <w:t xml:space="preserve"> or another means of recovering energy. </w:t>
            </w:r>
          </w:p>
          <w:p w14:paraId="3D60A277" w14:textId="77777777" w:rsidR="002253C0" w:rsidRPr="00C16465" w:rsidRDefault="002253C0" w:rsidP="009A4E72">
            <w:pPr>
              <w:rPr>
                <w:rFonts w:cs="Arial"/>
                <w:color w:val="0070C0"/>
              </w:rPr>
            </w:pPr>
          </w:p>
          <w:p w14:paraId="6B5A55AE" w14:textId="71F2898A" w:rsidR="002253C0" w:rsidRPr="00C16465" w:rsidRDefault="002253C0" w:rsidP="009A4E72">
            <w:pPr>
              <w:rPr>
                <w:rFonts w:cs="Arial"/>
                <w:b/>
                <w:bCs/>
                <w:color w:val="0070C0"/>
              </w:rPr>
            </w:pPr>
            <w:r w:rsidRPr="00C16465">
              <w:rPr>
                <w:rFonts w:cs="Arial"/>
                <w:b/>
                <w:bCs/>
                <w:color w:val="0070C0"/>
              </w:rPr>
              <w:t>&lt;US&gt;</w:t>
            </w:r>
          </w:p>
          <w:p w14:paraId="187AB438" w14:textId="77777777" w:rsidR="002253C0" w:rsidRPr="00C16465" w:rsidRDefault="002253C0" w:rsidP="002253C0">
            <w:pPr>
              <w:rPr>
                <w:rFonts w:cs="Arial"/>
                <w:color w:val="0070C0"/>
              </w:rPr>
            </w:pPr>
            <w:r w:rsidRPr="00C16465">
              <w:rPr>
                <w:rFonts w:cs="Arial"/>
                <w:color w:val="0070C0"/>
              </w:rPr>
              <w:t>There is no reason that this should be treated differently than any other fuel consumed aboard the vessel.</w:t>
            </w:r>
          </w:p>
          <w:p w14:paraId="312FF946" w14:textId="77777777" w:rsidR="002253C0" w:rsidRPr="002253C0" w:rsidRDefault="002253C0" w:rsidP="009A4E72">
            <w:pPr>
              <w:rPr>
                <w:rFonts w:cs="Arial"/>
                <w:b/>
                <w:bCs/>
                <w:color w:val="000000"/>
              </w:rPr>
            </w:pPr>
          </w:p>
          <w:p w14:paraId="0D187BDF" w14:textId="09FF90B7" w:rsidR="0065432A" w:rsidRPr="00C16465" w:rsidRDefault="007426C7" w:rsidP="00FE5E0D">
            <w:pPr>
              <w:rPr>
                <w:rFonts w:cs="Arial"/>
                <w:b/>
                <w:bCs/>
                <w:color w:val="0070C0"/>
              </w:rPr>
            </w:pPr>
            <w:r w:rsidRPr="00C16465">
              <w:rPr>
                <w:rFonts w:cs="Arial"/>
                <w:b/>
                <w:bCs/>
                <w:color w:val="0070C0"/>
              </w:rPr>
              <w:t>&lt;EC&gt;</w:t>
            </w:r>
          </w:p>
          <w:p w14:paraId="6569A45C" w14:textId="77777777" w:rsidR="007426C7" w:rsidRPr="00C16465" w:rsidRDefault="007426C7" w:rsidP="007426C7">
            <w:pPr>
              <w:rPr>
                <w:rFonts w:cs="Arial"/>
                <w:color w:val="0070C0"/>
              </w:rPr>
            </w:pPr>
            <w:r w:rsidRPr="00C16465">
              <w:rPr>
                <w:rFonts w:cs="Arial"/>
                <w:color w:val="0070C0"/>
              </w:rPr>
              <w:t>While the management of excess boil off gas is variable and unavoidable, it is difficult to assess at this stage whether the proposal would address the issue, especially given the ambiguity of current reporting requirements on GCU consumption.</w:t>
            </w:r>
          </w:p>
          <w:p w14:paraId="646DDAA4" w14:textId="77777777" w:rsidR="007426C7" w:rsidRPr="00C16465" w:rsidRDefault="007426C7" w:rsidP="00FE5E0D">
            <w:pPr>
              <w:rPr>
                <w:rFonts w:cs="Arial"/>
                <w:b/>
                <w:bCs/>
                <w:color w:val="0070C0"/>
              </w:rPr>
            </w:pPr>
          </w:p>
          <w:p w14:paraId="27C0889C" w14:textId="77777777" w:rsidR="000251D3" w:rsidRPr="00C16465" w:rsidRDefault="00FF33D9" w:rsidP="00FE5E0D">
            <w:pPr>
              <w:rPr>
                <w:rFonts w:eastAsia="Times New Roman" w:cs="Arial"/>
                <w:b/>
                <w:bCs/>
                <w:color w:val="0070C0"/>
                <w:lang w:val="en-GB" w:eastAsia="en-GB"/>
              </w:rPr>
            </w:pPr>
            <w:r w:rsidRPr="00C16465">
              <w:rPr>
                <w:rFonts w:eastAsia="Times New Roman" w:cs="Arial"/>
                <w:b/>
                <w:bCs/>
                <w:color w:val="0070C0"/>
                <w:lang w:val="en-GB" w:eastAsia="en-GB"/>
              </w:rPr>
              <w:t>&lt;INTERTANKO&gt;</w:t>
            </w:r>
          </w:p>
          <w:p w14:paraId="20459A45" w14:textId="77777777" w:rsidR="00FF33D9" w:rsidRPr="00C16465" w:rsidRDefault="00FF33D9" w:rsidP="00FF33D9">
            <w:pPr>
              <w:jc w:val="both"/>
              <w:rPr>
                <w:color w:val="0070C0"/>
                <w:vertAlign w:val="subscript"/>
              </w:rPr>
            </w:pPr>
            <w:r w:rsidRPr="00C16465">
              <w:rPr>
                <w:rFonts w:cs="Arial"/>
                <w:color w:val="0070C0"/>
              </w:rPr>
              <w:t xml:space="preserve">We agree the issue is adequately addressed however we have the following minor comment: a couple of factors proposed related to the use of reliquefication plants would fit better under </w:t>
            </w:r>
            <w:proofErr w:type="spellStart"/>
            <w:proofErr w:type="gramStart"/>
            <w:r w:rsidRPr="00C16465">
              <w:rPr>
                <w:color w:val="0070C0"/>
              </w:rPr>
              <w:t>FC</w:t>
            </w:r>
            <w:r w:rsidRPr="00C16465">
              <w:rPr>
                <w:color w:val="0070C0"/>
                <w:vertAlign w:val="subscript"/>
              </w:rPr>
              <w:t>electrical,j</w:t>
            </w:r>
            <w:proofErr w:type="spellEnd"/>
            <w:proofErr w:type="gramEnd"/>
            <w:r w:rsidRPr="00C16465">
              <w:rPr>
                <w:rFonts w:cs="Arial"/>
                <w:color w:val="0070C0"/>
              </w:rPr>
              <w:t xml:space="preserve"> in accordance with paragraph 4.2 of the G5 draft instead of being included under </w:t>
            </w:r>
            <w:proofErr w:type="spellStart"/>
            <w:r w:rsidRPr="00C16465">
              <w:rPr>
                <w:color w:val="0070C0"/>
              </w:rPr>
              <w:t>FC</w:t>
            </w:r>
            <w:r w:rsidRPr="00C16465">
              <w:rPr>
                <w:color w:val="0070C0"/>
                <w:vertAlign w:val="subscript"/>
              </w:rPr>
              <w:t>BOG,j</w:t>
            </w:r>
            <w:proofErr w:type="spellEnd"/>
            <w:r w:rsidRPr="00C16465">
              <w:rPr>
                <w:color w:val="0070C0"/>
                <w:vertAlign w:val="subscript"/>
              </w:rPr>
              <w:t>.,</w:t>
            </w:r>
            <w:r w:rsidRPr="00C16465">
              <w:rPr>
                <w:rFonts w:cs="Arial"/>
                <w:color w:val="0070C0"/>
              </w:rPr>
              <w:t xml:space="preserve"> this should not affect the methodology of the solution.</w:t>
            </w:r>
          </w:p>
          <w:p w14:paraId="480D127C" w14:textId="1CD1629B" w:rsidR="00FF33D9" w:rsidRPr="00FF33D9" w:rsidRDefault="00FF33D9" w:rsidP="00FE5E0D">
            <w:pPr>
              <w:rPr>
                <w:rFonts w:eastAsia="Times New Roman" w:cs="Arial"/>
                <w:b/>
                <w:bCs/>
                <w:color w:val="000000"/>
                <w:lang w:val="en-GB" w:eastAsia="en-GB"/>
              </w:rPr>
            </w:pPr>
          </w:p>
        </w:tc>
      </w:tr>
      <w:tr w:rsidR="000251D3" w:rsidRPr="008F1880" w14:paraId="2671A184"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tcPr>
          <w:p w14:paraId="4626581E" w14:textId="59DD77AF" w:rsidR="000251D3" w:rsidRPr="00570234" w:rsidRDefault="00570234" w:rsidP="00570234">
            <w:pPr>
              <w:rPr>
                <w:rFonts w:cs="Arial"/>
                <w:b/>
                <w:bCs/>
              </w:rPr>
            </w:pPr>
            <w:r>
              <w:rPr>
                <w:rFonts w:cs="Arial"/>
                <w:b/>
                <w:bCs/>
              </w:rPr>
              <w:lastRenderedPageBreak/>
              <w:t xml:space="preserve">4. </w:t>
            </w:r>
            <w:r w:rsidR="000251D3" w:rsidRPr="00570234">
              <w:rPr>
                <w:rFonts w:cs="Arial"/>
                <w:b/>
                <w:bCs/>
              </w:rPr>
              <w:t>Do you agree that without mitigations (in the form of correction factors, voyage adjustments, changes to the reference line), there is a significant negative impact on ships?</w:t>
            </w:r>
          </w:p>
          <w:p w14:paraId="0AD6FC4D" w14:textId="77777777" w:rsidR="00B9375F" w:rsidRDefault="00B9375F" w:rsidP="00B9375F">
            <w:pPr>
              <w:rPr>
                <w:rFonts w:cs="Arial"/>
                <w:b/>
                <w:bCs/>
              </w:rPr>
            </w:pPr>
          </w:p>
          <w:p w14:paraId="6338FA35" w14:textId="226274C4" w:rsidR="00B9375F" w:rsidRPr="00B9375F" w:rsidRDefault="00B9375F" w:rsidP="00B9375F">
            <w:pPr>
              <w:rPr>
                <w:rFonts w:cs="Arial"/>
                <w:b/>
                <w:bCs/>
                <w:color w:val="0070C0"/>
              </w:rPr>
            </w:pPr>
            <w:r w:rsidRPr="00B9375F">
              <w:rPr>
                <w:rFonts w:cs="Arial"/>
                <w:b/>
                <w:bCs/>
                <w:color w:val="0070C0"/>
              </w:rPr>
              <w:t xml:space="preserve">Yes </w:t>
            </w:r>
            <w:r w:rsidR="00E874FF">
              <w:rPr>
                <w:rFonts w:cs="Arial"/>
                <w:b/>
                <w:bCs/>
                <w:color w:val="0070C0"/>
              </w:rPr>
              <w:t>–</w:t>
            </w:r>
            <w:r w:rsidRPr="00B9375F">
              <w:rPr>
                <w:rFonts w:cs="Arial"/>
                <w:b/>
                <w:bCs/>
                <w:color w:val="0070C0"/>
              </w:rPr>
              <w:t xml:space="preserve"> Chile</w:t>
            </w:r>
            <w:r w:rsidR="00E874FF">
              <w:rPr>
                <w:rFonts w:cs="Arial"/>
                <w:b/>
                <w:bCs/>
                <w:color w:val="0070C0"/>
              </w:rPr>
              <w:t>, China</w:t>
            </w:r>
            <w:r w:rsidR="00C94850">
              <w:rPr>
                <w:rFonts w:cs="Arial"/>
                <w:b/>
                <w:bCs/>
                <w:color w:val="0070C0"/>
              </w:rPr>
              <w:t>, Denmark</w:t>
            </w:r>
            <w:r w:rsidR="00B4526C">
              <w:rPr>
                <w:rFonts w:cs="Arial"/>
                <w:b/>
                <w:bCs/>
                <w:color w:val="0070C0"/>
              </w:rPr>
              <w:t>, Greece</w:t>
            </w:r>
            <w:r w:rsidR="005B5AB2">
              <w:rPr>
                <w:rFonts w:cs="Arial"/>
                <w:b/>
                <w:bCs/>
                <w:color w:val="0070C0"/>
              </w:rPr>
              <w:t>, Italy</w:t>
            </w:r>
            <w:r w:rsidR="00504BC9">
              <w:rPr>
                <w:rFonts w:cs="Arial"/>
                <w:b/>
                <w:bCs/>
                <w:color w:val="0070C0"/>
              </w:rPr>
              <w:t>, Liberia</w:t>
            </w:r>
            <w:r w:rsidR="00681F03">
              <w:rPr>
                <w:rFonts w:cs="Arial"/>
                <w:b/>
                <w:bCs/>
                <w:color w:val="0070C0"/>
              </w:rPr>
              <w:t>, Malaysia</w:t>
            </w:r>
            <w:r w:rsidR="00AA184F">
              <w:rPr>
                <w:rFonts w:cs="Arial"/>
                <w:b/>
                <w:bCs/>
                <w:color w:val="0070C0"/>
              </w:rPr>
              <w:t>, The Netherlands</w:t>
            </w:r>
            <w:r w:rsidR="0099639F">
              <w:rPr>
                <w:rFonts w:eastAsia="Times New Roman" w:cs="Arial"/>
                <w:b/>
                <w:bCs/>
                <w:color w:val="0070C0"/>
                <w:lang w:eastAsia="en-GB"/>
              </w:rPr>
              <w:t>, Russian Federation</w:t>
            </w:r>
            <w:r w:rsidR="00F55E47">
              <w:rPr>
                <w:rFonts w:eastAsia="Times New Roman" w:cs="Arial"/>
                <w:b/>
                <w:bCs/>
                <w:color w:val="0070C0"/>
                <w:lang w:eastAsia="en-GB"/>
              </w:rPr>
              <w:t>, Spain</w:t>
            </w:r>
            <w:r w:rsidR="006D525B">
              <w:rPr>
                <w:rFonts w:eastAsia="Times New Roman" w:cs="Arial"/>
                <w:b/>
                <w:bCs/>
                <w:color w:val="0070C0"/>
                <w:lang w:eastAsia="en-GB"/>
              </w:rPr>
              <w:t>, Sweden</w:t>
            </w:r>
            <w:r w:rsidR="009A4E72">
              <w:rPr>
                <w:rFonts w:eastAsia="Times New Roman" w:cs="Arial"/>
                <w:b/>
                <w:bCs/>
                <w:color w:val="0070C0"/>
                <w:lang w:eastAsia="en-GB"/>
              </w:rPr>
              <w:t>, UK</w:t>
            </w:r>
            <w:r w:rsidR="007426C7">
              <w:rPr>
                <w:rFonts w:eastAsia="Times New Roman" w:cs="Arial"/>
                <w:b/>
                <w:bCs/>
                <w:color w:val="0070C0"/>
                <w:lang w:eastAsia="en-GB"/>
              </w:rPr>
              <w:t>, EC</w:t>
            </w:r>
            <w:r w:rsidR="00207921">
              <w:rPr>
                <w:rFonts w:eastAsia="Times New Roman" w:cs="Arial"/>
                <w:b/>
                <w:bCs/>
                <w:color w:val="0070C0"/>
                <w:lang w:eastAsia="en-GB"/>
              </w:rPr>
              <w:t>, ICS</w:t>
            </w:r>
            <w:r w:rsidR="00FF33D9">
              <w:rPr>
                <w:rFonts w:eastAsia="Times New Roman" w:cs="Arial"/>
                <w:b/>
                <w:bCs/>
                <w:color w:val="0070C0"/>
                <w:lang w:eastAsia="en-GB"/>
              </w:rPr>
              <w:t>, INTERTANKO</w:t>
            </w:r>
          </w:p>
          <w:p w14:paraId="4C1F8372" w14:textId="1ABA8EB7" w:rsidR="00B9375F" w:rsidRPr="00B9375F" w:rsidRDefault="00B9375F" w:rsidP="00B9375F">
            <w:pPr>
              <w:rPr>
                <w:rFonts w:cs="Arial"/>
                <w:b/>
                <w:bCs/>
                <w:color w:val="0070C0"/>
              </w:rPr>
            </w:pPr>
            <w:r w:rsidRPr="00B9375F">
              <w:rPr>
                <w:rFonts w:cs="Arial"/>
                <w:b/>
                <w:bCs/>
                <w:color w:val="0070C0"/>
              </w:rPr>
              <w:t>No</w:t>
            </w:r>
            <w:r w:rsidR="00A51387">
              <w:rPr>
                <w:rFonts w:cs="Arial"/>
                <w:b/>
                <w:bCs/>
                <w:color w:val="0070C0"/>
              </w:rPr>
              <w:t xml:space="preserve"> </w:t>
            </w:r>
            <w:r w:rsidR="0035377C">
              <w:rPr>
                <w:rFonts w:cs="Arial"/>
                <w:b/>
                <w:bCs/>
                <w:color w:val="0070C0"/>
              </w:rPr>
              <w:t>–</w:t>
            </w:r>
            <w:r w:rsidR="00A51387">
              <w:rPr>
                <w:rFonts w:cs="Arial"/>
                <w:b/>
                <w:bCs/>
                <w:color w:val="0070C0"/>
              </w:rPr>
              <w:t xml:space="preserve"> France</w:t>
            </w:r>
            <w:r w:rsidR="0035377C">
              <w:rPr>
                <w:rFonts w:cs="Arial"/>
                <w:b/>
                <w:bCs/>
                <w:color w:val="0070C0"/>
              </w:rPr>
              <w:t>, Norway</w:t>
            </w:r>
            <w:r w:rsidR="00845FD2">
              <w:rPr>
                <w:rFonts w:cs="Arial"/>
                <w:b/>
                <w:bCs/>
                <w:color w:val="0070C0"/>
              </w:rPr>
              <w:t>, US</w:t>
            </w:r>
          </w:p>
          <w:p w14:paraId="474704F4" w14:textId="7046B274" w:rsidR="00B9375F" w:rsidRPr="00B9375F" w:rsidRDefault="00B9375F" w:rsidP="00B9375F">
            <w:pPr>
              <w:rPr>
                <w:rFonts w:cs="Arial"/>
                <w:b/>
                <w:bCs/>
              </w:rPr>
            </w:pPr>
          </w:p>
        </w:tc>
        <w:tc>
          <w:tcPr>
            <w:tcW w:w="1151" w:type="pct"/>
            <w:tcBorders>
              <w:top w:val="nil"/>
              <w:left w:val="nil"/>
              <w:bottom w:val="single" w:sz="4" w:space="0" w:color="auto"/>
              <w:right w:val="single" w:sz="4" w:space="0" w:color="auto"/>
            </w:tcBorders>
            <w:shd w:val="clear" w:color="auto" w:fill="auto"/>
          </w:tcPr>
          <w:p w14:paraId="0A95EC58" w14:textId="77777777" w:rsidR="000251D3" w:rsidRDefault="00AF5362" w:rsidP="00FE5E0D">
            <w:pPr>
              <w:rPr>
                <w:rFonts w:eastAsia="Times New Roman" w:cs="Arial"/>
                <w:color w:val="000000"/>
                <w:lang w:val="en-GB" w:eastAsia="en-GB"/>
              </w:rPr>
            </w:pPr>
            <w:sdt>
              <w:sdtPr>
                <w:rPr>
                  <w:rFonts w:eastAsia="Times New Roman" w:cs="Arial"/>
                  <w:color w:val="000000"/>
                  <w:lang w:val="en-GB" w:eastAsia="en-GB"/>
                </w:rPr>
                <w:id w:val="-1891189688"/>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lang w:val="en-GB" w:eastAsia="en-GB"/>
                  </w:rPr>
                  <w:t>☐</w:t>
                </w:r>
              </w:sdtContent>
            </w:sdt>
            <w:r w:rsidR="000251D3">
              <w:rPr>
                <w:rFonts w:eastAsia="Times New Roman" w:cs="Arial"/>
                <w:color w:val="000000"/>
                <w:lang w:val="en-GB" w:eastAsia="en-GB"/>
              </w:rPr>
              <w:t xml:space="preserve"> Yes </w:t>
            </w:r>
          </w:p>
          <w:p w14:paraId="3498AE6E" w14:textId="77777777" w:rsidR="000251D3" w:rsidRDefault="00AF5362" w:rsidP="00FE5E0D">
            <w:pPr>
              <w:rPr>
                <w:rFonts w:eastAsia="Times New Roman" w:cs="Arial"/>
                <w:color w:val="000000"/>
                <w:lang w:val="en-GB" w:eastAsia="en-GB"/>
              </w:rPr>
            </w:pPr>
            <w:sdt>
              <w:sdtPr>
                <w:rPr>
                  <w:rFonts w:eastAsia="Times New Roman" w:cs="Arial"/>
                  <w:color w:val="000000"/>
                  <w:lang w:val="en-GB" w:eastAsia="en-GB"/>
                </w:rPr>
                <w:id w:val="1921899181"/>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lang w:val="en-GB" w:eastAsia="en-GB"/>
                  </w:rPr>
                  <w:t>☐</w:t>
                </w:r>
              </w:sdtContent>
            </w:sdt>
            <w:r w:rsidR="000251D3">
              <w:rPr>
                <w:rFonts w:eastAsia="Times New Roman" w:cs="Arial"/>
                <w:color w:val="000000"/>
                <w:lang w:val="en-GB" w:eastAsia="en-GB"/>
              </w:rPr>
              <w:t xml:space="preserve"> No</w:t>
            </w:r>
          </w:p>
          <w:p w14:paraId="60689038" w14:textId="77777777" w:rsidR="000251D3" w:rsidRDefault="000251D3" w:rsidP="00FE5E0D">
            <w:pPr>
              <w:rPr>
                <w:rFonts w:eastAsia="Times New Roman" w:cs="Arial"/>
                <w:color w:val="000000"/>
                <w:lang w:val="en-GB" w:eastAsia="en-GB"/>
              </w:rPr>
            </w:pPr>
          </w:p>
        </w:tc>
      </w:tr>
      <w:tr w:rsidR="000251D3" w:rsidRPr="008F1880" w14:paraId="5131D224"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704E1161" w14:textId="77777777" w:rsidR="000251D3" w:rsidRDefault="000251D3" w:rsidP="00FE5E0D">
            <w:pPr>
              <w:rPr>
                <w:rFonts w:eastAsia="Times New Roman" w:cs="Arial"/>
                <w:color w:val="000000"/>
                <w:lang w:val="en-GB" w:eastAsia="en-GB"/>
              </w:rPr>
            </w:pPr>
            <w:r>
              <w:rPr>
                <w:rFonts w:eastAsia="Times New Roman" w:cs="Arial"/>
                <w:color w:val="000000"/>
                <w:lang w:val="en-GB" w:eastAsia="en-GB"/>
              </w:rPr>
              <w:t>Comments</w:t>
            </w:r>
          </w:p>
          <w:p w14:paraId="7DFD9A90" w14:textId="77777777" w:rsidR="000251D3" w:rsidRDefault="000251D3" w:rsidP="00FE5E0D">
            <w:pPr>
              <w:rPr>
                <w:rFonts w:eastAsia="Times New Roman" w:cs="Arial"/>
                <w:color w:val="000000"/>
                <w:lang w:val="en-GB" w:eastAsia="en-GB"/>
              </w:rPr>
            </w:pPr>
          </w:p>
          <w:p w14:paraId="65259238" w14:textId="5AF55C61" w:rsidR="004121D9" w:rsidRPr="004121D9" w:rsidRDefault="004121D9" w:rsidP="00FE5E0D">
            <w:pPr>
              <w:rPr>
                <w:rFonts w:eastAsia="Times New Roman" w:cs="Arial"/>
                <w:b/>
                <w:bCs/>
                <w:color w:val="0070C0"/>
                <w:lang w:val="en-GB" w:eastAsia="en-GB"/>
              </w:rPr>
            </w:pPr>
            <w:r w:rsidRPr="004121D9">
              <w:rPr>
                <w:rFonts w:eastAsia="Times New Roman" w:cs="Arial"/>
                <w:b/>
                <w:bCs/>
                <w:color w:val="0070C0"/>
                <w:lang w:val="en-GB" w:eastAsia="en-GB"/>
              </w:rPr>
              <w:t>&lt;France&gt;</w:t>
            </w:r>
          </w:p>
          <w:p w14:paraId="493561B2" w14:textId="77777777" w:rsidR="004121D9" w:rsidRPr="004121D9" w:rsidRDefault="004121D9" w:rsidP="004121D9">
            <w:pPr>
              <w:rPr>
                <w:rFonts w:eastAsia="Times New Roman" w:cs="Arial"/>
                <w:color w:val="0070C0"/>
                <w:lang w:val="en-GB" w:eastAsia="en-GB"/>
              </w:rPr>
            </w:pPr>
            <w:r w:rsidRPr="004121D9">
              <w:rPr>
                <w:rFonts w:eastAsia="Times New Roman" w:cs="Arial"/>
                <w:color w:val="0070C0"/>
                <w:lang w:val="en-GB" w:eastAsia="en-GB"/>
              </w:rPr>
              <w:t>While the management of excess boil off gas is variable and unavoidable, it is difficult to assess at this stage whether the proposal would address the issue, especially given the ambiguity of current reporting requirements on GCU consumption.</w:t>
            </w:r>
          </w:p>
          <w:p w14:paraId="3B2302F6" w14:textId="77777777" w:rsidR="004121D9" w:rsidRPr="004121D9" w:rsidRDefault="004121D9" w:rsidP="00FE5E0D">
            <w:pPr>
              <w:rPr>
                <w:rFonts w:eastAsia="Times New Roman" w:cs="Arial"/>
                <w:b/>
                <w:bCs/>
                <w:color w:val="000000"/>
                <w:lang w:val="en-GB" w:eastAsia="en-GB"/>
              </w:rPr>
            </w:pPr>
          </w:p>
          <w:p w14:paraId="051F8EE9" w14:textId="762D146A" w:rsidR="000251D3" w:rsidRPr="00AA184F" w:rsidRDefault="00FA76BE" w:rsidP="00FE5E0D">
            <w:pPr>
              <w:rPr>
                <w:rFonts w:eastAsia="Times New Roman" w:cs="Arial"/>
                <w:b/>
                <w:bCs/>
                <w:color w:val="0070C0"/>
                <w:lang w:val="en-GB" w:eastAsia="en-GB"/>
              </w:rPr>
            </w:pPr>
            <w:r w:rsidRPr="00DC6F22">
              <w:rPr>
                <w:rFonts w:eastAsia="Times New Roman" w:cs="Arial"/>
                <w:b/>
                <w:bCs/>
                <w:color w:val="0070C0"/>
                <w:lang w:val="en-GB" w:eastAsia="en-GB"/>
              </w:rPr>
              <w:t>&lt;Greece&gt;</w:t>
            </w:r>
          </w:p>
          <w:p w14:paraId="284ABC33" w14:textId="77777777" w:rsidR="00DC6F22" w:rsidRPr="00AA184F" w:rsidRDefault="00DC6F22" w:rsidP="00DC6F22">
            <w:pPr>
              <w:rPr>
                <w:rFonts w:eastAsia="Times New Roman" w:cs="Arial"/>
                <w:color w:val="0070C0"/>
                <w:lang w:val="en-GB" w:eastAsia="en-GB"/>
              </w:rPr>
            </w:pPr>
            <w:r w:rsidRPr="00AA184F">
              <w:rPr>
                <w:rFonts w:eastAsia="Times New Roman" w:cs="Arial"/>
                <w:color w:val="0070C0"/>
                <w:lang w:val="en-GB" w:eastAsia="en-GB"/>
              </w:rPr>
              <w:t>It is debatable how a single CII reference line can cover the design diversity of the LNG carriers that are currently in operation. It is, therefore, important to apply voyage adjustments for each type of LNG carrier in order not to penalize the vessels which are involved frequently or constantly in less efficient voyages and operations.</w:t>
            </w:r>
          </w:p>
          <w:p w14:paraId="39AEB023" w14:textId="77777777" w:rsidR="00FA76BE" w:rsidRPr="00AA184F" w:rsidRDefault="00FA76BE" w:rsidP="00FE5E0D">
            <w:pPr>
              <w:rPr>
                <w:rFonts w:eastAsia="Times New Roman" w:cs="Arial"/>
                <w:color w:val="0070C0"/>
                <w:lang w:val="en-GB" w:eastAsia="en-GB"/>
              </w:rPr>
            </w:pPr>
          </w:p>
          <w:p w14:paraId="3A4474F5" w14:textId="6FE3D950" w:rsidR="007208A4" w:rsidRPr="00AA184F" w:rsidRDefault="007208A4" w:rsidP="00FE5E0D">
            <w:pPr>
              <w:rPr>
                <w:rFonts w:eastAsia="Times New Roman" w:cs="Arial"/>
                <w:b/>
                <w:bCs/>
                <w:color w:val="0070C0"/>
                <w:lang w:val="en-GB" w:eastAsia="en-GB"/>
              </w:rPr>
            </w:pPr>
            <w:r w:rsidRPr="00AA184F">
              <w:rPr>
                <w:rFonts w:eastAsia="Times New Roman" w:cs="Arial"/>
                <w:b/>
                <w:bCs/>
                <w:color w:val="0070C0"/>
                <w:lang w:val="en-GB" w:eastAsia="en-GB"/>
              </w:rPr>
              <w:t>&lt;Malaysia&gt;</w:t>
            </w:r>
          </w:p>
          <w:p w14:paraId="34A389AF" w14:textId="77777777" w:rsidR="007208A4" w:rsidRPr="00AA184F" w:rsidRDefault="007208A4" w:rsidP="007208A4">
            <w:pPr>
              <w:rPr>
                <w:rFonts w:eastAsia="Times New Roman" w:cs="Arial"/>
                <w:color w:val="0070C0"/>
                <w:lang w:val="en-GB" w:eastAsia="en-GB"/>
              </w:rPr>
            </w:pPr>
            <w:r w:rsidRPr="00AA184F">
              <w:rPr>
                <w:rFonts w:eastAsia="Times New Roman" w:cs="Arial"/>
                <w:color w:val="0070C0"/>
                <w:lang w:val="en-GB" w:eastAsia="en-GB"/>
              </w:rPr>
              <w:t xml:space="preserve">For steam turbine LNG tankers, the handling LNG - cooling and boil off is important in managing the Boil off Gas (BOG) during voyage and heavy weather. For managing the BOG during the laden passage, tanker need to go to full speed to consume BOG due to control tank pressure, EPL or </w:t>
            </w:r>
            <w:proofErr w:type="spellStart"/>
            <w:r w:rsidRPr="00AA184F">
              <w:rPr>
                <w:rFonts w:eastAsia="Times New Roman" w:cs="Arial"/>
                <w:color w:val="0070C0"/>
                <w:lang w:val="en-GB" w:eastAsia="en-GB"/>
              </w:rPr>
              <w:t>SHApoli</w:t>
            </w:r>
            <w:proofErr w:type="spellEnd"/>
            <w:r w:rsidRPr="00AA184F">
              <w:rPr>
                <w:rFonts w:eastAsia="Times New Roman" w:cs="Arial"/>
                <w:color w:val="0070C0"/>
                <w:lang w:val="en-GB" w:eastAsia="en-GB"/>
              </w:rPr>
              <w:t xml:space="preserve"> cannot be used during this period. Prior arrival, </w:t>
            </w:r>
            <w:r w:rsidRPr="00AA184F">
              <w:rPr>
                <w:rFonts w:eastAsia="Times New Roman" w:cs="Arial"/>
                <w:color w:val="0070C0"/>
                <w:lang w:val="en-GB" w:eastAsia="en-GB"/>
              </w:rPr>
              <w:lastRenderedPageBreak/>
              <w:t>tank terminal has requirement to control the tank pressure and temperature. This excess steam dumped in MT and this fuel consumption should be deducted. Using the KYMA System excess steam dump is accounted as much as 10% to 15% of total FOC as excess BOG and steam generated is dumped for the purpose of controlling cargo tank pressure and temperature for steam turbine LNG Tankers.</w:t>
            </w:r>
          </w:p>
          <w:p w14:paraId="1C8EFD99" w14:textId="77777777" w:rsidR="007208A4" w:rsidRPr="007208A4" w:rsidRDefault="007208A4" w:rsidP="00FE5E0D">
            <w:pPr>
              <w:rPr>
                <w:rFonts w:eastAsia="Times New Roman" w:cs="Arial"/>
                <w:b/>
                <w:bCs/>
                <w:color w:val="000000"/>
                <w:lang w:val="en-GB" w:eastAsia="en-GB"/>
              </w:rPr>
            </w:pPr>
          </w:p>
          <w:p w14:paraId="26BA3938" w14:textId="77777777" w:rsidR="000251D3" w:rsidRDefault="000251D3" w:rsidP="00FE5E0D">
            <w:pPr>
              <w:rPr>
                <w:rFonts w:eastAsia="Times New Roman" w:cs="Arial"/>
                <w:color w:val="000000"/>
                <w:lang w:val="en-GB" w:eastAsia="en-GB"/>
              </w:rPr>
            </w:pPr>
          </w:p>
        </w:tc>
      </w:tr>
      <w:tr w:rsidR="000251D3" w:rsidRPr="008F1880" w14:paraId="37F959C7" w14:textId="77777777" w:rsidTr="00FE5E0D">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69BEFD11" w14:textId="77777777" w:rsidR="000251D3" w:rsidRDefault="000251D3" w:rsidP="00FE5E0D">
            <w:pPr>
              <w:rPr>
                <w:rFonts w:cs="Arial"/>
                <w:b/>
                <w:bCs/>
              </w:rPr>
            </w:pPr>
            <w:r>
              <w:rPr>
                <w:rFonts w:cs="Arial"/>
                <w:b/>
                <w:bCs/>
              </w:rPr>
              <w:lastRenderedPageBreak/>
              <w:t xml:space="preserve">5. </w:t>
            </w:r>
            <w:r w:rsidRPr="00D614DF">
              <w:rPr>
                <w:rFonts w:cs="Arial"/>
                <w:b/>
                <w:bCs/>
              </w:rPr>
              <w:t xml:space="preserve">Are the perverse incentives addressed? </w:t>
            </w:r>
          </w:p>
          <w:p w14:paraId="15A4F1D0" w14:textId="77777777" w:rsidR="00B9375F" w:rsidRDefault="00B9375F" w:rsidP="00FE5E0D">
            <w:pPr>
              <w:rPr>
                <w:rFonts w:cs="Arial"/>
                <w:b/>
                <w:bCs/>
              </w:rPr>
            </w:pPr>
          </w:p>
          <w:p w14:paraId="14CC6CB2" w14:textId="441731C0" w:rsidR="00B9375F" w:rsidRPr="00B9375F" w:rsidRDefault="00B9375F" w:rsidP="00FE5E0D">
            <w:pPr>
              <w:rPr>
                <w:rFonts w:cs="Arial"/>
                <w:b/>
                <w:bCs/>
                <w:color w:val="0070C0"/>
              </w:rPr>
            </w:pPr>
            <w:r w:rsidRPr="00B9375F">
              <w:rPr>
                <w:rFonts w:cs="Arial"/>
                <w:b/>
                <w:bCs/>
                <w:color w:val="0070C0"/>
              </w:rPr>
              <w:t xml:space="preserve">Yes </w:t>
            </w:r>
            <w:r w:rsidR="00E874FF">
              <w:rPr>
                <w:rFonts w:cs="Arial"/>
                <w:b/>
                <w:bCs/>
                <w:color w:val="0070C0"/>
              </w:rPr>
              <w:t>–</w:t>
            </w:r>
            <w:r w:rsidRPr="00B9375F">
              <w:rPr>
                <w:rFonts w:cs="Arial"/>
                <w:b/>
                <w:bCs/>
                <w:color w:val="0070C0"/>
              </w:rPr>
              <w:t xml:space="preserve"> Chile</w:t>
            </w:r>
            <w:r w:rsidR="00E874FF">
              <w:rPr>
                <w:rFonts w:cs="Arial"/>
                <w:b/>
                <w:bCs/>
                <w:color w:val="0070C0"/>
              </w:rPr>
              <w:t>, China</w:t>
            </w:r>
            <w:r w:rsidR="00DC6F22">
              <w:rPr>
                <w:rFonts w:cs="Arial"/>
                <w:b/>
                <w:bCs/>
                <w:color w:val="0070C0"/>
              </w:rPr>
              <w:t>, Greece</w:t>
            </w:r>
            <w:r w:rsidR="00504BC9">
              <w:rPr>
                <w:rFonts w:cs="Arial"/>
                <w:b/>
                <w:bCs/>
                <w:color w:val="0070C0"/>
              </w:rPr>
              <w:t>, Liberia</w:t>
            </w:r>
            <w:r w:rsidR="007208A4">
              <w:rPr>
                <w:rFonts w:cs="Arial"/>
                <w:b/>
                <w:bCs/>
                <w:color w:val="0070C0"/>
              </w:rPr>
              <w:t>, Malaysia</w:t>
            </w:r>
            <w:r w:rsidR="0099639F">
              <w:rPr>
                <w:rFonts w:eastAsia="Times New Roman" w:cs="Arial"/>
                <w:b/>
                <w:bCs/>
                <w:color w:val="0070C0"/>
                <w:lang w:eastAsia="en-GB"/>
              </w:rPr>
              <w:t>, Russian Federation</w:t>
            </w:r>
            <w:r w:rsidR="00F55E47">
              <w:rPr>
                <w:rFonts w:eastAsia="Times New Roman" w:cs="Arial"/>
                <w:b/>
                <w:bCs/>
                <w:color w:val="0070C0"/>
                <w:lang w:eastAsia="en-GB"/>
              </w:rPr>
              <w:t>, Spain</w:t>
            </w:r>
            <w:r w:rsidR="006D525B">
              <w:rPr>
                <w:rFonts w:eastAsia="Times New Roman" w:cs="Arial"/>
                <w:b/>
                <w:bCs/>
                <w:color w:val="0070C0"/>
                <w:lang w:eastAsia="en-GB"/>
              </w:rPr>
              <w:t>, Sweden</w:t>
            </w:r>
            <w:r w:rsidR="009A4E72">
              <w:rPr>
                <w:rFonts w:eastAsia="Times New Roman" w:cs="Arial"/>
                <w:b/>
                <w:bCs/>
                <w:color w:val="0070C0"/>
                <w:lang w:eastAsia="en-GB"/>
              </w:rPr>
              <w:t>, UK</w:t>
            </w:r>
            <w:r w:rsidR="00207921">
              <w:rPr>
                <w:rFonts w:eastAsia="Times New Roman" w:cs="Arial"/>
                <w:b/>
                <w:bCs/>
                <w:color w:val="0070C0"/>
                <w:lang w:eastAsia="en-GB"/>
              </w:rPr>
              <w:t>, ICS</w:t>
            </w:r>
            <w:r w:rsidR="00FF33D9">
              <w:rPr>
                <w:rFonts w:eastAsia="Times New Roman" w:cs="Arial"/>
                <w:b/>
                <w:bCs/>
                <w:color w:val="0070C0"/>
                <w:lang w:eastAsia="en-GB"/>
              </w:rPr>
              <w:t>, INTERTANKO</w:t>
            </w:r>
          </w:p>
          <w:p w14:paraId="2D8D8648" w14:textId="48DD14AE" w:rsidR="00B9375F" w:rsidRPr="00B9375F" w:rsidRDefault="00B9375F" w:rsidP="00FE5E0D">
            <w:pPr>
              <w:rPr>
                <w:rFonts w:cs="Arial"/>
                <w:b/>
                <w:bCs/>
                <w:color w:val="0070C0"/>
              </w:rPr>
            </w:pPr>
            <w:r w:rsidRPr="00B9375F">
              <w:rPr>
                <w:rFonts w:cs="Arial"/>
                <w:b/>
                <w:bCs/>
                <w:color w:val="0070C0"/>
              </w:rPr>
              <w:t>No</w:t>
            </w:r>
            <w:r w:rsidR="004121D9">
              <w:rPr>
                <w:rFonts w:cs="Arial"/>
                <w:b/>
                <w:bCs/>
                <w:color w:val="0070C0"/>
              </w:rPr>
              <w:t xml:space="preserve"> </w:t>
            </w:r>
            <w:r w:rsidR="0035377C">
              <w:rPr>
                <w:rFonts w:cs="Arial"/>
                <w:b/>
                <w:bCs/>
                <w:color w:val="0070C0"/>
              </w:rPr>
              <w:t>–</w:t>
            </w:r>
            <w:r w:rsidR="004121D9">
              <w:rPr>
                <w:rFonts w:cs="Arial"/>
                <w:b/>
                <w:bCs/>
                <w:color w:val="0070C0"/>
              </w:rPr>
              <w:t xml:space="preserve"> France</w:t>
            </w:r>
            <w:r w:rsidR="0035377C">
              <w:rPr>
                <w:rFonts w:cs="Arial"/>
                <w:b/>
                <w:bCs/>
                <w:color w:val="0070C0"/>
              </w:rPr>
              <w:t>, Norway</w:t>
            </w:r>
            <w:r w:rsidR="00737AD2">
              <w:rPr>
                <w:rFonts w:cs="Arial"/>
                <w:b/>
                <w:bCs/>
                <w:color w:val="0070C0"/>
              </w:rPr>
              <w:t>, US</w:t>
            </w:r>
          </w:p>
          <w:p w14:paraId="7F577CC6" w14:textId="5673A4FE" w:rsidR="00B9375F" w:rsidRPr="00D614DF" w:rsidRDefault="00B9375F"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5A5AC5FE" w14:textId="77777777" w:rsidR="000251D3" w:rsidRDefault="00AF5362" w:rsidP="00FE5E0D">
            <w:pPr>
              <w:rPr>
                <w:rFonts w:eastAsia="Times New Roman" w:cs="Arial"/>
                <w:color w:val="000000"/>
                <w:lang w:val="en-GB" w:eastAsia="en-GB"/>
              </w:rPr>
            </w:pPr>
            <w:sdt>
              <w:sdtPr>
                <w:rPr>
                  <w:rFonts w:eastAsia="Times New Roman" w:cs="Arial"/>
                  <w:color w:val="000000"/>
                  <w:lang w:val="en-GB" w:eastAsia="en-GB"/>
                </w:rPr>
                <w:id w:val="2006323285"/>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lang w:val="en-GB" w:eastAsia="en-GB"/>
                  </w:rPr>
                  <w:t>☐</w:t>
                </w:r>
              </w:sdtContent>
            </w:sdt>
            <w:r w:rsidR="000251D3">
              <w:rPr>
                <w:rFonts w:eastAsia="Times New Roman" w:cs="Arial"/>
                <w:color w:val="000000"/>
                <w:lang w:val="en-GB" w:eastAsia="en-GB"/>
              </w:rPr>
              <w:t xml:space="preserve"> Yes </w:t>
            </w:r>
          </w:p>
          <w:p w14:paraId="676A8A19" w14:textId="77777777" w:rsidR="000251D3" w:rsidRDefault="00AF5362" w:rsidP="00FE5E0D">
            <w:pPr>
              <w:rPr>
                <w:rFonts w:eastAsia="Times New Roman" w:cs="Arial"/>
                <w:color w:val="000000"/>
                <w:lang w:val="en-GB" w:eastAsia="en-GB"/>
              </w:rPr>
            </w:pPr>
            <w:sdt>
              <w:sdtPr>
                <w:rPr>
                  <w:rFonts w:eastAsia="Times New Roman" w:cs="Arial"/>
                  <w:color w:val="000000"/>
                  <w:lang w:val="en-GB" w:eastAsia="en-GB"/>
                </w:rPr>
                <w:id w:val="-751197776"/>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lang w:val="en-GB" w:eastAsia="en-GB"/>
                  </w:rPr>
                  <w:t>☐</w:t>
                </w:r>
              </w:sdtContent>
            </w:sdt>
            <w:r w:rsidR="000251D3">
              <w:rPr>
                <w:rFonts w:eastAsia="Times New Roman" w:cs="Arial"/>
                <w:color w:val="000000"/>
                <w:lang w:val="en-GB" w:eastAsia="en-GB"/>
              </w:rPr>
              <w:t xml:space="preserve"> No</w:t>
            </w:r>
          </w:p>
          <w:p w14:paraId="7D40BF57" w14:textId="77777777" w:rsidR="000251D3" w:rsidRDefault="000251D3" w:rsidP="00FE5E0D">
            <w:pPr>
              <w:rPr>
                <w:rFonts w:eastAsia="Times New Roman" w:cs="Arial"/>
                <w:color w:val="000000"/>
                <w:lang w:val="en-GB" w:eastAsia="en-GB"/>
              </w:rPr>
            </w:pPr>
          </w:p>
        </w:tc>
      </w:tr>
      <w:tr w:rsidR="000251D3" w:rsidRPr="008F1880" w14:paraId="100A29C7" w14:textId="77777777" w:rsidTr="00FE5E0D">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73F5F3CB" w14:textId="77777777" w:rsidR="000251D3" w:rsidRDefault="000251D3" w:rsidP="00FE5E0D">
            <w:pPr>
              <w:rPr>
                <w:rFonts w:cs="Arial"/>
              </w:rPr>
            </w:pPr>
            <w:r>
              <w:rPr>
                <w:rFonts w:cs="Arial"/>
              </w:rPr>
              <w:t>If not, please explain your answer</w:t>
            </w:r>
          </w:p>
          <w:p w14:paraId="3D969E0B" w14:textId="77777777" w:rsidR="000251D3" w:rsidRDefault="000251D3" w:rsidP="00FE5E0D">
            <w:pPr>
              <w:rPr>
                <w:rFonts w:cs="Arial"/>
              </w:rPr>
            </w:pPr>
          </w:p>
          <w:p w14:paraId="55502130" w14:textId="0D0B27F4" w:rsidR="002B07D0" w:rsidRPr="00440060" w:rsidRDefault="002B07D0" w:rsidP="00FE5E0D">
            <w:pPr>
              <w:rPr>
                <w:rFonts w:cs="Arial"/>
                <w:b/>
                <w:bCs/>
                <w:color w:val="0070C0"/>
              </w:rPr>
            </w:pPr>
            <w:r w:rsidRPr="00440060">
              <w:rPr>
                <w:rFonts w:cs="Arial"/>
                <w:b/>
                <w:bCs/>
                <w:color w:val="0070C0"/>
              </w:rPr>
              <w:t>&lt;France&gt;</w:t>
            </w:r>
          </w:p>
          <w:p w14:paraId="6213DB9B" w14:textId="7071A25E" w:rsidR="002B07D0" w:rsidRPr="00440060" w:rsidRDefault="002B07D0" w:rsidP="00FE5E0D">
            <w:pPr>
              <w:rPr>
                <w:rFonts w:cs="Arial"/>
                <w:color w:val="0070C0"/>
              </w:rPr>
            </w:pPr>
            <w:r w:rsidRPr="00440060">
              <w:rPr>
                <w:rFonts w:cs="Arial"/>
                <w:color w:val="0070C0"/>
              </w:rPr>
              <w:t>In our view, the absence of this correction factor would not generate any perverse incentive.</w:t>
            </w:r>
          </w:p>
          <w:p w14:paraId="2E50A5A3" w14:textId="77777777" w:rsidR="00AF5E3A" w:rsidRPr="00AF5E3A" w:rsidRDefault="00AF5E3A" w:rsidP="00AF5E3A">
            <w:pPr>
              <w:rPr>
                <w:rFonts w:cs="Arial"/>
                <w:color w:val="0070C0"/>
              </w:rPr>
            </w:pPr>
            <w:r w:rsidRPr="00AF5E3A">
              <w:rPr>
                <w:rFonts w:cs="Arial"/>
                <w:color w:val="0070C0"/>
              </w:rPr>
              <w:t xml:space="preserve">Regarding perverse incentives related to the implementation of the correction factor (such as preventing from making all efforts to reduce the carbon intensity of the concerned ships elsewhere), we are of the view that they could be limited only if the </w:t>
            </w:r>
            <w:r w:rsidRPr="00AF5E3A">
              <w:rPr>
                <w:rFonts w:ascii="Cambria Math" w:hAnsi="Cambria Math" w:cs="Cambria Math"/>
                <w:color w:val="0070C0"/>
              </w:rPr>
              <w:t>𝑦𝑖</w:t>
            </w:r>
            <w:r w:rsidRPr="00AF5E3A">
              <w:rPr>
                <w:rFonts w:cs="Arial"/>
                <w:color w:val="0070C0"/>
              </w:rPr>
              <w:t xml:space="preserve"> factor increases more rapidly, as proposed in question 3 above.</w:t>
            </w:r>
          </w:p>
          <w:p w14:paraId="5639EA08" w14:textId="77777777" w:rsidR="000251D3" w:rsidRPr="00C16465" w:rsidRDefault="000251D3" w:rsidP="00FE5E0D">
            <w:pPr>
              <w:rPr>
                <w:rFonts w:cs="Arial"/>
                <w:color w:val="0070C0"/>
              </w:rPr>
            </w:pPr>
          </w:p>
          <w:p w14:paraId="15968692" w14:textId="77777777" w:rsidR="000251D3" w:rsidRPr="00C16465" w:rsidRDefault="008E1F27" w:rsidP="00FE5E0D">
            <w:pPr>
              <w:rPr>
                <w:rFonts w:eastAsia="Times New Roman" w:cs="Arial"/>
                <w:b/>
                <w:bCs/>
                <w:color w:val="0070C0"/>
                <w:lang w:val="en-GB" w:eastAsia="en-GB"/>
              </w:rPr>
            </w:pPr>
            <w:r w:rsidRPr="00C16465">
              <w:rPr>
                <w:rFonts w:eastAsia="Times New Roman" w:cs="Arial"/>
                <w:b/>
                <w:bCs/>
                <w:color w:val="0070C0"/>
                <w:lang w:val="en-GB" w:eastAsia="en-GB"/>
              </w:rPr>
              <w:t>&lt;Norway&gt;</w:t>
            </w:r>
          </w:p>
          <w:p w14:paraId="4AB55C21" w14:textId="77777777" w:rsidR="008E1F27" w:rsidRPr="00C16465" w:rsidRDefault="008E1F27" w:rsidP="008E1F27">
            <w:pPr>
              <w:rPr>
                <w:rFonts w:cs="Arial"/>
                <w:color w:val="0070C0"/>
              </w:rPr>
            </w:pPr>
            <w:r w:rsidRPr="00C16465">
              <w:rPr>
                <w:rFonts w:cs="Arial"/>
                <w:color w:val="0070C0"/>
              </w:rPr>
              <w:t>We are concerned that the correction will incentivize dumping steam or burning the BOG in the GCU instead of using it for propulsion purposes.</w:t>
            </w:r>
          </w:p>
          <w:p w14:paraId="5A016234" w14:textId="77777777" w:rsidR="0057527D" w:rsidRPr="00C16465" w:rsidRDefault="0057527D" w:rsidP="008E1F27">
            <w:pPr>
              <w:rPr>
                <w:rFonts w:cs="Arial"/>
                <w:color w:val="0070C0"/>
              </w:rPr>
            </w:pPr>
          </w:p>
          <w:p w14:paraId="516A725A" w14:textId="3785D53D" w:rsidR="0057527D" w:rsidRPr="00C16465" w:rsidRDefault="0057527D" w:rsidP="008E1F27">
            <w:pPr>
              <w:rPr>
                <w:rFonts w:cs="Arial"/>
                <w:b/>
                <w:bCs/>
                <w:color w:val="0070C0"/>
              </w:rPr>
            </w:pPr>
            <w:r w:rsidRPr="00C16465">
              <w:rPr>
                <w:rFonts w:cs="Arial"/>
                <w:b/>
                <w:bCs/>
                <w:color w:val="0070C0"/>
              </w:rPr>
              <w:t>&lt;US&gt;</w:t>
            </w:r>
          </w:p>
          <w:p w14:paraId="70A653A8" w14:textId="77777777" w:rsidR="0057527D" w:rsidRPr="00C16465" w:rsidRDefault="0057527D" w:rsidP="0057527D">
            <w:pPr>
              <w:rPr>
                <w:rFonts w:cs="Arial"/>
                <w:color w:val="0070C0"/>
              </w:rPr>
            </w:pPr>
            <w:r w:rsidRPr="00C16465">
              <w:rPr>
                <w:rFonts w:cs="Arial"/>
                <w:color w:val="0070C0"/>
              </w:rPr>
              <w:t>The proposal would create a disincentive to minimizing BOG.</w:t>
            </w:r>
          </w:p>
          <w:p w14:paraId="039B1CA3" w14:textId="77777777" w:rsidR="0057527D" w:rsidRPr="0057527D" w:rsidRDefault="0057527D" w:rsidP="008E1F27">
            <w:pPr>
              <w:rPr>
                <w:rFonts w:cs="Arial"/>
                <w:b/>
                <w:bCs/>
              </w:rPr>
            </w:pPr>
          </w:p>
          <w:p w14:paraId="06D40D2D" w14:textId="04F06670" w:rsidR="008E1F27" w:rsidRPr="008E1F27" w:rsidRDefault="008E1F27" w:rsidP="00FE5E0D">
            <w:pPr>
              <w:rPr>
                <w:rFonts w:eastAsia="Times New Roman" w:cs="Arial"/>
                <w:b/>
                <w:bCs/>
                <w:color w:val="000000"/>
                <w:lang w:val="en-GB" w:eastAsia="en-GB"/>
              </w:rPr>
            </w:pPr>
          </w:p>
        </w:tc>
      </w:tr>
    </w:tbl>
    <w:p w14:paraId="70F17422" w14:textId="77777777" w:rsidR="000251D3" w:rsidRPr="009B3304" w:rsidRDefault="000251D3" w:rsidP="000251D3"/>
    <w:p w14:paraId="7A012912" w14:textId="77777777" w:rsidR="000251D3" w:rsidRDefault="000251D3" w:rsidP="000251D3">
      <w:pPr>
        <w:ind w:left="851"/>
        <w:jc w:val="both"/>
        <w:rPr>
          <w:rFonts w:cs="Arial"/>
        </w:rPr>
      </w:pPr>
    </w:p>
    <w:tbl>
      <w:tblPr>
        <w:tblW w:w="5000" w:type="pct"/>
        <w:tblLook w:val="04A0" w:firstRow="1" w:lastRow="0" w:firstColumn="1" w:lastColumn="0" w:noHBand="0" w:noVBand="1"/>
      </w:tblPr>
      <w:tblGrid>
        <w:gridCol w:w="6941"/>
        <w:gridCol w:w="2075"/>
      </w:tblGrid>
      <w:tr w:rsidR="000251D3" w:rsidRPr="008F1880" w14:paraId="55542F6A"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199186F6" w14:textId="77777777" w:rsidR="000251D3" w:rsidRPr="008F1880" w:rsidRDefault="000251D3" w:rsidP="00FE5E0D">
            <w:pPr>
              <w:rPr>
                <w:rFonts w:eastAsia="Times New Roman" w:cs="Arial"/>
                <w:b/>
                <w:bCs/>
                <w:color w:val="000000"/>
                <w:lang w:val="en-GB" w:eastAsia="en-GB"/>
              </w:rPr>
            </w:pPr>
            <w:r>
              <w:rPr>
                <w:rFonts w:eastAsia="Times New Roman" w:cs="Arial"/>
                <w:b/>
                <w:bCs/>
                <w:color w:val="000000"/>
                <w:lang w:val="en-GB" w:eastAsia="en-GB"/>
              </w:rPr>
              <w:t>Accuracy (Q4)</w:t>
            </w:r>
          </w:p>
        </w:tc>
        <w:tc>
          <w:tcPr>
            <w:tcW w:w="1151" w:type="pct"/>
            <w:tcBorders>
              <w:top w:val="single" w:sz="4" w:space="0" w:color="auto"/>
              <w:left w:val="nil"/>
              <w:bottom w:val="single" w:sz="4" w:space="0" w:color="auto"/>
              <w:right w:val="single" w:sz="4" w:space="0" w:color="auto"/>
            </w:tcBorders>
            <w:shd w:val="clear" w:color="auto" w:fill="auto"/>
            <w:hideMark/>
          </w:tcPr>
          <w:p w14:paraId="7EF342BC" w14:textId="77777777" w:rsidR="000251D3" w:rsidRPr="008F1880" w:rsidRDefault="000251D3"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0251D3" w:rsidRPr="008F1880" w14:paraId="168B0CD5"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61594371" w14:textId="77777777" w:rsidR="000251D3" w:rsidRDefault="000251D3" w:rsidP="00FE5E0D">
            <w:pPr>
              <w:rPr>
                <w:rFonts w:cs="Arial"/>
                <w:b/>
                <w:bCs/>
              </w:rPr>
            </w:pPr>
            <w:r>
              <w:rPr>
                <w:rFonts w:cs="Arial"/>
                <w:b/>
                <w:bCs/>
              </w:rPr>
              <w:t xml:space="preserve">6. </w:t>
            </w:r>
            <w:r w:rsidRPr="00891A1A">
              <w:rPr>
                <w:rFonts w:cs="Arial"/>
                <w:b/>
                <w:bCs/>
              </w:rPr>
              <w:t>The correction factors and voyage adjustments proposed</w:t>
            </w:r>
          </w:p>
          <w:p w14:paraId="33F53739" w14:textId="77777777" w:rsidR="004168EB" w:rsidRDefault="004168EB" w:rsidP="00FE5E0D">
            <w:pPr>
              <w:rPr>
                <w:rFonts w:cs="Arial"/>
                <w:b/>
                <w:bCs/>
              </w:rPr>
            </w:pPr>
          </w:p>
          <w:p w14:paraId="615463E4" w14:textId="5DF10F7F" w:rsidR="004168EB" w:rsidRPr="00F52C31" w:rsidRDefault="004168EB" w:rsidP="004168EB">
            <w:pPr>
              <w:rPr>
                <w:rFonts w:cs="Arial"/>
                <w:b/>
                <w:bCs/>
                <w:color w:val="0070C0"/>
              </w:rPr>
            </w:pPr>
            <w:r w:rsidRPr="00F52C31">
              <w:rPr>
                <w:rFonts w:cs="Arial"/>
                <w:b/>
                <w:bCs/>
                <w:color w:val="0070C0"/>
              </w:rPr>
              <w:t>Under correct</w:t>
            </w:r>
            <w:r w:rsidR="00E874FF">
              <w:rPr>
                <w:rFonts w:cs="Arial"/>
                <w:b/>
                <w:bCs/>
                <w:color w:val="0070C0"/>
              </w:rPr>
              <w:t xml:space="preserve"> </w:t>
            </w:r>
            <w:r w:rsidR="00570234">
              <w:rPr>
                <w:rFonts w:cs="Arial"/>
                <w:b/>
                <w:bCs/>
                <w:color w:val="0070C0"/>
              </w:rPr>
              <w:t>–</w:t>
            </w:r>
            <w:r w:rsidR="00E874FF">
              <w:rPr>
                <w:rFonts w:cs="Arial"/>
                <w:b/>
                <w:bCs/>
                <w:color w:val="0070C0"/>
              </w:rPr>
              <w:t xml:space="preserve"> China</w:t>
            </w:r>
            <w:r w:rsidR="00570234">
              <w:rPr>
                <w:rFonts w:cs="Arial"/>
                <w:b/>
                <w:bCs/>
                <w:color w:val="0070C0"/>
              </w:rPr>
              <w:t>, Denmark</w:t>
            </w:r>
          </w:p>
          <w:p w14:paraId="7D890807" w14:textId="721B87C7" w:rsidR="004168EB" w:rsidRPr="00F52C31" w:rsidRDefault="004168EB" w:rsidP="004168EB">
            <w:pPr>
              <w:rPr>
                <w:rFonts w:cs="Arial"/>
                <w:b/>
                <w:bCs/>
                <w:color w:val="0070C0"/>
              </w:rPr>
            </w:pPr>
            <w:r w:rsidRPr="00F52C31">
              <w:rPr>
                <w:rFonts w:cs="Arial"/>
                <w:b/>
                <w:bCs/>
                <w:color w:val="0070C0"/>
              </w:rPr>
              <w:t>Accurately Correct</w:t>
            </w:r>
            <w:r w:rsidR="00612ABC">
              <w:rPr>
                <w:rFonts w:cs="Arial"/>
                <w:b/>
                <w:bCs/>
                <w:color w:val="0070C0"/>
              </w:rPr>
              <w:t xml:space="preserve"> </w:t>
            </w:r>
            <w:r w:rsidR="00DC6F22">
              <w:rPr>
                <w:rFonts w:cs="Arial"/>
                <w:b/>
                <w:bCs/>
                <w:color w:val="0070C0"/>
              </w:rPr>
              <w:t>–</w:t>
            </w:r>
            <w:r w:rsidR="00612ABC">
              <w:rPr>
                <w:rFonts w:cs="Arial"/>
                <w:b/>
                <w:bCs/>
                <w:color w:val="0070C0"/>
              </w:rPr>
              <w:t xml:space="preserve"> Chile</w:t>
            </w:r>
            <w:r w:rsidR="00DC6F22">
              <w:rPr>
                <w:rFonts w:cs="Arial"/>
                <w:b/>
                <w:bCs/>
                <w:color w:val="0070C0"/>
              </w:rPr>
              <w:t>, Greece</w:t>
            </w:r>
            <w:r w:rsidR="00504BC9">
              <w:rPr>
                <w:rFonts w:cs="Arial"/>
                <w:b/>
                <w:bCs/>
                <w:color w:val="0070C0"/>
              </w:rPr>
              <w:t>, Liberia</w:t>
            </w:r>
            <w:r w:rsidR="007208A4">
              <w:rPr>
                <w:rFonts w:cs="Arial"/>
                <w:b/>
                <w:bCs/>
                <w:color w:val="0070C0"/>
              </w:rPr>
              <w:t>, Malaysia</w:t>
            </w:r>
            <w:r w:rsidR="0099639F">
              <w:rPr>
                <w:rFonts w:eastAsia="Times New Roman" w:cs="Arial"/>
                <w:b/>
                <w:bCs/>
                <w:color w:val="0070C0"/>
                <w:lang w:eastAsia="en-GB"/>
              </w:rPr>
              <w:t>, Russian Federation</w:t>
            </w:r>
            <w:r w:rsidR="006D525B">
              <w:rPr>
                <w:rFonts w:eastAsia="Times New Roman" w:cs="Arial"/>
                <w:b/>
                <w:bCs/>
                <w:color w:val="0070C0"/>
                <w:lang w:eastAsia="en-GB"/>
              </w:rPr>
              <w:t>, Sweden</w:t>
            </w:r>
            <w:r w:rsidR="009A4E72">
              <w:rPr>
                <w:rFonts w:eastAsia="Times New Roman" w:cs="Arial"/>
                <w:b/>
                <w:bCs/>
                <w:color w:val="0070C0"/>
                <w:lang w:eastAsia="en-GB"/>
              </w:rPr>
              <w:t>, UK</w:t>
            </w:r>
            <w:r w:rsidR="00C4777A">
              <w:rPr>
                <w:rFonts w:eastAsia="Times New Roman" w:cs="Arial"/>
                <w:b/>
                <w:bCs/>
                <w:color w:val="0070C0"/>
                <w:lang w:eastAsia="en-GB"/>
              </w:rPr>
              <w:t>, ICS</w:t>
            </w:r>
            <w:r w:rsidR="00FF33D9">
              <w:rPr>
                <w:rFonts w:eastAsia="Times New Roman" w:cs="Arial"/>
                <w:b/>
                <w:bCs/>
                <w:color w:val="0070C0"/>
                <w:lang w:eastAsia="en-GB"/>
              </w:rPr>
              <w:t>, INTERTANKO</w:t>
            </w:r>
          </w:p>
          <w:p w14:paraId="0D05EB75" w14:textId="2E4DD196" w:rsidR="004168EB" w:rsidRDefault="004168EB" w:rsidP="004168EB">
            <w:pPr>
              <w:rPr>
                <w:rFonts w:cs="Arial"/>
                <w:b/>
                <w:bCs/>
                <w:color w:val="0070C0"/>
              </w:rPr>
            </w:pPr>
            <w:r w:rsidRPr="00F52C31">
              <w:rPr>
                <w:rFonts w:cs="Arial"/>
                <w:b/>
                <w:bCs/>
                <w:color w:val="0070C0"/>
              </w:rPr>
              <w:t>Over Correct</w:t>
            </w:r>
            <w:r w:rsidR="0057527D">
              <w:rPr>
                <w:rFonts w:cs="Arial"/>
                <w:b/>
                <w:bCs/>
                <w:color w:val="0070C0"/>
              </w:rPr>
              <w:t xml:space="preserve"> – US</w:t>
            </w:r>
          </w:p>
          <w:p w14:paraId="04B3933F" w14:textId="77777777" w:rsidR="0057527D" w:rsidRPr="00F52C31" w:rsidRDefault="0057527D" w:rsidP="004168EB">
            <w:pPr>
              <w:rPr>
                <w:rFonts w:cs="Arial"/>
                <w:b/>
                <w:bCs/>
                <w:color w:val="0070C0"/>
              </w:rPr>
            </w:pPr>
          </w:p>
          <w:p w14:paraId="19ABDEEF" w14:textId="387D24B0" w:rsidR="004168EB" w:rsidRPr="00891A1A" w:rsidRDefault="004168EB"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7194401A" w14:textId="77777777" w:rsidR="000251D3" w:rsidRDefault="00AF5362" w:rsidP="00FE5E0D">
            <w:pPr>
              <w:rPr>
                <w:rFonts w:cs="Arial"/>
              </w:rPr>
            </w:pPr>
            <w:sdt>
              <w:sdtPr>
                <w:rPr>
                  <w:rFonts w:cs="Arial"/>
                </w:rPr>
                <w:id w:val="1080868040"/>
                <w14:checkbox>
                  <w14:checked w14:val="0"/>
                  <w14:checkedState w14:val="2612" w14:font="MS Gothic"/>
                  <w14:uncheckedState w14:val="2610" w14:font="MS Gothic"/>
                </w14:checkbox>
              </w:sdtPr>
              <w:sdtEndPr/>
              <w:sdtContent>
                <w:r w:rsidR="000251D3">
                  <w:rPr>
                    <w:rFonts w:ascii="MS Gothic" w:eastAsia="MS Gothic" w:hAnsi="MS Gothic" w:cs="Arial" w:hint="eastAsia"/>
                  </w:rPr>
                  <w:t>☐</w:t>
                </w:r>
              </w:sdtContent>
            </w:sdt>
            <w:r w:rsidR="000251D3">
              <w:rPr>
                <w:rFonts w:cs="Arial"/>
              </w:rPr>
              <w:t xml:space="preserve"> under correct</w:t>
            </w:r>
          </w:p>
          <w:p w14:paraId="5F6C1802" w14:textId="77777777" w:rsidR="000251D3" w:rsidRDefault="00AF5362" w:rsidP="00FE5E0D">
            <w:pPr>
              <w:rPr>
                <w:rFonts w:cs="Arial"/>
                <w:color w:val="000000"/>
              </w:rPr>
            </w:pPr>
            <w:sdt>
              <w:sdtPr>
                <w:rPr>
                  <w:rFonts w:cs="Arial"/>
                  <w:color w:val="000000"/>
                </w:rPr>
                <w:id w:val="-1394187020"/>
                <w:placeholder>
                  <w:docPart w:val="4EA2B3ED007E47E28C3EBA68D323C817"/>
                </w:placeholder>
                <w14:checkbox>
                  <w14:checked w14:val="0"/>
                  <w14:checkedState w14:val="2612" w14:font="MS Gothic"/>
                  <w14:uncheckedState w14:val="2610" w14:font="MS Gothic"/>
                </w14:checkbox>
              </w:sdtPr>
              <w:sdtEndPr>
                <w:rPr>
                  <w:color w:val="000000" w:themeColor="text1"/>
                </w:rPr>
              </w:sdtEndPr>
              <w:sdtContent>
                <w:r w:rsidR="000251D3">
                  <w:rPr>
                    <w:rFonts w:ascii="MS Gothic" w:eastAsia="MS Gothic" w:hAnsi="MS Gothic" w:cs="Arial" w:hint="eastAsia"/>
                    <w:color w:val="000000"/>
                  </w:rPr>
                  <w:t>☐</w:t>
                </w:r>
              </w:sdtContent>
            </w:sdt>
            <w:r w:rsidR="000251D3">
              <w:rPr>
                <w:rFonts w:cs="Arial"/>
                <w:color w:val="000000"/>
              </w:rPr>
              <w:t xml:space="preserve"> accurately</w:t>
            </w:r>
            <w:r w:rsidR="000251D3">
              <w:rPr>
                <w:rFonts w:cs="Arial"/>
                <w:color w:val="000000"/>
              </w:rPr>
              <w:br/>
              <w:t xml:space="preserve">    </w:t>
            </w:r>
            <w:r w:rsidR="000251D3" w:rsidRPr="756AF3F3">
              <w:rPr>
                <w:rFonts w:cs="Arial"/>
                <w:color w:val="000000" w:themeColor="text1"/>
              </w:rPr>
              <w:t xml:space="preserve"> correct</w:t>
            </w:r>
          </w:p>
          <w:p w14:paraId="50E1FA97" w14:textId="77777777" w:rsidR="000251D3" w:rsidRDefault="00AF5362" w:rsidP="00FE5E0D">
            <w:pPr>
              <w:rPr>
                <w:rFonts w:eastAsia="Times New Roman" w:cs="Arial"/>
                <w:color w:val="000000"/>
                <w:lang w:val="en-GB" w:eastAsia="en-GB"/>
              </w:rPr>
            </w:pPr>
            <w:sdt>
              <w:sdtPr>
                <w:rPr>
                  <w:rFonts w:cs="Arial"/>
                  <w:color w:val="000000"/>
                </w:rPr>
                <w:id w:val="1048490336"/>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rPr>
                  <w:t>☐</w:t>
                </w:r>
              </w:sdtContent>
            </w:sdt>
            <w:r w:rsidR="000251D3">
              <w:rPr>
                <w:rFonts w:cs="Arial"/>
                <w:color w:val="000000"/>
              </w:rPr>
              <w:t xml:space="preserve"> over correct</w:t>
            </w:r>
          </w:p>
          <w:p w14:paraId="085741FC" w14:textId="77777777" w:rsidR="000251D3" w:rsidRPr="008F1880" w:rsidRDefault="000251D3" w:rsidP="00FE5E0D">
            <w:pPr>
              <w:rPr>
                <w:rFonts w:eastAsia="Times New Roman" w:cs="Arial"/>
                <w:color w:val="000000"/>
                <w:lang w:val="en-GB" w:eastAsia="en-GB"/>
              </w:rPr>
            </w:pPr>
          </w:p>
        </w:tc>
      </w:tr>
      <w:tr w:rsidR="000251D3" w:rsidRPr="008F1880" w14:paraId="48D61961"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6F780844" w14:textId="77777777" w:rsidR="000251D3" w:rsidRPr="00AA184F" w:rsidRDefault="000251D3" w:rsidP="00FE5E0D">
            <w:pPr>
              <w:rPr>
                <w:rFonts w:cs="Arial"/>
                <w:color w:val="0070C0"/>
              </w:rPr>
            </w:pPr>
            <w:r w:rsidRPr="00AA184F">
              <w:rPr>
                <w:rFonts w:cs="Arial"/>
                <w:color w:val="0070C0"/>
              </w:rPr>
              <w:t>Do you have any suggestions to improve accuracy or general comments?</w:t>
            </w:r>
          </w:p>
          <w:p w14:paraId="6AE1FE14" w14:textId="77777777" w:rsidR="000251D3" w:rsidRPr="00AA184F" w:rsidRDefault="000251D3" w:rsidP="00FE5E0D">
            <w:pPr>
              <w:rPr>
                <w:rFonts w:cs="Arial"/>
                <w:color w:val="0070C0"/>
              </w:rPr>
            </w:pPr>
          </w:p>
          <w:p w14:paraId="7ADD3C53" w14:textId="4A4EA11F" w:rsidR="000251D3" w:rsidRPr="00AA184F" w:rsidRDefault="00AF5E3A" w:rsidP="00FE5E0D">
            <w:pPr>
              <w:rPr>
                <w:rFonts w:cs="Arial"/>
                <w:b/>
                <w:bCs/>
                <w:color w:val="0070C0"/>
              </w:rPr>
            </w:pPr>
            <w:r w:rsidRPr="00AA184F">
              <w:rPr>
                <w:rFonts w:cs="Arial"/>
                <w:b/>
                <w:bCs/>
                <w:color w:val="0070C0"/>
              </w:rPr>
              <w:t>&lt;France&gt;</w:t>
            </w:r>
          </w:p>
          <w:p w14:paraId="0E38339A" w14:textId="0E1AEB09" w:rsidR="00AF5E3A" w:rsidRPr="00AA184F" w:rsidRDefault="00AF5E3A" w:rsidP="00FE5E0D">
            <w:pPr>
              <w:rPr>
                <w:rFonts w:cs="Arial"/>
                <w:color w:val="0070C0"/>
              </w:rPr>
            </w:pPr>
            <w:r w:rsidRPr="00AA184F">
              <w:rPr>
                <w:rFonts w:cs="Arial"/>
                <w:color w:val="0070C0"/>
              </w:rPr>
              <w:t>Insufficient evidence to assess</w:t>
            </w:r>
          </w:p>
          <w:p w14:paraId="0E08BEE0" w14:textId="77777777" w:rsidR="00340A44" w:rsidRPr="00AA184F" w:rsidRDefault="00340A44" w:rsidP="00FE5E0D">
            <w:pPr>
              <w:rPr>
                <w:rFonts w:cs="Arial"/>
                <w:color w:val="0070C0"/>
              </w:rPr>
            </w:pPr>
          </w:p>
          <w:p w14:paraId="15EC4B36" w14:textId="2140F761" w:rsidR="00340A44" w:rsidRPr="00AA184F" w:rsidRDefault="00340A44" w:rsidP="00FE5E0D">
            <w:pPr>
              <w:rPr>
                <w:rFonts w:cs="Arial"/>
                <w:b/>
                <w:bCs/>
                <w:color w:val="0070C0"/>
              </w:rPr>
            </w:pPr>
            <w:r w:rsidRPr="00AA184F">
              <w:rPr>
                <w:rFonts w:cs="Arial"/>
                <w:b/>
                <w:bCs/>
                <w:color w:val="0070C0"/>
              </w:rPr>
              <w:t>&lt;Malaysia&gt;</w:t>
            </w:r>
          </w:p>
          <w:p w14:paraId="4D179AA9" w14:textId="77777777" w:rsidR="005E4514" w:rsidRPr="00AA184F" w:rsidRDefault="005E4514" w:rsidP="005E4514">
            <w:pPr>
              <w:rPr>
                <w:rFonts w:cs="Arial"/>
                <w:color w:val="0070C0"/>
              </w:rPr>
            </w:pPr>
            <w:r w:rsidRPr="00AA184F">
              <w:rPr>
                <w:rFonts w:cs="Arial"/>
                <w:color w:val="0070C0"/>
              </w:rPr>
              <w:t>As a general comment, we believe that a note should be added to the G5 guidelines:</w:t>
            </w:r>
          </w:p>
          <w:p w14:paraId="1D951D5D" w14:textId="77777777" w:rsidR="005E4514" w:rsidRPr="00AA184F" w:rsidRDefault="005E4514" w:rsidP="005E4514">
            <w:pPr>
              <w:rPr>
                <w:rFonts w:cs="Arial"/>
                <w:color w:val="0070C0"/>
              </w:rPr>
            </w:pPr>
          </w:p>
          <w:p w14:paraId="7C9435B3" w14:textId="77777777" w:rsidR="005E4514" w:rsidRPr="00AA184F" w:rsidRDefault="005E4514" w:rsidP="005E4514">
            <w:pPr>
              <w:rPr>
                <w:rFonts w:cs="Arial"/>
                <w:color w:val="0070C0"/>
              </w:rPr>
            </w:pPr>
            <w:r w:rsidRPr="00AA184F">
              <w:rPr>
                <w:rFonts w:cs="Arial"/>
                <w:color w:val="0070C0"/>
              </w:rPr>
              <w:t>Note: “When LNG liquid volume measurement is converted to calculate Boil-off Gas mass, the Liquid Methane density of 422 kg/m³ should be used”</w:t>
            </w:r>
          </w:p>
          <w:p w14:paraId="5CDD07B7" w14:textId="77777777" w:rsidR="005E4514" w:rsidRPr="00AA184F" w:rsidRDefault="005E4514" w:rsidP="005E4514">
            <w:pPr>
              <w:rPr>
                <w:rFonts w:cs="Arial"/>
                <w:color w:val="0070C0"/>
              </w:rPr>
            </w:pPr>
          </w:p>
          <w:p w14:paraId="267DE2B4" w14:textId="77777777" w:rsidR="005E4514" w:rsidRPr="00AA184F" w:rsidRDefault="005E4514" w:rsidP="005E4514">
            <w:pPr>
              <w:rPr>
                <w:rFonts w:cs="Arial"/>
                <w:color w:val="0070C0"/>
              </w:rPr>
            </w:pPr>
            <w:r w:rsidRPr="00AA184F">
              <w:rPr>
                <w:rFonts w:cs="Arial"/>
                <w:color w:val="0070C0"/>
              </w:rPr>
              <w:lastRenderedPageBreak/>
              <w:t>The rational for additional note: LNG Boil-off Gas is mainly composed of Methane because LNG is transported as Methane at boiling point, while other heavier hydrocarbons are contained as minority in the LNG have higher boiling point than Methane which means it does not evaporate and remain at liquid state</w:t>
            </w:r>
          </w:p>
          <w:p w14:paraId="5EDE24C6" w14:textId="77777777" w:rsidR="00340A44" w:rsidRPr="00AA184F" w:rsidRDefault="00340A44" w:rsidP="00FE5E0D">
            <w:pPr>
              <w:rPr>
                <w:rFonts w:cs="Arial"/>
                <w:b/>
                <w:bCs/>
                <w:color w:val="0070C0"/>
              </w:rPr>
            </w:pPr>
          </w:p>
          <w:p w14:paraId="2E9AAFBF" w14:textId="77777777" w:rsidR="000251D3" w:rsidRDefault="00696885" w:rsidP="00FE5E0D">
            <w:pPr>
              <w:rPr>
                <w:rFonts w:cs="Arial"/>
                <w:b/>
                <w:bCs/>
                <w:color w:val="0070C0"/>
              </w:rPr>
            </w:pPr>
            <w:r>
              <w:rPr>
                <w:rFonts w:cs="Arial"/>
                <w:b/>
                <w:bCs/>
                <w:color w:val="0070C0"/>
              </w:rPr>
              <w:t>&lt;UK&gt;</w:t>
            </w:r>
          </w:p>
          <w:p w14:paraId="7F5505A1" w14:textId="77777777" w:rsidR="00696885" w:rsidRPr="00C16465" w:rsidRDefault="00696885" w:rsidP="00696885">
            <w:pPr>
              <w:rPr>
                <w:rFonts w:cs="Arial"/>
                <w:color w:val="0070C0"/>
              </w:rPr>
            </w:pPr>
            <w:r w:rsidRPr="00C16465">
              <w:rPr>
                <w:rFonts w:cs="Arial"/>
                <w:color w:val="0070C0"/>
              </w:rPr>
              <w:t xml:space="preserve">Any meters and systems performing measurements should be assessed by the administrations to ensure they are installed, remain suitably calibrated, are suitably reliable, and suitably available. This will ensure that there are not over or </w:t>
            </w:r>
            <w:proofErr w:type="gramStart"/>
            <w:r w:rsidRPr="00C16465">
              <w:rPr>
                <w:rFonts w:cs="Arial"/>
                <w:color w:val="0070C0"/>
              </w:rPr>
              <w:t>under estimates</w:t>
            </w:r>
            <w:proofErr w:type="gramEnd"/>
            <w:r w:rsidRPr="00C16465">
              <w:rPr>
                <w:rFonts w:cs="Arial"/>
                <w:color w:val="0070C0"/>
              </w:rPr>
              <w:t xml:space="preserve">. </w:t>
            </w:r>
          </w:p>
          <w:p w14:paraId="7BC5EA1F" w14:textId="77777777" w:rsidR="00696885" w:rsidRPr="00C16465" w:rsidRDefault="00696885" w:rsidP="00696885">
            <w:pPr>
              <w:rPr>
                <w:rFonts w:cs="Arial"/>
                <w:color w:val="0070C0"/>
              </w:rPr>
            </w:pPr>
          </w:p>
          <w:p w14:paraId="72B3922E" w14:textId="77777777" w:rsidR="00696885" w:rsidRPr="00C16465" w:rsidRDefault="00696885" w:rsidP="00696885">
            <w:pPr>
              <w:rPr>
                <w:rFonts w:cs="Arial"/>
                <w:color w:val="0070C0"/>
              </w:rPr>
            </w:pPr>
            <w:r w:rsidRPr="00C16465">
              <w:rPr>
                <w:rFonts w:cs="Arial"/>
                <w:color w:val="0070C0"/>
              </w:rPr>
              <w:t xml:space="preserve">In particular where it </w:t>
            </w:r>
            <w:proofErr w:type="gramStart"/>
            <w:r w:rsidRPr="00C16465">
              <w:rPr>
                <w:rFonts w:cs="Arial"/>
                <w:color w:val="0070C0"/>
              </w:rPr>
              <w:t>states</w:t>
            </w:r>
            <w:proofErr w:type="gramEnd"/>
            <w:r w:rsidRPr="00C16465">
              <w:rPr>
                <w:rFonts w:cs="Arial"/>
                <w:color w:val="0070C0"/>
              </w:rPr>
              <w:t xml:space="preserve"> “Electric load of combined </w:t>
            </w:r>
            <w:proofErr w:type="spellStart"/>
            <w:r w:rsidRPr="00C16465">
              <w:rPr>
                <w:rFonts w:cs="Arial"/>
                <w:color w:val="0070C0"/>
              </w:rPr>
              <w:t>reliq</w:t>
            </w:r>
            <w:proofErr w:type="spellEnd"/>
            <w:r w:rsidRPr="00C16465">
              <w:rPr>
                <w:rFonts w:cs="Arial"/>
                <w:color w:val="0070C0"/>
              </w:rPr>
              <w:t xml:space="preserve"> system and fuel gas supply: Conversion of reliquefied quantity to electric load using maker’s data and subject to approval from the verifier.”, care must be taken here to agree suitable figures based on the reality of operations, not simply a potentially optimistic set of data from the maker in lab/test conditions.</w:t>
            </w:r>
          </w:p>
          <w:p w14:paraId="70B6839A" w14:textId="77777777" w:rsidR="00696885" w:rsidRPr="00C16465" w:rsidRDefault="00696885" w:rsidP="00FE5E0D">
            <w:pPr>
              <w:rPr>
                <w:rFonts w:cs="Arial"/>
                <w:color w:val="0070C0"/>
              </w:rPr>
            </w:pPr>
          </w:p>
          <w:p w14:paraId="2FE4D7FF" w14:textId="77777777" w:rsidR="0057527D" w:rsidRPr="00C16465" w:rsidRDefault="0057527D" w:rsidP="00FE5E0D">
            <w:pPr>
              <w:rPr>
                <w:rFonts w:cs="Arial"/>
                <w:b/>
                <w:bCs/>
                <w:color w:val="0070C0"/>
              </w:rPr>
            </w:pPr>
            <w:r w:rsidRPr="00C16465">
              <w:rPr>
                <w:rFonts w:cs="Arial"/>
                <w:b/>
                <w:bCs/>
                <w:color w:val="0070C0"/>
              </w:rPr>
              <w:t>&lt;US&gt;</w:t>
            </w:r>
          </w:p>
          <w:p w14:paraId="3637CEF1" w14:textId="77777777" w:rsidR="0057527D" w:rsidRDefault="0057527D" w:rsidP="00FE5E0D">
            <w:pPr>
              <w:rPr>
                <w:rFonts w:cs="Arial"/>
                <w:color w:val="0070C0"/>
              </w:rPr>
            </w:pPr>
            <w:r>
              <w:rPr>
                <w:rFonts w:cs="Arial"/>
                <w:color w:val="0070C0"/>
              </w:rPr>
              <w:t>The correction factor is not necessary.</w:t>
            </w:r>
          </w:p>
          <w:p w14:paraId="33D01108" w14:textId="77777777" w:rsidR="0057527D" w:rsidRDefault="0057527D" w:rsidP="00FE5E0D">
            <w:pPr>
              <w:rPr>
                <w:rFonts w:cs="Arial"/>
                <w:color w:val="0070C0"/>
              </w:rPr>
            </w:pPr>
          </w:p>
          <w:p w14:paraId="0A17DE76" w14:textId="6A7348C6" w:rsidR="00BB320F" w:rsidRPr="00AA184F" w:rsidRDefault="00BB320F" w:rsidP="00BB320F">
            <w:pPr>
              <w:rPr>
                <w:rFonts w:cs="Arial"/>
                <w:b/>
                <w:bCs/>
                <w:color w:val="0070C0"/>
              </w:rPr>
            </w:pPr>
            <w:r w:rsidRPr="00AA184F">
              <w:rPr>
                <w:rFonts w:cs="Arial"/>
                <w:b/>
                <w:bCs/>
                <w:color w:val="0070C0"/>
              </w:rPr>
              <w:t>&lt;</w:t>
            </w:r>
            <w:r>
              <w:rPr>
                <w:rFonts w:cs="Arial"/>
                <w:b/>
                <w:bCs/>
                <w:color w:val="0070C0"/>
              </w:rPr>
              <w:t>EC</w:t>
            </w:r>
            <w:r w:rsidRPr="00AA184F">
              <w:rPr>
                <w:rFonts w:cs="Arial"/>
                <w:b/>
                <w:bCs/>
                <w:color w:val="0070C0"/>
              </w:rPr>
              <w:t>&gt;</w:t>
            </w:r>
          </w:p>
          <w:p w14:paraId="50BE008D" w14:textId="77777777" w:rsidR="00BB320F" w:rsidRPr="00AA184F" w:rsidRDefault="00BB320F" w:rsidP="00BB320F">
            <w:pPr>
              <w:rPr>
                <w:rFonts w:cs="Arial"/>
                <w:color w:val="0070C0"/>
              </w:rPr>
            </w:pPr>
            <w:r w:rsidRPr="00AA184F">
              <w:rPr>
                <w:rFonts w:cs="Arial"/>
                <w:color w:val="0070C0"/>
              </w:rPr>
              <w:t>Insufficient evidence to assess</w:t>
            </w:r>
          </w:p>
          <w:p w14:paraId="1ABE3162" w14:textId="77777777" w:rsidR="0057527D" w:rsidRDefault="0057527D" w:rsidP="00FE5E0D">
            <w:pPr>
              <w:rPr>
                <w:rFonts w:cs="Arial"/>
                <w:color w:val="0070C0"/>
              </w:rPr>
            </w:pPr>
          </w:p>
          <w:p w14:paraId="091A8453" w14:textId="77777777" w:rsidR="0066351F" w:rsidRDefault="0066351F" w:rsidP="00FE5E0D">
            <w:pPr>
              <w:rPr>
                <w:rFonts w:cs="Arial"/>
                <w:b/>
                <w:bCs/>
                <w:color w:val="0070C0"/>
              </w:rPr>
            </w:pPr>
            <w:r>
              <w:rPr>
                <w:rFonts w:cs="Arial"/>
                <w:b/>
                <w:bCs/>
                <w:color w:val="0070C0"/>
              </w:rPr>
              <w:t>&lt;INTERTANKO&gt;</w:t>
            </w:r>
          </w:p>
          <w:p w14:paraId="59530D83" w14:textId="77777777" w:rsidR="0066351F" w:rsidRPr="00C16465" w:rsidRDefault="0066351F" w:rsidP="0066351F">
            <w:pPr>
              <w:jc w:val="both"/>
              <w:rPr>
                <w:rFonts w:cs="Arial"/>
                <w:color w:val="0070C0"/>
              </w:rPr>
            </w:pPr>
            <w:r w:rsidRPr="00C16465">
              <w:rPr>
                <w:rFonts w:cs="Arial"/>
                <w:color w:val="0070C0"/>
              </w:rPr>
              <w:t>As a general comment, we believe that a note should be added to the G5 guidelines:</w:t>
            </w:r>
          </w:p>
          <w:p w14:paraId="623A3E9E" w14:textId="77777777" w:rsidR="0066351F" w:rsidRPr="00C16465" w:rsidRDefault="0066351F" w:rsidP="0066351F">
            <w:pPr>
              <w:jc w:val="both"/>
              <w:rPr>
                <w:rFonts w:cs="Arial"/>
                <w:color w:val="0070C0"/>
              </w:rPr>
            </w:pPr>
          </w:p>
          <w:p w14:paraId="6F81200B" w14:textId="77777777" w:rsidR="0066351F" w:rsidRPr="00C16465" w:rsidRDefault="0066351F" w:rsidP="0066351F">
            <w:pPr>
              <w:jc w:val="both"/>
              <w:rPr>
                <w:rFonts w:cs="Arial"/>
                <w:color w:val="0070C0"/>
              </w:rPr>
            </w:pPr>
            <w:r w:rsidRPr="00C16465">
              <w:rPr>
                <w:rFonts w:cs="Arial"/>
                <w:b/>
                <w:bCs/>
                <w:color w:val="0070C0"/>
                <w:u w:val="single"/>
              </w:rPr>
              <w:t>Note</w:t>
            </w:r>
            <w:r w:rsidRPr="00C16465">
              <w:rPr>
                <w:rFonts w:cs="Arial"/>
                <w:color w:val="0070C0"/>
              </w:rPr>
              <w:t>: “</w:t>
            </w:r>
            <w:r w:rsidRPr="00C16465">
              <w:rPr>
                <w:rFonts w:cs="Arial"/>
                <w:i/>
                <w:iCs/>
                <w:color w:val="0070C0"/>
              </w:rPr>
              <w:t>When LNG liquid volume measurement is converted to calculate Boil-off Gas mass, the Liquid Methane density of 422 kg/m³ should be used</w:t>
            </w:r>
            <w:r w:rsidRPr="00C16465">
              <w:rPr>
                <w:rFonts w:cs="Arial"/>
                <w:color w:val="0070C0"/>
              </w:rPr>
              <w:t>”</w:t>
            </w:r>
          </w:p>
          <w:p w14:paraId="47B72E5F" w14:textId="77777777" w:rsidR="0066351F" w:rsidRPr="00C16465" w:rsidRDefault="0066351F" w:rsidP="0066351F">
            <w:pPr>
              <w:jc w:val="both"/>
              <w:rPr>
                <w:rFonts w:cs="Arial"/>
                <w:color w:val="0070C0"/>
              </w:rPr>
            </w:pPr>
          </w:p>
          <w:p w14:paraId="597ACD66" w14:textId="77777777" w:rsidR="0066351F" w:rsidRPr="00C16465" w:rsidRDefault="0066351F" w:rsidP="0066351F">
            <w:pPr>
              <w:jc w:val="both"/>
              <w:rPr>
                <w:rFonts w:cs="Arial"/>
                <w:color w:val="0070C0"/>
              </w:rPr>
            </w:pPr>
            <w:r w:rsidRPr="00C16465">
              <w:rPr>
                <w:rFonts w:cs="Arial"/>
                <w:b/>
                <w:bCs/>
                <w:color w:val="0070C0"/>
                <w:u w:val="single"/>
              </w:rPr>
              <w:t>The rational for additional note</w:t>
            </w:r>
            <w:r w:rsidRPr="00C16465">
              <w:rPr>
                <w:rFonts w:cs="Arial"/>
                <w:color w:val="0070C0"/>
              </w:rPr>
              <w:t>: LNG Boil-off Gas is mainly composed of Methane because LNG is transported at Methane boiling point, while other heavier hydrocarbons contained as minority in the LNG have higher boiling point than Methane which means do not evaporate and remain at liquid state.</w:t>
            </w:r>
          </w:p>
          <w:p w14:paraId="5726A88E" w14:textId="77777777" w:rsidR="0066351F" w:rsidRPr="00C16465" w:rsidRDefault="0066351F" w:rsidP="0066351F">
            <w:pPr>
              <w:jc w:val="both"/>
              <w:rPr>
                <w:rFonts w:cs="Arial"/>
                <w:color w:val="0070C0"/>
              </w:rPr>
            </w:pPr>
          </w:p>
          <w:p w14:paraId="14602E1F" w14:textId="011D3C03" w:rsidR="0066351F" w:rsidRPr="0066351F" w:rsidRDefault="0066351F" w:rsidP="0066351F">
            <w:pPr>
              <w:rPr>
                <w:rFonts w:cs="Arial"/>
                <w:b/>
                <w:bCs/>
                <w:color w:val="0070C0"/>
              </w:rPr>
            </w:pPr>
            <w:r w:rsidRPr="00C16465">
              <w:rPr>
                <w:rFonts w:cs="Arial"/>
                <w:color w:val="0070C0"/>
              </w:rPr>
              <w:t>Nitrogen is also present in the Boil-off Gas as it has lower boiling point than Methane, however, does not participate in CO</w:t>
            </w:r>
            <w:r w:rsidRPr="00C16465">
              <w:rPr>
                <w:rFonts w:cs="Arial"/>
                <w:color w:val="0070C0"/>
                <w:vertAlign w:val="subscript"/>
              </w:rPr>
              <w:t>2</w:t>
            </w:r>
            <w:r w:rsidRPr="00C16465">
              <w:rPr>
                <w:rFonts w:cs="Arial"/>
                <w:color w:val="0070C0"/>
              </w:rPr>
              <w:t xml:space="preserve"> generation. For practicality of calculation, the Nitrogen content shouldn’t be considered, even though the calculated CO</w:t>
            </w:r>
            <w:r w:rsidRPr="00C16465">
              <w:rPr>
                <w:rFonts w:cs="Arial"/>
                <w:color w:val="0070C0"/>
                <w:vertAlign w:val="subscript"/>
              </w:rPr>
              <w:t>2</w:t>
            </w:r>
            <w:r w:rsidRPr="00C16465">
              <w:rPr>
                <w:rFonts w:cs="Arial"/>
                <w:color w:val="0070C0"/>
              </w:rPr>
              <w:t xml:space="preserve"> emissions are higher than the actual.</w:t>
            </w:r>
          </w:p>
        </w:tc>
      </w:tr>
    </w:tbl>
    <w:p w14:paraId="589867F7" w14:textId="77777777" w:rsidR="000251D3" w:rsidRDefault="000251D3" w:rsidP="000251D3"/>
    <w:p w14:paraId="69D964BE" w14:textId="77777777" w:rsidR="000251D3" w:rsidRPr="009B3304" w:rsidRDefault="000251D3" w:rsidP="000251D3">
      <w:r w:rsidRPr="009B3304">
        <w:tab/>
      </w:r>
    </w:p>
    <w:p w14:paraId="53FAAA15" w14:textId="668D6C81" w:rsidR="000251D3" w:rsidRDefault="000251D3" w:rsidP="000251D3">
      <w:pPr>
        <w:jc w:val="both"/>
        <w:rPr>
          <w:rFonts w:cs="Arial"/>
        </w:rPr>
      </w:pPr>
      <w:r>
        <w:rPr>
          <w:rFonts w:cs="Arial"/>
        </w:rPr>
        <w:t>Note that proposals calling for changes to G2 and G</w:t>
      </w:r>
      <w:r w:rsidR="0030130D">
        <w:rPr>
          <w:rFonts w:cs="Arial"/>
        </w:rPr>
        <w:t>4</w:t>
      </w:r>
      <w:r>
        <w:rPr>
          <w:rFonts w:cs="Arial"/>
        </w:rPr>
        <w:t xml:space="preserve"> do not need to be evaluated in this section.</w:t>
      </w:r>
    </w:p>
    <w:p w14:paraId="525BD865" w14:textId="77777777" w:rsidR="000251D3" w:rsidRDefault="000251D3" w:rsidP="000251D3">
      <w:pPr>
        <w:jc w:val="both"/>
        <w:rPr>
          <w:rFonts w:cs="Arial"/>
        </w:rPr>
      </w:pPr>
    </w:p>
    <w:tbl>
      <w:tblPr>
        <w:tblW w:w="5000" w:type="pct"/>
        <w:tblLook w:val="04A0" w:firstRow="1" w:lastRow="0" w:firstColumn="1" w:lastColumn="0" w:noHBand="0" w:noVBand="1"/>
      </w:tblPr>
      <w:tblGrid>
        <w:gridCol w:w="6941"/>
        <w:gridCol w:w="2075"/>
      </w:tblGrid>
      <w:tr w:rsidR="000251D3" w:rsidRPr="008F1880" w14:paraId="283DA0FE"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288982B2" w14:textId="77777777" w:rsidR="000251D3" w:rsidRPr="008F1880" w:rsidRDefault="000251D3" w:rsidP="00FE5E0D">
            <w:pPr>
              <w:rPr>
                <w:rFonts w:eastAsia="Times New Roman" w:cs="Arial"/>
                <w:b/>
                <w:bCs/>
                <w:color w:val="000000"/>
                <w:lang w:val="en-GB" w:eastAsia="en-GB"/>
              </w:rPr>
            </w:pPr>
            <w:r>
              <w:rPr>
                <w:rFonts w:eastAsia="Times New Roman" w:cs="Arial"/>
                <w:b/>
                <w:bCs/>
                <w:color w:val="000000"/>
                <w:lang w:val="en-GB" w:eastAsia="en-GB"/>
              </w:rPr>
              <w:t>Applicability (Q5)</w:t>
            </w:r>
          </w:p>
        </w:tc>
        <w:tc>
          <w:tcPr>
            <w:tcW w:w="1151" w:type="pct"/>
            <w:tcBorders>
              <w:top w:val="single" w:sz="4" w:space="0" w:color="auto"/>
              <w:left w:val="nil"/>
              <w:bottom w:val="single" w:sz="4" w:space="0" w:color="auto"/>
              <w:right w:val="single" w:sz="4" w:space="0" w:color="auto"/>
            </w:tcBorders>
            <w:shd w:val="clear" w:color="auto" w:fill="auto"/>
            <w:hideMark/>
          </w:tcPr>
          <w:p w14:paraId="3E679EA3" w14:textId="77777777" w:rsidR="000251D3" w:rsidRPr="008F1880" w:rsidRDefault="000251D3"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0251D3" w:rsidRPr="008F1880" w14:paraId="60D4D2EF"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66D19BE4" w14:textId="77777777" w:rsidR="000251D3" w:rsidRDefault="000251D3" w:rsidP="00FE5E0D">
            <w:pPr>
              <w:rPr>
                <w:rFonts w:cs="Arial"/>
                <w:b/>
                <w:bCs/>
              </w:rPr>
            </w:pPr>
            <w:r>
              <w:rPr>
                <w:rFonts w:cs="Arial"/>
                <w:b/>
                <w:bCs/>
              </w:rPr>
              <w:t xml:space="preserve">7. </w:t>
            </w:r>
            <w:r w:rsidRPr="00D614DF">
              <w:rPr>
                <w:rFonts w:cs="Arial"/>
                <w:b/>
                <w:bCs/>
              </w:rPr>
              <w:t xml:space="preserve">Is verification of the correction factors or voyage adjustments feasible?  </w:t>
            </w:r>
          </w:p>
          <w:p w14:paraId="37DD9D0E" w14:textId="77777777" w:rsidR="00612ABC" w:rsidRDefault="00612ABC" w:rsidP="00FE5E0D">
            <w:pPr>
              <w:rPr>
                <w:rFonts w:eastAsia="Times New Roman" w:cs="Arial"/>
                <w:b/>
                <w:bCs/>
                <w:lang w:eastAsia="en-GB"/>
              </w:rPr>
            </w:pPr>
          </w:p>
          <w:p w14:paraId="101D5573" w14:textId="60F78148" w:rsidR="00612ABC" w:rsidRDefault="00612ABC" w:rsidP="00FE5E0D">
            <w:pPr>
              <w:rPr>
                <w:rFonts w:eastAsia="Times New Roman" w:cs="Arial"/>
                <w:b/>
                <w:bCs/>
                <w:color w:val="0070C0"/>
                <w:lang w:eastAsia="en-GB"/>
              </w:rPr>
            </w:pPr>
            <w:r w:rsidRPr="00612ABC">
              <w:rPr>
                <w:rFonts w:eastAsia="Times New Roman" w:cs="Arial"/>
                <w:b/>
                <w:bCs/>
                <w:color w:val="0070C0"/>
                <w:lang w:eastAsia="en-GB"/>
              </w:rPr>
              <w:t xml:space="preserve">Yes </w:t>
            </w:r>
            <w:r w:rsidR="001D6D76">
              <w:rPr>
                <w:rFonts w:eastAsia="Times New Roman" w:cs="Arial"/>
                <w:b/>
                <w:bCs/>
                <w:color w:val="0070C0"/>
                <w:lang w:eastAsia="en-GB"/>
              </w:rPr>
              <w:t>–</w:t>
            </w:r>
            <w:r w:rsidRPr="00612ABC">
              <w:rPr>
                <w:rFonts w:eastAsia="Times New Roman" w:cs="Arial"/>
                <w:b/>
                <w:bCs/>
                <w:color w:val="0070C0"/>
                <w:lang w:eastAsia="en-GB"/>
              </w:rPr>
              <w:t xml:space="preserve"> Chile</w:t>
            </w:r>
            <w:r w:rsidR="00E874FF">
              <w:rPr>
                <w:rFonts w:eastAsia="Times New Roman" w:cs="Arial"/>
                <w:b/>
                <w:bCs/>
                <w:color w:val="0070C0"/>
                <w:lang w:eastAsia="en-GB"/>
              </w:rPr>
              <w:t>, China</w:t>
            </w:r>
            <w:r w:rsidR="00EE2596">
              <w:rPr>
                <w:rFonts w:eastAsia="Times New Roman" w:cs="Arial"/>
                <w:b/>
                <w:bCs/>
                <w:color w:val="0070C0"/>
                <w:lang w:eastAsia="en-GB"/>
              </w:rPr>
              <w:t>, Greece</w:t>
            </w:r>
            <w:r w:rsidR="00504BC9">
              <w:rPr>
                <w:rFonts w:cs="Arial"/>
                <w:b/>
                <w:bCs/>
                <w:color w:val="0070C0"/>
              </w:rPr>
              <w:t>, Liberia</w:t>
            </w:r>
            <w:r w:rsidR="005E4514">
              <w:rPr>
                <w:rFonts w:cs="Arial"/>
                <w:b/>
                <w:bCs/>
                <w:color w:val="0070C0"/>
              </w:rPr>
              <w:t>, Malaysia</w:t>
            </w:r>
            <w:r w:rsidR="0099639F">
              <w:rPr>
                <w:rFonts w:eastAsia="Times New Roman" w:cs="Arial"/>
                <w:b/>
                <w:bCs/>
                <w:color w:val="0070C0"/>
                <w:lang w:eastAsia="en-GB"/>
              </w:rPr>
              <w:t>, Russian Federation</w:t>
            </w:r>
            <w:r w:rsidR="00B454DE">
              <w:rPr>
                <w:rFonts w:eastAsia="Times New Roman" w:cs="Arial"/>
                <w:b/>
                <w:bCs/>
                <w:color w:val="0070C0"/>
                <w:lang w:eastAsia="en-GB"/>
              </w:rPr>
              <w:t>, Sweden</w:t>
            </w:r>
            <w:r w:rsidR="00867A88">
              <w:rPr>
                <w:rFonts w:eastAsia="Times New Roman" w:cs="Arial"/>
                <w:b/>
                <w:bCs/>
                <w:color w:val="0070C0"/>
                <w:lang w:eastAsia="en-GB"/>
              </w:rPr>
              <w:t>, ICS</w:t>
            </w:r>
            <w:r w:rsidR="0066351F">
              <w:rPr>
                <w:rFonts w:eastAsia="Times New Roman" w:cs="Arial"/>
                <w:b/>
                <w:bCs/>
                <w:color w:val="0070C0"/>
                <w:lang w:eastAsia="en-GB"/>
              </w:rPr>
              <w:t>, INTERTANKO</w:t>
            </w:r>
          </w:p>
          <w:p w14:paraId="514EA40E" w14:textId="1EB49A83" w:rsidR="001D6D76" w:rsidRPr="00612ABC" w:rsidRDefault="001D6D76" w:rsidP="00FE5E0D">
            <w:pPr>
              <w:rPr>
                <w:rFonts w:eastAsia="Times New Roman" w:cs="Arial"/>
                <w:b/>
                <w:bCs/>
                <w:color w:val="0070C0"/>
                <w:lang w:eastAsia="en-GB"/>
              </w:rPr>
            </w:pPr>
            <w:r>
              <w:rPr>
                <w:rFonts w:eastAsia="Times New Roman" w:cs="Arial"/>
                <w:b/>
                <w:bCs/>
                <w:color w:val="0070C0"/>
                <w:lang w:eastAsia="en-GB"/>
              </w:rPr>
              <w:t>Further development needed</w:t>
            </w:r>
            <w:r w:rsidR="00BA3BCB">
              <w:rPr>
                <w:rFonts w:eastAsia="Times New Roman" w:cs="Arial"/>
                <w:b/>
                <w:bCs/>
                <w:color w:val="0070C0"/>
                <w:lang w:eastAsia="en-GB"/>
              </w:rPr>
              <w:t xml:space="preserve"> </w:t>
            </w:r>
            <w:r w:rsidR="001A50EC">
              <w:rPr>
                <w:rFonts w:eastAsia="Times New Roman" w:cs="Arial"/>
                <w:b/>
                <w:bCs/>
                <w:color w:val="0070C0"/>
                <w:lang w:eastAsia="en-GB"/>
              </w:rPr>
              <w:t>–</w:t>
            </w:r>
            <w:r w:rsidR="00BA3BCB">
              <w:rPr>
                <w:rFonts w:eastAsia="Times New Roman" w:cs="Arial"/>
                <w:b/>
                <w:bCs/>
                <w:color w:val="0070C0"/>
                <w:lang w:eastAsia="en-GB"/>
              </w:rPr>
              <w:t xml:space="preserve"> Denmark</w:t>
            </w:r>
            <w:r w:rsidR="001A50EC">
              <w:rPr>
                <w:rFonts w:eastAsia="Times New Roman" w:cs="Arial"/>
                <w:b/>
                <w:bCs/>
                <w:color w:val="0070C0"/>
                <w:lang w:eastAsia="en-GB"/>
              </w:rPr>
              <w:t>, Italy</w:t>
            </w:r>
            <w:r w:rsidR="00F97B68">
              <w:rPr>
                <w:rFonts w:eastAsia="Times New Roman" w:cs="Arial"/>
                <w:b/>
                <w:bCs/>
                <w:color w:val="0070C0"/>
                <w:lang w:eastAsia="en-GB"/>
              </w:rPr>
              <w:t>, The Netherlands</w:t>
            </w:r>
            <w:r w:rsidR="00734D68">
              <w:rPr>
                <w:rFonts w:eastAsia="Times New Roman" w:cs="Arial"/>
                <w:b/>
                <w:bCs/>
                <w:color w:val="0070C0"/>
                <w:lang w:eastAsia="en-GB"/>
              </w:rPr>
              <w:t>, EC</w:t>
            </w:r>
          </w:p>
          <w:p w14:paraId="56E9B29F" w14:textId="05A64160" w:rsidR="00612ABC" w:rsidRDefault="00612ABC" w:rsidP="00FE5E0D">
            <w:pPr>
              <w:rPr>
                <w:rFonts w:eastAsia="Times New Roman" w:cs="Arial"/>
                <w:b/>
                <w:bCs/>
                <w:color w:val="0070C0"/>
                <w:lang w:eastAsia="en-GB"/>
              </w:rPr>
            </w:pPr>
            <w:r w:rsidRPr="00612ABC">
              <w:rPr>
                <w:rFonts w:eastAsia="Times New Roman" w:cs="Arial"/>
                <w:b/>
                <w:bCs/>
                <w:color w:val="0070C0"/>
                <w:lang w:eastAsia="en-GB"/>
              </w:rPr>
              <w:t>No</w:t>
            </w:r>
            <w:r w:rsidR="00FB67F6">
              <w:rPr>
                <w:rFonts w:eastAsia="Times New Roman" w:cs="Arial"/>
                <w:b/>
                <w:bCs/>
                <w:color w:val="0070C0"/>
                <w:lang w:eastAsia="en-GB"/>
              </w:rPr>
              <w:t xml:space="preserve"> </w:t>
            </w:r>
            <w:r w:rsidR="00A046FD">
              <w:rPr>
                <w:rFonts w:eastAsia="Times New Roman" w:cs="Arial"/>
                <w:b/>
                <w:bCs/>
                <w:color w:val="0070C0"/>
                <w:lang w:eastAsia="en-GB"/>
              </w:rPr>
              <w:t>–</w:t>
            </w:r>
            <w:r w:rsidR="00FB67F6">
              <w:rPr>
                <w:rFonts w:eastAsia="Times New Roman" w:cs="Arial"/>
                <w:b/>
                <w:bCs/>
                <w:color w:val="0070C0"/>
                <w:lang w:eastAsia="en-GB"/>
              </w:rPr>
              <w:t xml:space="preserve"> France</w:t>
            </w:r>
            <w:r w:rsidR="00A046FD">
              <w:rPr>
                <w:rFonts w:eastAsia="Times New Roman" w:cs="Arial"/>
                <w:b/>
                <w:bCs/>
                <w:color w:val="0070C0"/>
                <w:lang w:eastAsia="en-GB"/>
              </w:rPr>
              <w:t>, UK</w:t>
            </w:r>
            <w:r w:rsidR="008F04DB">
              <w:rPr>
                <w:rFonts w:eastAsia="Times New Roman" w:cs="Arial"/>
                <w:b/>
                <w:bCs/>
                <w:color w:val="0070C0"/>
                <w:lang w:eastAsia="en-GB"/>
              </w:rPr>
              <w:t>, US</w:t>
            </w:r>
          </w:p>
          <w:p w14:paraId="25C6D4DA" w14:textId="77777777" w:rsidR="008F04DB" w:rsidRDefault="008F04DB" w:rsidP="00FE5E0D">
            <w:pPr>
              <w:rPr>
                <w:rFonts w:eastAsia="Times New Roman" w:cs="Arial"/>
                <w:b/>
                <w:bCs/>
                <w:color w:val="0070C0"/>
                <w:lang w:eastAsia="en-GB"/>
              </w:rPr>
            </w:pPr>
          </w:p>
          <w:p w14:paraId="5F55F894" w14:textId="17273A06" w:rsidR="00BA3BCB" w:rsidRPr="00D614DF" w:rsidRDefault="00BA3BCB" w:rsidP="00FE5E0D">
            <w:pPr>
              <w:rPr>
                <w:rFonts w:eastAsia="Times New Roman" w:cs="Arial"/>
                <w:b/>
                <w:bCs/>
                <w:lang w:eastAsia="en-GB"/>
              </w:rPr>
            </w:pPr>
          </w:p>
        </w:tc>
        <w:tc>
          <w:tcPr>
            <w:tcW w:w="1151" w:type="pct"/>
            <w:tcBorders>
              <w:top w:val="single" w:sz="4" w:space="0" w:color="auto"/>
              <w:left w:val="nil"/>
              <w:bottom w:val="single" w:sz="4" w:space="0" w:color="auto"/>
              <w:right w:val="single" w:sz="4" w:space="0" w:color="auto"/>
            </w:tcBorders>
            <w:shd w:val="clear" w:color="auto" w:fill="auto"/>
          </w:tcPr>
          <w:p w14:paraId="002E2A79" w14:textId="77777777" w:rsidR="000251D3" w:rsidRDefault="00AF5362" w:rsidP="00FE5E0D">
            <w:pPr>
              <w:rPr>
                <w:rFonts w:eastAsia="Times New Roman" w:cs="Arial"/>
                <w:color w:val="000000"/>
                <w:lang w:val="en-GB" w:eastAsia="en-GB"/>
              </w:rPr>
            </w:pPr>
            <w:sdt>
              <w:sdtPr>
                <w:rPr>
                  <w:rFonts w:eastAsia="Times New Roman" w:cs="Arial"/>
                  <w:color w:val="000000"/>
                  <w:lang w:val="en-GB" w:eastAsia="en-GB"/>
                </w:rPr>
                <w:id w:val="71326723"/>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lang w:val="en-GB" w:eastAsia="en-GB"/>
                  </w:rPr>
                  <w:t>☐</w:t>
                </w:r>
              </w:sdtContent>
            </w:sdt>
            <w:r w:rsidR="000251D3">
              <w:rPr>
                <w:rFonts w:eastAsia="Times New Roman" w:cs="Arial"/>
                <w:color w:val="000000"/>
                <w:lang w:val="en-GB" w:eastAsia="en-GB"/>
              </w:rPr>
              <w:t xml:space="preserve"> Yes</w:t>
            </w:r>
          </w:p>
          <w:p w14:paraId="06201C3B" w14:textId="77777777" w:rsidR="000251D3" w:rsidRDefault="00AF5362" w:rsidP="00FE5E0D">
            <w:pPr>
              <w:rPr>
                <w:rFonts w:eastAsia="Times New Roman" w:cs="Arial"/>
                <w:color w:val="000000"/>
                <w:lang w:val="en-GB" w:eastAsia="en-GB"/>
              </w:rPr>
            </w:pPr>
            <w:sdt>
              <w:sdtPr>
                <w:rPr>
                  <w:rFonts w:eastAsia="Times New Roman" w:cs="Arial"/>
                  <w:color w:val="000000"/>
                  <w:lang w:val="en-GB" w:eastAsia="en-GB"/>
                </w:rPr>
                <w:id w:val="878506770"/>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lang w:val="en-GB" w:eastAsia="en-GB"/>
                  </w:rPr>
                  <w:t>☐</w:t>
                </w:r>
              </w:sdtContent>
            </w:sdt>
            <w:r w:rsidR="000251D3">
              <w:rPr>
                <w:rFonts w:eastAsia="Times New Roman" w:cs="Arial"/>
                <w:color w:val="000000"/>
                <w:lang w:val="en-GB" w:eastAsia="en-GB"/>
              </w:rPr>
              <w:t xml:space="preserve"> Further</w:t>
            </w:r>
            <w:r w:rsidR="000251D3">
              <w:rPr>
                <w:rFonts w:eastAsia="Times New Roman" w:cs="Arial"/>
                <w:color w:val="000000"/>
                <w:lang w:val="en-GB" w:eastAsia="en-GB"/>
              </w:rPr>
              <w:br/>
              <w:t xml:space="preserve">    development </w:t>
            </w:r>
            <w:r w:rsidR="000251D3">
              <w:rPr>
                <w:rFonts w:eastAsia="Times New Roman" w:cs="Arial"/>
                <w:color w:val="000000"/>
                <w:lang w:val="en-GB" w:eastAsia="en-GB"/>
              </w:rPr>
              <w:br/>
              <w:t xml:space="preserve">    needed</w:t>
            </w:r>
          </w:p>
          <w:p w14:paraId="18E7C6B9" w14:textId="77777777" w:rsidR="000251D3" w:rsidRDefault="00AF5362" w:rsidP="00FE5E0D">
            <w:pPr>
              <w:rPr>
                <w:rFonts w:eastAsia="Times New Roman" w:cs="Arial"/>
                <w:color w:val="000000"/>
                <w:lang w:val="en-GB" w:eastAsia="en-GB"/>
              </w:rPr>
            </w:pPr>
            <w:sdt>
              <w:sdtPr>
                <w:rPr>
                  <w:rFonts w:eastAsia="Times New Roman" w:cs="Arial"/>
                  <w:color w:val="000000"/>
                  <w:lang w:val="en-GB" w:eastAsia="en-GB"/>
                </w:rPr>
                <w:id w:val="1918593538"/>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lang w:val="en-GB" w:eastAsia="en-GB"/>
                  </w:rPr>
                  <w:t>☐</w:t>
                </w:r>
              </w:sdtContent>
            </w:sdt>
            <w:r w:rsidR="000251D3">
              <w:rPr>
                <w:rFonts w:eastAsia="Times New Roman" w:cs="Arial"/>
                <w:color w:val="000000"/>
                <w:lang w:val="en-GB" w:eastAsia="en-GB"/>
              </w:rPr>
              <w:t xml:space="preserve"> No</w:t>
            </w:r>
          </w:p>
          <w:p w14:paraId="0EBF6D67" w14:textId="77777777" w:rsidR="000251D3" w:rsidRPr="008F1880" w:rsidRDefault="000251D3" w:rsidP="00FE5E0D">
            <w:pPr>
              <w:rPr>
                <w:rFonts w:eastAsia="Times New Roman" w:cs="Arial"/>
                <w:color w:val="000000"/>
                <w:lang w:val="en-GB" w:eastAsia="en-GB"/>
              </w:rPr>
            </w:pPr>
          </w:p>
        </w:tc>
      </w:tr>
      <w:tr w:rsidR="000251D3" w:rsidRPr="008F1880" w14:paraId="0A035605"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12565439" w14:textId="77777777" w:rsidR="000251D3" w:rsidRDefault="000251D3" w:rsidP="00FE5E0D">
            <w:pPr>
              <w:rPr>
                <w:rFonts w:cs="Arial"/>
              </w:rPr>
            </w:pPr>
            <w:r>
              <w:rPr>
                <w:rFonts w:cs="Arial"/>
              </w:rPr>
              <w:lastRenderedPageBreak/>
              <w:t>Please provide comments in this box if the answer is “Further development needed” or “No”</w:t>
            </w:r>
          </w:p>
          <w:p w14:paraId="6749D10E" w14:textId="77777777" w:rsidR="00FB67F6" w:rsidRPr="00770DDA" w:rsidRDefault="00FB67F6" w:rsidP="00FE5E0D">
            <w:pPr>
              <w:rPr>
                <w:rFonts w:cs="Arial"/>
                <w:color w:val="0070C0"/>
              </w:rPr>
            </w:pPr>
          </w:p>
          <w:p w14:paraId="774D6B1A" w14:textId="77777777" w:rsidR="00FB67F6" w:rsidRPr="00770DDA" w:rsidRDefault="00FB67F6" w:rsidP="00FE5E0D">
            <w:pPr>
              <w:rPr>
                <w:rFonts w:cs="Arial"/>
                <w:b/>
                <w:bCs/>
                <w:color w:val="0070C0"/>
              </w:rPr>
            </w:pPr>
            <w:r w:rsidRPr="00770DDA">
              <w:rPr>
                <w:rFonts w:cs="Arial"/>
                <w:b/>
                <w:bCs/>
                <w:color w:val="0070C0"/>
              </w:rPr>
              <w:t>&lt;France&gt;</w:t>
            </w:r>
          </w:p>
          <w:p w14:paraId="56FDEE08" w14:textId="77777777" w:rsidR="00770DDA" w:rsidRPr="00770DDA" w:rsidRDefault="00770DDA" w:rsidP="00770DDA">
            <w:pPr>
              <w:rPr>
                <w:rFonts w:cs="Arial"/>
                <w:color w:val="0070C0"/>
              </w:rPr>
            </w:pPr>
            <w:r w:rsidRPr="00770DDA">
              <w:rPr>
                <w:rFonts w:cs="Arial"/>
                <w:color w:val="0070C0"/>
              </w:rPr>
              <w:t xml:space="preserve">The use of this correction factor would require additional specific data collection, resulting in additional administrative burden for the ships. It would require time-consuming verification process for Administration/recognized </w:t>
            </w:r>
            <w:proofErr w:type="spellStart"/>
            <w:r w:rsidRPr="00770DDA">
              <w:rPr>
                <w:rFonts w:cs="Arial"/>
                <w:color w:val="0070C0"/>
              </w:rPr>
              <w:t>organisations</w:t>
            </w:r>
            <w:proofErr w:type="spellEnd"/>
            <w:r w:rsidRPr="00770DDA">
              <w:rPr>
                <w:rFonts w:cs="Arial"/>
                <w:color w:val="0070C0"/>
              </w:rPr>
              <w:t xml:space="preserve">, with no guarantee on their capacity to really check the declared additional information in the end. </w:t>
            </w:r>
          </w:p>
          <w:p w14:paraId="66A194BA" w14:textId="77777777" w:rsidR="00770DDA" w:rsidRPr="00770DDA" w:rsidRDefault="00770DDA" w:rsidP="00770DDA">
            <w:pPr>
              <w:rPr>
                <w:rFonts w:cs="Arial"/>
                <w:color w:val="0070C0"/>
              </w:rPr>
            </w:pPr>
          </w:p>
          <w:p w14:paraId="5FD38C05" w14:textId="77777777" w:rsidR="00770DDA" w:rsidRPr="00770DDA" w:rsidRDefault="00770DDA" w:rsidP="00770DDA">
            <w:pPr>
              <w:rPr>
                <w:rFonts w:cs="Arial"/>
                <w:color w:val="0070C0"/>
              </w:rPr>
            </w:pPr>
            <w:r w:rsidRPr="00770DDA">
              <w:rPr>
                <w:rFonts w:cs="Arial"/>
                <w:color w:val="0070C0"/>
              </w:rPr>
              <w:t>Such complex scheme can be perceived as a loophole for some operators potentially using it to adjust their obtained CII if needed.</w:t>
            </w:r>
          </w:p>
          <w:p w14:paraId="71BAF59E" w14:textId="77777777" w:rsidR="00FB67F6" w:rsidRDefault="00FB67F6" w:rsidP="00FE5E0D">
            <w:pPr>
              <w:rPr>
                <w:rFonts w:eastAsia="Times New Roman" w:cs="Arial"/>
                <w:b/>
                <w:bCs/>
                <w:color w:val="000000"/>
                <w:lang w:val="en-GB" w:eastAsia="en-GB"/>
              </w:rPr>
            </w:pPr>
          </w:p>
          <w:p w14:paraId="0D8DF8B1" w14:textId="66F41FF8" w:rsidR="00A046FD" w:rsidRPr="00C16465" w:rsidRDefault="00A046FD" w:rsidP="00FE5E0D">
            <w:pPr>
              <w:rPr>
                <w:rFonts w:eastAsia="Times New Roman" w:cs="Arial"/>
                <w:color w:val="0070C0"/>
                <w:lang w:val="en-GB" w:eastAsia="en-GB"/>
              </w:rPr>
            </w:pPr>
            <w:r w:rsidRPr="00C16465">
              <w:rPr>
                <w:rFonts w:eastAsia="Times New Roman" w:cs="Arial"/>
                <w:b/>
                <w:bCs/>
                <w:color w:val="0070C0"/>
                <w:lang w:val="en-GB" w:eastAsia="en-GB"/>
              </w:rPr>
              <w:t>&lt;UK&gt;</w:t>
            </w:r>
          </w:p>
          <w:p w14:paraId="1DA18ADD" w14:textId="1672BF91" w:rsidR="00A046FD" w:rsidRPr="00C16465" w:rsidRDefault="00A046FD" w:rsidP="00FE5E0D">
            <w:pPr>
              <w:rPr>
                <w:rFonts w:eastAsia="Times New Roman" w:cs="Arial"/>
                <w:color w:val="0070C0"/>
                <w:lang w:val="en-GB" w:eastAsia="en-GB"/>
              </w:rPr>
            </w:pPr>
            <w:r w:rsidRPr="00C16465">
              <w:rPr>
                <w:rFonts w:eastAsia="Times New Roman" w:cs="Arial"/>
                <w:color w:val="0070C0"/>
                <w:lang w:val="en-GB" w:eastAsia="en-GB"/>
              </w:rPr>
              <w:t>There is no data to use for verification</w:t>
            </w:r>
          </w:p>
          <w:p w14:paraId="596C4D2B" w14:textId="77777777" w:rsidR="008F04DB" w:rsidRPr="00C16465" w:rsidRDefault="008F04DB" w:rsidP="00FE5E0D">
            <w:pPr>
              <w:rPr>
                <w:rFonts w:eastAsia="Times New Roman" w:cs="Arial"/>
                <w:color w:val="0070C0"/>
                <w:lang w:val="en-GB" w:eastAsia="en-GB"/>
              </w:rPr>
            </w:pPr>
          </w:p>
          <w:p w14:paraId="6DAB22F3" w14:textId="7994F369" w:rsidR="008F04DB" w:rsidRPr="00C16465" w:rsidRDefault="008F04DB" w:rsidP="00FE5E0D">
            <w:pPr>
              <w:rPr>
                <w:rFonts w:eastAsia="Times New Roman" w:cs="Arial"/>
                <w:b/>
                <w:bCs/>
                <w:color w:val="0070C0"/>
                <w:lang w:val="en-GB" w:eastAsia="en-GB"/>
              </w:rPr>
            </w:pPr>
            <w:r w:rsidRPr="00C16465">
              <w:rPr>
                <w:rFonts w:eastAsia="Times New Roman" w:cs="Arial"/>
                <w:b/>
                <w:bCs/>
                <w:color w:val="0070C0"/>
                <w:lang w:val="en-GB" w:eastAsia="en-GB"/>
              </w:rPr>
              <w:t>&lt;US&gt;</w:t>
            </w:r>
          </w:p>
          <w:p w14:paraId="033E79CB" w14:textId="77777777" w:rsidR="008F04DB" w:rsidRPr="00C16465" w:rsidRDefault="008F04DB" w:rsidP="008F04DB">
            <w:pPr>
              <w:rPr>
                <w:rFonts w:cs="Arial"/>
                <w:color w:val="0070C0"/>
              </w:rPr>
            </w:pPr>
            <w:r w:rsidRPr="00C16465">
              <w:rPr>
                <w:rFonts w:cs="Arial"/>
                <w:color w:val="0070C0"/>
              </w:rPr>
              <w:t>This proposal would add a great deal of complexity to the CII, for little value.</w:t>
            </w:r>
          </w:p>
          <w:p w14:paraId="71D7EA25" w14:textId="77777777" w:rsidR="008F04DB" w:rsidRPr="00C16465" w:rsidRDefault="008F04DB" w:rsidP="00FE5E0D">
            <w:pPr>
              <w:rPr>
                <w:rFonts w:eastAsia="Times New Roman" w:cs="Arial"/>
                <w:b/>
                <w:bCs/>
                <w:color w:val="0070C0"/>
                <w:lang w:val="en-GB" w:eastAsia="en-GB"/>
              </w:rPr>
            </w:pPr>
          </w:p>
          <w:p w14:paraId="3782805D" w14:textId="77777777" w:rsidR="00770DDA" w:rsidRPr="00C16465" w:rsidRDefault="00734D68" w:rsidP="00FE5E0D">
            <w:pPr>
              <w:rPr>
                <w:rFonts w:eastAsia="Times New Roman" w:cs="Arial"/>
                <w:b/>
                <w:bCs/>
                <w:color w:val="0070C0"/>
                <w:lang w:val="en-GB" w:eastAsia="en-GB"/>
              </w:rPr>
            </w:pPr>
            <w:r w:rsidRPr="00C16465">
              <w:rPr>
                <w:rFonts w:eastAsia="Times New Roman" w:cs="Arial"/>
                <w:b/>
                <w:bCs/>
                <w:color w:val="0070C0"/>
                <w:lang w:val="en-GB" w:eastAsia="en-GB"/>
              </w:rPr>
              <w:t>&lt;EC&gt;</w:t>
            </w:r>
          </w:p>
          <w:p w14:paraId="39CB49CA" w14:textId="77777777" w:rsidR="00734D68" w:rsidRPr="00C16465" w:rsidRDefault="00734D68" w:rsidP="00FE5E0D">
            <w:pPr>
              <w:rPr>
                <w:rFonts w:eastAsia="Times New Roman" w:cs="Arial"/>
                <w:color w:val="0070C0"/>
                <w:lang w:val="en-GB" w:eastAsia="en-GB"/>
              </w:rPr>
            </w:pPr>
            <w:r w:rsidRPr="00C16465">
              <w:rPr>
                <w:rFonts w:eastAsia="Times New Roman" w:cs="Arial"/>
                <w:color w:val="0070C0"/>
                <w:lang w:val="en-GB" w:eastAsia="en-GB"/>
              </w:rPr>
              <w:t>Subject to further development of reporting requirements</w:t>
            </w:r>
          </w:p>
          <w:p w14:paraId="5FACFA18" w14:textId="0374FAEF" w:rsidR="00734D68" w:rsidRPr="00734D68" w:rsidRDefault="00734D68" w:rsidP="00FE5E0D">
            <w:pPr>
              <w:rPr>
                <w:rFonts w:eastAsia="Times New Roman" w:cs="Arial"/>
                <w:color w:val="000000"/>
                <w:lang w:val="en-GB" w:eastAsia="en-GB"/>
              </w:rPr>
            </w:pPr>
          </w:p>
        </w:tc>
      </w:tr>
      <w:tr w:rsidR="000251D3" w:rsidRPr="008F1880" w14:paraId="316DA16C"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356A97A7" w14:textId="77777777" w:rsidR="000251D3" w:rsidRDefault="000251D3" w:rsidP="00FE5E0D">
            <w:pPr>
              <w:rPr>
                <w:rFonts w:cs="Arial"/>
                <w:b/>
                <w:bCs/>
              </w:rPr>
            </w:pPr>
            <w:r>
              <w:rPr>
                <w:rFonts w:cs="Arial"/>
                <w:b/>
                <w:bCs/>
              </w:rPr>
              <w:t xml:space="preserve">8. </w:t>
            </w:r>
            <w:r w:rsidRPr="00D614DF">
              <w:rPr>
                <w:rFonts w:cs="Arial"/>
                <w:b/>
                <w:bCs/>
              </w:rPr>
              <w:t>Are the suggestions for evidence to be provided sufficient for verification to be carried out?</w:t>
            </w:r>
          </w:p>
          <w:p w14:paraId="6017F560" w14:textId="77777777" w:rsidR="008948BA" w:rsidRDefault="008948BA" w:rsidP="00FE5E0D">
            <w:pPr>
              <w:rPr>
                <w:rFonts w:cs="Arial"/>
                <w:b/>
                <w:bCs/>
              </w:rPr>
            </w:pPr>
          </w:p>
          <w:p w14:paraId="63DED941" w14:textId="32090BC6" w:rsidR="008948BA" w:rsidRPr="008948BA" w:rsidRDefault="008948BA" w:rsidP="00FE5E0D">
            <w:pPr>
              <w:rPr>
                <w:rFonts w:cs="Arial"/>
                <w:b/>
                <w:bCs/>
                <w:color w:val="0070C0"/>
              </w:rPr>
            </w:pPr>
            <w:r w:rsidRPr="008948BA">
              <w:rPr>
                <w:rFonts w:cs="Arial"/>
                <w:b/>
                <w:bCs/>
                <w:color w:val="0070C0"/>
              </w:rPr>
              <w:t>Yes</w:t>
            </w:r>
            <w:r>
              <w:rPr>
                <w:rFonts w:cs="Arial"/>
                <w:b/>
                <w:bCs/>
                <w:color w:val="0070C0"/>
              </w:rPr>
              <w:t xml:space="preserve"> </w:t>
            </w:r>
            <w:r w:rsidR="00CC6673">
              <w:rPr>
                <w:rFonts w:cs="Arial"/>
                <w:b/>
                <w:bCs/>
                <w:color w:val="0070C0"/>
              </w:rPr>
              <w:t>–</w:t>
            </w:r>
            <w:r>
              <w:rPr>
                <w:rFonts w:cs="Arial"/>
                <w:b/>
                <w:bCs/>
                <w:color w:val="0070C0"/>
              </w:rPr>
              <w:t xml:space="preserve"> Chile</w:t>
            </w:r>
            <w:r w:rsidR="00CC6673">
              <w:rPr>
                <w:rFonts w:cs="Arial"/>
                <w:b/>
                <w:bCs/>
                <w:color w:val="0070C0"/>
              </w:rPr>
              <w:t>, China</w:t>
            </w:r>
            <w:r w:rsidR="00EE2596">
              <w:rPr>
                <w:rFonts w:cs="Arial"/>
                <w:b/>
                <w:bCs/>
                <w:color w:val="0070C0"/>
              </w:rPr>
              <w:t>, Greece</w:t>
            </w:r>
            <w:r w:rsidR="00504BC9">
              <w:rPr>
                <w:rFonts w:cs="Arial"/>
                <w:b/>
                <w:bCs/>
                <w:color w:val="0070C0"/>
              </w:rPr>
              <w:t>, Liberia</w:t>
            </w:r>
            <w:r w:rsidR="005E4514">
              <w:rPr>
                <w:rFonts w:cs="Arial"/>
                <w:b/>
                <w:bCs/>
                <w:color w:val="0070C0"/>
              </w:rPr>
              <w:t>, Malaysia</w:t>
            </w:r>
            <w:r w:rsidR="0099639F">
              <w:rPr>
                <w:rFonts w:eastAsia="Times New Roman" w:cs="Arial"/>
                <w:b/>
                <w:bCs/>
                <w:color w:val="0070C0"/>
                <w:lang w:eastAsia="en-GB"/>
              </w:rPr>
              <w:t>, Russian Federation</w:t>
            </w:r>
            <w:r w:rsidR="00867A88">
              <w:rPr>
                <w:rFonts w:eastAsia="Times New Roman" w:cs="Arial"/>
                <w:b/>
                <w:bCs/>
                <w:color w:val="0070C0"/>
                <w:lang w:eastAsia="en-GB"/>
              </w:rPr>
              <w:t>, ICS</w:t>
            </w:r>
            <w:r w:rsidR="0066351F">
              <w:rPr>
                <w:rFonts w:eastAsia="Times New Roman" w:cs="Arial"/>
                <w:b/>
                <w:bCs/>
                <w:color w:val="0070C0"/>
                <w:lang w:eastAsia="en-GB"/>
              </w:rPr>
              <w:t>, INTERTANKO</w:t>
            </w:r>
          </w:p>
          <w:p w14:paraId="118C00E9" w14:textId="74423FF0" w:rsidR="008948BA" w:rsidRPr="008948BA" w:rsidRDefault="008948BA" w:rsidP="00FE5E0D">
            <w:pPr>
              <w:rPr>
                <w:rFonts w:cs="Arial"/>
                <w:b/>
                <w:bCs/>
                <w:color w:val="0070C0"/>
              </w:rPr>
            </w:pPr>
            <w:r w:rsidRPr="008948BA">
              <w:rPr>
                <w:rFonts w:cs="Arial"/>
                <w:b/>
                <w:bCs/>
                <w:color w:val="0070C0"/>
              </w:rPr>
              <w:t>No</w:t>
            </w:r>
            <w:r w:rsidR="00BA3BCB">
              <w:rPr>
                <w:rFonts w:cs="Arial"/>
                <w:b/>
                <w:bCs/>
                <w:color w:val="0070C0"/>
              </w:rPr>
              <w:t xml:space="preserve"> </w:t>
            </w:r>
            <w:r w:rsidR="00770DDA">
              <w:rPr>
                <w:rFonts w:cs="Arial"/>
                <w:b/>
                <w:bCs/>
                <w:color w:val="0070C0"/>
              </w:rPr>
              <w:t>–</w:t>
            </w:r>
            <w:r w:rsidR="00BA3BCB">
              <w:rPr>
                <w:rFonts w:cs="Arial"/>
                <w:b/>
                <w:bCs/>
                <w:color w:val="0070C0"/>
              </w:rPr>
              <w:t xml:space="preserve"> Denmark</w:t>
            </w:r>
            <w:r w:rsidR="00770DDA">
              <w:rPr>
                <w:rFonts w:cs="Arial"/>
                <w:b/>
                <w:bCs/>
                <w:color w:val="0070C0"/>
              </w:rPr>
              <w:t>, France</w:t>
            </w:r>
            <w:r w:rsidR="001A50EC">
              <w:rPr>
                <w:rFonts w:cs="Arial"/>
                <w:b/>
                <w:bCs/>
                <w:color w:val="0070C0"/>
              </w:rPr>
              <w:t>, Italy</w:t>
            </w:r>
            <w:r w:rsidR="00B454DE">
              <w:rPr>
                <w:rFonts w:cs="Arial"/>
                <w:b/>
                <w:bCs/>
                <w:color w:val="0070C0"/>
              </w:rPr>
              <w:t>, Sweden</w:t>
            </w:r>
            <w:r w:rsidR="00A046FD">
              <w:rPr>
                <w:rFonts w:cs="Arial"/>
                <w:b/>
                <w:bCs/>
                <w:color w:val="0070C0"/>
              </w:rPr>
              <w:t>, UK</w:t>
            </w:r>
            <w:r w:rsidR="00D922AF">
              <w:rPr>
                <w:rFonts w:cs="Arial"/>
                <w:b/>
                <w:bCs/>
                <w:color w:val="0070C0"/>
              </w:rPr>
              <w:t>, US</w:t>
            </w:r>
            <w:r w:rsidR="00734D68">
              <w:rPr>
                <w:rFonts w:cs="Arial"/>
                <w:b/>
                <w:bCs/>
                <w:color w:val="0070C0"/>
              </w:rPr>
              <w:t>, EC</w:t>
            </w:r>
          </w:p>
          <w:p w14:paraId="3D07B57D" w14:textId="75B73C2A" w:rsidR="008948BA" w:rsidRPr="00D614DF" w:rsidRDefault="008948BA"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6BCA54AC" w14:textId="77777777" w:rsidR="000251D3" w:rsidRDefault="00AF5362" w:rsidP="00FE5E0D">
            <w:pPr>
              <w:rPr>
                <w:rFonts w:eastAsia="Times New Roman" w:cs="Arial"/>
                <w:color w:val="000000"/>
                <w:lang w:val="en-GB" w:eastAsia="en-GB"/>
              </w:rPr>
            </w:pPr>
            <w:sdt>
              <w:sdtPr>
                <w:rPr>
                  <w:rFonts w:eastAsia="Times New Roman" w:cs="Arial"/>
                  <w:color w:val="000000"/>
                  <w:lang w:val="en-GB" w:eastAsia="en-GB"/>
                </w:rPr>
                <w:id w:val="534394613"/>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lang w:val="en-GB" w:eastAsia="en-GB"/>
                  </w:rPr>
                  <w:t>☐</w:t>
                </w:r>
              </w:sdtContent>
            </w:sdt>
            <w:r w:rsidR="000251D3">
              <w:rPr>
                <w:rFonts w:eastAsia="Times New Roman" w:cs="Arial"/>
                <w:color w:val="000000"/>
                <w:lang w:val="en-GB" w:eastAsia="en-GB"/>
              </w:rPr>
              <w:t xml:space="preserve"> Yes</w:t>
            </w:r>
          </w:p>
          <w:p w14:paraId="4C1F49A3" w14:textId="77777777" w:rsidR="000251D3" w:rsidRDefault="00AF5362" w:rsidP="00FE5E0D">
            <w:pPr>
              <w:rPr>
                <w:rFonts w:eastAsia="Times New Roman" w:cs="Arial"/>
                <w:color w:val="000000"/>
                <w:lang w:val="en-GB" w:eastAsia="en-GB"/>
              </w:rPr>
            </w:pPr>
            <w:sdt>
              <w:sdtPr>
                <w:rPr>
                  <w:rFonts w:eastAsia="Times New Roman" w:cs="Arial"/>
                  <w:color w:val="000000"/>
                  <w:lang w:val="en-GB" w:eastAsia="en-GB"/>
                </w:rPr>
                <w:id w:val="-1510293027"/>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lang w:val="en-GB" w:eastAsia="en-GB"/>
                  </w:rPr>
                  <w:t>☐</w:t>
                </w:r>
              </w:sdtContent>
            </w:sdt>
            <w:r w:rsidR="000251D3">
              <w:rPr>
                <w:rFonts w:eastAsia="Times New Roman" w:cs="Arial"/>
                <w:color w:val="000000"/>
                <w:lang w:val="en-GB" w:eastAsia="en-GB"/>
              </w:rPr>
              <w:t xml:space="preserve"> No</w:t>
            </w:r>
          </w:p>
          <w:p w14:paraId="6758D57E" w14:textId="77777777" w:rsidR="000251D3" w:rsidRDefault="000251D3" w:rsidP="00FE5E0D">
            <w:pPr>
              <w:rPr>
                <w:rFonts w:eastAsia="Times New Roman" w:cs="Arial"/>
                <w:color w:val="000000"/>
                <w:lang w:val="en-GB" w:eastAsia="en-GB"/>
              </w:rPr>
            </w:pPr>
          </w:p>
          <w:p w14:paraId="56033676" w14:textId="77777777" w:rsidR="000251D3" w:rsidRDefault="000251D3" w:rsidP="00FE5E0D">
            <w:pPr>
              <w:rPr>
                <w:rFonts w:eastAsia="Times New Roman" w:cs="Arial"/>
                <w:color w:val="000000"/>
                <w:lang w:val="en-GB" w:eastAsia="en-GB"/>
              </w:rPr>
            </w:pPr>
          </w:p>
          <w:p w14:paraId="544D3817" w14:textId="77777777" w:rsidR="000251D3" w:rsidRDefault="000251D3" w:rsidP="00FE5E0D">
            <w:pPr>
              <w:rPr>
                <w:rFonts w:eastAsia="Times New Roman" w:cs="Arial"/>
                <w:color w:val="000000"/>
                <w:lang w:val="en-GB" w:eastAsia="en-GB"/>
              </w:rPr>
            </w:pPr>
          </w:p>
        </w:tc>
      </w:tr>
      <w:tr w:rsidR="000251D3" w:rsidRPr="008F1880" w14:paraId="2244142E"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35A4E9C0" w14:textId="77777777" w:rsidR="000251D3" w:rsidRDefault="000251D3" w:rsidP="00FE5E0D">
            <w:pPr>
              <w:rPr>
                <w:rFonts w:cs="Arial"/>
              </w:rPr>
            </w:pPr>
            <w:r>
              <w:rPr>
                <w:rFonts w:cs="Arial"/>
              </w:rPr>
              <w:t>Please provide comments in this box if the answer is “No”</w:t>
            </w:r>
          </w:p>
          <w:p w14:paraId="5C1FC93E" w14:textId="77777777" w:rsidR="00196961" w:rsidRPr="00196961" w:rsidRDefault="00196961" w:rsidP="00FE5E0D">
            <w:pPr>
              <w:rPr>
                <w:rFonts w:cs="Arial"/>
                <w:color w:val="0070C0"/>
              </w:rPr>
            </w:pPr>
          </w:p>
          <w:p w14:paraId="4A7832BA" w14:textId="77777777" w:rsidR="00196961" w:rsidRPr="00196961" w:rsidRDefault="00196961" w:rsidP="00196961">
            <w:pPr>
              <w:rPr>
                <w:rFonts w:cs="Arial"/>
                <w:b/>
                <w:bCs/>
                <w:color w:val="0070C0"/>
              </w:rPr>
            </w:pPr>
            <w:r w:rsidRPr="00196961">
              <w:rPr>
                <w:rFonts w:cs="Arial"/>
                <w:b/>
                <w:bCs/>
                <w:color w:val="0070C0"/>
              </w:rPr>
              <w:t>&lt;France&gt;</w:t>
            </w:r>
          </w:p>
          <w:p w14:paraId="5FC86B1B" w14:textId="77777777" w:rsidR="00196961" w:rsidRDefault="00196961" w:rsidP="00FE5E0D">
            <w:pPr>
              <w:rPr>
                <w:rFonts w:eastAsia="Times New Roman" w:cs="Arial"/>
                <w:color w:val="0070C0"/>
                <w:lang w:val="en-GB" w:eastAsia="en-GB"/>
              </w:rPr>
            </w:pPr>
            <w:r w:rsidRPr="00196961">
              <w:rPr>
                <w:rFonts w:eastAsia="Times New Roman" w:cs="Arial"/>
                <w:color w:val="0070C0"/>
                <w:lang w:val="en-GB" w:eastAsia="en-GB"/>
              </w:rPr>
              <w:t>This would have to be specified in the G5 guidelines (there is nothing for the moment)</w:t>
            </w:r>
          </w:p>
          <w:p w14:paraId="076B3775" w14:textId="77777777" w:rsidR="0099639F" w:rsidRDefault="0099639F" w:rsidP="00FE5E0D">
            <w:pPr>
              <w:rPr>
                <w:rFonts w:eastAsia="Times New Roman" w:cs="Arial"/>
                <w:color w:val="000000"/>
                <w:lang w:val="en-GB" w:eastAsia="en-GB"/>
              </w:rPr>
            </w:pPr>
          </w:p>
          <w:p w14:paraId="09CACF43" w14:textId="77777777" w:rsidR="002D1BC6" w:rsidRPr="00C16465" w:rsidRDefault="002D1BC6" w:rsidP="00FE5E0D">
            <w:pPr>
              <w:rPr>
                <w:rFonts w:eastAsia="Times New Roman" w:cs="Arial"/>
                <w:b/>
                <w:bCs/>
                <w:color w:val="0070C0"/>
                <w:lang w:val="en-GB" w:eastAsia="en-GB"/>
              </w:rPr>
            </w:pPr>
            <w:r w:rsidRPr="00C16465">
              <w:rPr>
                <w:rFonts w:eastAsia="Times New Roman" w:cs="Arial"/>
                <w:b/>
                <w:bCs/>
                <w:color w:val="0070C0"/>
                <w:lang w:val="en-GB" w:eastAsia="en-GB"/>
              </w:rPr>
              <w:t>&lt;Sweden&gt;</w:t>
            </w:r>
          </w:p>
          <w:p w14:paraId="043D2FF8" w14:textId="77777777" w:rsidR="002D1BC6" w:rsidRPr="00C16465" w:rsidRDefault="002D1BC6" w:rsidP="00FE5E0D">
            <w:pPr>
              <w:rPr>
                <w:rFonts w:eastAsia="Times New Roman" w:cs="Arial"/>
                <w:color w:val="0070C0"/>
                <w:lang w:val="en-GB" w:eastAsia="en-GB"/>
              </w:rPr>
            </w:pPr>
            <w:r w:rsidRPr="00C16465">
              <w:rPr>
                <w:rFonts w:eastAsia="Times New Roman" w:cs="Arial"/>
                <w:color w:val="0070C0"/>
                <w:lang w:val="en-GB" w:eastAsia="en-GB"/>
              </w:rPr>
              <w:t>More details about different techniques must be developed.</w:t>
            </w:r>
          </w:p>
          <w:p w14:paraId="25971C84" w14:textId="77777777" w:rsidR="00A046FD" w:rsidRPr="00C16465" w:rsidRDefault="00A046FD" w:rsidP="00FE5E0D">
            <w:pPr>
              <w:rPr>
                <w:rFonts w:eastAsia="Times New Roman" w:cs="Arial"/>
                <w:color w:val="0070C0"/>
                <w:lang w:val="en-GB" w:eastAsia="en-GB"/>
              </w:rPr>
            </w:pPr>
          </w:p>
          <w:p w14:paraId="7C61C3C2" w14:textId="77777777" w:rsidR="00A046FD" w:rsidRPr="00C16465" w:rsidRDefault="00A046FD" w:rsidP="00A046FD">
            <w:pPr>
              <w:rPr>
                <w:rFonts w:eastAsia="Times New Roman" w:cs="Arial"/>
                <w:color w:val="0070C0"/>
                <w:lang w:val="en-GB" w:eastAsia="en-GB"/>
              </w:rPr>
            </w:pPr>
            <w:r w:rsidRPr="00C16465">
              <w:rPr>
                <w:rFonts w:eastAsia="Times New Roman" w:cs="Arial"/>
                <w:b/>
                <w:bCs/>
                <w:color w:val="0070C0"/>
                <w:lang w:val="en-GB" w:eastAsia="en-GB"/>
              </w:rPr>
              <w:t>&lt;UK&gt;</w:t>
            </w:r>
          </w:p>
          <w:p w14:paraId="4D9FD213" w14:textId="0BBE1686" w:rsidR="00A046FD" w:rsidRPr="00C16465" w:rsidRDefault="00A046FD" w:rsidP="00A046FD">
            <w:pPr>
              <w:rPr>
                <w:rFonts w:eastAsia="Times New Roman" w:cs="Arial"/>
                <w:color w:val="0070C0"/>
                <w:lang w:val="en-GB" w:eastAsia="en-GB"/>
              </w:rPr>
            </w:pPr>
            <w:r w:rsidRPr="00C16465">
              <w:rPr>
                <w:rFonts w:eastAsia="Times New Roman" w:cs="Arial"/>
                <w:color w:val="0070C0"/>
                <w:lang w:val="en-GB" w:eastAsia="en-GB"/>
              </w:rPr>
              <w:t>There is no data to use for verification</w:t>
            </w:r>
          </w:p>
          <w:p w14:paraId="124E156C" w14:textId="77777777" w:rsidR="00D922AF" w:rsidRPr="00C16465" w:rsidRDefault="00D922AF" w:rsidP="00A046FD">
            <w:pPr>
              <w:rPr>
                <w:rFonts w:eastAsia="Times New Roman" w:cs="Arial"/>
                <w:color w:val="0070C0"/>
                <w:lang w:val="en-GB" w:eastAsia="en-GB"/>
              </w:rPr>
            </w:pPr>
          </w:p>
          <w:p w14:paraId="71B0845E" w14:textId="5047AFB3" w:rsidR="00D922AF" w:rsidRPr="00C16465" w:rsidRDefault="00D922AF" w:rsidP="00A046FD">
            <w:pPr>
              <w:rPr>
                <w:rFonts w:eastAsia="Times New Roman" w:cs="Arial"/>
                <w:b/>
                <w:bCs/>
                <w:color w:val="0070C0"/>
                <w:lang w:val="en-GB" w:eastAsia="en-GB"/>
              </w:rPr>
            </w:pPr>
            <w:r w:rsidRPr="00C16465">
              <w:rPr>
                <w:rFonts w:eastAsia="Times New Roman" w:cs="Arial"/>
                <w:b/>
                <w:bCs/>
                <w:color w:val="0070C0"/>
                <w:lang w:val="en-GB" w:eastAsia="en-GB"/>
              </w:rPr>
              <w:t>&lt;US&gt;</w:t>
            </w:r>
          </w:p>
          <w:p w14:paraId="28C9DA7B" w14:textId="77777777" w:rsidR="00D922AF" w:rsidRPr="00C16465" w:rsidRDefault="00D922AF" w:rsidP="00D922AF">
            <w:pPr>
              <w:rPr>
                <w:rFonts w:cs="Arial"/>
                <w:color w:val="0070C0"/>
              </w:rPr>
            </w:pPr>
            <w:r w:rsidRPr="00C16465">
              <w:rPr>
                <w:rFonts w:cs="Arial"/>
                <w:color w:val="0070C0"/>
              </w:rPr>
              <w:t>Requires additional procedures and equipment, but no real way to verify the proposed correction.</w:t>
            </w:r>
          </w:p>
          <w:p w14:paraId="62CE8B7B" w14:textId="77777777" w:rsidR="00D922AF" w:rsidRPr="00D922AF" w:rsidRDefault="00D922AF" w:rsidP="00A046FD">
            <w:pPr>
              <w:rPr>
                <w:rFonts w:eastAsia="Times New Roman" w:cs="Arial"/>
                <w:b/>
                <w:bCs/>
                <w:color w:val="000000"/>
                <w:lang w:val="en-GB" w:eastAsia="en-GB"/>
              </w:rPr>
            </w:pPr>
          </w:p>
          <w:p w14:paraId="44E0BA8E" w14:textId="77777777" w:rsidR="00A046FD" w:rsidRDefault="00A046FD" w:rsidP="00FE5E0D">
            <w:pPr>
              <w:rPr>
                <w:rFonts w:eastAsia="Times New Roman" w:cs="Arial"/>
                <w:color w:val="000000"/>
                <w:lang w:val="en-GB" w:eastAsia="en-GB"/>
              </w:rPr>
            </w:pPr>
          </w:p>
          <w:p w14:paraId="55D6889F" w14:textId="47EA57F5" w:rsidR="004F3F15" w:rsidRPr="002D1BC6" w:rsidRDefault="004F3F15" w:rsidP="00FE5E0D">
            <w:pPr>
              <w:rPr>
                <w:rFonts w:eastAsia="Times New Roman" w:cs="Arial"/>
                <w:color w:val="000000"/>
                <w:lang w:val="en-GB" w:eastAsia="en-GB"/>
              </w:rPr>
            </w:pPr>
          </w:p>
        </w:tc>
      </w:tr>
    </w:tbl>
    <w:p w14:paraId="28C6E913" w14:textId="77777777" w:rsidR="000251D3" w:rsidRDefault="000251D3" w:rsidP="000251D3"/>
    <w:p w14:paraId="71E858DD" w14:textId="77777777" w:rsidR="000251D3" w:rsidRDefault="000251D3" w:rsidP="000251D3">
      <w:r>
        <w:t xml:space="preserve">For correction factors only, it has been proposed to implement a 75% factor (adjustment factor) that reduces by 3% per year (incentive factor) </w:t>
      </w:r>
      <w:proofErr w:type="gramStart"/>
      <w:r>
        <w:t>in order to</w:t>
      </w:r>
      <w:proofErr w:type="gramEnd"/>
      <w:r>
        <w:t xml:space="preserve"> ensure that there is an incentive to improve the energy efficiency of the equipment or activity that is subject to correction. </w:t>
      </w:r>
      <w:proofErr w:type="gramStart"/>
      <w:r>
        <w:t>However</w:t>
      </w:r>
      <w:proofErr w:type="gramEnd"/>
      <w:r>
        <w:t xml:space="preserve"> it seems that the potential rate of improvement of different equipment may vary, and it was also mentioned for example that steam driven discharge pumps in tankers cannot be powered by shore power.</w:t>
      </w:r>
    </w:p>
    <w:p w14:paraId="79A603C1" w14:textId="77777777" w:rsidR="000251D3" w:rsidRDefault="000251D3" w:rsidP="000251D3"/>
    <w:tbl>
      <w:tblPr>
        <w:tblW w:w="5000" w:type="pct"/>
        <w:tblLook w:val="04A0" w:firstRow="1" w:lastRow="0" w:firstColumn="1" w:lastColumn="0" w:noHBand="0" w:noVBand="1"/>
      </w:tblPr>
      <w:tblGrid>
        <w:gridCol w:w="6941"/>
        <w:gridCol w:w="2075"/>
      </w:tblGrid>
      <w:tr w:rsidR="000251D3" w:rsidRPr="008F1880" w14:paraId="12C74B30" w14:textId="77777777" w:rsidTr="179981EF">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70EAEB7C" w14:textId="77777777" w:rsidR="000251D3" w:rsidRPr="008F1880" w:rsidRDefault="000251D3" w:rsidP="00FE5E0D">
            <w:pPr>
              <w:rPr>
                <w:rFonts w:eastAsia="Times New Roman" w:cs="Arial"/>
                <w:b/>
                <w:bCs/>
                <w:color w:val="000000"/>
                <w:lang w:val="en-GB" w:eastAsia="en-GB"/>
              </w:rPr>
            </w:pPr>
            <w:r>
              <w:rPr>
                <w:rFonts w:eastAsia="Times New Roman" w:cs="Arial"/>
                <w:b/>
                <w:bCs/>
                <w:color w:val="000000"/>
                <w:lang w:val="en-GB" w:eastAsia="en-GB"/>
              </w:rPr>
              <w:lastRenderedPageBreak/>
              <w:t>Other Questions</w:t>
            </w:r>
          </w:p>
        </w:tc>
        <w:tc>
          <w:tcPr>
            <w:tcW w:w="1151" w:type="pct"/>
            <w:tcBorders>
              <w:top w:val="single" w:sz="4" w:space="0" w:color="auto"/>
              <w:left w:val="nil"/>
              <w:bottom w:val="single" w:sz="4" w:space="0" w:color="auto"/>
              <w:right w:val="single" w:sz="4" w:space="0" w:color="auto"/>
            </w:tcBorders>
            <w:shd w:val="clear" w:color="auto" w:fill="auto"/>
            <w:hideMark/>
          </w:tcPr>
          <w:p w14:paraId="7F58F54B" w14:textId="77777777" w:rsidR="000251D3" w:rsidRPr="008F1880" w:rsidRDefault="000251D3"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0251D3" w:rsidRPr="008F1880" w14:paraId="01A205BA" w14:textId="77777777" w:rsidTr="179981EF">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7B7A4CF1" w14:textId="77777777" w:rsidR="000251D3" w:rsidRPr="00A10E9A" w:rsidRDefault="000251D3" w:rsidP="179981EF">
            <w:pPr>
              <w:pStyle w:val="ListParagraph"/>
              <w:numPr>
                <w:ilvl w:val="0"/>
                <w:numId w:val="1"/>
              </w:numPr>
              <w:spacing w:after="240"/>
              <w:rPr>
                <w:rFonts w:eastAsiaTheme="minorEastAsia" w:cs="Arial"/>
                <w:b/>
                <w:bCs/>
                <w:lang w:eastAsia="en-GB"/>
              </w:rPr>
            </w:pPr>
            <w:r w:rsidRPr="00A10E9A">
              <w:rPr>
                <w:rFonts w:cs="Arial"/>
                <w:b/>
                <w:bCs/>
              </w:rPr>
              <w:t>Please indicate for this specific correction factor, the adjustment factor to be used.</w:t>
            </w:r>
          </w:p>
          <w:p w14:paraId="67D0441B" w14:textId="7ED43363" w:rsidR="001D6D76" w:rsidRPr="00A10E9A" w:rsidRDefault="00A10E9A" w:rsidP="00A10E9A">
            <w:pPr>
              <w:rPr>
                <w:rFonts w:cs="Arial"/>
                <w:b/>
                <w:bCs/>
                <w:color w:val="0070C0"/>
              </w:rPr>
            </w:pPr>
            <w:r w:rsidRPr="00A10E9A">
              <w:rPr>
                <w:rFonts w:cs="Arial"/>
                <w:b/>
                <w:bCs/>
                <w:color w:val="0070C0"/>
              </w:rPr>
              <w:t>75% - Chile</w:t>
            </w:r>
            <w:r w:rsidR="00BA3BCB">
              <w:rPr>
                <w:rFonts w:cs="Arial"/>
                <w:b/>
                <w:bCs/>
                <w:color w:val="0070C0"/>
              </w:rPr>
              <w:t>, Denmark</w:t>
            </w:r>
            <w:r w:rsidR="00196961">
              <w:rPr>
                <w:rFonts w:cs="Arial"/>
                <w:b/>
                <w:bCs/>
                <w:color w:val="0070C0"/>
              </w:rPr>
              <w:t>, France</w:t>
            </w:r>
            <w:r w:rsidR="005E4514">
              <w:rPr>
                <w:rFonts w:cs="Arial"/>
                <w:b/>
                <w:bCs/>
                <w:color w:val="0070C0"/>
              </w:rPr>
              <w:t>, Malaysia</w:t>
            </w:r>
            <w:r w:rsidR="00F97B68">
              <w:rPr>
                <w:rFonts w:cs="Arial"/>
                <w:b/>
                <w:bCs/>
                <w:color w:val="0070C0"/>
              </w:rPr>
              <w:t>, The Netherlands</w:t>
            </w:r>
            <w:r w:rsidR="004F3F15">
              <w:rPr>
                <w:rFonts w:cs="Arial"/>
                <w:b/>
                <w:bCs/>
                <w:color w:val="0070C0"/>
              </w:rPr>
              <w:t>, Sweden</w:t>
            </w:r>
            <w:r w:rsidR="00A046FD">
              <w:rPr>
                <w:rFonts w:cs="Arial"/>
                <w:b/>
                <w:bCs/>
                <w:color w:val="0070C0"/>
              </w:rPr>
              <w:t>, UK</w:t>
            </w:r>
            <w:r w:rsidR="00D922AF">
              <w:rPr>
                <w:rFonts w:cs="Arial"/>
                <w:b/>
                <w:bCs/>
                <w:color w:val="0070C0"/>
              </w:rPr>
              <w:t>, US</w:t>
            </w:r>
          </w:p>
          <w:p w14:paraId="2F53106C" w14:textId="2A70C829" w:rsidR="00A10E9A" w:rsidRPr="00A10E9A" w:rsidRDefault="00A10E9A" w:rsidP="00A10E9A">
            <w:pPr>
              <w:rPr>
                <w:rFonts w:cs="Arial"/>
                <w:b/>
                <w:bCs/>
                <w:color w:val="0070C0"/>
              </w:rPr>
            </w:pPr>
            <w:r w:rsidRPr="00A10E9A">
              <w:rPr>
                <w:rFonts w:cs="Arial"/>
                <w:b/>
                <w:bCs/>
                <w:color w:val="0070C0"/>
              </w:rPr>
              <w:t>85%</w:t>
            </w:r>
            <w:r w:rsidR="00504BC9">
              <w:rPr>
                <w:rFonts w:cs="Arial"/>
                <w:b/>
                <w:bCs/>
                <w:color w:val="0070C0"/>
              </w:rPr>
              <w:t xml:space="preserve"> - Liberia</w:t>
            </w:r>
            <w:r w:rsidR="00867A88">
              <w:rPr>
                <w:rFonts w:cs="Arial"/>
                <w:b/>
                <w:bCs/>
                <w:color w:val="0070C0"/>
              </w:rPr>
              <w:t>, ICS</w:t>
            </w:r>
            <w:r w:rsidR="0066351F">
              <w:rPr>
                <w:rFonts w:cs="Arial"/>
                <w:b/>
                <w:bCs/>
                <w:color w:val="0070C0"/>
              </w:rPr>
              <w:t>, INTERTANKO</w:t>
            </w:r>
          </w:p>
          <w:p w14:paraId="029C3D8B" w14:textId="26C1CC71" w:rsidR="00A10E9A" w:rsidRPr="001D6D76" w:rsidRDefault="00A10E9A" w:rsidP="00A10E9A">
            <w:pPr>
              <w:rPr>
                <w:rFonts w:asciiTheme="minorHAnsi" w:eastAsiaTheme="minorEastAsia" w:hAnsiTheme="minorHAnsi"/>
                <w:b/>
                <w:bCs/>
                <w:lang w:eastAsia="en-GB"/>
              </w:rPr>
            </w:pPr>
            <w:r w:rsidRPr="00A10E9A">
              <w:rPr>
                <w:rFonts w:cs="Arial"/>
                <w:b/>
                <w:bCs/>
                <w:color w:val="0070C0"/>
              </w:rPr>
              <w:t>100%</w:t>
            </w:r>
            <w:r w:rsidR="00CC6673">
              <w:rPr>
                <w:rFonts w:cs="Arial"/>
                <w:b/>
                <w:bCs/>
                <w:color w:val="0070C0"/>
              </w:rPr>
              <w:t xml:space="preserve"> - China</w:t>
            </w:r>
            <w:r w:rsidR="0099639F">
              <w:rPr>
                <w:rFonts w:eastAsia="Times New Roman" w:cs="Arial"/>
                <w:b/>
                <w:bCs/>
                <w:color w:val="0070C0"/>
                <w:lang w:eastAsia="en-GB"/>
              </w:rPr>
              <w:t>, Russian Federation</w:t>
            </w:r>
          </w:p>
        </w:tc>
        <w:tc>
          <w:tcPr>
            <w:tcW w:w="1151" w:type="pct"/>
            <w:tcBorders>
              <w:top w:val="single" w:sz="4" w:space="0" w:color="auto"/>
              <w:left w:val="nil"/>
              <w:bottom w:val="single" w:sz="4" w:space="0" w:color="auto"/>
              <w:right w:val="single" w:sz="4" w:space="0" w:color="auto"/>
            </w:tcBorders>
            <w:shd w:val="clear" w:color="auto" w:fill="auto"/>
          </w:tcPr>
          <w:p w14:paraId="3EF1AD73" w14:textId="77777777" w:rsidR="000251D3" w:rsidRDefault="00AF5362" w:rsidP="00FE5E0D">
            <w:pPr>
              <w:rPr>
                <w:rFonts w:eastAsia="Times New Roman" w:cs="Arial"/>
                <w:color w:val="000000"/>
                <w:lang w:val="en-GB" w:eastAsia="en-GB"/>
              </w:rPr>
            </w:pPr>
            <w:sdt>
              <w:sdtPr>
                <w:rPr>
                  <w:rFonts w:eastAsia="Times New Roman" w:cs="Arial"/>
                  <w:color w:val="000000"/>
                  <w:lang w:val="en-GB" w:eastAsia="en-GB"/>
                </w:rPr>
                <w:id w:val="-1274935486"/>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lang w:val="en-GB" w:eastAsia="en-GB"/>
                  </w:rPr>
                  <w:t>☐</w:t>
                </w:r>
              </w:sdtContent>
            </w:sdt>
            <w:r w:rsidR="000251D3">
              <w:rPr>
                <w:rFonts w:eastAsia="Times New Roman" w:cs="Arial"/>
                <w:color w:val="000000"/>
                <w:lang w:val="en-GB" w:eastAsia="en-GB"/>
              </w:rPr>
              <w:t xml:space="preserve"> 75%</w:t>
            </w:r>
          </w:p>
          <w:p w14:paraId="5897F835" w14:textId="77777777" w:rsidR="000251D3" w:rsidRDefault="00AF5362" w:rsidP="00FE5E0D">
            <w:pPr>
              <w:rPr>
                <w:rFonts w:eastAsia="Times New Roman" w:cs="Arial"/>
                <w:color w:val="000000"/>
                <w:lang w:val="en-GB" w:eastAsia="en-GB"/>
              </w:rPr>
            </w:pPr>
            <w:sdt>
              <w:sdtPr>
                <w:rPr>
                  <w:rFonts w:eastAsia="Times New Roman" w:cs="Arial"/>
                  <w:color w:val="000000"/>
                  <w:lang w:val="en-GB" w:eastAsia="en-GB"/>
                </w:rPr>
                <w:id w:val="-1096476897"/>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lang w:val="en-GB" w:eastAsia="en-GB"/>
                  </w:rPr>
                  <w:t>☐</w:t>
                </w:r>
              </w:sdtContent>
            </w:sdt>
            <w:r w:rsidR="000251D3">
              <w:rPr>
                <w:rFonts w:eastAsia="Times New Roman" w:cs="Arial"/>
                <w:color w:val="000000"/>
                <w:lang w:val="en-GB" w:eastAsia="en-GB"/>
              </w:rPr>
              <w:t xml:space="preserve"> 85%</w:t>
            </w:r>
          </w:p>
          <w:p w14:paraId="5919FB85" w14:textId="77777777" w:rsidR="000251D3" w:rsidRDefault="00AF5362" w:rsidP="00FE5E0D">
            <w:pPr>
              <w:rPr>
                <w:rFonts w:eastAsia="Times New Roman" w:cs="Arial"/>
                <w:color w:val="000000"/>
                <w:lang w:val="en-GB" w:eastAsia="en-GB"/>
              </w:rPr>
            </w:pPr>
            <w:sdt>
              <w:sdtPr>
                <w:rPr>
                  <w:rFonts w:eastAsia="Times New Roman" w:cs="Arial"/>
                  <w:color w:val="000000"/>
                  <w:lang w:val="en-GB" w:eastAsia="en-GB"/>
                </w:rPr>
                <w:id w:val="290486159"/>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lang w:val="en-GB" w:eastAsia="en-GB"/>
                  </w:rPr>
                  <w:t>☐</w:t>
                </w:r>
              </w:sdtContent>
            </w:sdt>
            <w:r w:rsidR="000251D3">
              <w:rPr>
                <w:rFonts w:eastAsia="Times New Roman" w:cs="Arial"/>
                <w:color w:val="000000"/>
                <w:lang w:val="en-GB" w:eastAsia="en-GB"/>
              </w:rPr>
              <w:t xml:space="preserve"> 100%</w:t>
            </w:r>
          </w:p>
          <w:p w14:paraId="54D2F73B" w14:textId="77777777" w:rsidR="000251D3" w:rsidRDefault="00AF5362" w:rsidP="00FE5E0D">
            <w:pPr>
              <w:rPr>
                <w:rFonts w:eastAsia="Times New Roman" w:cs="Arial"/>
                <w:color w:val="000000"/>
                <w:lang w:val="en-GB" w:eastAsia="en-GB"/>
              </w:rPr>
            </w:pPr>
            <w:sdt>
              <w:sdtPr>
                <w:rPr>
                  <w:rFonts w:eastAsia="Times New Roman" w:cs="Arial"/>
                  <w:color w:val="000000"/>
                  <w:lang w:val="en-GB" w:eastAsia="en-GB"/>
                </w:rPr>
                <w:id w:val="-194231308"/>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lang w:val="en-GB" w:eastAsia="en-GB"/>
                  </w:rPr>
                  <w:t>☐</w:t>
                </w:r>
              </w:sdtContent>
            </w:sdt>
            <w:r w:rsidR="000251D3">
              <w:rPr>
                <w:rFonts w:eastAsia="Times New Roman" w:cs="Arial"/>
                <w:color w:val="000000"/>
                <w:lang w:val="en-GB" w:eastAsia="en-GB"/>
              </w:rPr>
              <w:t xml:space="preserve"> Other (please indicate)</w:t>
            </w:r>
          </w:p>
          <w:p w14:paraId="3C636B13" w14:textId="77777777" w:rsidR="000251D3" w:rsidRDefault="000251D3" w:rsidP="00FE5E0D">
            <w:pPr>
              <w:rPr>
                <w:rFonts w:eastAsia="Times New Roman" w:cs="Arial"/>
                <w:color w:val="000000"/>
                <w:lang w:val="en-GB" w:eastAsia="en-GB"/>
              </w:rPr>
            </w:pPr>
          </w:p>
          <w:p w14:paraId="4D0F8D2C" w14:textId="77777777" w:rsidR="000251D3" w:rsidRDefault="000251D3" w:rsidP="00FE5E0D">
            <w:pPr>
              <w:rPr>
                <w:rFonts w:eastAsia="Times New Roman" w:cs="Arial"/>
                <w:color w:val="000000"/>
                <w:lang w:val="en-GB" w:eastAsia="en-GB"/>
              </w:rPr>
            </w:pPr>
          </w:p>
          <w:p w14:paraId="68A79F95" w14:textId="77777777" w:rsidR="000251D3" w:rsidRPr="008F1880" w:rsidRDefault="000251D3" w:rsidP="00FE5E0D">
            <w:pPr>
              <w:rPr>
                <w:rFonts w:eastAsia="Times New Roman" w:cs="Arial"/>
                <w:color w:val="000000"/>
                <w:lang w:val="en-GB" w:eastAsia="en-GB"/>
              </w:rPr>
            </w:pPr>
          </w:p>
        </w:tc>
      </w:tr>
      <w:tr w:rsidR="000251D3" w:rsidRPr="008F1880" w14:paraId="201A6B4F" w14:textId="77777777" w:rsidTr="179981EF">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1B40AE3E" w14:textId="77777777" w:rsidR="000251D3" w:rsidRDefault="000251D3" w:rsidP="00FE5E0D">
            <w:pPr>
              <w:rPr>
                <w:rFonts w:cs="Arial"/>
              </w:rPr>
            </w:pPr>
            <w:r>
              <w:rPr>
                <w:rFonts w:cs="Arial"/>
              </w:rPr>
              <w:t>Please provide further explanation in this box if needed.</w:t>
            </w:r>
          </w:p>
          <w:p w14:paraId="2E55D1AA" w14:textId="77777777" w:rsidR="007065A3" w:rsidRDefault="007065A3" w:rsidP="00FE5E0D">
            <w:pPr>
              <w:rPr>
                <w:rFonts w:cs="Arial"/>
              </w:rPr>
            </w:pPr>
          </w:p>
          <w:p w14:paraId="015AEE26" w14:textId="77777777" w:rsidR="007065A3" w:rsidRPr="00CB0CEF" w:rsidRDefault="007065A3" w:rsidP="00FE5E0D">
            <w:pPr>
              <w:rPr>
                <w:rFonts w:cs="Arial"/>
                <w:b/>
                <w:bCs/>
                <w:color w:val="0070C0"/>
              </w:rPr>
            </w:pPr>
            <w:r w:rsidRPr="00CB0CEF">
              <w:rPr>
                <w:rFonts w:cs="Arial"/>
                <w:b/>
                <w:bCs/>
                <w:color w:val="0070C0"/>
              </w:rPr>
              <w:t>&lt;Malaysia&gt;</w:t>
            </w:r>
          </w:p>
          <w:p w14:paraId="39195842" w14:textId="77777777" w:rsidR="00123C1C" w:rsidRPr="00CB0CEF" w:rsidRDefault="00123C1C" w:rsidP="00123C1C">
            <w:pPr>
              <w:rPr>
                <w:rFonts w:cs="Arial"/>
                <w:color w:val="0070C0"/>
              </w:rPr>
            </w:pPr>
            <w:r w:rsidRPr="00CB0CEF">
              <w:rPr>
                <w:rFonts w:cs="Arial"/>
                <w:color w:val="0070C0"/>
              </w:rPr>
              <w:t>As a compromise solution, consumption dedicated to BOG handling is not entirely accounted for, only 75% of this consumption is considered to support adoption of this factor.</w:t>
            </w:r>
          </w:p>
          <w:p w14:paraId="1C5BA569" w14:textId="77777777" w:rsidR="00123C1C" w:rsidRDefault="00123C1C" w:rsidP="00123C1C">
            <w:pPr>
              <w:rPr>
                <w:rFonts w:cs="Arial"/>
                <w:color w:val="0070C0"/>
              </w:rPr>
            </w:pPr>
            <w:r w:rsidRPr="00CB0CEF">
              <w:rPr>
                <w:rFonts w:cs="Arial"/>
                <w:color w:val="0070C0"/>
              </w:rPr>
              <w:t xml:space="preserve">A fair solution would have </w:t>
            </w:r>
            <w:proofErr w:type="gramStart"/>
            <w:r w:rsidRPr="00CB0CEF">
              <w:rPr>
                <w:rFonts w:cs="Arial"/>
                <w:color w:val="0070C0"/>
              </w:rPr>
              <w:t>be</w:t>
            </w:r>
            <w:proofErr w:type="gramEnd"/>
            <w:r w:rsidRPr="00CB0CEF">
              <w:rPr>
                <w:rFonts w:cs="Arial"/>
                <w:color w:val="0070C0"/>
              </w:rPr>
              <w:t xml:space="preserve"> 100%, meaning no factor adjustment, as there is nothing that an existing LNG plant can do to reduce this consumption.</w:t>
            </w:r>
          </w:p>
          <w:p w14:paraId="05D1271A" w14:textId="77777777" w:rsidR="002E571A" w:rsidRDefault="002E571A" w:rsidP="00123C1C">
            <w:pPr>
              <w:rPr>
                <w:rFonts w:cs="Arial"/>
                <w:color w:val="0070C0"/>
              </w:rPr>
            </w:pPr>
          </w:p>
          <w:p w14:paraId="7BCF9AA2" w14:textId="22018909" w:rsidR="002E571A" w:rsidRDefault="002E571A" w:rsidP="00123C1C">
            <w:pPr>
              <w:rPr>
                <w:rFonts w:cs="Arial"/>
                <w:b/>
                <w:bCs/>
                <w:color w:val="0070C0"/>
              </w:rPr>
            </w:pPr>
            <w:r>
              <w:rPr>
                <w:rFonts w:cs="Arial"/>
                <w:b/>
                <w:bCs/>
                <w:color w:val="0070C0"/>
              </w:rPr>
              <w:t>&lt;INTERTANKO&gt;</w:t>
            </w:r>
          </w:p>
          <w:p w14:paraId="1559308A" w14:textId="19A7D85B" w:rsidR="002E571A" w:rsidRPr="00C16465" w:rsidRDefault="002E571A" w:rsidP="00123C1C">
            <w:pPr>
              <w:rPr>
                <w:rFonts w:cs="Arial"/>
                <w:b/>
                <w:bCs/>
                <w:color w:val="0070C0"/>
              </w:rPr>
            </w:pPr>
            <w:r w:rsidRPr="00C16465">
              <w:rPr>
                <w:rFonts w:cs="Arial"/>
                <w:color w:val="0070C0"/>
              </w:rPr>
              <w:t xml:space="preserve">We suggest discounting 85% if the fuel consumption dedicated to BOG handling. The BOG amount beyond of what is used for onboard combustion can be precisely measured and thus can be totally deducted. However, we agree with the simplicity of having one single correction factor formula accounting the fuel consumption used for other similar cargo handling operations. Therefore, 85% is </w:t>
            </w:r>
            <w:proofErr w:type="spellStart"/>
            <w:r w:rsidRPr="00C16465">
              <w:rPr>
                <w:rFonts w:cs="Arial"/>
                <w:color w:val="0070C0"/>
              </w:rPr>
              <w:t>n</w:t>
            </w:r>
            <w:proofErr w:type="spellEnd"/>
            <w:r w:rsidRPr="00C16465">
              <w:rPr>
                <w:rFonts w:cs="Arial"/>
                <w:color w:val="0070C0"/>
              </w:rPr>
              <w:t xml:space="preserve"> our view a </w:t>
            </w:r>
            <w:proofErr w:type="gramStart"/>
            <w:r w:rsidRPr="00C16465">
              <w:rPr>
                <w:rFonts w:cs="Arial"/>
                <w:color w:val="0070C0"/>
              </w:rPr>
              <w:t>more fair</w:t>
            </w:r>
            <w:proofErr w:type="gramEnd"/>
            <w:r w:rsidRPr="00C16465">
              <w:rPr>
                <w:rFonts w:cs="Arial"/>
                <w:color w:val="0070C0"/>
              </w:rPr>
              <w:t xml:space="preserve"> approach.</w:t>
            </w:r>
          </w:p>
          <w:p w14:paraId="3FC267F1" w14:textId="186EDD88" w:rsidR="007065A3" w:rsidRPr="007065A3" w:rsidRDefault="007065A3" w:rsidP="00FE5E0D">
            <w:pPr>
              <w:rPr>
                <w:rFonts w:eastAsia="Times New Roman" w:cs="Arial"/>
                <w:b/>
                <w:bCs/>
                <w:color w:val="000000"/>
                <w:lang w:val="en-GB" w:eastAsia="en-GB"/>
              </w:rPr>
            </w:pPr>
          </w:p>
        </w:tc>
      </w:tr>
      <w:tr w:rsidR="000251D3" w:rsidRPr="008F1880" w14:paraId="61F8307D" w14:textId="77777777" w:rsidTr="179981EF">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5C89B1DB" w14:textId="77777777" w:rsidR="000251D3" w:rsidRDefault="000251D3" w:rsidP="179981EF">
            <w:pPr>
              <w:pStyle w:val="ListParagraph"/>
              <w:numPr>
                <w:ilvl w:val="0"/>
                <w:numId w:val="1"/>
              </w:numPr>
              <w:rPr>
                <w:rFonts w:cs="Arial"/>
                <w:b/>
                <w:bCs/>
              </w:rPr>
            </w:pPr>
            <w:r w:rsidRPr="179981EF">
              <w:rPr>
                <w:rFonts w:cs="Arial"/>
                <w:b/>
                <w:bCs/>
              </w:rPr>
              <w:t>Please indicate for this specific correction factor, the incentive factor to be used</w:t>
            </w:r>
          </w:p>
          <w:p w14:paraId="144EECA0" w14:textId="77777777" w:rsidR="00A10E9A" w:rsidRDefault="00A10E9A" w:rsidP="00A10E9A">
            <w:pPr>
              <w:rPr>
                <w:rFonts w:cs="Arial"/>
                <w:b/>
                <w:bCs/>
              </w:rPr>
            </w:pPr>
          </w:p>
          <w:p w14:paraId="433AB33E" w14:textId="6C1B8BB2" w:rsidR="00A10E9A" w:rsidRPr="00A10E9A" w:rsidRDefault="00A10E9A" w:rsidP="00A10E9A">
            <w:pPr>
              <w:rPr>
                <w:rFonts w:cs="Arial"/>
                <w:b/>
                <w:bCs/>
                <w:color w:val="0070C0"/>
              </w:rPr>
            </w:pPr>
            <w:r w:rsidRPr="00A10E9A">
              <w:rPr>
                <w:rFonts w:cs="Arial"/>
                <w:b/>
                <w:bCs/>
                <w:color w:val="0070C0"/>
              </w:rPr>
              <w:t>3% - Chile</w:t>
            </w:r>
            <w:r w:rsidR="00BA3BCB">
              <w:rPr>
                <w:rFonts w:cs="Arial"/>
                <w:b/>
                <w:bCs/>
                <w:color w:val="0070C0"/>
              </w:rPr>
              <w:t>, Denmark</w:t>
            </w:r>
            <w:r w:rsidR="00504BC9">
              <w:rPr>
                <w:rFonts w:cs="Arial"/>
                <w:b/>
                <w:bCs/>
                <w:color w:val="0070C0"/>
              </w:rPr>
              <w:t>, Liberia</w:t>
            </w:r>
            <w:r w:rsidR="00123C1C">
              <w:rPr>
                <w:rFonts w:cs="Arial"/>
                <w:b/>
                <w:bCs/>
                <w:color w:val="0070C0"/>
              </w:rPr>
              <w:t>, Malaysia</w:t>
            </w:r>
            <w:r w:rsidR="00F97B68">
              <w:rPr>
                <w:rFonts w:cs="Arial"/>
                <w:b/>
                <w:bCs/>
                <w:color w:val="0070C0"/>
              </w:rPr>
              <w:t>, The Netherlands</w:t>
            </w:r>
            <w:r w:rsidR="004F3F15">
              <w:rPr>
                <w:rFonts w:cs="Arial"/>
                <w:b/>
                <w:bCs/>
                <w:color w:val="0070C0"/>
              </w:rPr>
              <w:t>, Sweden</w:t>
            </w:r>
            <w:r w:rsidR="00A046FD">
              <w:rPr>
                <w:rFonts w:cs="Arial"/>
                <w:b/>
                <w:bCs/>
                <w:color w:val="0070C0"/>
              </w:rPr>
              <w:t>, UK</w:t>
            </w:r>
          </w:p>
          <w:p w14:paraId="03B8F5FD" w14:textId="0B09287F" w:rsidR="00A10E9A" w:rsidRPr="00A10E9A" w:rsidRDefault="00A10E9A" w:rsidP="00A10E9A">
            <w:pPr>
              <w:rPr>
                <w:rFonts w:cs="Arial"/>
                <w:b/>
                <w:bCs/>
                <w:color w:val="0070C0"/>
              </w:rPr>
            </w:pPr>
            <w:r w:rsidRPr="00A10E9A">
              <w:rPr>
                <w:rFonts w:cs="Arial"/>
                <w:b/>
                <w:bCs/>
                <w:color w:val="0070C0"/>
              </w:rPr>
              <w:t>0%</w:t>
            </w:r>
            <w:r w:rsidR="00CC6673">
              <w:rPr>
                <w:rFonts w:cs="Arial"/>
                <w:b/>
                <w:bCs/>
                <w:color w:val="0070C0"/>
              </w:rPr>
              <w:t xml:space="preserve"> - China</w:t>
            </w:r>
          </w:p>
          <w:p w14:paraId="282E0BAE" w14:textId="77777777" w:rsidR="00A10E9A" w:rsidRDefault="00A10E9A" w:rsidP="00A10E9A">
            <w:pPr>
              <w:rPr>
                <w:rFonts w:cs="Arial"/>
                <w:b/>
                <w:bCs/>
                <w:color w:val="0070C0"/>
              </w:rPr>
            </w:pPr>
            <w:r w:rsidRPr="00A10E9A">
              <w:rPr>
                <w:rFonts w:cs="Arial"/>
                <w:b/>
                <w:bCs/>
                <w:color w:val="0070C0"/>
              </w:rPr>
              <w:t>Other</w:t>
            </w:r>
            <w:r w:rsidR="00902159">
              <w:rPr>
                <w:rFonts w:cs="Arial"/>
                <w:b/>
                <w:bCs/>
                <w:color w:val="0070C0"/>
              </w:rPr>
              <w:t xml:space="preserve"> </w:t>
            </w:r>
            <w:r w:rsidR="00D922AF">
              <w:rPr>
                <w:rFonts w:cs="Arial"/>
                <w:b/>
                <w:bCs/>
                <w:color w:val="0070C0"/>
              </w:rPr>
              <w:t>–</w:t>
            </w:r>
            <w:r w:rsidR="00902159">
              <w:rPr>
                <w:rFonts w:cs="Arial"/>
                <w:b/>
                <w:bCs/>
                <w:color w:val="0070C0"/>
              </w:rPr>
              <w:t xml:space="preserve"> France</w:t>
            </w:r>
            <w:r w:rsidR="00D922AF">
              <w:rPr>
                <w:rFonts w:cs="Arial"/>
                <w:b/>
                <w:bCs/>
                <w:color w:val="0070C0"/>
              </w:rPr>
              <w:t>, US</w:t>
            </w:r>
          </w:p>
          <w:p w14:paraId="6C17D190" w14:textId="77777777" w:rsidR="00867A88" w:rsidRDefault="00867A88" w:rsidP="00A10E9A">
            <w:pPr>
              <w:rPr>
                <w:rFonts w:cs="Arial"/>
                <w:b/>
                <w:bCs/>
                <w:color w:val="0070C0"/>
              </w:rPr>
            </w:pPr>
            <w:r w:rsidRPr="00867A88">
              <w:rPr>
                <w:rFonts w:cs="Arial"/>
                <w:b/>
                <w:bCs/>
                <w:color w:val="0070C0"/>
              </w:rPr>
              <w:t>2% - ICS</w:t>
            </w:r>
            <w:r w:rsidR="007D728E">
              <w:rPr>
                <w:rFonts w:cs="Arial"/>
                <w:b/>
                <w:bCs/>
                <w:color w:val="0070C0"/>
              </w:rPr>
              <w:t>, INTERTANKO</w:t>
            </w:r>
          </w:p>
          <w:p w14:paraId="30938413" w14:textId="0BDB033C" w:rsidR="007D728E" w:rsidRPr="00A10E9A" w:rsidRDefault="007D728E" w:rsidP="00A10E9A">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263EA698" w14:textId="77777777" w:rsidR="000251D3" w:rsidRDefault="00AF5362" w:rsidP="00FE5E0D">
            <w:pPr>
              <w:rPr>
                <w:rFonts w:eastAsia="Times New Roman" w:cs="Arial"/>
                <w:color w:val="000000"/>
                <w:lang w:val="en-GB" w:eastAsia="en-GB"/>
              </w:rPr>
            </w:pPr>
            <w:sdt>
              <w:sdtPr>
                <w:rPr>
                  <w:rFonts w:eastAsia="Times New Roman" w:cs="Arial"/>
                  <w:color w:val="000000"/>
                  <w:lang w:val="en-GB" w:eastAsia="en-GB"/>
                </w:rPr>
                <w:id w:val="1250700498"/>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lang w:val="en-GB" w:eastAsia="en-GB"/>
                  </w:rPr>
                  <w:t>☐</w:t>
                </w:r>
              </w:sdtContent>
            </w:sdt>
            <w:r w:rsidR="000251D3">
              <w:rPr>
                <w:rFonts w:eastAsia="Times New Roman" w:cs="Arial"/>
                <w:color w:val="000000"/>
                <w:lang w:val="en-GB" w:eastAsia="en-GB"/>
              </w:rPr>
              <w:t xml:space="preserve"> 3%</w:t>
            </w:r>
          </w:p>
          <w:p w14:paraId="4C89D8F4" w14:textId="77777777" w:rsidR="000251D3" w:rsidRDefault="00AF5362" w:rsidP="00FE5E0D">
            <w:pPr>
              <w:rPr>
                <w:rFonts w:eastAsia="Times New Roman" w:cs="Arial"/>
                <w:color w:val="000000"/>
                <w:lang w:val="en-GB" w:eastAsia="en-GB"/>
              </w:rPr>
            </w:pPr>
            <w:sdt>
              <w:sdtPr>
                <w:rPr>
                  <w:rFonts w:eastAsia="Times New Roman" w:cs="Arial"/>
                  <w:color w:val="000000"/>
                  <w:lang w:val="en-GB" w:eastAsia="en-GB"/>
                </w:rPr>
                <w:id w:val="-859667247"/>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lang w:val="en-GB" w:eastAsia="en-GB"/>
                  </w:rPr>
                  <w:t>☐</w:t>
                </w:r>
              </w:sdtContent>
            </w:sdt>
            <w:r w:rsidR="000251D3">
              <w:rPr>
                <w:rFonts w:eastAsia="Times New Roman" w:cs="Arial"/>
                <w:color w:val="000000"/>
                <w:lang w:val="en-GB" w:eastAsia="en-GB"/>
              </w:rPr>
              <w:t xml:space="preserve"> 0%</w:t>
            </w:r>
          </w:p>
          <w:p w14:paraId="5F54EA45" w14:textId="77777777" w:rsidR="000251D3" w:rsidRDefault="00AF5362" w:rsidP="00FE5E0D">
            <w:pPr>
              <w:rPr>
                <w:rFonts w:eastAsia="Times New Roman" w:cs="Arial"/>
                <w:color w:val="000000"/>
                <w:lang w:val="en-GB" w:eastAsia="en-GB"/>
              </w:rPr>
            </w:pPr>
            <w:sdt>
              <w:sdtPr>
                <w:rPr>
                  <w:rFonts w:eastAsia="Times New Roman" w:cs="Arial"/>
                  <w:color w:val="000000"/>
                  <w:lang w:val="en-GB" w:eastAsia="en-GB"/>
                </w:rPr>
                <w:id w:val="-1590850827"/>
                <w14:checkbox>
                  <w14:checked w14:val="0"/>
                  <w14:checkedState w14:val="2612" w14:font="MS Gothic"/>
                  <w14:uncheckedState w14:val="2610" w14:font="MS Gothic"/>
                </w14:checkbox>
              </w:sdtPr>
              <w:sdtEndPr/>
              <w:sdtContent>
                <w:r w:rsidR="000251D3">
                  <w:rPr>
                    <w:rFonts w:ascii="MS Gothic" w:eastAsia="MS Gothic" w:hAnsi="MS Gothic" w:cs="Arial" w:hint="eastAsia"/>
                    <w:color w:val="000000"/>
                    <w:lang w:val="en-GB" w:eastAsia="en-GB"/>
                  </w:rPr>
                  <w:t>☐</w:t>
                </w:r>
              </w:sdtContent>
            </w:sdt>
            <w:r w:rsidR="000251D3">
              <w:rPr>
                <w:rFonts w:eastAsia="Times New Roman" w:cs="Arial"/>
                <w:color w:val="000000"/>
                <w:lang w:val="en-GB" w:eastAsia="en-GB"/>
              </w:rPr>
              <w:t xml:space="preserve"> Other (please indicate)</w:t>
            </w:r>
          </w:p>
          <w:p w14:paraId="57AC4CE8" w14:textId="77777777" w:rsidR="000251D3" w:rsidRDefault="000251D3" w:rsidP="00FE5E0D">
            <w:pPr>
              <w:rPr>
                <w:rFonts w:eastAsia="Times New Roman" w:cs="Arial"/>
                <w:color w:val="000000"/>
                <w:lang w:val="en-GB" w:eastAsia="en-GB"/>
              </w:rPr>
            </w:pPr>
          </w:p>
          <w:p w14:paraId="080F3315" w14:textId="77777777" w:rsidR="000251D3" w:rsidRDefault="000251D3" w:rsidP="00FE5E0D">
            <w:pPr>
              <w:rPr>
                <w:rFonts w:eastAsia="Times New Roman" w:cs="Arial"/>
                <w:color w:val="000000"/>
                <w:lang w:val="en-GB" w:eastAsia="en-GB"/>
              </w:rPr>
            </w:pPr>
          </w:p>
          <w:p w14:paraId="4A275517" w14:textId="77777777" w:rsidR="000251D3" w:rsidRDefault="000251D3" w:rsidP="00FE5E0D">
            <w:pPr>
              <w:rPr>
                <w:rFonts w:eastAsia="Times New Roman" w:cs="Arial"/>
                <w:color w:val="000000"/>
                <w:lang w:val="en-GB" w:eastAsia="en-GB"/>
              </w:rPr>
            </w:pPr>
          </w:p>
        </w:tc>
      </w:tr>
      <w:tr w:rsidR="000251D3" w:rsidRPr="008F1880" w14:paraId="21762653" w14:textId="77777777" w:rsidTr="179981EF">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57F550A0" w14:textId="77777777" w:rsidR="000251D3" w:rsidRDefault="000251D3" w:rsidP="00FE5E0D">
            <w:pPr>
              <w:rPr>
                <w:rFonts w:cs="Arial"/>
              </w:rPr>
            </w:pPr>
            <w:r>
              <w:rPr>
                <w:rFonts w:cs="Arial"/>
              </w:rPr>
              <w:t>Please provide further explanation in this box if needed.</w:t>
            </w:r>
          </w:p>
          <w:p w14:paraId="4B0EC6B6" w14:textId="77777777" w:rsidR="00CB0CEF" w:rsidRDefault="00CB0CEF" w:rsidP="00FE5E0D">
            <w:pPr>
              <w:rPr>
                <w:rFonts w:cs="Arial"/>
              </w:rPr>
            </w:pPr>
          </w:p>
          <w:p w14:paraId="7D267E71" w14:textId="77777777" w:rsidR="00CB0CEF" w:rsidRPr="00CB0CEF" w:rsidRDefault="00CB0CEF" w:rsidP="00FE5E0D">
            <w:pPr>
              <w:rPr>
                <w:rFonts w:cs="Arial"/>
                <w:b/>
                <w:bCs/>
                <w:color w:val="0070C0"/>
              </w:rPr>
            </w:pPr>
            <w:r w:rsidRPr="00CB0CEF">
              <w:rPr>
                <w:rFonts w:cs="Arial"/>
                <w:b/>
                <w:bCs/>
                <w:color w:val="0070C0"/>
              </w:rPr>
              <w:t>&lt;Malaysia&gt;</w:t>
            </w:r>
          </w:p>
          <w:p w14:paraId="0C5F0384" w14:textId="77777777" w:rsidR="00CB0CEF" w:rsidRDefault="00CB0CEF" w:rsidP="00FE5E0D">
            <w:pPr>
              <w:rPr>
                <w:rFonts w:cs="Arial"/>
                <w:color w:val="0070C0"/>
              </w:rPr>
            </w:pPr>
            <w:r w:rsidRPr="00CB0CEF">
              <w:rPr>
                <w:rFonts w:cs="Arial"/>
                <w:color w:val="0070C0"/>
              </w:rPr>
              <w:t>As a compromise solution, 3% is proposed to support this specific factor adoption, a fair solution would have been 0%, as there is nothing that an existing plant can do to reduce this consumption.</w:t>
            </w:r>
          </w:p>
          <w:p w14:paraId="60D13992" w14:textId="77777777" w:rsidR="000004CF" w:rsidRPr="00C16465" w:rsidRDefault="000004CF" w:rsidP="00FE5E0D">
            <w:pPr>
              <w:rPr>
                <w:rFonts w:cs="Arial"/>
                <w:b/>
                <w:bCs/>
                <w:color w:val="0070C0"/>
              </w:rPr>
            </w:pPr>
          </w:p>
          <w:p w14:paraId="060F0096" w14:textId="77777777" w:rsidR="000004CF" w:rsidRPr="00C16465" w:rsidRDefault="000004CF" w:rsidP="00FE5E0D">
            <w:pPr>
              <w:rPr>
                <w:rFonts w:cs="Arial"/>
                <w:b/>
                <w:bCs/>
                <w:color w:val="0070C0"/>
              </w:rPr>
            </w:pPr>
            <w:r w:rsidRPr="00C16465">
              <w:rPr>
                <w:rFonts w:cs="Arial"/>
                <w:b/>
                <w:bCs/>
                <w:color w:val="0070C0"/>
              </w:rPr>
              <w:t>&lt;US&gt;</w:t>
            </w:r>
          </w:p>
          <w:p w14:paraId="089634A4" w14:textId="77777777" w:rsidR="000004CF" w:rsidRPr="00C16465" w:rsidRDefault="000004CF" w:rsidP="000004CF">
            <w:pPr>
              <w:rPr>
                <w:rFonts w:cs="Arial"/>
                <w:color w:val="0070C0"/>
              </w:rPr>
            </w:pPr>
            <w:r w:rsidRPr="00C16465">
              <w:rPr>
                <w:rFonts w:cs="Arial"/>
                <w:color w:val="0070C0"/>
              </w:rPr>
              <w:t>The United States would support a larger value than 3%.  25 years is much too long to phase out correction factors for this short-term measure.</w:t>
            </w:r>
          </w:p>
          <w:p w14:paraId="77B1C46C" w14:textId="77777777" w:rsidR="000004CF" w:rsidRPr="00C16465" w:rsidRDefault="000004CF" w:rsidP="00FE5E0D">
            <w:pPr>
              <w:rPr>
                <w:rFonts w:eastAsia="Times New Roman" w:cs="Arial"/>
                <w:b/>
                <w:bCs/>
                <w:color w:val="0070C0"/>
                <w:lang w:val="en-GB" w:eastAsia="en-GB"/>
              </w:rPr>
            </w:pPr>
          </w:p>
          <w:p w14:paraId="30B4D5E1" w14:textId="77777777" w:rsidR="007D728E" w:rsidRPr="00C16465" w:rsidRDefault="007D728E" w:rsidP="00FE5E0D">
            <w:pPr>
              <w:rPr>
                <w:rFonts w:eastAsia="Times New Roman" w:cs="Arial"/>
                <w:b/>
                <w:bCs/>
                <w:color w:val="0070C0"/>
                <w:lang w:val="en-GB" w:eastAsia="en-GB"/>
              </w:rPr>
            </w:pPr>
            <w:r w:rsidRPr="00C16465">
              <w:rPr>
                <w:rFonts w:eastAsia="Times New Roman" w:cs="Arial"/>
                <w:b/>
                <w:bCs/>
                <w:color w:val="0070C0"/>
                <w:lang w:val="en-GB" w:eastAsia="en-GB"/>
              </w:rPr>
              <w:t>&lt;INTERTANKO&gt;</w:t>
            </w:r>
          </w:p>
          <w:p w14:paraId="78EAE17E" w14:textId="77777777" w:rsidR="007D728E" w:rsidRDefault="007D728E" w:rsidP="00FE5E0D">
            <w:pPr>
              <w:rPr>
                <w:rFonts w:cs="Arial"/>
                <w:color w:val="0070C0"/>
              </w:rPr>
            </w:pPr>
            <w:r w:rsidRPr="00C16465">
              <w:rPr>
                <w:rFonts w:cs="Arial"/>
                <w:color w:val="0070C0"/>
              </w:rPr>
              <w:t xml:space="preserve">As a compromise solution, 2% is proposed to support this specific factor adoption. A fair solution would have been 0%, as all BOG </w:t>
            </w:r>
            <w:proofErr w:type="gramStart"/>
            <w:r w:rsidRPr="00C16465">
              <w:rPr>
                <w:rFonts w:cs="Arial"/>
                <w:color w:val="0070C0"/>
              </w:rPr>
              <w:t>in excess of</w:t>
            </w:r>
            <w:proofErr w:type="gramEnd"/>
            <w:r w:rsidRPr="00C16465">
              <w:rPr>
                <w:rFonts w:cs="Arial"/>
                <w:color w:val="0070C0"/>
              </w:rPr>
              <w:t xml:space="preserve"> what is needed onboard is a function of operational conditions with no options to have an annual constant improvement/reduction.</w:t>
            </w:r>
          </w:p>
          <w:p w14:paraId="6869F1ED" w14:textId="77777777" w:rsidR="00C16465" w:rsidRDefault="00C16465" w:rsidP="00FE5E0D">
            <w:pPr>
              <w:rPr>
                <w:rFonts w:cs="Arial"/>
                <w:color w:val="000000"/>
              </w:rPr>
            </w:pPr>
          </w:p>
          <w:p w14:paraId="43730FE0" w14:textId="77777777" w:rsidR="00C16465" w:rsidRPr="00D6216B" w:rsidRDefault="00C16465" w:rsidP="00C16465">
            <w:pPr>
              <w:rPr>
                <w:rFonts w:cs="Arial"/>
                <w:b/>
                <w:bCs/>
                <w:color w:val="0070C0"/>
              </w:rPr>
            </w:pPr>
            <w:r w:rsidRPr="00D6216B">
              <w:rPr>
                <w:rFonts w:cs="Arial"/>
                <w:b/>
                <w:bCs/>
                <w:color w:val="0070C0"/>
              </w:rPr>
              <w:t>&lt;WSC&gt;</w:t>
            </w:r>
          </w:p>
          <w:p w14:paraId="3034EB1A" w14:textId="77777777" w:rsidR="00C16465" w:rsidRPr="00D6216B" w:rsidRDefault="00C16465" w:rsidP="00C16465">
            <w:pPr>
              <w:jc w:val="both"/>
              <w:rPr>
                <w:rFonts w:cs="Arial"/>
                <w:color w:val="0070C0"/>
              </w:rPr>
            </w:pPr>
            <w:r w:rsidRPr="00D6216B">
              <w:rPr>
                <w:rFonts w:cs="Arial"/>
                <w:color w:val="0070C0"/>
              </w:rPr>
              <w:lastRenderedPageBreak/>
              <w:t xml:space="preserve">As a general comment, we consider that if a cap and annual reduction is agreed for correction factors (such as 85% cap and a 2% per year reduction) then this should apply to all G5 correction factors equally for which a cap and reduction has been proposed. Equally, if no cap and reduction is to be applied to any of the correction factors for which such has been proposed then this should also be applied to </w:t>
            </w:r>
            <w:proofErr w:type="gramStart"/>
            <w:r w:rsidRPr="00D6216B">
              <w:rPr>
                <w:rFonts w:cs="Arial"/>
                <w:color w:val="0070C0"/>
              </w:rPr>
              <w:t>all of</w:t>
            </w:r>
            <w:proofErr w:type="gramEnd"/>
            <w:r w:rsidRPr="00D6216B">
              <w:rPr>
                <w:rFonts w:cs="Arial"/>
                <w:color w:val="0070C0"/>
              </w:rPr>
              <w:t xml:space="preserve"> this group of correction factors.</w:t>
            </w:r>
          </w:p>
          <w:p w14:paraId="792C1F68" w14:textId="77777777" w:rsidR="00C16465" w:rsidRPr="00D6216B" w:rsidRDefault="00C16465" w:rsidP="00C16465">
            <w:pPr>
              <w:rPr>
                <w:rFonts w:cs="Arial"/>
                <w:b/>
                <w:bCs/>
                <w:color w:val="0070C0"/>
              </w:rPr>
            </w:pPr>
            <w:r w:rsidRPr="00D6216B">
              <w:rPr>
                <w:rFonts w:cs="Arial"/>
                <w:color w:val="0070C0"/>
              </w:rPr>
              <w:t xml:space="preserve">Otherwise, ship types will be advantaged or </w:t>
            </w:r>
            <w:proofErr w:type="gramStart"/>
            <w:r w:rsidRPr="00D6216B">
              <w:rPr>
                <w:rFonts w:cs="Arial"/>
                <w:color w:val="0070C0"/>
              </w:rPr>
              <w:t>disadvantaged</w:t>
            </w:r>
            <w:proofErr w:type="gramEnd"/>
            <w:r w:rsidRPr="00D6216B">
              <w:rPr>
                <w:rFonts w:cs="Arial"/>
                <w:color w:val="0070C0"/>
              </w:rPr>
              <w:t xml:space="preserve"> and it will distort the rating system, making it impossible to assess the achievement of different segments in reducing AER/</w:t>
            </w:r>
            <w:proofErr w:type="spellStart"/>
            <w:r w:rsidRPr="00D6216B">
              <w:rPr>
                <w:rFonts w:cs="Arial"/>
                <w:color w:val="0070C0"/>
              </w:rPr>
              <w:t>cgDIST</w:t>
            </w:r>
            <w:proofErr w:type="spellEnd"/>
            <w:r w:rsidRPr="00D6216B">
              <w:rPr>
                <w:rFonts w:cs="Arial"/>
                <w:color w:val="0070C0"/>
              </w:rPr>
              <w:t xml:space="preserve"> values.</w:t>
            </w:r>
          </w:p>
          <w:p w14:paraId="09692326" w14:textId="65D99D07" w:rsidR="00C16465" w:rsidRPr="007D728E" w:rsidRDefault="00C16465" w:rsidP="00FE5E0D">
            <w:pPr>
              <w:rPr>
                <w:rFonts w:eastAsia="Times New Roman" w:cs="Arial"/>
                <w:b/>
                <w:bCs/>
                <w:color w:val="000000"/>
                <w:lang w:val="en-GB" w:eastAsia="en-GB"/>
              </w:rPr>
            </w:pPr>
          </w:p>
        </w:tc>
      </w:tr>
    </w:tbl>
    <w:p w14:paraId="4CA8F67F" w14:textId="77777777" w:rsidR="000251D3" w:rsidRDefault="000251D3" w:rsidP="000251D3"/>
    <w:p w14:paraId="090556C2" w14:textId="77777777" w:rsidR="000251D3" w:rsidRDefault="000251D3" w:rsidP="000251D3"/>
    <w:p w14:paraId="657D7B24" w14:textId="19220058" w:rsidR="00425A93" w:rsidRDefault="00425A93" w:rsidP="007D0C71">
      <w:r>
        <w:br w:type="page"/>
      </w:r>
    </w:p>
    <w:p w14:paraId="33C74EF9" w14:textId="711F057C" w:rsidR="007410C2" w:rsidRPr="006D3042" w:rsidRDefault="007410C2" w:rsidP="0010113F">
      <w:pPr>
        <w:pStyle w:val="Heading1"/>
      </w:pPr>
      <w:bookmarkStart w:id="21" w:name="_Toc91517892"/>
      <w:proofErr w:type="spellStart"/>
      <w:proofErr w:type="gramStart"/>
      <w:r>
        <w:lastRenderedPageBreak/>
        <w:t>FC</w:t>
      </w:r>
      <w:r w:rsidR="0030130D" w:rsidRPr="0030130D">
        <w:rPr>
          <w:vertAlign w:val="subscript"/>
        </w:rPr>
        <w:t>BOG,</w:t>
      </w:r>
      <w:r w:rsidR="005A7CCF">
        <w:rPr>
          <w:vertAlign w:val="subscript"/>
        </w:rPr>
        <w:t>Nitrogen</w:t>
      </w:r>
      <w:proofErr w:type="spellEnd"/>
      <w:proofErr w:type="gramEnd"/>
      <w:r>
        <w:t xml:space="preserve"> Correction Factor for Boil Off Gas</w:t>
      </w:r>
      <w:bookmarkEnd w:id="21"/>
    </w:p>
    <w:p w14:paraId="002D70CA" w14:textId="77777777" w:rsidR="007410C2" w:rsidRDefault="007410C2" w:rsidP="007410C2">
      <w:pPr>
        <w:jc w:val="both"/>
        <w:rPr>
          <w:rFonts w:cs="Arial"/>
        </w:rPr>
      </w:pPr>
    </w:p>
    <w:p w14:paraId="14192C48" w14:textId="0848B7B4" w:rsidR="0030130D" w:rsidRPr="0030130D" w:rsidRDefault="0030130D" w:rsidP="007410C2">
      <w:pPr>
        <w:jc w:val="both"/>
        <w:rPr>
          <w:rFonts w:cs="Arial"/>
          <w:color w:val="0070C0"/>
        </w:rPr>
      </w:pPr>
      <w:r>
        <w:rPr>
          <w:rFonts w:cs="Arial"/>
          <w:color w:val="0070C0"/>
        </w:rPr>
        <w:t>Correction factor to deal with varying amount of nitrogen in LNG cargoes</w:t>
      </w:r>
      <w:r w:rsidR="00B856B2">
        <w:rPr>
          <w:rFonts w:cs="Arial"/>
          <w:color w:val="0070C0"/>
        </w:rPr>
        <w:t xml:space="preserve"> which is normally included in total fuel consumption.</w:t>
      </w:r>
    </w:p>
    <w:p w14:paraId="6A4CB00D" w14:textId="77777777" w:rsidR="007410C2" w:rsidRDefault="007410C2" w:rsidP="007410C2">
      <w:pPr>
        <w:jc w:val="both"/>
        <w:rPr>
          <w:rFonts w:cs="Arial"/>
        </w:rPr>
      </w:pPr>
    </w:p>
    <w:p w14:paraId="1B0AC52F" w14:textId="68BC1D13" w:rsidR="007410C2" w:rsidRDefault="007410C2" w:rsidP="007410C2">
      <w:pPr>
        <w:jc w:val="both"/>
        <w:rPr>
          <w:rFonts w:cs="Arial"/>
        </w:rPr>
      </w:pPr>
      <w:r>
        <w:rPr>
          <w:rFonts w:cs="Arial"/>
        </w:rPr>
        <w:t>While Capacity to assess effects will not be scored, given the data provided in this section, it will be useful to gauge whether CG members thinks the issue merits further consideration (without pre-judging a solution) either at this stage or later. The answers to this question may however be relevant for evaluation of proposals to amend G2 and G4.</w:t>
      </w:r>
    </w:p>
    <w:p w14:paraId="073B5180" w14:textId="77777777" w:rsidR="007410C2" w:rsidRDefault="007410C2" w:rsidP="007410C2">
      <w:pPr>
        <w:jc w:val="both"/>
        <w:rPr>
          <w:rFonts w:cs="Arial"/>
        </w:rPr>
      </w:pPr>
    </w:p>
    <w:tbl>
      <w:tblPr>
        <w:tblW w:w="5000" w:type="pct"/>
        <w:tblLook w:val="04A0" w:firstRow="1" w:lastRow="0" w:firstColumn="1" w:lastColumn="0" w:noHBand="0" w:noVBand="1"/>
      </w:tblPr>
      <w:tblGrid>
        <w:gridCol w:w="6941"/>
        <w:gridCol w:w="2075"/>
      </w:tblGrid>
      <w:tr w:rsidR="007410C2" w:rsidRPr="008F1880" w14:paraId="537316A0"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09B26289" w14:textId="77777777" w:rsidR="007410C2" w:rsidRPr="008F1880" w:rsidRDefault="007410C2" w:rsidP="00FE5E0D">
            <w:pPr>
              <w:rPr>
                <w:rFonts w:eastAsia="Times New Roman" w:cs="Arial"/>
                <w:b/>
                <w:bCs/>
                <w:color w:val="000000"/>
                <w:lang w:val="en-GB" w:eastAsia="en-GB"/>
              </w:rPr>
            </w:pPr>
            <w:r>
              <w:rPr>
                <w:rFonts w:eastAsia="Times New Roman" w:cs="Arial"/>
                <w:b/>
                <w:bCs/>
                <w:color w:val="000000"/>
                <w:lang w:val="en-GB" w:eastAsia="en-GB"/>
              </w:rPr>
              <w:t>Capacity to Assess their effects (for info) (Q2)</w:t>
            </w:r>
          </w:p>
        </w:tc>
        <w:tc>
          <w:tcPr>
            <w:tcW w:w="1151" w:type="pct"/>
            <w:tcBorders>
              <w:top w:val="single" w:sz="4" w:space="0" w:color="auto"/>
              <w:left w:val="nil"/>
              <w:bottom w:val="single" w:sz="4" w:space="0" w:color="auto"/>
              <w:right w:val="single" w:sz="4" w:space="0" w:color="auto"/>
            </w:tcBorders>
            <w:shd w:val="clear" w:color="auto" w:fill="auto"/>
            <w:hideMark/>
          </w:tcPr>
          <w:p w14:paraId="1B7ADCBE" w14:textId="77777777" w:rsidR="007410C2" w:rsidRPr="008F1880" w:rsidRDefault="007410C2"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7410C2" w:rsidRPr="008F1880" w14:paraId="3BA2E70F"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39C08ECF" w14:textId="77777777" w:rsidR="007410C2" w:rsidRDefault="007410C2" w:rsidP="00FE5E0D">
            <w:pPr>
              <w:rPr>
                <w:rFonts w:cs="Arial"/>
                <w:b/>
                <w:bCs/>
              </w:rPr>
            </w:pPr>
            <w:r>
              <w:rPr>
                <w:rFonts w:cs="Arial"/>
                <w:b/>
                <w:bCs/>
              </w:rPr>
              <w:t xml:space="preserve">1. </w:t>
            </w:r>
            <w:r w:rsidRPr="003D4C1D">
              <w:rPr>
                <w:rFonts w:cs="Arial"/>
                <w:b/>
                <w:bCs/>
              </w:rPr>
              <w:t>Given the information provided, does this issue merit further consideration?</w:t>
            </w:r>
          </w:p>
          <w:p w14:paraId="0082C50C" w14:textId="77777777" w:rsidR="003C1693" w:rsidRDefault="003C1693" w:rsidP="00FE5E0D">
            <w:pPr>
              <w:rPr>
                <w:rFonts w:eastAsia="Times New Roman" w:cs="Arial"/>
                <w:b/>
                <w:bCs/>
                <w:lang w:eastAsia="en-GB"/>
              </w:rPr>
            </w:pPr>
          </w:p>
          <w:p w14:paraId="5D44A7A1" w14:textId="05BAD412" w:rsidR="003C1693" w:rsidRPr="003C1693" w:rsidRDefault="003C1693" w:rsidP="00FE5E0D">
            <w:pPr>
              <w:rPr>
                <w:rFonts w:eastAsia="Times New Roman" w:cs="Arial"/>
                <w:b/>
                <w:bCs/>
                <w:color w:val="0070C0"/>
                <w:lang w:eastAsia="en-GB"/>
              </w:rPr>
            </w:pPr>
            <w:r w:rsidRPr="003C1693">
              <w:rPr>
                <w:rFonts w:eastAsia="Times New Roman" w:cs="Arial"/>
                <w:b/>
                <w:bCs/>
                <w:color w:val="0070C0"/>
                <w:lang w:eastAsia="en-GB"/>
              </w:rPr>
              <w:t>Yes</w:t>
            </w:r>
            <w:r w:rsidR="00EE2596">
              <w:rPr>
                <w:rFonts w:eastAsia="Times New Roman" w:cs="Arial"/>
                <w:b/>
                <w:bCs/>
                <w:color w:val="0070C0"/>
                <w:lang w:eastAsia="en-GB"/>
              </w:rPr>
              <w:t xml:space="preserve"> - Greece</w:t>
            </w:r>
            <w:r w:rsidR="00504BC9">
              <w:rPr>
                <w:rFonts w:cs="Arial"/>
                <w:b/>
                <w:bCs/>
                <w:color w:val="0070C0"/>
              </w:rPr>
              <w:t>, Liberia</w:t>
            </w:r>
            <w:r w:rsidR="00CB0CEF">
              <w:rPr>
                <w:rFonts w:cs="Arial"/>
                <w:b/>
                <w:bCs/>
                <w:color w:val="0070C0"/>
              </w:rPr>
              <w:t>, Malaysia</w:t>
            </w:r>
            <w:r w:rsidR="00A046FD">
              <w:rPr>
                <w:rFonts w:cs="Arial"/>
                <w:b/>
                <w:bCs/>
                <w:color w:val="0070C0"/>
              </w:rPr>
              <w:t>, UK</w:t>
            </w:r>
            <w:r w:rsidR="00867A88">
              <w:rPr>
                <w:rFonts w:cs="Arial"/>
                <w:b/>
                <w:bCs/>
                <w:color w:val="0070C0"/>
              </w:rPr>
              <w:t>, ICS</w:t>
            </w:r>
            <w:r w:rsidR="007D728E">
              <w:rPr>
                <w:rFonts w:cs="Arial"/>
                <w:b/>
                <w:bCs/>
                <w:color w:val="0070C0"/>
              </w:rPr>
              <w:t>, INTERTANKO</w:t>
            </w:r>
          </w:p>
          <w:p w14:paraId="04A9A42A" w14:textId="352E84A7" w:rsidR="003C1693" w:rsidRDefault="003C1693" w:rsidP="00FE5E0D">
            <w:pPr>
              <w:rPr>
                <w:rFonts w:eastAsia="Times New Roman" w:cs="Arial"/>
                <w:b/>
                <w:bCs/>
                <w:color w:val="0070C0"/>
                <w:lang w:eastAsia="en-GB"/>
              </w:rPr>
            </w:pPr>
            <w:r w:rsidRPr="003C1693">
              <w:rPr>
                <w:rFonts w:eastAsia="Times New Roman" w:cs="Arial"/>
                <w:b/>
                <w:bCs/>
                <w:color w:val="0070C0"/>
                <w:lang w:eastAsia="en-GB"/>
              </w:rPr>
              <w:t>No</w:t>
            </w:r>
            <w:r w:rsidR="007A182F">
              <w:rPr>
                <w:rFonts w:eastAsia="Times New Roman" w:cs="Arial"/>
                <w:b/>
                <w:bCs/>
                <w:color w:val="0070C0"/>
                <w:lang w:eastAsia="en-GB"/>
              </w:rPr>
              <w:t xml:space="preserve"> </w:t>
            </w:r>
            <w:r w:rsidR="000004CF">
              <w:rPr>
                <w:rFonts w:eastAsia="Times New Roman" w:cs="Arial"/>
                <w:b/>
                <w:bCs/>
                <w:color w:val="0070C0"/>
                <w:lang w:eastAsia="en-GB"/>
              </w:rPr>
              <w:t>–</w:t>
            </w:r>
            <w:r w:rsidR="007A182F">
              <w:rPr>
                <w:rFonts w:eastAsia="Times New Roman" w:cs="Arial"/>
                <w:b/>
                <w:bCs/>
                <w:color w:val="0070C0"/>
                <w:lang w:eastAsia="en-GB"/>
              </w:rPr>
              <w:t xml:space="preserve"> Norway</w:t>
            </w:r>
            <w:r w:rsidR="000004CF">
              <w:rPr>
                <w:rFonts w:eastAsia="Times New Roman" w:cs="Arial"/>
                <w:b/>
                <w:bCs/>
                <w:color w:val="0070C0"/>
                <w:lang w:eastAsia="en-GB"/>
              </w:rPr>
              <w:t>, US</w:t>
            </w:r>
            <w:r w:rsidR="00734D68">
              <w:rPr>
                <w:rFonts w:eastAsia="Times New Roman" w:cs="Arial"/>
                <w:b/>
                <w:bCs/>
                <w:color w:val="0070C0"/>
                <w:lang w:eastAsia="en-GB"/>
              </w:rPr>
              <w:t>, EC</w:t>
            </w:r>
          </w:p>
          <w:p w14:paraId="2957CA60" w14:textId="77777777" w:rsidR="008D1A81" w:rsidRPr="003C1693" w:rsidRDefault="008D1A81" w:rsidP="00FE5E0D">
            <w:pPr>
              <w:rPr>
                <w:rFonts w:eastAsia="Times New Roman" w:cs="Arial"/>
                <w:b/>
                <w:bCs/>
                <w:color w:val="0070C0"/>
                <w:lang w:eastAsia="en-GB"/>
              </w:rPr>
            </w:pPr>
          </w:p>
          <w:p w14:paraId="0137DB69" w14:textId="3821D308" w:rsidR="003C1693" w:rsidRPr="003D4C1D" w:rsidRDefault="003C1693"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56E8F21B" w14:textId="77777777" w:rsidR="007410C2" w:rsidRDefault="00AF5362" w:rsidP="00FE5E0D">
            <w:pPr>
              <w:rPr>
                <w:rFonts w:eastAsia="Times New Roman" w:cs="Arial"/>
                <w:color w:val="000000"/>
                <w:lang w:val="en-GB" w:eastAsia="en-GB"/>
              </w:rPr>
            </w:pPr>
            <w:sdt>
              <w:sdtPr>
                <w:rPr>
                  <w:rFonts w:eastAsia="Times New Roman" w:cs="Arial"/>
                  <w:color w:val="000000"/>
                  <w:lang w:val="en-GB" w:eastAsia="en-GB"/>
                </w:rPr>
                <w:id w:val="1563909398"/>
                <w14:checkbox>
                  <w14:checked w14:val="0"/>
                  <w14:checkedState w14:val="2612" w14:font="MS Gothic"/>
                  <w14:uncheckedState w14:val="2610" w14:font="MS Gothic"/>
                </w14:checkbox>
              </w:sdtPr>
              <w:sdtEndPr/>
              <w:sdtContent>
                <w:r w:rsidR="007410C2">
                  <w:rPr>
                    <w:rFonts w:ascii="MS Gothic" w:eastAsia="MS Gothic" w:hAnsi="MS Gothic" w:cs="Arial" w:hint="eastAsia"/>
                    <w:color w:val="000000"/>
                    <w:lang w:val="en-GB" w:eastAsia="en-GB"/>
                  </w:rPr>
                  <w:t>☐</w:t>
                </w:r>
              </w:sdtContent>
            </w:sdt>
            <w:r w:rsidR="007410C2">
              <w:rPr>
                <w:rFonts w:eastAsia="Times New Roman" w:cs="Arial"/>
                <w:color w:val="000000"/>
                <w:lang w:val="en-GB" w:eastAsia="en-GB"/>
              </w:rPr>
              <w:t xml:space="preserve"> Yes</w:t>
            </w:r>
          </w:p>
          <w:p w14:paraId="419CE108" w14:textId="77777777" w:rsidR="007410C2" w:rsidRDefault="00AF5362" w:rsidP="00FE5E0D">
            <w:pPr>
              <w:rPr>
                <w:rFonts w:eastAsia="Times New Roman" w:cs="Arial"/>
                <w:color w:val="000000"/>
                <w:lang w:val="en-GB" w:eastAsia="en-GB"/>
              </w:rPr>
            </w:pPr>
            <w:sdt>
              <w:sdtPr>
                <w:rPr>
                  <w:rFonts w:eastAsia="Times New Roman" w:cs="Arial"/>
                  <w:color w:val="000000"/>
                  <w:lang w:val="en-GB" w:eastAsia="en-GB"/>
                </w:rPr>
                <w:id w:val="1823232245"/>
                <w14:checkbox>
                  <w14:checked w14:val="0"/>
                  <w14:checkedState w14:val="2612" w14:font="MS Gothic"/>
                  <w14:uncheckedState w14:val="2610" w14:font="MS Gothic"/>
                </w14:checkbox>
              </w:sdtPr>
              <w:sdtEndPr/>
              <w:sdtContent>
                <w:r w:rsidR="007410C2">
                  <w:rPr>
                    <w:rFonts w:ascii="MS Gothic" w:eastAsia="MS Gothic" w:hAnsi="MS Gothic" w:cs="Arial" w:hint="eastAsia"/>
                    <w:color w:val="000000"/>
                    <w:lang w:val="en-GB" w:eastAsia="en-GB"/>
                  </w:rPr>
                  <w:t>☐</w:t>
                </w:r>
              </w:sdtContent>
            </w:sdt>
            <w:r w:rsidR="007410C2">
              <w:rPr>
                <w:rFonts w:eastAsia="Times New Roman" w:cs="Arial"/>
                <w:color w:val="000000"/>
                <w:lang w:val="en-GB" w:eastAsia="en-GB"/>
              </w:rPr>
              <w:t xml:space="preserve"> No</w:t>
            </w:r>
          </w:p>
          <w:p w14:paraId="3A71D270" w14:textId="77777777" w:rsidR="007410C2" w:rsidRPr="008F1880" w:rsidRDefault="007410C2" w:rsidP="00FE5E0D">
            <w:pPr>
              <w:rPr>
                <w:rFonts w:eastAsia="Times New Roman" w:cs="Arial"/>
                <w:color w:val="000000"/>
                <w:lang w:val="en-GB" w:eastAsia="en-GB"/>
              </w:rPr>
            </w:pPr>
          </w:p>
        </w:tc>
      </w:tr>
      <w:tr w:rsidR="007410C2" w:rsidRPr="008F1880" w14:paraId="3C22063B"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7386F227" w14:textId="77777777" w:rsidR="007410C2" w:rsidRDefault="007410C2" w:rsidP="00FE5E0D">
            <w:pPr>
              <w:rPr>
                <w:rFonts w:cs="Arial"/>
              </w:rPr>
            </w:pPr>
            <w:r>
              <w:rPr>
                <w:rFonts w:cs="Arial"/>
              </w:rPr>
              <w:t>Comments</w:t>
            </w:r>
          </w:p>
          <w:p w14:paraId="1B04BBDB" w14:textId="77777777" w:rsidR="007410C2" w:rsidRDefault="007410C2" w:rsidP="00FE5E0D">
            <w:pPr>
              <w:rPr>
                <w:rFonts w:cs="Arial"/>
              </w:rPr>
            </w:pPr>
          </w:p>
          <w:p w14:paraId="1FA77370" w14:textId="25C3621F" w:rsidR="007410C2" w:rsidRPr="008F3A67" w:rsidRDefault="008862EB" w:rsidP="00FE5E0D">
            <w:pPr>
              <w:rPr>
                <w:rFonts w:cs="Arial"/>
                <w:b/>
                <w:bCs/>
                <w:color w:val="0070C0"/>
              </w:rPr>
            </w:pPr>
            <w:r w:rsidRPr="008F3A67">
              <w:rPr>
                <w:rFonts w:cs="Arial"/>
                <w:b/>
                <w:bCs/>
                <w:color w:val="0070C0"/>
              </w:rPr>
              <w:t>&lt;Malaysia&gt;</w:t>
            </w:r>
          </w:p>
          <w:p w14:paraId="408ABAE1" w14:textId="77777777" w:rsidR="008F3A67" w:rsidRPr="008F3A67" w:rsidRDefault="008F3A67" w:rsidP="008F3A67">
            <w:pPr>
              <w:rPr>
                <w:rFonts w:cs="Arial"/>
                <w:color w:val="0070C0"/>
              </w:rPr>
            </w:pPr>
            <w:r w:rsidRPr="008F3A67">
              <w:rPr>
                <w:rFonts w:cs="Arial"/>
                <w:color w:val="0070C0"/>
              </w:rPr>
              <w:t>With regards to Nitrogen in boil-off gas, all LNG carriers which load cargoes containing nitrogen are affected and should be deducted from the total fuel consumption.</w:t>
            </w:r>
          </w:p>
          <w:p w14:paraId="0B783E19" w14:textId="77777777" w:rsidR="008862EB" w:rsidRDefault="008862EB" w:rsidP="00FE5E0D">
            <w:pPr>
              <w:rPr>
                <w:rFonts w:cs="Arial"/>
                <w:b/>
                <w:bCs/>
              </w:rPr>
            </w:pPr>
          </w:p>
          <w:p w14:paraId="532CAACD" w14:textId="7A32E64E" w:rsidR="007A182F" w:rsidRPr="004E2F84" w:rsidRDefault="007A182F" w:rsidP="00FE5E0D">
            <w:pPr>
              <w:rPr>
                <w:rFonts w:cs="Arial"/>
                <w:b/>
                <w:bCs/>
                <w:color w:val="0070C0"/>
              </w:rPr>
            </w:pPr>
            <w:r w:rsidRPr="004E2F84">
              <w:rPr>
                <w:rFonts w:cs="Arial"/>
                <w:b/>
                <w:bCs/>
                <w:color w:val="0070C0"/>
              </w:rPr>
              <w:t>&lt;Norway&gt;</w:t>
            </w:r>
          </w:p>
          <w:p w14:paraId="695B5672" w14:textId="77777777" w:rsidR="004E2F84" w:rsidRPr="004E2F84" w:rsidRDefault="004E2F84" w:rsidP="004E2F84">
            <w:pPr>
              <w:rPr>
                <w:rFonts w:cs="Arial"/>
                <w:color w:val="0070C0"/>
              </w:rPr>
            </w:pPr>
            <w:r w:rsidRPr="004E2F84">
              <w:rPr>
                <w:rFonts w:cs="Arial"/>
                <w:color w:val="0070C0"/>
              </w:rPr>
              <w:t xml:space="preserve">Nitrogen content is an issue, but we do not think it should be solved through a correction on the CII, but rather through the fuel consumption reporting. </w:t>
            </w:r>
            <w:r w:rsidRPr="004E2F84">
              <w:rPr>
                <w:rFonts w:eastAsia="Times New Roman"/>
                <w:color w:val="0070C0"/>
                <w:lang w:val="en-GB"/>
              </w:rPr>
              <w:t xml:space="preserve">The DCS data and the uncorrected CII should accurately reflect the CO2 emissions, and as such it needs to be corrected at reporting. </w:t>
            </w:r>
            <w:r w:rsidRPr="004E2F84">
              <w:rPr>
                <w:rFonts w:cs="Arial"/>
                <w:color w:val="0070C0"/>
              </w:rPr>
              <w:t>The LNG conversion factor of 2.75 assumes pure methane, and as such the combusted amount should not include nitrogen (ignoring that there are other minor non-methane components to LNG).</w:t>
            </w:r>
          </w:p>
          <w:p w14:paraId="3B4639BE" w14:textId="77777777" w:rsidR="007410C2" w:rsidRPr="008476BC" w:rsidRDefault="007410C2" w:rsidP="00FE5E0D">
            <w:pPr>
              <w:rPr>
                <w:rFonts w:cs="Arial"/>
                <w:color w:val="0070C0"/>
              </w:rPr>
            </w:pPr>
          </w:p>
          <w:p w14:paraId="2D5B628B" w14:textId="4B91B1B8" w:rsidR="00734D68" w:rsidRPr="008476BC" w:rsidRDefault="00BF13DA" w:rsidP="00FE5E0D">
            <w:pPr>
              <w:rPr>
                <w:rFonts w:cs="Arial"/>
                <w:b/>
                <w:bCs/>
                <w:color w:val="0070C0"/>
              </w:rPr>
            </w:pPr>
            <w:r w:rsidRPr="008476BC">
              <w:rPr>
                <w:rFonts w:cs="Arial"/>
                <w:b/>
                <w:bCs/>
                <w:color w:val="0070C0"/>
              </w:rPr>
              <w:t>&lt;EC&gt;</w:t>
            </w:r>
          </w:p>
          <w:p w14:paraId="6C14CA13" w14:textId="0015055A" w:rsidR="00BF13DA" w:rsidRPr="008476BC" w:rsidRDefault="00BF13DA" w:rsidP="00FE5E0D">
            <w:pPr>
              <w:rPr>
                <w:rFonts w:cs="Arial"/>
                <w:color w:val="0070C0"/>
              </w:rPr>
            </w:pPr>
            <w:r w:rsidRPr="008476BC">
              <w:rPr>
                <w:rFonts w:cs="Arial"/>
                <w:color w:val="0070C0"/>
              </w:rPr>
              <w:t>Specific case not demonstrated</w:t>
            </w:r>
          </w:p>
          <w:p w14:paraId="76044FF9" w14:textId="0DBA3314" w:rsidR="007A182F" w:rsidRPr="001B0480" w:rsidRDefault="007A182F" w:rsidP="00FE5E0D">
            <w:pPr>
              <w:rPr>
                <w:rFonts w:cs="Arial"/>
              </w:rPr>
            </w:pPr>
          </w:p>
        </w:tc>
        <w:tc>
          <w:tcPr>
            <w:tcW w:w="1151" w:type="pct"/>
            <w:tcBorders>
              <w:top w:val="single" w:sz="4" w:space="0" w:color="auto"/>
              <w:left w:val="nil"/>
              <w:bottom w:val="single" w:sz="4" w:space="0" w:color="auto"/>
              <w:right w:val="single" w:sz="4" w:space="0" w:color="auto"/>
            </w:tcBorders>
            <w:shd w:val="clear" w:color="auto" w:fill="auto"/>
          </w:tcPr>
          <w:p w14:paraId="1E7CFDD1" w14:textId="77777777" w:rsidR="007410C2" w:rsidRDefault="007410C2" w:rsidP="00FE5E0D">
            <w:pPr>
              <w:rPr>
                <w:rFonts w:eastAsia="Times New Roman" w:cs="Arial"/>
                <w:color w:val="000000"/>
                <w:lang w:val="en-GB" w:eastAsia="en-GB"/>
              </w:rPr>
            </w:pPr>
          </w:p>
        </w:tc>
      </w:tr>
      <w:tr w:rsidR="007410C2" w:rsidRPr="008F1880" w14:paraId="160A51DB"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0611A796" w14:textId="77777777" w:rsidR="007410C2" w:rsidRDefault="007410C2" w:rsidP="00FE5E0D">
            <w:pPr>
              <w:rPr>
                <w:rFonts w:cs="Arial"/>
                <w:b/>
                <w:bCs/>
              </w:rPr>
            </w:pPr>
            <w:r>
              <w:rPr>
                <w:rFonts w:cs="Arial"/>
                <w:b/>
                <w:bCs/>
              </w:rPr>
              <w:t xml:space="preserve">2. </w:t>
            </w:r>
            <w:r w:rsidRPr="003D4C1D">
              <w:rPr>
                <w:rFonts w:cs="Arial"/>
                <w:b/>
                <w:bCs/>
              </w:rPr>
              <w:t>Should this issue be considered now, or in line with the 2026 review?</w:t>
            </w:r>
          </w:p>
          <w:p w14:paraId="5AE17BB4" w14:textId="77777777" w:rsidR="003C1693" w:rsidRDefault="003C1693" w:rsidP="00FE5E0D">
            <w:pPr>
              <w:rPr>
                <w:rFonts w:cs="Arial"/>
                <w:b/>
                <w:bCs/>
              </w:rPr>
            </w:pPr>
          </w:p>
          <w:p w14:paraId="439CBFDB" w14:textId="19B05E8C" w:rsidR="003C1693" w:rsidRPr="003C1693" w:rsidRDefault="003C1693" w:rsidP="00FE5E0D">
            <w:pPr>
              <w:rPr>
                <w:rFonts w:cs="Arial"/>
                <w:b/>
                <w:bCs/>
                <w:color w:val="0070C0"/>
              </w:rPr>
            </w:pPr>
            <w:r w:rsidRPr="003C1693">
              <w:rPr>
                <w:rFonts w:cs="Arial"/>
                <w:b/>
                <w:bCs/>
                <w:color w:val="0070C0"/>
              </w:rPr>
              <w:t>Now</w:t>
            </w:r>
            <w:r w:rsidR="00EE2596">
              <w:rPr>
                <w:rFonts w:cs="Arial"/>
                <w:b/>
                <w:bCs/>
                <w:color w:val="0070C0"/>
              </w:rPr>
              <w:t xml:space="preserve"> - Greece</w:t>
            </w:r>
            <w:r w:rsidR="00504BC9">
              <w:rPr>
                <w:rFonts w:cs="Arial"/>
                <w:b/>
                <w:bCs/>
                <w:color w:val="0070C0"/>
              </w:rPr>
              <w:t>, Liberia</w:t>
            </w:r>
            <w:r w:rsidR="008F3A67">
              <w:rPr>
                <w:rFonts w:cs="Arial"/>
                <w:b/>
                <w:bCs/>
                <w:color w:val="0070C0"/>
              </w:rPr>
              <w:t>, Malaysia</w:t>
            </w:r>
            <w:r w:rsidR="00A046FD">
              <w:rPr>
                <w:rFonts w:cs="Arial"/>
                <w:b/>
                <w:bCs/>
                <w:color w:val="0070C0"/>
              </w:rPr>
              <w:t>, UK</w:t>
            </w:r>
            <w:r w:rsidR="00867A88">
              <w:rPr>
                <w:rFonts w:cs="Arial"/>
                <w:b/>
                <w:bCs/>
                <w:color w:val="0070C0"/>
              </w:rPr>
              <w:t>, ICS</w:t>
            </w:r>
            <w:r w:rsidR="007D728E">
              <w:rPr>
                <w:rFonts w:cs="Arial"/>
                <w:b/>
                <w:bCs/>
                <w:color w:val="0070C0"/>
              </w:rPr>
              <w:t>, INTERTANKO</w:t>
            </w:r>
          </w:p>
          <w:p w14:paraId="736DEF0D" w14:textId="77777777" w:rsidR="003C1693" w:rsidRPr="003C1693" w:rsidRDefault="003C1693" w:rsidP="00FE5E0D">
            <w:pPr>
              <w:rPr>
                <w:rFonts w:cs="Arial"/>
                <w:b/>
                <w:bCs/>
                <w:color w:val="0070C0"/>
              </w:rPr>
            </w:pPr>
            <w:r w:rsidRPr="003C1693">
              <w:rPr>
                <w:rFonts w:cs="Arial"/>
                <w:b/>
                <w:bCs/>
                <w:color w:val="0070C0"/>
              </w:rPr>
              <w:t>2026</w:t>
            </w:r>
          </w:p>
          <w:p w14:paraId="0055CDF8" w14:textId="08C7C8C5" w:rsidR="003C1693" w:rsidRPr="003D4C1D" w:rsidRDefault="003C1693"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76CB4FF9" w14:textId="77777777" w:rsidR="007410C2" w:rsidRDefault="00AF5362" w:rsidP="00FE5E0D">
            <w:pPr>
              <w:rPr>
                <w:rFonts w:eastAsia="Times New Roman" w:cs="Arial"/>
                <w:color w:val="000000"/>
                <w:lang w:val="en-GB" w:eastAsia="en-GB"/>
              </w:rPr>
            </w:pPr>
            <w:sdt>
              <w:sdtPr>
                <w:rPr>
                  <w:rFonts w:eastAsia="Times New Roman" w:cs="Arial"/>
                  <w:color w:val="000000"/>
                  <w:lang w:val="en-GB" w:eastAsia="en-GB"/>
                </w:rPr>
                <w:id w:val="417064377"/>
                <w14:checkbox>
                  <w14:checked w14:val="0"/>
                  <w14:checkedState w14:val="2612" w14:font="MS Gothic"/>
                  <w14:uncheckedState w14:val="2610" w14:font="MS Gothic"/>
                </w14:checkbox>
              </w:sdtPr>
              <w:sdtEndPr/>
              <w:sdtContent>
                <w:r w:rsidR="007410C2">
                  <w:rPr>
                    <w:rFonts w:ascii="MS Gothic" w:eastAsia="MS Gothic" w:hAnsi="MS Gothic" w:cs="Arial" w:hint="eastAsia"/>
                    <w:color w:val="000000"/>
                    <w:lang w:val="en-GB" w:eastAsia="en-GB"/>
                  </w:rPr>
                  <w:t>☐</w:t>
                </w:r>
              </w:sdtContent>
            </w:sdt>
            <w:r w:rsidR="007410C2">
              <w:rPr>
                <w:rFonts w:eastAsia="Times New Roman" w:cs="Arial"/>
                <w:color w:val="000000"/>
                <w:lang w:val="en-GB" w:eastAsia="en-GB"/>
              </w:rPr>
              <w:t xml:space="preserve"> Now</w:t>
            </w:r>
          </w:p>
          <w:p w14:paraId="70C7FC17" w14:textId="77777777" w:rsidR="007410C2" w:rsidRDefault="00AF5362" w:rsidP="00FE5E0D">
            <w:pPr>
              <w:rPr>
                <w:rFonts w:eastAsia="Times New Roman" w:cs="Arial"/>
                <w:color w:val="000000"/>
                <w:lang w:val="en-GB" w:eastAsia="en-GB"/>
              </w:rPr>
            </w:pPr>
            <w:sdt>
              <w:sdtPr>
                <w:rPr>
                  <w:rFonts w:eastAsia="Times New Roman" w:cs="Arial"/>
                  <w:color w:val="000000"/>
                  <w:lang w:val="en-GB" w:eastAsia="en-GB"/>
                </w:rPr>
                <w:id w:val="1695577235"/>
                <w14:checkbox>
                  <w14:checked w14:val="0"/>
                  <w14:checkedState w14:val="2612" w14:font="MS Gothic"/>
                  <w14:uncheckedState w14:val="2610" w14:font="MS Gothic"/>
                </w14:checkbox>
              </w:sdtPr>
              <w:sdtEndPr/>
              <w:sdtContent>
                <w:r w:rsidR="007410C2">
                  <w:rPr>
                    <w:rFonts w:ascii="MS Gothic" w:eastAsia="MS Gothic" w:hAnsi="MS Gothic" w:cs="Arial" w:hint="eastAsia"/>
                    <w:color w:val="000000"/>
                    <w:lang w:val="en-GB" w:eastAsia="en-GB"/>
                  </w:rPr>
                  <w:t>☐</w:t>
                </w:r>
              </w:sdtContent>
            </w:sdt>
            <w:r w:rsidR="007410C2">
              <w:rPr>
                <w:rFonts w:eastAsia="Times New Roman" w:cs="Arial"/>
                <w:color w:val="000000"/>
                <w:lang w:val="en-GB" w:eastAsia="en-GB"/>
              </w:rPr>
              <w:t xml:space="preserve"> 2026</w:t>
            </w:r>
          </w:p>
          <w:p w14:paraId="431EF784" w14:textId="77777777" w:rsidR="007410C2" w:rsidRDefault="007410C2" w:rsidP="00FE5E0D">
            <w:pPr>
              <w:rPr>
                <w:rFonts w:eastAsia="Times New Roman" w:cs="Arial"/>
                <w:color w:val="000000"/>
                <w:lang w:val="en-GB" w:eastAsia="en-GB"/>
              </w:rPr>
            </w:pPr>
          </w:p>
        </w:tc>
      </w:tr>
    </w:tbl>
    <w:p w14:paraId="24F2FC4D" w14:textId="77777777" w:rsidR="007410C2" w:rsidRDefault="007410C2" w:rsidP="007410C2"/>
    <w:p w14:paraId="18C5E33A" w14:textId="77777777" w:rsidR="007410C2" w:rsidRDefault="007410C2" w:rsidP="007410C2">
      <w:pPr>
        <w:jc w:val="both"/>
        <w:rPr>
          <w:rFonts w:cs="Arial"/>
        </w:rPr>
      </w:pPr>
      <w:r w:rsidRPr="00EA540B">
        <w:rPr>
          <w:rFonts w:cs="Arial"/>
          <w:color w:val="000000" w:themeColor="text1"/>
        </w:rPr>
        <w:t xml:space="preserve">While </w:t>
      </w:r>
      <w:r>
        <w:rPr>
          <w:rFonts w:cs="Arial"/>
          <w:color w:val="000000" w:themeColor="text1"/>
        </w:rPr>
        <w:t>Policy Justification</w:t>
      </w:r>
      <w:r w:rsidRPr="00EA540B">
        <w:rPr>
          <w:rFonts w:cs="Arial"/>
          <w:color w:val="000000" w:themeColor="text1"/>
        </w:rPr>
        <w:t xml:space="preserve"> </w:t>
      </w:r>
      <w:r>
        <w:rPr>
          <w:rFonts w:cs="Arial"/>
          <w:color w:val="000000" w:themeColor="text1"/>
        </w:rPr>
        <w:t xml:space="preserve">will not </w:t>
      </w:r>
      <w:r w:rsidRPr="00EA540B">
        <w:rPr>
          <w:rFonts w:cs="Arial"/>
          <w:color w:val="000000" w:themeColor="text1"/>
        </w:rPr>
        <w:t>be scored</w:t>
      </w:r>
      <w:r>
        <w:rPr>
          <w:rFonts w:cs="Arial"/>
          <w:color w:val="000000" w:themeColor="text1"/>
        </w:rPr>
        <w:t xml:space="preserve">, we would still like to gather the views of CG members. </w:t>
      </w:r>
      <w:r>
        <w:rPr>
          <w:rFonts w:cs="Arial"/>
        </w:rPr>
        <w:t>The answers to this question may however be relevant for evaluation of proposals to amend G2 and G4.</w:t>
      </w:r>
    </w:p>
    <w:p w14:paraId="7AAAE5F5" w14:textId="77777777" w:rsidR="007410C2" w:rsidRDefault="007410C2" w:rsidP="007410C2">
      <w:pPr>
        <w:jc w:val="both"/>
        <w:rPr>
          <w:rFonts w:cs="Arial"/>
        </w:rPr>
      </w:pPr>
    </w:p>
    <w:tbl>
      <w:tblPr>
        <w:tblW w:w="5000" w:type="pct"/>
        <w:tblLook w:val="04A0" w:firstRow="1" w:lastRow="0" w:firstColumn="1" w:lastColumn="0" w:noHBand="0" w:noVBand="1"/>
      </w:tblPr>
      <w:tblGrid>
        <w:gridCol w:w="6941"/>
        <w:gridCol w:w="2075"/>
      </w:tblGrid>
      <w:tr w:rsidR="007410C2" w:rsidRPr="008F1880" w14:paraId="05DF5165"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0944E98F" w14:textId="77777777" w:rsidR="007410C2" w:rsidRPr="008F1880" w:rsidRDefault="007410C2" w:rsidP="00FE5E0D">
            <w:pPr>
              <w:rPr>
                <w:rFonts w:eastAsia="Times New Roman" w:cs="Arial"/>
                <w:b/>
                <w:bCs/>
                <w:color w:val="000000"/>
                <w:lang w:val="en-GB" w:eastAsia="en-GB"/>
              </w:rPr>
            </w:pPr>
            <w:r>
              <w:rPr>
                <w:rFonts w:eastAsia="Times New Roman" w:cs="Arial"/>
                <w:b/>
                <w:bCs/>
                <w:color w:val="000000"/>
                <w:lang w:val="en-GB" w:eastAsia="en-GB"/>
              </w:rPr>
              <w:t>Policy Justification (for info) (Q3)</w:t>
            </w:r>
          </w:p>
        </w:tc>
        <w:tc>
          <w:tcPr>
            <w:tcW w:w="1151" w:type="pct"/>
            <w:tcBorders>
              <w:top w:val="single" w:sz="4" w:space="0" w:color="auto"/>
              <w:left w:val="nil"/>
              <w:bottom w:val="single" w:sz="4" w:space="0" w:color="auto"/>
              <w:right w:val="single" w:sz="4" w:space="0" w:color="auto"/>
            </w:tcBorders>
            <w:shd w:val="clear" w:color="auto" w:fill="auto"/>
            <w:hideMark/>
          </w:tcPr>
          <w:p w14:paraId="33C0C8AD" w14:textId="77777777" w:rsidR="007410C2" w:rsidRPr="008F1880" w:rsidRDefault="007410C2"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7410C2" w:rsidRPr="008F1880" w14:paraId="39F15D78"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189CA59C" w14:textId="77777777" w:rsidR="007410C2" w:rsidRDefault="007410C2" w:rsidP="00FE5E0D">
            <w:pPr>
              <w:rPr>
                <w:rFonts w:cs="Arial"/>
                <w:b/>
                <w:bCs/>
              </w:rPr>
            </w:pPr>
            <w:r>
              <w:rPr>
                <w:rFonts w:cs="Arial"/>
                <w:b/>
                <w:bCs/>
              </w:rPr>
              <w:t xml:space="preserve">3. </w:t>
            </w:r>
            <w:r w:rsidRPr="003D4C1D">
              <w:rPr>
                <w:rFonts w:cs="Arial"/>
                <w:b/>
                <w:bCs/>
              </w:rPr>
              <w:t xml:space="preserve">Do you agree that the issue is adequately solved by the solution suggested? </w:t>
            </w:r>
          </w:p>
          <w:p w14:paraId="6705865A" w14:textId="77777777" w:rsidR="00EE2596" w:rsidRDefault="00EE2596" w:rsidP="00FE5E0D">
            <w:pPr>
              <w:rPr>
                <w:rFonts w:eastAsia="Times New Roman" w:cs="Arial"/>
                <w:b/>
                <w:bCs/>
                <w:lang w:eastAsia="en-GB"/>
              </w:rPr>
            </w:pPr>
          </w:p>
          <w:p w14:paraId="3A9D63D7" w14:textId="6E4CAF5E" w:rsidR="00EE2596" w:rsidRPr="00EE2596" w:rsidRDefault="00EE2596" w:rsidP="00FE5E0D">
            <w:pPr>
              <w:rPr>
                <w:rFonts w:eastAsia="Times New Roman" w:cs="Arial"/>
                <w:b/>
                <w:bCs/>
                <w:color w:val="0070C0"/>
                <w:lang w:eastAsia="en-GB"/>
              </w:rPr>
            </w:pPr>
            <w:r w:rsidRPr="00EE2596">
              <w:rPr>
                <w:rFonts w:eastAsia="Times New Roman" w:cs="Arial"/>
                <w:b/>
                <w:bCs/>
                <w:color w:val="0070C0"/>
                <w:lang w:eastAsia="en-GB"/>
              </w:rPr>
              <w:lastRenderedPageBreak/>
              <w:t>Yes - Greece</w:t>
            </w:r>
            <w:r w:rsidR="00504BC9">
              <w:rPr>
                <w:rFonts w:cs="Arial"/>
                <w:b/>
                <w:bCs/>
                <w:color w:val="0070C0"/>
              </w:rPr>
              <w:t>, Liberia</w:t>
            </w:r>
            <w:r w:rsidR="008F3A67">
              <w:rPr>
                <w:rFonts w:cs="Arial"/>
                <w:b/>
                <w:bCs/>
                <w:color w:val="0070C0"/>
              </w:rPr>
              <w:t>, Malaysia</w:t>
            </w:r>
            <w:r w:rsidR="00A046FD">
              <w:rPr>
                <w:rFonts w:cs="Arial"/>
                <w:b/>
                <w:bCs/>
                <w:color w:val="0070C0"/>
              </w:rPr>
              <w:t>, UK</w:t>
            </w:r>
            <w:r w:rsidR="00867A88">
              <w:rPr>
                <w:rFonts w:cs="Arial"/>
                <w:b/>
                <w:bCs/>
                <w:color w:val="0070C0"/>
              </w:rPr>
              <w:t>, ICS</w:t>
            </w:r>
            <w:r w:rsidR="007D728E">
              <w:rPr>
                <w:rFonts w:cs="Arial"/>
                <w:b/>
                <w:bCs/>
                <w:color w:val="0070C0"/>
              </w:rPr>
              <w:t>, INTERTANKO</w:t>
            </w:r>
          </w:p>
          <w:p w14:paraId="185C2DC9" w14:textId="625B3385" w:rsidR="00EE2596" w:rsidRDefault="00EE2596" w:rsidP="00FE5E0D">
            <w:pPr>
              <w:rPr>
                <w:rFonts w:eastAsia="Times New Roman" w:cs="Arial"/>
                <w:b/>
                <w:bCs/>
                <w:color w:val="0070C0"/>
                <w:lang w:eastAsia="en-GB"/>
              </w:rPr>
            </w:pPr>
            <w:r w:rsidRPr="00EE2596">
              <w:rPr>
                <w:rFonts w:eastAsia="Times New Roman" w:cs="Arial"/>
                <w:b/>
                <w:bCs/>
                <w:color w:val="0070C0"/>
                <w:lang w:eastAsia="en-GB"/>
              </w:rPr>
              <w:t>No</w:t>
            </w:r>
            <w:r w:rsidR="000004CF">
              <w:rPr>
                <w:rFonts w:eastAsia="Times New Roman" w:cs="Arial"/>
                <w:b/>
                <w:bCs/>
                <w:color w:val="0070C0"/>
                <w:lang w:eastAsia="en-GB"/>
              </w:rPr>
              <w:t xml:space="preserve"> </w:t>
            </w:r>
            <w:r w:rsidR="00BF13DA">
              <w:rPr>
                <w:rFonts w:eastAsia="Times New Roman" w:cs="Arial"/>
                <w:b/>
                <w:bCs/>
                <w:color w:val="0070C0"/>
                <w:lang w:eastAsia="en-GB"/>
              </w:rPr>
              <w:t>–</w:t>
            </w:r>
            <w:r w:rsidR="000004CF">
              <w:rPr>
                <w:rFonts w:eastAsia="Times New Roman" w:cs="Arial"/>
                <w:b/>
                <w:bCs/>
                <w:color w:val="0070C0"/>
                <w:lang w:eastAsia="en-GB"/>
              </w:rPr>
              <w:t xml:space="preserve"> US</w:t>
            </w:r>
            <w:r w:rsidR="00BF13DA">
              <w:rPr>
                <w:rFonts w:eastAsia="Times New Roman" w:cs="Arial"/>
                <w:b/>
                <w:bCs/>
                <w:color w:val="0070C0"/>
                <w:lang w:eastAsia="en-GB"/>
              </w:rPr>
              <w:t>, EC</w:t>
            </w:r>
          </w:p>
          <w:p w14:paraId="303FE186" w14:textId="77777777" w:rsidR="00504BC9" w:rsidRPr="00EE2596" w:rsidRDefault="00504BC9" w:rsidP="00FE5E0D">
            <w:pPr>
              <w:rPr>
                <w:rFonts w:eastAsia="Times New Roman" w:cs="Arial"/>
                <w:b/>
                <w:bCs/>
                <w:color w:val="0070C0"/>
                <w:lang w:eastAsia="en-GB"/>
              </w:rPr>
            </w:pPr>
          </w:p>
          <w:p w14:paraId="63423A2D" w14:textId="5D22BA91" w:rsidR="00EE2596" w:rsidRPr="003D4C1D" w:rsidRDefault="00EE2596"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7EBEA9CF" w14:textId="77777777" w:rsidR="007410C2" w:rsidRDefault="00AF5362" w:rsidP="00FE5E0D">
            <w:pPr>
              <w:rPr>
                <w:rFonts w:eastAsia="Times New Roman" w:cs="Arial"/>
                <w:color w:val="000000"/>
                <w:lang w:val="en-GB" w:eastAsia="en-GB"/>
              </w:rPr>
            </w:pPr>
            <w:sdt>
              <w:sdtPr>
                <w:rPr>
                  <w:rFonts w:eastAsia="Times New Roman" w:cs="Arial"/>
                  <w:color w:val="000000"/>
                  <w:lang w:val="en-GB" w:eastAsia="en-GB"/>
                </w:rPr>
                <w:id w:val="-1726674079"/>
                <w14:checkbox>
                  <w14:checked w14:val="0"/>
                  <w14:checkedState w14:val="2612" w14:font="MS Gothic"/>
                  <w14:uncheckedState w14:val="2610" w14:font="MS Gothic"/>
                </w14:checkbox>
              </w:sdtPr>
              <w:sdtEndPr/>
              <w:sdtContent>
                <w:r w:rsidR="007410C2">
                  <w:rPr>
                    <w:rFonts w:ascii="MS Gothic" w:eastAsia="MS Gothic" w:hAnsi="MS Gothic" w:cs="Arial" w:hint="eastAsia"/>
                    <w:color w:val="000000"/>
                    <w:lang w:val="en-GB" w:eastAsia="en-GB"/>
                  </w:rPr>
                  <w:t>☐</w:t>
                </w:r>
              </w:sdtContent>
            </w:sdt>
            <w:r w:rsidR="007410C2">
              <w:rPr>
                <w:rFonts w:eastAsia="Times New Roman" w:cs="Arial"/>
                <w:color w:val="000000"/>
                <w:lang w:val="en-GB" w:eastAsia="en-GB"/>
              </w:rPr>
              <w:t xml:space="preserve"> Yes</w:t>
            </w:r>
          </w:p>
          <w:p w14:paraId="738565C1" w14:textId="77777777" w:rsidR="007410C2" w:rsidRDefault="00AF5362" w:rsidP="00FE5E0D">
            <w:pPr>
              <w:rPr>
                <w:rFonts w:eastAsia="Times New Roman" w:cs="Arial"/>
                <w:color w:val="000000"/>
                <w:lang w:val="en-GB" w:eastAsia="en-GB"/>
              </w:rPr>
            </w:pPr>
            <w:sdt>
              <w:sdtPr>
                <w:rPr>
                  <w:rFonts w:eastAsia="Times New Roman" w:cs="Arial"/>
                  <w:color w:val="000000"/>
                  <w:lang w:val="en-GB" w:eastAsia="en-GB"/>
                </w:rPr>
                <w:id w:val="-576896336"/>
                <w14:checkbox>
                  <w14:checked w14:val="0"/>
                  <w14:checkedState w14:val="2612" w14:font="MS Gothic"/>
                  <w14:uncheckedState w14:val="2610" w14:font="MS Gothic"/>
                </w14:checkbox>
              </w:sdtPr>
              <w:sdtEndPr/>
              <w:sdtContent>
                <w:r w:rsidR="007410C2">
                  <w:rPr>
                    <w:rFonts w:ascii="MS Gothic" w:eastAsia="MS Gothic" w:hAnsi="MS Gothic" w:cs="Arial" w:hint="eastAsia"/>
                    <w:color w:val="000000"/>
                    <w:lang w:val="en-GB" w:eastAsia="en-GB"/>
                  </w:rPr>
                  <w:t>☐</w:t>
                </w:r>
              </w:sdtContent>
            </w:sdt>
            <w:r w:rsidR="007410C2">
              <w:rPr>
                <w:rFonts w:eastAsia="Times New Roman" w:cs="Arial"/>
                <w:color w:val="000000"/>
                <w:lang w:val="en-GB" w:eastAsia="en-GB"/>
              </w:rPr>
              <w:t xml:space="preserve"> No</w:t>
            </w:r>
          </w:p>
          <w:p w14:paraId="5F9D8B2E" w14:textId="77777777" w:rsidR="007410C2" w:rsidRPr="008F1880" w:rsidRDefault="007410C2" w:rsidP="00FE5E0D">
            <w:pPr>
              <w:rPr>
                <w:rFonts w:eastAsia="Times New Roman" w:cs="Arial"/>
                <w:color w:val="000000"/>
                <w:lang w:val="en-GB" w:eastAsia="en-GB"/>
              </w:rPr>
            </w:pPr>
          </w:p>
        </w:tc>
      </w:tr>
      <w:tr w:rsidR="007410C2" w:rsidRPr="008F1880" w14:paraId="0079AD05"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7B9BA4CC" w14:textId="77777777" w:rsidR="007410C2" w:rsidRDefault="007410C2" w:rsidP="00FE5E0D">
            <w:pPr>
              <w:rPr>
                <w:rFonts w:cs="Arial"/>
              </w:rPr>
            </w:pPr>
            <w:r>
              <w:rPr>
                <w:rFonts w:cs="Arial"/>
              </w:rPr>
              <w:lastRenderedPageBreak/>
              <w:t>If not, please provide specific comments in this box with a similar level of evidence and justification as provided in the proposals.</w:t>
            </w:r>
          </w:p>
          <w:p w14:paraId="1D0E2F01" w14:textId="77777777" w:rsidR="007410C2" w:rsidRDefault="007410C2" w:rsidP="00FE5E0D">
            <w:pPr>
              <w:rPr>
                <w:rFonts w:cs="Arial"/>
                <w:color w:val="000000"/>
              </w:rPr>
            </w:pPr>
          </w:p>
          <w:p w14:paraId="442E0DCF" w14:textId="22ECC4FC" w:rsidR="007410C2" w:rsidRPr="004805D4" w:rsidRDefault="00C014B6" w:rsidP="00FE5E0D">
            <w:pPr>
              <w:rPr>
                <w:rFonts w:cs="Arial"/>
                <w:b/>
                <w:bCs/>
                <w:color w:val="0070C0"/>
              </w:rPr>
            </w:pPr>
            <w:r w:rsidRPr="004805D4">
              <w:rPr>
                <w:rFonts w:cs="Arial"/>
                <w:b/>
                <w:bCs/>
                <w:color w:val="0070C0"/>
              </w:rPr>
              <w:t>&lt;EC&gt;</w:t>
            </w:r>
          </w:p>
          <w:p w14:paraId="388FFCDE" w14:textId="77777777" w:rsidR="00C014B6" w:rsidRPr="00B443FC" w:rsidRDefault="00C014B6" w:rsidP="00C014B6">
            <w:pPr>
              <w:jc w:val="both"/>
              <w:rPr>
                <w:rFonts w:cs="Arial"/>
                <w:color w:val="0070C0"/>
              </w:rPr>
            </w:pPr>
            <w:r w:rsidRPr="00B443FC">
              <w:rPr>
                <w:rFonts w:cs="Arial"/>
                <w:color w:val="0070C0"/>
              </w:rPr>
              <w:t>Not sufficient evidence to assess the rationale and impact of this proposal, which could lead to large deductions from fuel consumption. It is also not clear how it relates to the current fuel reporting practice.</w:t>
            </w:r>
          </w:p>
          <w:p w14:paraId="70E5BCFC" w14:textId="77777777" w:rsidR="00C014B6" w:rsidRPr="00C014B6" w:rsidRDefault="00C014B6" w:rsidP="00FE5E0D">
            <w:pPr>
              <w:rPr>
                <w:rFonts w:cs="Arial"/>
                <w:b/>
                <w:bCs/>
                <w:color w:val="000000"/>
              </w:rPr>
            </w:pPr>
          </w:p>
          <w:p w14:paraId="35D48CE0" w14:textId="77777777" w:rsidR="007410C2" w:rsidRDefault="007410C2" w:rsidP="00FE5E0D">
            <w:pPr>
              <w:rPr>
                <w:rFonts w:cs="Arial"/>
                <w:color w:val="000000"/>
              </w:rPr>
            </w:pPr>
          </w:p>
          <w:p w14:paraId="362D3C93" w14:textId="77777777" w:rsidR="007410C2" w:rsidRDefault="007410C2" w:rsidP="00FE5E0D">
            <w:pPr>
              <w:rPr>
                <w:rFonts w:eastAsia="Times New Roman" w:cs="Arial"/>
                <w:color w:val="000000"/>
                <w:lang w:val="en-GB" w:eastAsia="en-GB"/>
              </w:rPr>
            </w:pPr>
          </w:p>
        </w:tc>
      </w:tr>
      <w:tr w:rsidR="007410C2" w:rsidRPr="008F1880" w14:paraId="36415FF5"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tcPr>
          <w:p w14:paraId="070BDCF3" w14:textId="77777777" w:rsidR="007410C2" w:rsidRDefault="007410C2" w:rsidP="00FE5E0D">
            <w:pPr>
              <w:rPr>
                <w:rFonts w:cs="Arial"/>
                <w:b/>
                <w:bCs/>
              </w:rPr>
            </w:pPr>
            <w:r>
              <w:rPr>
                <w:rFonts w:cs="Arial"/>
                <w:b/>
                <w:bCs/>
              </w:rPr>
              <w:t xml:space="preserve">4. </w:t>
            </w:r>
            <w:r w:rsidRPr="003D4C1D">
              <w:rPr>
                <w:rFonts w:cs="Arial"/>
                <w:b/>
                <w:bCs/>
              </w:rPr>
              <w:t>Do you agree that without mitigations (in the form of correction factors, voyage adjustments, changes to the reference line), there is a significant negative impact on ships?</w:t>
            </w:r>
          </w:p>
          <w:p w14:paraId="06F68309" w14:textId="77777777" w:rsidR="00DC710F" w:rsidRDefault="00DC710F" w:rsidP="00FE5E0D">
            <w:pPr>
              <w:rPr>
                <w:rFonts w:cs="Arial"/>
                <w:b/>
                <w:bCs/>
              </w:rPr>
            </w:pPr>
          </w:p>
          <w:p w14:paraId="66FD1374" w14:textId="473548FE" w:rsidR="00DC710F" w:rsidRPr="00DC710F" w:rsidRDefault="00DC710F" w:rsidP="00FE5E0D">
            <w:pPr>
              <w:rPr>
                <w:rFonts w:cs="Arial"/>
                <w:b/>
                <w:bCs/>
                <w:color w:val="0070C0"/>
              </w:rPr>
            </w:pPr>
            <w:r w:rsidRPr="00DC710F">
              <w:rPr>
                <w:rFonts w:cs="Arial"/>
                <w:b/>
                <w:bCs/>
                <w:color w:val="0070C0"/>
              </w:rPr>
              <w:t>Yes - Greece</w:t>
            </w:r>
            <w:r w:rsidR="00504BC9">
              <w:rPr>
                <w:rFonts w:cs="Arial"/>
                <w:b/>
                <w:bCs/>
                <w:color w:val="0070C0"/>
              </w:rPr>
              <w:t>, Liberia</w:t>
            </w:r>
            <w:r w:rsidR="008F3A67">
              <w:rPr>
                <w:rFonts w:cs="Arial"/>
                <w:b/>
                <w:bCs/>
                <w:color w:val="0070C0"/>
              </w:rPr>
              <w:t>, Malaysia</w:t>
            </w:r>
            <w:r w:rsidR="00A046FD">
              <w:rPr>
                <w:rFonts w:cs="Arial"/>
                <w:b/>
                <w:bCs/>
                <w:color w:val="0070C0"/>
              </w:rPr>
              <w:t>, UK</w:t>
            </w:r>
            <w:r w:rsidR="004078EE">
              <w:rPr>
                <w:rFonts w:cs="Arial"/>
                <w:b/>
                <w:bCs/>
                <w:color w:val="0070C0"/>
              </w:rPr>
              <w:t>, ICS</w:t>
            </w:r>
            <w:r w:rsidR="007D728E">
              <w:rPr>
                <w:rFonts w:cs="Arial"/>
                <w:b/>
                <w:bCs/>
                <w:color w:val="0070C0"/>
              </w:rPr>
              <w:t>, INTERTANKO</w:t>
            </w:r>
          </w:p>
          <w:p w14:paraId="5D354837" w14:textId="2A443FB1" w:rsidR="00DC710F" w:rsidRPr="00DC710F" w:rsidRDefault="00DC710F" w:rsidP="00FE5E0D">
            <w:pPr>
              <w:rPr>
                <w:rFonts w:cs="Arial"/>
                <w:b/>
                <w:bCs/>
                <w:color w:val="0070C0"/>
              </w:rPr>
            </w:pPr>
            <w:r w:rsidRPr="00DC710F">
              <w:rPr>
                <w:rFonts w:cs="Arial"/>
                <w:b/>
                <w:bCs/>
                <w:color w:val="0070C0"/>
              </w:rPr>
              <w:t>No</w:t>
            </w:r>
            <w:r w:rsidR="002F3425">
              <w:rPr>
                <w:rFonts w:cs="Arial"/>
                <w:b/>
                <w:bCs/>
                <w:color w:val="0070C0"/>
              </w:rPr>
              <w:t xml:space="preserve"> </w:t>
            </w:r>
            <w:r w:rsidR="00C014B6">
              <w:rPr>
                <w:rFonts w:cs="Arial"/>
                <w:b/>
                <w:bCs/>
                <w:color w:val="0070C0"/>
              </w:rPr>
              <w:t>–</w:t>
            </w:r>
            <w:r w:rsidR="002F3425">
              <w:rPr>
                <w:rFonts w:cs="Arial"/>
                <w:b/>
                <w:bCs/>
                <w:color w:val="0070C0"/>
              </w:rPr>
              <w:t xml:space="preserve"> US</w:t>
            </w:r>
            <w:r w:rsidR="00C014B6">
              <w:rPr>
                <w:rFonts w:cs="Arial"/>
                <w:b/>
                <w:bCs/>
                <w:color w:val="0070C0"/>
              </w:rPr>
              <w:t>, EC</w:t>
            </w:r>
          </w:p>
          <w:p w14:paraId="56EF5595" w14:textId="1C11429D" w:rsidR="00DC710F" w:rsidRPr="003D4C1D" w:rsidRDefault="00DC710F" w:rsidP="00FE5E0D">
            <w:pPr>
              <w:rPr>
                <w:rFonts w:cs="Arial"/>
                <w:b/>
                <w:bCs/>
              </w:rPr>
            </w:pPr>
          </w:p>
        </w:tc>
        <w:tc>
          <w:tcPr>
            <w:tcW w:w="1151" w:type="pct"/>
            <w:tcBorders>
              <w:top w:val="nil"/>
              <w:left w:val="nil"/>
              <w:bottom w:val="single" w:sz="4" w:space="0" w:color="auto"/>
              <w:right w:val="single" w:sz="4" w:space="0" w:color="auto"/>
            </w:tcBorders>
            <w:shd w:val="clear" w:color="auto" w:fill="auto"/>
          </w:tcPr>
          <w:p w14:paraId="36B31AE2" w14:textId="77777777" w:rsidR="007410C2" w:rsidRDefault="00AF5362" w:rsidP="00FE5E0D">
            <w:pPr>
              <w:rPr>
                <w:rFonts w:eastAsia="Times New Roman" w:cs="Arial"/>
                <w:color w:val="000000"/>
                <w:lang w:val="en-GB" w:eastAsia="en-GB"/>
              </w:rPr>
            </w:pPr>
            <w:sdt>
              <w:sdtPr>
                <w:rPr>
                  <w:rFonts w:eastAsia="Times New Roman" w:cs="Arial"/>
                  <w:color w:val="000000"/>
                  <w:lang w:val="en-GB" w:eastAsia="en-GB"/>
                </w:rPr>
                <w:id w:val="-1278017360"/>
                <w14:checkbox>
                  <w14:checked w14:val="0"/>
                  <w14:checkedState w14:val="2612" w14:font="MS Gothic"/>
                  <w14:uncheckedState w14:val="2610" w14:font="MS Gothic"/>
                </w14:checkbox>
              </w:sdtPr>
              <w:sdtEndPr/>
              <w:sdtContent>
                <w:r w:rsidR="007410C2">
                  <w:rPr>
                    <w:rFonts w:ascii="MS Gothic" w:eastAsia="MS Gothic" w:hAnsi="MS Gothic" w:cs="Arial" w:hint="eastAsia"/>
                    <w:color w:val="000000"/>
                    <w:lang w:val="en-GB" w:eastAsia="en-GB"/>
                  </w:rPr>
                  <w:t>☐</w:t>
                </w:r>
              </w:sdtContent>
            </w:sdt>
            <w:r w:rsidR="007410C2">
              <w:rPr>
                <w:rFonts w:eastAsia="Times New Roman" w:cs="Arial"/>
                <w:color w:val="000000"/>
                <w:lang w:val="en-GB" w:eastAsia="en-GB"/>
              </w:rPr>
              <w:t xml:space="preserve"> Yes </w:t>
            </w:r>
          </w:p>
          <w:p w14:paraId="101B28AC" w14:textId="77777777" w:rsidR="007410C2" w:rsidRDefault="00AF5362" w:rsidP="00FE5E0D">
            <w:pPr>
              <w:rPr>
                <w:rFonts w:eastAsia="Times New Roman" w:cs="Arial"/>
                <w:color w:val="000000"/>
                <w:lang w:val="en-GB" w:eastAsia="en-GB"/>
              </w:rPr>
            </w:pPr>
            <w:sdt>
              <w:sdtPr>
                <w:rPr>
                  <w:rFonts w:eastAsia="Times New Roman" w:cs="Arial"/>
                  <w:color w:val="000000"/>
                  <w:lang w:val="en-GB" w:eastAsia="en-GB"/>
                </w:rPr>
                <w:id w:val="-1313788497"/>
                <w14:checkbox>
                  <w14:checked w14:val="0"/>
                  <w14:checkedState w14:val="2612" w14:font="MS Gothic"/>
                  <w14:uncheckedState w14:val="2610" w14:font="MS Gothic"/>
                </w14:checkbox>
              </w:sdtPr>
              <w:sdtEndPr/>
              <w:sdtContent>
                <w:r w:rsidR="007410C2">
                  <w:rPr>
                    <w:rFonts w:ascii="MS Gothic" w:eastAsia="MS Gothic" w:hAnsi="MS Gothic" w:cs="Arial" w:hint="eastAsia"/>
                    <w:color w:val="000000"/>
                    <w:lang w:val="en-GB" w:eastAsia="en-GB"/>
                  </w:rPr>
                  <w:t>☐</w:t>
                </w:r>
              </w:sdtContent>
            </w:sdt>
            <w:r w:rsidR="007410C2">
              <w:rPr>
                <w:rFonts w:eastAsia="Times New Roman" w:cs="Arial"/>
                <w:color w:val="000000"/>
                <w:lang w:val="en-GB" w:eastAsia="en-GB"/>
              </w:rPr>
              <w:t xml:space="preserve"> No</w:t>
            </w:r>
          </w:p>
          <w:p w14:paraId="7CF3F66B" w14:textId="77777777" w:rsidR="007410C2" w:rsidRDefault="007410C2" w:rsidP="00FE5E0D">
            <w:pPr>
              <w:rPr>
                <w:rFonts w:eastAsia="Times New Roman" w:cs="Arial"/>
                <w:color w:val="000000"/>
                <w:lang w:val="en-GB" w:eastAsia="en-GB"/>
              </w:rPr>
            </w:pPr>
          </w:p>
        </w:tc>
      </w:tr>
      <w:tr w:rsidR="007410C2" w:rsidRPr="008F1880" w14:paraId="2391817C"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050B01DD" w14:textId="77777777" w:rsidR="007410C2" w:rsidRDefault="007410C2" w:rsidP="00FE5E0D">
            <w:pPr>
              <w:rPr>
                <w:rFonts w:eastAsia="Times New Roman" w:cs="Arial"/>
                <w:color w:val="000000"/>
                <w:lang w:val="en-GB" w:eastAsia="en-GB"/>
              </w:rPr>
            </w:pPr>
            <w:r>
              <w:rPr>
                <w:rFonts w:eastAsia="Times New Roman" w:cs="Arial"/>
                <w:color w:val="000000"/>
                <w:lang w:val="en-GB" w:eastAsia="en-GB"/>
              </w:rPr>
              <w:t>Comments</w:t>
            </w:r>
          </w:p>
          <w:p w14:paraId="1253362F" w14:textId="77777777" w:rsidR="007410C2" w:rsidRDefault="007410C2" w:rsidP="00FE5E0D">
            <w:pPr>
              <w:rPr>
                <w:rFonts w:eastAsia="Times New Roman" w:cs="Arial"/>
                <w:color w:val="000000"/>
                <w:lang w:val="en-GB" w:eastAsia="en-GB"/>
              </w:rPr>
            </w:pPr>
          </w:p>
          <w:p w14:paraId="648B5485" w14:textId="36983C02" w:rsidR="00945E30" w:rsidRPr="00945E30" w:rsidRDefault="00945E30" w:rsidP="00FE5E0D">
            <w:pPr>
              <w:rPr>
                <w:rFonts w:eastAsia="Times New Roman" w:cs="Arial"/>
                <w:b/>
                <w:bCs/>
                <w:color w:val="0070C0"/>
                <w:lang w:val="en-GB" w:eastAsia="en-GB"/>
              </w:rPr>
            </w:pPr>
            <w:r w:rsidRPr="00945E30">
              <w:rPr>
                <w:rFonts w:eastAsia="Times New Roman" w:cs="Arial"/>
                <w:b/>
                <w:bCs/>
                <w:color w:val="0070C0"/>
                <w:lang w:val="en-GB" w:eastAsia="en-GB"/>
              </w:rPr>
              <w:t>&lt;Malaysia&gt;</w:t>
            </w:r>
          </w:p>
          <w:p w14:paraId="1100EF80" w14:textId="77777777" w:rsidR="00945E30" w:rsidRPr="00945E30" w:rsidRDefault="00945E30" w:rsidP="00945E30">
            <w:pPr>
              <w:rPr>
                <w:rFonts w:eastAsia="Times New Roman" w:cs="Arial"/>
                <w:color w:val="0070C0"/>
                <w:lang w:val="en-GB" w:eastAsia="en-GB"/>
              </w:rPr>
            </w:pPr>
            <w:r w:rsidRPr="00945E30">
              <w:rPr>
                <w:color w:val="0070C0"/>
              </w:rPr>
              <w:t xml:space="preserve">Malaysian </w:t>
            </w:r>
            <w:r w:rsidRPr="00945E30">
              <w:rPr>
                <w:rFonts w:eastAsia="Times New Roman" w:cs="Arial"/>
                <w:color w:val="0070C0"/>
                <w:lang w:val="en-GB" w:eastAsia="en-GB"/>
              </w:rPr>
              <w:t>LNG carriers which frequently loads cargoes from Bintulu (Nitrogen content about 0.2%mol in LNG cargo) will consume more nitrogen in the BOG while an LNG carrier which loads cargoes from Sabine Pass, USA (Nitrogen content less than 0.1%mol) will consume almost pure methane.</w:t>
            </w:r>
          </w:p>
          <w:p w14:paraId="66F646A4" w14:textId="77777777" w:rsidR="00945E30" w:rsidRPr="008476BC" w:rsidRDefault="00945E30" w:rsidP="00FE5E0D">
            <w:pPr>
              <w:rPr>
                <w:rFonts w:eastAsia="Times New Roman" w:cs="Arial"/>
                <w:b/>
                <w:bCs/>
                <w:color w:val="0070C0"/>
                <w:lang w:val="en-GB" w:eastAsia="en-GB"/>
              </w:rPr>
            </w:pPr>
          </w:p>
          <w:p w14:paraId="1D5253B6" w14:textId="09F5D470" w:rsidR="007410C2" w:rsidRPr="008476BC" w:rsidRDefault="00624411" w:rsidP="00FE5E0D">
            <w:pPr>
              <w:rPr>
                <w:rFonts w:eastAsia="Times New Roman" w:cs="Arial"/>
                <w:b/>
                <w:bCs/>
                <w:color w:val="0070C0"/>
                <w:lang w:val="en-GB" w:eastAsia="en-GB"/>
              </w:rPr>
            </w:pPr>
            <w:r w:rsidRPr="008476BC">
              <w:rPr>
                <w:rFonts w:eastAsia="Times New Roman" w:cs="Arial"/>
                <w:b/>
                <w:bCs/>
                <w:color w:val="0070C0"/>
                <w:lang w:val="en-GB" w:eastAsia="en-GB"/>
              </w:rPr>
              <w:t>&lt;US&gt;</w:t>
            </w:r>
          </w:p>
          <w:p w14:paraId="349FCCD0" w14:textId="77777777" w:rsidR="00D47772" w:rsidRPr="008476BC" w:rsidRDefault="00D47772" w:rsidP="00D47772">
            <w:pPr>
              <w:rPr>
                <w:rFonts w:eastAsia="Times New Roman" w:cs="Arial"/>
                <w:color w:val="0070C0"/>
                <w:lang w:val="en-GB" w:eastAsia="en-GB"/>
              </w:rPr>
            </w:pPr>
            <w:r w:rsidRPr="008476BC">
              <w:rPr>
                <w:rFonts w:eastAsia="Times New Roman" w:cs="Arial"/>
                <w:color w:val="0070C0"/>
                <w:lang w:val="en-GB" w:eastAsia="en-GB"/>
              </w:rPr>
              <w:t>LNG carriers can use the BOG as fuel, making it like any other fuel on the ship.  This should be a very small portion of fuel used, making the nitrogen issue too small to warrant the complexity of including this correction factor in the CII.</w:t>
            </w:r>
          </w:p>
          <w:p w14:paraId="4E6E3750" w14:textId="77777777" w:rsidR="00624411" w:rsidRPr="00624411" w:rsidRDefault="00624411" w:rsidP="00FE5E0D">
            <w:pPr>
              <w:rPr>
                <w:rFonts w:eastAsia="Times New Roman" w:cs="Arial"/>
                <w:b/>
                <w:bCs/>
                <w:color w:val="000000"/>
                <w:lang w:val="en-GB" w:eastAsia="en-GB"/>
              </w:rPr>
            </w:pPr>
          </w:p>
          <w:p w14:paraId="7A622E27" w14:textId="77777777" w:rsidR="007410C2" w:rsidRDefault="007410C2" w:rsidP="00FE5E0D">
            <w:pPr>
              <w:rPr>
                <w:rFonts w:eastAsia="Times New Roman" w:cs="Arial"/>
                <w:color w:val="000000"/>
                <w:lang w:val="en-GB" w:eastAsia="en-GB"/>
              </w:rPr>
            </w:pPr>
          </w:p>
        </w:tc>
      </w:tr>
      <w:tr w:rsidR="007410C2" w:rsidRPr="008F1880" w14:paraId="75286A6A" w14:textId="77777777" w:rsidTr="00FE5E0D">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5CF3A4E5" w14:textId="77777777" w:rsidR="007410C2" w:rsidRDefault="007410C2" w:rsidP="00FE5E0D">
            <w:pPr>
              <w:rPr>
                <w:rFonts w:cs="Arial"/>
                <w:b/>
                <w:bCs/>
              </w:rPr>
            </w:pPr>
            <w:r>
              <w:rPr>
                <w:rFonts w:cs="Arial"/>
                <w:b/>
                <w:bCs/>
              </w:rPr>
              <w:t xml:space="preserve">5. </w:t>
            </w:r>
            <w:r w:rsidRPr="00D614DF">
              <w:rPr>
                <w:rFonts w:cs="Arial"/>
                <w:b/>
                <w:bCs/>
              </w:rPr>
              <w:t xml:space="preserve">Are the perverse incentives addressed? </w:t>
            </w:r>
          </w:p>
          <w:p w14:paraId="661924D9" w14:textId="77777777" w:rsidR="00DC710F" w:rsidRDefault="00DC710F" w:rsidP="00FE5E0D">
            <w:pPr>
              <w:rPr>
                <w:rFonts w:cs="Arial"/>
                <w:b/>
                <w:bCs/>
              </w:rPr>
            </w:pPr>
          </w:p>
          <w:p w14:paraId="770EA24E" w14:textId="43FFC632" w:rsidR="00DC710F" w:rsidRPr="00DC710F" w:rsidRDefault="00DC710F" w:rsidP="00DC710F">
            <w:pPr>
              <w:rPr>
                <w:rFonts w:cs="Arial"/>
                <w:b/>
                <w:bCs/>
                <w:color w:val="0070C0"/>
              </w:rPr>
            </w:pPr>
            <w:r w:rsidRPr="00DC710F">
              <w:rPr>
                <w:rFonts w:cs="Arial"/>
                <w:b/>
                <w:bCs/>
                <w:color w:val="0070C0"/>
              </w:rPr>
              <w:t>Yes – Greece</w:t>
            </w:r>
            <w:r w:rsidR="00507B2F">
              <w:rPr>
                <w:rFonts w:cs="Arial"/>
                <w:b/>
                <w:bCs/>
                <w:color w:val="0070C0"/>
              </w:rPr>
              <w:t>, Liberia</w:t>
            </w:r>
            <w:r w:rsidR="00945E30">
              <w:rPr>
                <w:rFonts w:cs="Arial"/>
                <w:b/>
                <w:bCs/>
                <w:color w:val="0070C0"/>
              </w:rPr>
              <w:t>, Malaysia</w:t>
            </w:r>
            <w:r w:rsidR="00A046FD">
              <w:rPr>
                <w:rFonts w:cs="Arial"/>
                <w:b/>
                <w:bCs/>
                <w:color w:val="0070C0"/>
              </w:rPr>
              <w:t>, UK</w:t>
            </w:r>
            <w:r w:rsidR="004810C2">
              <w:rPr>
                <w:rFonts w:cs="Arial"/>
                <w:b/>
                <w:bCs/>
                <w:color w:val="0070C0"/>
              </w:rPr>
              <w:t>, ICS</w:t>
            </w:r>
            <w:r w:rsidR="007D728E">
              <w:rPr>
                <w:rFonts w:cs="Arial"/>
                <w:b/>
                <w:bCs/>
                <w:color w:val="0070C0"/>
              </w:rPr>
              <w:t>, INTERTANKO</w:t>
            </w:r>
          </w:p>
          <w:p w14:paraId="3342AD52" w14:textId="0D14A729" w:rsidR="00DC710F" w:rsidRPr="00DC710F" w:rsidRDefault="00DC710F" w:rsidP="00DC710F">
            <w:pPr>
              <w:rPr>
                <w:rFonts w:cs="Arial"/>
                <w:b/>
                <w:bCs/>
                <w:color w:val="0070C0"/>
              </w:rPr>
            </w:pPr>
            <w:r w:rsidRPr="00DC710F">
              <w:rPr>
                <w:rFonts w:cs="Arial"/>
                <w:b/>
                <w:bCs/>
                <w:color w:val="0070C0"/>
              </w:rPr>
              <w:t>No</w:t>
            </w:r>
            <w:r w:rsidR="00D47772">
              <w:rPr>
                <w:rFonts w:cs="Arial"/>
                <w:b/>
                <w:bCs/>
                <w:color w:val="0070C0"/>
              </w:rPr>
              <w:t xml:space="preserve"> </w:t>
            </w:r>
            <w:r w:rsidR="00C014B6">
              <w:rPr>
                <w:rFonts w:cs="Arial"/>
                <w:b/>
                <w:bCs/>
                <w:color w:val="0070C0"/>
              </w:rPr>
              <w:t>- EC</w:t>
            </w:r>
          </w:p>
          <w:p w14:paraId="20213A81" w14:textId="21040BBA" w:rsidR="00DC710F" w:rsidRPr="00D614DF" w:rsidRDefault="00DC710F" w:rsidP="00DC710F">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35CE3324" w14:textId="77777777" w:rsidR="007410C2" w:rsidRDefault="00AF5362" w:rsidP="00FE5E0D">
            <w:pPr>
              <w:rPr>
                <w:rFonts w:eastAsia="Times New Roman" w:cs="Arial"/>
                <w:color w:val="000000"/>
                <w:lang w:val="en-GB" w:eastAsia="en-GB"/>
              </w:rPr>
            </w:pPr>
            <w:sdt>
              <w:sdtPr>
                <w:rPr>
                  <w:rFonts w:eastAsia="Times New Roman" w:cs="Arial"/>
                  <w:color w:val="000000"/>
                  <w:lang w:val="en-GB" w:eastAsia="en-GB"/>
                </w:rPr>
                <w:id w:val="-431049204"/>
                <w14:checkbox>
                  <w14:checked w14:val="0"/>
                  <w14:checkedState w14:val="2612" w14:font="MS Gothic"/>
                  <w14:uncheckedState w14:val="2610" w14:font="MS Gothic"/>
                </w14:checkbox>
              </w:sdtPr>
              <w:sdtEndPr/>
              <w:sdtContent>
                <w:r w:rsidR="007410C2">
                  <w:rPr>
                    <w:rFonts w:ascii="MS Gothic" w:eastAsia="MS Gothic" w:hAnsi="MS Gothic" w:cs="Arial" w:hint="eastAsia"/>
                    <w:color w:val="000000"/>
                    <w:lang w:val="en-GB" w:eastAsia="en-GB"/>
                  </w:rPr>
                  <w:t>☐</w:t>
                </w:r>
              </w:sdtContent>
            </w:sdt>
            <w:r w:rsidR="007410C2">
              <w:rPr>
                <w:rFonts w:eastAsia="Times New Roman" w:cs="Arial"/>
                <w:color w:val="000000"/>
                <w:lang w:val="en-GB" w:eastAsia="en-GB"/>
              </w:rPr>
              <w:t xml:space="preserve"> Yes </w:t>
            </w:r>
          </w:p>
          <w:p w14:paraId="428CC278" w14:textId="77777777" w:rsidR="007410C2" w:rsidRDefault="00AF5362" w:rsidP="00FE5E0D">
            <w:pPr>
              <w:rPr>
                <w:rFonts w:eastAsia="Times New Roman" w:cs="Arial"/>
                <w:color w:val="000000"/>
                <w:lang w:val="en-GB" w:eastAsia="en-GB"/>
              </w:rPr>
            </w:pPr>
            <w:sdt>
              <w:sdtPr>
                <w:rPr>
                  <w:rFonts w:eastAsia="Times New Roman" w:cs="Arial"/>
                  <w:color w:val="000000"/>
                  <w:lang w:val="en-GB" w:eastAsia="en-GB"/>
                </w:rPr>
                <w:id w:val="1573856973"/>
                <w14:checkbox>
                  <w14:checked w14:val="0"/>
                  <w14:checkedState w14:val="2612" w14:font="MS Gothic"/>
                  <w14:uncheckedState w14:val="2610" w14:font="MS Gothic"/>
                </w14:checkbox>
              </w:sdtPr>
              <w:sdtEndPr/>
              <w:sdtContent>
                <w:r w:rsidR="007410C2">
                  <w:rPr>
                    <w:rFonts w:ascii="MS Gothic" w:eastAsia="MS Gothic" w:hAnsi="MS Gothic" w:cs="Arial" w:hint="eastAsia"/>
                    <w:color w:val="000000"/>
                    <w:lang w:val="en-GB" w:eastAsia="en-GB"/>
                  </w:rPr>
                  <w:t>☐</w:t>
                </w:r>
              </w:sdtContent>
            </w:sdt>
            <w:r w:rsidR="007410C2">
              <w:rPr>
                <w:rFonts w:eastAsia="Times New Roman" w:cs="Arial"/>
                <w:color w:val="000000"/>
                <w:lang w:val="en-GB" w:eastAsia="en-GB"/>
              </w:rPr>
              <w:t xml:space="preserve"> No</w:t>
            </w:r>
          </w:p>
          <w:p w14:paraId="2D0D5FFE" w14:textId="77777777" w:rsidR="007410C2" w:rsidRDefault="007410C2" w:rsidP="00FE5E0D">
            <w:pPr>
              <w:rPr>
                <w:rFonts w:eastAsia="Times New Roman" w:cs="Arial"/>
                <w:color w:val="000000"/>
                <w:lang w:val="en-GB" w:eastAsia="en-GB"/>
              </w:rPr>
            </w:pPr>
          </w:p>
        </w:tc>
      </w:tr>
      <w:tr w:rsidR="007410C2" w:rsidRPr="008F1880" w14:paraId="62D77CA0" w14:textId="77777777" w:rsidTr="00FE5E0D">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2A8747DD" w14:textId="77777777" w:rsidR="007410C2" w:rsidRDefault="007410C2" w:rsidP="00FE5E0D">
            <w:pPr>
              <w:rPr>
                <w:rFonts w:cs="Arial"/>
              </w:rPr>
            </w:pPr>
            <w:r>
              <w:rPr>
                <w:rFonts w:cs="Arial"/>
              </w:rPr>
              <w:t>If not, please explain your answer</w:t>
            </w:r>
          </w:p>
          <w:p w14:paraId="22DCBDBB" w14:textId="77777777" w:rsidR="007410C2" w:rsidRDefault="007410C2" w:rsidP="00FE5E0D">
            <w:pPr>
              <w:rPr>
                <w:rFonts w:cs="Arial"/>
              </w:rPr>
            </w:pPr>
          </w:p>
          <w:p w14:paraId="09677D9D" w14:textId="77777777" w:rsidR="007410C2" w:rsidRDefault="007410C2" w:rsidP="00FE5E0D">
            <w:pPr>
              <w:rPr>
                <w:rFonts w:cs="Arial"/>
              </w:rPr>
            </w:pPr>
          </w:p>
          <w:p w14:paraId="624A98DF" w14:textId="77777777" w:rsidR="007410C2" w:rsidRDefault="007410C2" w:rsidP="00FE5E0D">
            <w:pPr>
              <w:rPr>
                <w:rFonts w:eastAsia="Times New Roman" w:cs="Arial"/>
                <w:color w:val="000000"/>
                <w:lang w:val="en-GB" w:eastAsia="en-GB"/>
              </w:rPr>
            </w:pPr>
          </w:p>
        </w:tc>
      </w:tr>
    </w:tbl>
    <w:p w14:paraId="7FD4E940" w14:textId="77777777" w:rsidR="007410C2" w:rsidRPr="009B3304" w:rsidRDefault="007410C2" w:rsidP="007410C2"/>
    <w:p w14:paraId="2605485E" w14:textId="77777777" w:rsidR="007410C2" w:rsidRDefault="007410C2" w:rsidP="007410C2">
      <w:pPr>
        <w:ind w:left="851"/>
        <w:jc w:val="both"/>
        <w:rPr>
          <w:rFonts w:cs="Arial"/>
        </w:rPr>
      </w:pPr>
    </w:p>
    <w:tbl>
      <w:tblPr>
        <w:tblW w:w="5000" w:type="pct"/>
        <w:tblLook w:val="04A0" w:firstRow="1" w:lastRow="0" w:firstColumn="1" w:lastColumn="0" w:noHBand="0" w:noVBand="1"/>
      </w:tblPr>
      <w:tblGrid>
        <w:gridCol w:w="6941"/>
        <w:gridCol w:w="2075"/>
      </w:tblGrid>
      <w:tr w:rsidR="007410C2" w:rsidRPr="008F1880" w14:paraId="5810ADE3"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33B60B67" w14:textId="77777777" w:rsidR="007410C2" w:rsidRPr="008F1880" w:rsidRDefault="007410C2" w:rsidP="00FE5E0D">
            <w:pPr>
              <w:rPr>
                <w:rFonts w:eastAsia="Times New Roman" w:cs="Arial"/>
                <w:b/>
                <w:bCs/>
                <w:color w:val="000000"/>
                <w:lang w:val="en-GB" w:eastAsia="en-GB"/>
              </w:rPr>
            </w:pPr>
            <w:r>
              <w:rPr>
                <w:rFonts w:eastAsia="Times New Roman" w:cs="Arial"/>
                <w:b/>
                <w:bCs/>
                <w:color w:val="000000"/>
                <w:lang w:val="en-GB" w:eastAsia="en-GB"/>
              </w:rPr>
              <w:t>Accuracy (Q4)</w:t>
            </w:r>
          </w:p>
        </w:tc>
        <w:tc>
          <w:tcPr>
            <w:tcW w:w="1151" w:type="pct"/>
            <w:tcBorders>
              <w:top w:val="single" w:sz="4" w:space="0" w:color="auto"/>
              <w:left w:val="nil"/>
              <w:bottom w:val="single" w:sz="4" w:space="0" w:color="auto"/>
              <w:right w:val="single" w:sz="4" w:space="0" w:color="auto"/>
            </w:tcBorders>
            <w:shd w:val="clear" w:color="auto" w:fill="auto"/>
            <w:hideMark/>
          </w:tcPr>
          <w:p w14:paraId="69E02C4E" w14:textId="77777777" w:rsidR="007410C2" w:rsidRPr="008F1880" w:rsidRDefault="007410C2"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7410C2" w:rsidRPr="008F1880" w14:paraId="715B383A"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3008F8FE" w14:textId="77777777" w:rsidR="007410C2" w:rsidRDefault="007410C2" w:rsidP="00FE5E0D">
            <w:pPr>
              <w:rPr>
                <w:rFonts w:cs="Arial"/>
                <w:b/>
                <w:bCs/>
              </w:rPr>
            </w:pPr>
            <w:r>
              <w:rPr>
                <w:rFonts w:cs="Arial"/>
                <w:b/>
                <w:bCs/>
              </w:rPr>
              <w:t xml:space="preserve">6. </w:t>
            </w:r>
            <w:r w:rsidRPr="00891A1A">
              <w:rPr>
                <w:rFonts w:cs="Arial"/>
                <w:b/>
                <w:bCs/>
              </w:rPr>
              <w:t>The correction factors and voyage adjustments proposed</w:t>
            </w:r>
          </w:p>
          <w:p w14:paraId="67133F5D" w14:textId="77777777" w:rsidR="00E3061B" w:rsidRDefault="00E3061B" w:rsidP="00FE5E0D">
            <w:pPr>
              <w:rPr>
                <w:rFonts w:cs="Arial"/>
                <w:b/>
                <w:bCs/>
              </w:rPr>
            </w:pPr>
          </w:p>
          <w:p w14:paraId="6872C19A" w14:textId="77777777" w:rsidR="00E3061B" w:rsidRPr="00F52C31" w:rsidRDefault="00E3061B" w:rsidP="00E3061B">
            <w:pPr>
              <w:rPr>
                <w:rFonts w:cs="Arial"/>
                <w:b/>
                <w:bCs/>
                <w:color w:val="0070C0"/>
              </w:rPr>
            </w:pPr>
            <w:r w:rsidRPr="00F52C31">
              <w:rPr>
                <w:rFonts w:cs="Arial"/>
                <w:b/>
                <w:bCs/>
                <w:color w:val="0070C0"/>
              </w:rPr>
              <w:t>Under correct</w:t>
            </w:r>
          </w:p>
          <w:p w14:paraId="157A2397" w14:textId="3087C6A6" w:rsidR="00E3061B" w:rsidRPr="00F52C31" w:rsidRDefault="00E3061B" w:rsidP="00E3061B">
            <w:pPr>
              <w:rPr>
                <w:rFonts w:cs="Arial"/>
                <w:b/>
                <w:bCs/>
                <w:color w:val="0070C0"/>
              </w:rPr>
            </w:pPr>
            <w:r w:rsidRPr="00F52C31">
              <w:rPr>
                <w:rFonts w:cs="Arial"/>
                <w:b/>
                <w:bCs/>
                <w:color w:val="0070C0"/>
              </w:rPr>
              <w:t>Accurately Correct</w:t>
            </w:r>
            <w:r w:rsidR="00DC710F">
              <w:rPr>
                <w:rFonts w:cs="Arial"/>
                <w:b/>
                <w:bCs/>
                <w:color w:val="0070C0"/>
              </w:rPr>
              <w:t xml:space="preserve"> - Greece</w:t>
            </w:r>
            <w:r w:rsidR="00507B2F">
              <w:rPr>
                <w:rFonts w:cs="Arial"/>
                <w:b/>
                <w:bCs/>
                <w:color w:val="0070C0"/>
              </w:rPr>
              <w:t>, Liberia</w:t>
            </w:r>
            <w:r w:rsidR="00945E30">
              <w:rPr>
                <w:rFonts w:cs="Arial"/>
                <w:b/>
                <w:bCs/>
                <w:color w:val="0070C0"/>
              </w:rPr>
              <w:t>, Malaysia</w:t>
            </w:r>
            <w:r w:rsidR="00B7671F">
              <w:rPr>
                <w:rFonts w:cs="Arial"/>
                <w:b/>
                <w:bCs/>
                <w:color w:val="0070C0"/>
              </w:rPr>
              <w:t>, UK</w:t>
            </w:r>
            <w:r w:rsidR="004810C2">
              <w:rPr>
                <w:rFonts w:cs="Arial"/>
                <w:b/>
                <w:bCs/>
                <w:color w:val="0070C0"/>
              </w:rPr>
              <w:t>, ICS</w:t>
            </w:r>
            <w:r w:rsidR="007D728E">
              <w:rPr>
                <w:rFonts w:cs="Arial"/>
                <w:b/>
                <w:bCs/>
                <w:color w:val="0070C0"/>
              </w:rPr>
              <w:t>, INTERTANKO</w:t>
            </w:r>
          </w:p>
          <w:p w14:paraId="09B407E3" w14:textId="77777777" w:rsidR="00E3061B" w:rsidRDefault="00E3061B" w:rsidP="00E3061B">
            <w:pPr>
              <w:rPr>
                <w:rFonts w:cs="Arial"/>
                <w:b/>
                <w:bCs/>
                <w:color w:val="0070C0"/>
              </w:rPr>
            </w:pPr>
            <w:r w:rsidRPr="00F52C31">
              <w:rPr>
                <w:rFonts w:cs="Arial"/>
                <w:b/>
                <w:bCs/>
                <w:color w:val="0070C0"/>
              </w:rPr>
              <w:t>Over Correct</w:t>
            </w:r>
          </w:p>
          <w:p w14:paraId="17892177" w14:textId="77777777" w:rsidR="00DC710F" w:rsidRPr="00F52C31" w:rsidRDefault="00DC710F" w:rsidP="00E3061B">
            <w:pPr>
              <w:rPr>
                <w:rFonts w:cs="Arial"/>
                <w:b/>
                <w:bCs/>
                <w:color w:val="0070C0"/>
              </w:rPr>
            </w:pPr>
          </w:p>
          <w:p w14:paraId="12EBB97B" w14:textId="6344F260" w:rsidR="00E3061B" w:rsidRPr="00891A1A" w:rsidRDefault="00E3061B"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78375941" w14:textId="77777777" w:rsidR="007410C2" w:rsidRDefault="00AF5362" w:rsidP="00FE5E0D">
            <w:pPr>
              <w:rPr>
                <w:rFonts w:cs="Arial"/>
              </w:rPr>
            </w:pPr>
            <w:sdt>
              <w:sdtPr>
                <w:rPr>
                  <w:rFonts w:cs="Arial"/>
                </w:rPr>
                <w:id w:val="-541056648"/>
                <w14:checkbox>
                  <w14:checked w14:val="0"/>
                  <w14:checkedState w14:val="2612" w14:font="MS Gothic"/>
                  <w14:uncheckedState w14:val="2610" w14:font="MS Gothic"/>
                </w14:checkbox>
              </w:sdtPr>
              <w:sdtEndPr/>
              <w:sdtContent>
                <w:r w:rsidR="007410C2">
                  <w:rPr>
                    <w:rFonts w:ascii="MS Gothic" w:eastAsia="MS Gothic" w:hAnsi="MS Gothic" w:cs="Arial" w:hint="eastAsia"/>
                  </w:rPr>
                  <w:t>☐</w:t>
                </w:r>
              </w:sdtContent>
            </w:sdt>
            <w:r w:rsidR="007410C2">
              <w:rPr>
                <w:rFonts w:cs="Arial"/>
              </w:rPr>
              <w:t xml:space="preserve"> under correct</w:t>
            </w:r>
          </w:p>
          <w:p w14:paraId="7E680DF1" w14:textId="77777777" w:rsidR="007410C2" w:rsidRDefault="00AF5362" w:rsidP="00FE5E0D">
            <w:pPr>
              <w:rPr>
                <w:rFonts w:cs="Arial"/>
                <w:color w:val="000000"/>
              </w:rPr>
            </w:pPr>
            <w:sdt>
              <w:sdtPr>
                <w:rPr>
                  <w:rFonts w:cs="Arial"/>
                  <w:color w:val="000000"/>
                </w:rPr>
                <w:id w:val="-2113667709"/>
                <w:placeholder>
                  <w:docPart w:val="D89ECCB4DC154CD4A2A855DA42083E5F"/>
                </w:placeholder>
                <w14:checkbox>
                  <w14:checked w14:val="0"/>
                  <w14:checkedState w14:val="2612" w14:font="MS Gothic"/>
                  <w14:uncheckedState w14:val="2610" w14:font="MS Gothic"/>
                </w14:checkbox>
              </w:sdtPr>
              <w:sdtEndPr>
                <w:rPr>
                  <w:color w:val="000000" w:themeColor="text1"/>
                </w:rPr>
              </w:sdtEndPr>
              <w:sdtContent>
                <w:r w:rsidR="007410C2">
                  <w:rPr>
                    <w:rFonts w:ascii="MS Gothic" w:eastAsia="MS Gothic" w:hAnsi="MS Gothic" w:cs="Arial" w:hint="eastAsia"/>
                    <w:color w:val="000000"/>
                  </w:rPr>
                  <w:t>☐</w:t>
                </w:r>
              </w:sdtContent>
            </w:sdt>
            <w:r w:rsidR="007410C2">
              <w:rPr>
                <w:rFonts w:cs="Arial"/>
                <w:color w:val="000000"/>
              </w:rPr>
              <w:t xml:space="preserve"> accurately</w:t>
            </w:r>
            <w:r w:rsidR="007410C2">
              <w:rPr>
                <w:rFonts w:cs="Arial"/>
                <w:color w:val="000000"/>
              </w:rPr>
              <w:br/>
              <w:t xml:space="preserve">    </w:t>
            </w:r>
            <w:r w:rsidR="007410C2" w:rsidRPr="756AF3F3">
              <w:rPr>
                <w:rFonts w:cs="Arial"/>
                <w:color w:val="000000" w:themeColor="text1"/>
              </w:rPr>
              <w:t xml:space="preserve"> correct</w:t>
            </w:r>
          </w:p>
          <w:p w14:paraId="78EBD627" w14:textId="77777777" w:rsidR="007410C2" w:rsidRDefault="00AF5362" w:rsidP="00FE5E0D">
            <w:pPr>
              <w:rPr>
                <w:rFonts w:eastAsia="Times New Roman" w:cs="Arial"/>
                <w:color w:val="000000"/>
                <w:lang w:val="en-GB" w:eastAsia="en-GB"/>
              </w:rPr>
            </w:pPr>
            <w:sdt>
              <w:sdtPr>
                <w:rPr>
                  <w:rFonts w:cs="Arial"/>
                  <w:color w:val="000000"/>
                </w:rPr>
                <w:id w:val="57222341"/>
                <w14:checkbox>
                  <w14:checked w14:val="0"/>
                  <w14:checkedState w14:val="2612" w14:font="MS Gothic"/>
                  <w14:uncheckedState w14:val="2610" w14:font="MS Gothic"/>
                </w14:checkbox>
              </w:sdtPr>
              <w:sdtEndPr/>
              <w:sdtContent>
                <w:r w:rsidR="007410C2">
                  <w:rPr>
                    <w:rFonts w:ascii="MS Gothic" w:eastAsia="MS Gothic" w:hAnsi="MS Gothic" w:cs="Arial" w:hint="eastAsia"/>
                    <w:color w:val="000000"/>
                  </w:rPr>
                  <w:t>☐</w:t>
                </w:r>
              </w:sdtContent>
            </w:sdt>
            <w:r w:rsidR="007410C2">
              <w:rPr>
                <w:rFonts w:cs="Arial"/>
                <w:color w:val="000000"/>
              </w:rPr>
              <w:t xml:space="preserve"> over correct</w:t>
            </w:r>
          </w:p>
          <w:p w14:paraId="0A837CE6" w14:textId="77777777" w:rsidR="007410C2" w:rsidRPr="008F1880" w:rsidRDefault="007410C2" w:rsidP="00FE5E0D">
            <w:pPr>
              <w:rPr>
                <w:rFonts w:eastAsia="Times New Roman" w:cs="Arial"/>
                <w:color w:val="000000"/>
                <w:lang w:val="en-GB" w:eastAsia="en-GB"/>
              </w:rPr>
            </w:pPr>
          </w:p>
        </w:tc>
      </w:tr>
      <w:tr w:rsidR="007410C2" w:rsidRPr="008F1880" w14:paraId="47A49652"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5388FD82" w14:textId="77777777" w:rsidR="007410C2" w:rsidRDefault="007410C2" w:rsidP="00FE5E0D">
            <w:pPr>
              <w:rPr>
                <w:rFonts w:cs="Arial"/>
              </w:rPr>
            </w:pPr>
            <w:r w:rsidRPr="00806443">
              <w:rPr>
                <w:rFonts w:cs="Arial"/>
              </w:rPr>
              <w:lastRenderedPageBreak/>
              <w:t>Do you have any suggestions to improve accuracy</w:t>
            </w:r>
            <w:r>
              <w:rPr>
                <w:rFonts w:cs="Arial"/>
              </w:rPr>
              <w:t xml:space="preserve"> or g</w:t>
            </w:r>
            <w:r w:rsidRPr="00806443">
              <w:rPr>
                <w:rFonts w:cs="Arial"/>
              </w:rPr>
              <w:t xml:space="preserve">eneral </w:t>
            </w:r>
            <w:r>
              <w:rPr>
                <w:rFonts w:cs="Arial"/>
              </w:rPr>
              <w:t>c</w:t>
            </w:r>
            <w:r w:rsidRPr="00806443">
              <w:rPr>
                <w:rFonts w:cs="Arial"/>
              </w:rPr>
              <w:t>omments</w:t>
            </w:r>
            <w:r>
              <w:rPr>
                <w:rFonts w:cs="Arial"/>
              </w:rPr>
              <w:t>?</w:t>
            </w:r>
          </w:p>
          <w:p w14:paraId="4972488E" w14:textId="77777777" w:rsidR="007410C2" w:rsidRPr="008476BC" w:rsidRDefault="007410C2" w:rsidP="00FE5E0D">
            <w:pPr>
              <w:rPr>
                <w:rFonts w:cs="Arial"/>
                <w:color w:val="0070C0"/>
              </w:rPr>
            </w:pPr>
          </w:p>
          <w:p w14:paraId="405651BE" w14:textId="79718EAB" w:rsidR="007410C2" w:rsidRPr="008476BC" w:rsidRDefault="00B7671F" w:rsidP="00FE5E0D">
            <w:pPr>
              <w:rPr>
                <w:rFonts w:cs="Arial"/>
                <w:color w:val="0070C0"/>
              </w:rPr>
            </w:pPr>
            <w:r w:rsidRPr="008476BC">
              <w:rPr>
                <w:rFonts w:cs="Arial"/>
                <w:b/>
                <w:bCs/>
                <w:color w:val="0070C0"/>
              </w:rPr>
              <w:t>&lt;UK&gt;</w:t>
            </w:r>
          </w:p>
          <w:p w14:paraId="52ACA4D5" w14:textId="29E4E23F" w:rsidR="00B7671F" w:rsidRPr="008476BC" w:rsidRDefault="00B7671F" w:rsidP="00FE5E0D">
            <w:pPr>
              <w:rPr>
                <w:rFonts w:cs="Arial"/>
                <w:color w:val="0070C0"/>
              </w:rPr>
            </w:pPr>
            <w:r w:rsidRPr="008476BC">
              <w:rPr>
                <w:rFonts w:cs="Arial"/>
                <w:color w:val="0070C0"/>
              </w:rPr>
              <w:t>Administrations must ensure that measures are taken to ensure accuracy of data.</w:t>
            </w:r>
          </w:p>
          <w:p w14:paraId="58F8F708" w14:textId="77777777" w:rsidR="00C014B6" w:rsidRPr="008476BC" w:rsidRDefault="00C014B6" w:rsidP="00FE5E0D">
            <w:pPr>
              <w:rPr>
                <w:rFonts w:cs="Arial"/>
                <w:color w:val="0070C0"/>
              </w:rPr>
            </w:pPr>
          </w:p>
          <w:p w14:paraId="76CCC879" w14:textId="777977B3" w:rsidR="00C014B6" w:rsidRPr="008476BC" w:rsidRDefault="00C014B6" w:rsidP="00FE5E0D">
            <w:pPr>
              <w:rPr>
                <w:rFonts w:cs="Arial"/>
                <w:b/>
                <w:bCs/>
                <w:color w:val="0070C0"/>
              </w:rPr>
            </w:pPr>
            <w:r w:rsidRPr="008476BC">
              <w:rPr>
                <w:rFonts w:cs="Arial"/>
                <w:b/>
                <w:bCs/>
                <w:color w:val="0070C0"/>
              </w:rPr>
              <w:t>&lt;EC&gt;</w:t>
            </w:r>
          </w:p>
          <w:p w14:paraId="23417FFA" w14:textId="611A06CB" w:rsidR="00C014B6" w:rsidRPr="008476BC" w:rsidRDefault="00C014B6" w:rsidP="00FE5E0D">
            <w:pPr>
              <w:rPr>
                <w:rFonts w:cs="Arial"/>
                <w:color w:val="0070C0"/>
              </w:rPr>
            </w:pPr>
            <w:r w:rsidRPr="008476BC">
              <w:rPr>
                <w:rFonts w:cs="Arial"/>
                <w:color w:val="0070C0"/>
              </w:rPr>
              <w:t>Insufficient evidence to assess</w:t>
            </w:r>
          </w:p>
          <w:p w14:paraId="4A8ABDEA" w14:textId="77777777" w:rsidR="007410C2" w:rsidRPr="00806443" w:rsidRDefault="007410C2" w:rsidP="00FE5E0D">
            <w:pPr>
              <w:rPr>
                <w:rFonts w:cs="Arial"/>
              </w:rPr>
            </w:pPr>
          </w:p>
        </w:tc>
      </w:tr>
    </w:tbl>
    <w:p w14:paraId="1027993D" w14:textId="77777777" w:rsidR="007410C2" w:rsidRDefault="007410C2" w:rsidP="007410C2"/>
    <w:p w14:paraId="5A2E7DA5" w14:textId="77777777" w:rsidR="007410C2" w:rsidRPr="009B3304" w:rsidRDefault="007410C2" w:rsidP="007410C2">
      <w:r w:rsidRPr="009B3304">
        <w:tab/>
      </w:r>
    </w:p>
    <w:p w14:paraId="4496FD88" w14:textId="08052FED" w:rsidR="007410C2" w:rsidRDefault="007410C2" w:rsidP="007410C2">
      <w:pPr>
        <w:jc w:val="both"/>
        <w:rPr>
          <w:rFonts w:cs="Arial"/>
        </w:rPr>
      </w:pPr>
      <w:r>
        <w:rPr>
          <w:rFonts w:cs="Arial"/>
        </w:rPr>
        <w:t>Note that proposals calling for changes to G2 and G</w:t>
      </w:r>
      <w:r w:rsidR="00B856B2">
        <w:rPr>
          <w:rFonts w:cs="Arial"/>
        </w:rPr>
        <w:t>4</w:t>
      </w:r>
      <w:r>
        <w:rPr>
          <w:rFonts w:cs="Arial"/>
        </w:rPr>
        <w:t xml:space="preserve"> do not need to be evaluated in this section.</w:t>
      </w:r>
    </w:p>
    <w:p w14:paraId="6F891508" w14:textId="77777777" w:rsidR="007410C2" w:rsidRDefault="007410C2" w:rsidP="007410C2">
      <w:pPr>
        <w:jc w:val="both"/>
        <w:rPr>
          <w:rFonts w:cs="Arial"/>
        </w:rPr>
      </w:pPr>
    </w:p>
    <w:tbl>
      <w:tblPr>
        <w:tblW w:w="5000" w:type="pct"/>
        <w:tblLook w:val="04A0" w:firstRow="1" w:lastRow="0" w:firstColumn="1" w:lastColumn="0" w:noHBand="0" w:noVBand="1"/>
      </w:tblPr>
      <w:tblGrid>
        <w:gridCol w:w="6941"/>
        <w:gridCol w:w="2075"/>
      </w:tblGrid>
      <w:tr w:rsidR="007410C2" w:rsidRPr="008F1880" w14:paraId="5E986F9D"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78F8D0CF" w14:textId="77777777" w:rsidR="007410C2" w:rsidRPr="008F1880" w:rsidRDefault="007410C2" w:rsidP="00FE5E0D">
            <w:pPr>
              <w:rPr>
                <w:rFonts w:eastAsia="Times New Roman" w:cs="Arial"/>
                <w:b/>
                <w:bCs/>
                <w:color w:val="000000"/>
                <w:lang w:val="en-GB" w:eastAsia="en-GB"/>
              </w:rPr>
            </w:pPr>
            <w:r>
              <w:rPr>
                <w:rFonts w:eastAsia="Times New Roman" w:cs="Arial"/>
                <w:b/>
                <w:bCs/>
                <w:color w:val="000000"/>
                <w:lang w:val="en-GB" w:eastAsia="en-GB"/>
              </w:rPr>
              <w:t>Applicability (Q5)</w:t>
            </w:r>
          </w:p>
        </w:tc>
        <w:tc>
          <w:tcPr>
            <w:tcW w:w="1151" w:type="pct"/>
            <w:tcBorders>
              <w:top w:val="single" w:sz="4" w:space="0" w:color="auto"/>
              <w:left w:val="nil"/>
              <w:bottom w:val="single" w:sz="4" w:space="0" w:color="auto"/>
              <w:right w:val="single" w:sz="4" w:space="0" w:color="auto"/>
            </w:tcBorders>
            <w:shd w:val="clear" w:color="auto" w:fill="auto"/>
            <w:hideMark/>
          </w:tcPr>
          <w:p w14:paraId="7C6F8D9B" w14:textId="77777777" w:rsidR="007410C2" w:rsidRPr="008F1880" w:rsidRDefault="007410C2"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7410C2" w:rsidRPr="008F1880" w14:paraId="77F6E214"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57C73C46" w14:textId="77777777" w:rsidR="007410C2" w:rsidRDefault="007410C2" w:rsidP="00FE5E0D">
            <w:pPr>
              <w:rPr>
                <w:rFonts w:cs="Arial"/>
                <w:b/>
                <w:bCs/>
              </w:rPr>
            </w:pPr>
            <w:r>
              <w:rPr>
                <w:rFonts w:cs="Arial"/>
                <w:b/>
                <w:bCs/>
              </w:rPr>
              <w:t xml:space="preserve">7. </w:t>
            </w:r>
            <w:r w:rsidRPr="00D614DF">
              <w:rPr>
                <w:rFonts w:cs="Arial"/>
                <w:b/>
                <w:bCs/>
              </w:rPr>
              <w:t xml:space="preserve">Is verification of the correction factors or voyage adjustments feasible?  </w:t>
            </w:r>
          </w:p>
          <w:p w14:paraId="19458521" w14:textId="77777777" w:rsidR="00DC710F" w:rsidRDefault="00DC710F" w:rsidP="00FE5E0D">
            <w:pPr>
              <w:rPr>
                <w:rFonts w:eastAsia="Times New Roman" w:cs="Arial"/>
                <w:b/>
                <w:bCs/>
                <w:lang w:eastAsia="en-GB"/>
              </w:rPr>
            </w:pPr>
          </w:p>
          <w:p w14:paraId="396EB16E" w14:textId="0B45EF59" w:rsidR="00DC710F" w:rsidRPr="00DC710F" w:rsidRDefault="00DC710F" w:rsidP="00FE5E0D">
            <w:pPr>
              <w:rPr>
                <w:rFonts w:eastAsia="Times New Roman" w:cs="Arial"/>
                <w:b/>
                <w:bCs/>
                <w:color w:val="0070C0"/>
                <w:lang w:eastAsia="en-GB"/>
              </w:rPr>
            </w:pPr>
            <w:r w:rsidRPr="00DC710F">
              <w:rPr>
                <w:rFonts w:eastAsia="Times New Roman" w:cs="Arial"/>
                <w:b/>
                <w:bCs/>
                <w:color w:val="0070C0"/>
                <w:lang w:eastAsia="en-GB"/>
              </w:rPr>
              <w:t>Yes - Greece</w:t>
            </w:r>
            <w:r w:rsidR="00507B2F">
              <w:rPr>
                <w:rFonts w:cs="Arial"/>
                <w:b/>
                <w:bCs/>
                <w:color w:val="0070C0"/>
              </w:rPr>
              <w:t>, Liberia</w:t>
            </w:r>
            <w:r w:rsidR="00650B2B">
              <w:rPr>
                <w:rFonts w:cs="Arial"/>
                <w:b/>
                <w:bCs/>
                <w:color w:val="0070C0"/>
              </w:rPr>
              <w:t>, Malaysia</w:t>
            </w:r>
            <w:r w:rsidR="00110007">
              <w:rPr>
                <w:rFonts w:cs="Arial"/>
                <w:b/>
                <w:bCs/>
                <w:color w:val="0070C0"/>
              </w:rPr>
              <w:t>, UK</w:t>
            </w:r>
            <w:r w:rsidR="004810C2">
              <w:rPr>
                <w:rFonts w:cs="Arial"/>
                <w:b/>
                <w:bCs/>
                <w:color w:val="0070C0"/>
              </w:rPr>
              <w:t>, ICS</w:t>
            </w:r>
            <w:r w:rsidR="007D728E">
              <w:rPr>
                <w:rFonts w:cs="Arial"/>
                <w:b/>
                <w:bCs/>
                <w:color w:val="0070C0"/>
              </w:rPr>
              <w:t>, INTERTANKO</w:t>
            </w:r>
          </w:p>
          <w:p w14:paraId="69B60EE4" w14:textId="77777777" w:rsidR="00DC710F" w:rsidRPr="00DC710F" w:rsidRDefault="00DC710F" w:rsidP="00FE5E0D">
            <w:pPr>
              <w:rPr>
                <w:rFonts w:eastAsia="Times New Roman" w:cs="Arial"/>
                <w:b/>
                <w:bCs/>
                <w:color w:val="0070C0"/>
                <w:lang w:eastAsia="en-GB"/>
              </w:rPr>
            </w:pPr>
            <w:r w:rsidRPr="00DC710F">
              <w:rPr>
                <w:rFonts w:eastAsia="Times New Roman" w:cs="Arial"/>
                <w:b/>
                <w:bCs/>
                <w:color w:val="0070C0"/>
                <w:lang w:eastAsia="en-GB"/>
              </w:rPr>
              <w:t>Further development needed</w:t>
            </w:r>
          </w:p>
          <w:p w14:paraId="0D96748F" w14:textId="77777777" w:rsidR="00DC710F" w:rsidRPr="00DC710F" w:rsidRDefault="00DC710F" w:rsidP="00FE5E0D">
            <w:pPr>
              <w:rPr>
                <w:rFonts w:eastAsia="Times New Roman" w:cs="Arial"/>
                <w:b/>
                <w:bCs/>
                <w:color w:val="0070C0"/>
                <w:lang w:eastAsia="en-GB"/>
              </w:rPr>
            </w:pPr>
            <w:r w:rsidRPr="00DC710F">
              <w:rPr>
                <w:rFonts w:eastAsia="Times New Roman" w:cs="Arial"/>
                <w:b/>
                <w:bCs/>
                <w:color w:val="0070C0"/>
                <w:lang w:eastAsia="en-GB"/>
              </w:rPr>
              <w:t>No</w:t>
            </w:r>
          </w:p>
          <w:p w14:paraId="18FEC110" w14:textId="312257FE" w:rsidR="00DC710F" w:rsidRPr="00D614DF" w:rsidRDefault="00DC710F" w:rsidP="00FE5E0D">
            <w:pPr>
              <w:rPr>
                <w:rFonts w:eastAsia="Times New Roman" w:cs="Arial"/>
                <w:b/>
                <w:bCs/>
                <w:lang w:eastAsia="en-GB"/>
              </w:rPr>
            </w:pPr>
          </w:p>
        </w:tc>
        <w:tc>
          <w:tcPr>
            <w:tcW w:w="1151" w:type="pct"/>
            <w:tcBorders>
              <w:top w:val="single" w:sz="4" w:space="0" w:color="auto"/>
              <w:left w:val="nil"/>
              <w:bottom w:val="single" w:sz="4" w:space="0" w:color="auto"/>
              <w:right w:val="single" w:sz="4" w:space="0" w:color="auto"/>
            </w:tcBorders>
            <w:shd w:val="clear" w:color="auto" w:fill="auto"/>
          </w:tcPr>
          <w:p w14:paraId="0041534A" w14:textId="77777777" w:rsidR="007410C2" w:rsidRDefault="00AF5362" w:rsidP="00FE5E0D">
            <w:pPr>
              <w:rPr>
                <w:rFonts w:eastAsia="Times New Roman" w:cs="Arial"/>
                <w:color w:val="000000"/>
                <w:lang w:val="en-GB" w:eastAsia="en-GB"/>
              </w:rPr>
            </w:pPr>
            <w:sdt>
              <w:sdtPr>
                <w:rPr>
                  <w:rFonts w:eastAsia="Times New Roman" w:cs="Arial"/>
                  <w:color w:val="000000"/>
                  <w:lang w:val="en-GB" w:eastAsia="en-GB"/>
                </w:rPr>
                <w:id w:val="-496879095"/>
                <w14:checkbox>
                  <w14:checked w14:val="0"/>
                  <w14:checkedState w14:val="2612" w14:font="MS Gothic"/>
                  <w14:uncheckedState w14:val="2610" w14:font="MS Gothic"/>
                </w14:checkbox>
              </w:sdtPr>
              <w:sdtEndPr/>
              <w:sdtContent>
                <w:r w:rsidR="007410C2">
                  <w:rPr>
                    <w:rFonts w:ascii="MS Gothic" w:eastAsia="MS Gothic" w:hAnsi="MS Gothic" w:cs="Arial" w:hint="eastAsia"/>
                    <w:color w:val="000000"/>
                    <w:lang w:val="en-GB" w:eastAsia="en-GB"/>
                  </w:rPr>
                  <w:t>☐</w:t>
                </w:r>
              </w:sdtContent>
            </w:sdt>
            <w:r w:rsidR="007410C2">
              <w:rPr>
                <w:rFonts w:eastAsia="Times New Roman" w:cs="Arial"/>
                <w:color w:val="000000"/>
                <w:lang w:val="en-GB" w:eastAsia="en-GB"/>
              </w:rPr>
              <w:t xml:space="preserve"> Yes</w:t>
            </w:r>
          </w:p>
          <w:p w14:paraId="6524F481" w14:textId="77777777" w:rsidR="007410C2" w:rsidRDefault="00AF5362" w:rsidP="00FE5E0D">
            <w:pPr>
              <w:rPr>
                <w:rFonts w:eastAsia="Times New Roman" w:cs="Arial"/>
                <w:color w:val="000000"/>
                <w:lang w:val="en-GB" w:eastAsia="en-GB"/>
              </w:rPr>
            </w:pPr>
            <w:sdt>
              <w:sdtPr>
                <w:rPr>
                  <w:rFonts w:eastAsia="Times New Roman" w:cs="Arial"/>
                  <w:color w:val="000000"/>
                  <w:lang w:val="en-GB" w:eastAsia="en-GB"/>
                </w:rPr>
                <w:id w:val="-1402595910"/>
                <w14:checkbox>
                  <w14:checked w14:val="0"/>
                  <w14:checkedState w14:val="2612" w14:font="MS Gothic"/>
                  <w14:uncheckedState w14:val="2610" w14:font="MS Gothic"/>
                </w14:checkbox>
              </w:sdtPr>
              <w:sdtEndPr/>
              <w:sdtContent>
                <w:r w:rsidR="007410C2">
                  <w:rPr>
                    <w:rFonts w:ascii="MS Gothic" w:eastAsia="MS Gothic" w:hAnsi="MS Gothic" w:cs="Arial" w:hint="eastAsia"/>
                    <w:color w:val="000000"/>
                    <w:lang w:val="en-GB" w:eastAsia="en-GB"/>
                  </w:rPr>
                  <w:t>☐</w:t>
                </w:r>
              </w:sdtContent>
            </w:sdt>
            <w:r w:rsidR="007410C2">
              <w:rPr>
                <w:rFonts w:eastAsia="Times New Roman" w:cs="Arial"/>
                <w:color w:val="000000"/>
                <w:lang w:val="en-GB" w:eastAsia="en-GB"/>
              </w:rPr>
              <w:t xml:space="preserve"> Further</w:t>
            </w:r>
            <w:r w:rsidR="007410C2">
              <w:rPr>
                <w:rFonts w:eastAsia="Times New Roman" w:cs="Arial"/>
                <w:color w:val="000000"/>
                <w:lang w:val="en-GB" w:eastAsia="en-GB"/>
              </w:rPr>
              <w:br/>
              <w:t xml:space="preserve">    development </w:t>
            </w:r>
            <w:r w:rsidR="007410C2">
              <w:rPr>
                <w:rFonts w:eastAsia="Times New Roman" w:cs="Arial"/>
                <w:color w:val="000000"/>
                <w:lang w:val="en-GB" w:eastAsia="en-GB"/>
              </w:rPr>
              <w:br/>
              <w:t xml:space="preserve">    needed</w:t>
            </w:r>
          </w:p>
          <w:p w14:paraId="55C4E2AA" w14:textId="77777777" w:rsidR="007410C2" w:rsidRDefault="00AF5362" w:rsidP="00FE5E0D">
            <w:pPr>
              <w:rPr>
                <w:rFonts w:eastAsia="Times New Roman" w:cs="Arial"/>
                <w:color w:val="000000"/>
                <w:lang w:val="en-GB" w:eastAsia="en-GB"/>
              </w:rPr>
            </w:pPr>
            <w:sdt>
              <w:sdtPr>
                <w:rPr>
                  <w:rFonts w:eastAsia="Times New Roman" w:cs="Arial"/>
                  <w:color w:val="000000"/>
                  <w:lang w:val="en-GB" w:eastAsia="en-GB"/>
                </w:rPr>
                <w:id w:val="-879169861"/>
                <w14:checkbox>
                  <w14:checked w14:val="0"/>
                  <w14:checkedState w14:val="2612" w14:font="MS Gothic"/>
                  <w14:uncheckedState w14:val="2610" w14:font="MS Gothic"/>
                </w14:checkbox>
              </w:sdtPr>
              <w:sdtEndPr/>
              <w:sdtContent>
                <w:r w:rsidR="007410C2">
                  <w:rPr>
                    <w:rFonts w:ascii="MS Gothic" w:eastAsia="MS Gothic" w:hAnsi="MS Gothic" w:cs="Arial" w:hint="eastAsia"/>
                    <w:color w:val="000000"/>
                    <w:lang w:val="en-GB" w:eastAsia="en-GB"/>
                  </w:rPr>
                  <w:t>☐</w:t>
                </w:r>
              </w:sdtContent>
            </w:sdt>
            <w:r w:rsidR="007410C2">
              <w:rPr>
                <w:rFonts w:eastAsia="Times New Roman" w:cs="Arial"/>
                <w:color w:val="000000"/>
                <w:lang w:val="en-GB" w:eastAsia="en-GB"/>
              </w:rPr>
              <w:t xml:space="preserve"> No</w:t>
            </w:r>
          </w:p>
          <w:p w14:paraId="7D3867E6" w14:textId="77777777" w:rsidR="007410C2" w:rsidRPr="008F1880" w:rsidRDefault="007410C2" w:rsidP="00FE5E0D">
            <w:pPr>
              <w:rPr>
                <w:rFonts w:eastAsia="Times New Roman" w:cs="Arial"/>
                <w:color w:val="000000"/>
                <w:lang w:val="en-GB" w:eastAsia="en-GB"/>
              </w:rPr>
            </w:pPr>
          </w:p>
        </w:tc>
      </w:tr>
      <w:tr w:rsidR="007410C2" w:rsidRPr="008F1880" w14:paraId="645FD7FE"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539079B2" w14:textId="77777777" w:rsidR="007410C2" w:rsidRDefault="007410C2" w:rsidP="00FE5E0D">
            <w:pPr>
              <w:rPr>
                <w:rFonts w:cs="Arial"/>
              </w:rPr>
            </w:pPr>
            <w:r>
              <w:rPr>
                <w:rFonts w:cs="Arial"/>
              </w:rPr>
              <w:t>Please provide comments in this box if the answer is “Further development needed” or “No”</w:t>
            </w:r>
          </w:p>
          <w:p w14:paraId="63DBCD42" w14:textId="77777777" w:rsidR="00C014B6" w:rsidRDefault="00C014B6" w:rsidP="00FE5E0D">
            <w:pPr>
              <w:rPr>
                <w:rFonts w:cs="Arial"/>
                <w:color w:val="000000"/>
              </w:rPr>
            </w:pPr>
          </w:p>
          <w:p w14:paraId="025E3B2A" w14:textId="77777777" w:rsidR="00C014B6" w:rsidRPr="008476BC" w:rsidRDefault="00C014B6" w:rsidP="00C014B6">
            <w:pPr>
              <w:rPr>
                <w:rFonts w:cs="Arial"/>
                <w:b/>
                <w:bCs/>
                <w:color w:val="0070C0"/>
              </w:rPr>
            </w:pPr>
            <w:r w:rsidRPr="008476BC">
              <w:rPr>
                <w:rFonts w:cs="Arial"/>
                <w:b/>
                <w:bCs/>
                <w:color w:val="0070C0"/>
              </w:rPr>
              <w:t>&lt;EC&gt;</w:t>
            </w:r>
          </w:p>
          <w:p w14:paraId="74107A18" w14:textId="77777777" w:rsidR="00C014B6" w:rsidRPr="008476BC" w:rsidRDefault="00C014B6" w:rsidP="00C014B6">
            <w:pPr>
              <w:rPr>
                <w:rFonts w:cs="Arial"/>
                <w:color w:val="0070C0"/>
              </w:rPr>
            </w:pPr>
            <w:r w:rsidRPr="008476BC">
              <w:rPr>
                <w:rFonts w:cs="Arial"/>
                <w:color w:val="0070C0"/>
              </w:rPr>
              <w:t>Insufficient evidence to assess</w:t>
            </w:r>
          </w:p>
          <w:p w14:paraId="554C1F76" w14:textId="6899804C" w:rsidR="00C014B6" w:rsidRDefault="00C014B6" w:rsidP="00FE5E0D">
            <w:pPr>
              <w:rPr>
                <w:rFonts w:eastAsia="Times New Roman" w:cs="Arial"/>
                <w:color w:val="000000"/>
                <w:lang w:val="en-GB" w:eastAsia="en-GB"/>
              </w:rPr>
            </w:pPr>
          </w:p>
        </w:tc>
      </w:tr>
      <w:tr w:rsidR="007410C2" w:rsidRPr="008F1880" w14:paraId="133385B8"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693EB7A4" w14:textId="77777777" w:rsidR="007410C2" w:rsidRDefault="007410C2" w:rsidP="00FE5E0D">
            <w:pPr>
              <w:rPr>
                <w:rFonts w:cs="Arial"/>
                <w:b/>
                <w:bCs/>
              </w:rPr>
            </w:pPr>
            <w:r>
              <w:rPr>
                <w:rFonts w:cs="Arial"/>
                <w:b/>
                <w:bCs/>
              </w:rPr>
              <w:t xml:space="preserve">8. </w:t>
            </w:r>
            <w:r w:rsidRPr="00D614DF">
              <w:rPr>
                <w:rFonts w:cs="Arial"/>
                <w:b/>
                <w:bCs/>
              </w:rPr>
              <w:t>Are the suggestions for evidence to be provided sufficient for verification to be carried out?</w:t>
            </w:r>
          </w:p>
          <w:p w14:paraId="7EF9DA01" w14:textId="77777777" w:rsidR="00DC710F" w:rsidRDefault="00DC710F" w:rsidP="00FE5E0D">
            <w:pPr>
              <w:rPr>
                <w:rFonts w:cs="Arial"/>
                <w:b/>
                <w:bCs/>
              </w:rPr>
            </w:pPr>
          </w:p>
          <w:p w14:paraId="133C8518" w14:textId="3E9A2371" w:rsidR="00DC710F" w:rsidRPr="00DC710F" w:rsidRDefault="00DC710F" w:rsidP="00FE5E0D">
            <w:pPr>
              <w:rPr>
                <w:rFonts w:cs="Arial"/>
                <w:b/>
                <w:bCs/>
                <w:color w:val="0070C0"/>
              </w:rPr>
            </w:pPr>
            <w:r w:rsidRPr="00DC710F">
              <w:rPr>
                <w:rFonts w:cs="Arial"/>
                <w:b/>
                <w:bCs/>
                <w:color w:val="0070C0"/>
              </w:rPr>
              <w:t>Yes - Greece</w:t>
            </w:r>
            <w:r w:rsidR="00507B2F">
              <w:rPr>
                <w:rFonts w:cs="Arial"/>
                <w:b/>
                <w:bCs/>
                <w:color w:val="0070C0"/>
              </w:rPr>
              <w:t>, Liberia</w:t>
            </w:r>
            <w:r w:rsidR="00650B2B">
              <w:rPr>
                <w:rFonts w:cs="Arial"/>
                <w:b/>
                <w:bCs/>
                <w:color w:val="0070C0"/>
              </w:rPr>
              <w:t>, Malaysia</w:t>
            </w:r>
            <w:r w:rsidR="00110007">
              <w:rPr>
                <w:rFonts w:cs="Arial"/>
                <w:b/>
                <w:bCs/>
                <w:color w:val="0070C0"/>
              </w:rPr>
              <w:t>, UK</w:t>
            </w:r>
            <w:r w:rsidR="004810C2">
              <w:rPr>
                <w:rFonts w:cs="Arial"/>
                <w:b/>
                <w:bCs/>
                <w:color w:val="0070C0"/>
              </w:rPr>
              <w:t>, ICS</w:t>
            </w:r>
            <w:r w:rsidR="007D728E">
              <w:rPr>
                <w:rFonts w:cs="Arial"/>
                <w:b/>
                <w:bCs/>
                <w:color w:val="0070C0"/>
              </w:rPr>
              <w:t>, INTERTANKO</w:t>
            </w:r>
          </w:p>
          <w:p w14:paraId="10E3CF0E" w14:textId="77777777" w:rsidR="00DC710F" w:rsidRPr="00DC710F" w:rsidRDefault="00DC710F" w:rsidP="00FE5E0D">
            <w:pPr>
              <w:rPr>
                <w:rFonts w:cs="Arial"/>
                <w:b/>
                <w:bCs/>
                <w:color w:val="0070C0"/>
              </w:rPr>
            </w:pPr>
            <w:r w:rsidRPr="00DC710F">
              <w:rPr>
                <w:rFonts w:cs="Arial"/>
                <w:b/>
                <w:bCs/>
                <w:color w:val="0070C0"/>
              </w:rPr>
              <w:t>No</w:t>
            </w:r>
          </w:p>
          <w:p w14:paraId="4BEE1B37" w14:textId="5362D074" w:rsidR="00DC710F" w:rsidRPr="00D614DF" w:rsidRDefault="00DC710F"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0896F50F" w14:textId="77777777" w:rsidR="007410C2" w:rsidRDefault="00AF5362" w:rsidP="00FE5E0D">
            <w:pPr>
              <w:rPr>
                <w:rFonts w:eastAsia="Times New Roman" w:cs="Arial"/>
                <w:color w:val="000000"/>
                <w:lang w:val="en-GB" w:eastAsia="en-GB"/>
              </w:rPr>
            </w:pPr>
            <w:sdt>
              <w:sdtPr>
                <w:rPr>
                  <w:rFonts w:eastAsia="Times New Roman" w:cs="Arial"/>
                  <w:color w:val="000000"/>
                  <w:lang w:val="en-GB" w:eastAsia="en-GB"/>
                </w:rPr>
                <w:id w:val="-647281839"/>
                <w14:checkbox>
                  <w14:checked w14:val="0"/>
                  <w14:checkedState w14:val="2612" w14:font="MS Gothic"/>
                  <w14:uncheckedState w14:val="2610" w14:font="MS Gothic"/>
                </w14:checkbox>
              </w:sdtPr>
              <w:sdtEndPr/>
              <w:sdtContent>
                <w:r w:rsidR="007410C2">
                  <w:rPr>
                    <w:rFonts w:ascii="MS Gothic" w:eastAsia="MS Gothic" w:hAnsi="MS Gothic" w:cs="Arial" w:hint="eastAsia"/>
                    <w:color w:val="000000"/>
                    <w:lang w:val="en-GB" w:eastAsia="en-GB"/>
                  </w:rPr>
                  <w:t>☐</w:t>
                </w:r>
              </w:sdtContent>
            </w:sdt>
            <w:r w:rsidR="007410C2">
              <w:rPr>
                <w:rFonts w:eastAsia="Times New Roman" w:cs="Arial"/>
                <w:color w:val="000000"/>
                <w:lang w:val="en-GB" w:eastAsia="en-GB"/>
              </w:rPr>
              <w:t xml:space="preserve"> Yes</w:t>
            </w:r>
          </w:p>
          <w:p w14:paraId="2243FF64" w14:textId="77777777" w:rsidR="007410C2" w:rsidRDefault="00AF5362" w:rsidP="00FE5E0D">
            <w:pPr>
              <w:rPr>
                <w:rFonts w:eastAsia="Times New Roman" w:cs="Arial"/>
                <w:color w:val="000000"/>
                <w:lang w:val="en-GB" w:eastAsia="en-GB"/>
              </w:rPr>
            </w:pPr>
            <w:sdt>
              <w:sdtPr>
                <w:rPr>
                  <w:rFonts w:eastAsia="Times New Roman" w:cs="Arial"/>
                  <w:color w:val="000000"/>
                  <w:lang w:val="en-GB" w:eastAsia="en-GB"/>
                </w:rPr>
                <w:id w:val="-939833144"/>
                <w14:checkbox>
                  <w14:checked w14:val="0"/>
                  <w14:checkedState w14:val="2612" w14:font="MS Gothic"/>
                  <w14:uncheckedState w14:val="2610" w14:font="MS Gothic"/>
                </w14:checkbox>
              </w:sdtPr>
              <w:sdtEndPr/>
              <w:sdtContent>
                <w:r w:rsidR="007410C2">
                  <w:rPr>
                    <w:rFonts w:ascii="MS Gothic" w:eastAsia="MS Gothic" w:hAnsi="MS Gothic" w:cs="Arial" w:hint="eastAsia"/>
                    <w:color w:val="000000"/>
                    <w:lang w:val="en-GB" w:eastAsia="en-GB"/>
                  </w:rPr>
                  <w:t>☐</w:t>
                </w:r>
              </w:sdtContent>
            </w:sdt>
            <w:r w:rsidR="007410C2">
              <w:rPr>
                <w:rFonts w:eastAsia="Times New Roman" w:cs="Arial"/>
                <w:color w:val="000000"/>
                <w:lang w:val="en-GB" w:eastAsia="en-GB"/>
              </w:rPr>
              <w:t xml:space="preserve"> No</w:t>
            </w:r>
          </w:p>
          <w:p w14:paraId="25A968FC" w14:textId="77777777" w:rsidR="007410C2" w:rsidRDefault="007410C2" w:rsidP="00FE5E0D">
            <w:pPr>
              <w:rPr>
                <w:rFonts w:eastAsia="Times New Roman" w:cs="Arial"/>
                <w:color w:val="000000"/>
                <w:lang w:val="en-GB" w:eastAsia="en-GB"/>
              </w:rPr>
            </w:pPr>
          </w:p>
          <w:p w14:paraId="6F2D543A" w14:textId="77777777" w:rsidR="007410C2" w:rsidRDefault="007410C2" w:rsidP="00FE5E0D">
            <w:pPr>
              <w:rPr>
                <w:rFonts w:eastAsia="Times New Roman" w:cs="Arial"/>
                <w:color w:val="000000"/>
                <w:lang w:val="en-GB" w:eastAsia="en-GB"/>
              </w:rPr>
            </w:pPr>
          </w:p>
          <w:p w14:paraId="39051641" w14:textId="77777777" w:rsidR="007410C2" w:rsidRDefault="007410C2" w:rsidP="00FE5E0D">
            <w:pPr>
              <w:rPr>
                <w:rFonts w:eastAsia="Times New Roman" w:cs="Arial"/>
                <w:color w:val="000000"/>
                <w:lang w:val="en-GB" w:eastAsia="en-GB"/>
              </w:rPr>
            </w:pPr>
          </w:p>
        </w:tc>
      </w:tr>
      <w:tr w:rsidR="007410C2" w:rsidRPr="008F1880" w14:paraId="4E74ABEA"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5C382127" w14:textId="77777777" w:rsidR="007410C2" w:rsidRDefault="007410C2" w:rsidP="00FE5E0D">
            <w:pPr>
              <w:rPr>
                <w:rFonts w:cs="Arial"/>
              </w:rPr>
            </w:pPr>
            <w:r>
              <w:rPr>
                <w:rFonts w:cs="Arial"/>
              </w:rPr>
              <w:t>Please provide comments in this box if the answer is “No”</w:t>
            </w:r>
          </w:p>
          <w:p w14:paraId="2F499A93" w14:textId="77777777" w:rsidR="00D616A9" w:rsidRDefault="00D616A9" w:rsidP="00FE5E0D">
            <w:pPr>
              <w:rPr>
                <w:rFonts w:cs="Arial"/>
                <w:color w:val="000000"/>
              </w:rPr>
            </w:pPr>
          </w:p>
          <w:p w14:paraId="35BBB6C5" w14:textId="77777777" w:rsidR="00D616A9" w:rsidRPr="008476BC" w:rsidRDefault="00D616A9" w:rsidP="00D616A9">
            <w:pPr>
              <w:rPr>
                <w:rFonts w:cs="Arial"/>
                <w:b/>
                <w:bCs/>
                <w:color w:val="0070C0"/>
              </w:rPr>
            </w:pPr>
            <w:r w:rsidRPr="008476BC">
              <w:rPr>
                <w:rFonts w:cs="Arial"/>
                <w:b/>
                <w:bCs/>
                <w:color w:val="0070C0"/>
              </w:rPr>
              <w:t>&lt;EC&gt;</w:t>
            </w:r>
          </w:p>
          <w:p w14:paraId="7D5F7456" w14:textId="77777777" w:rsidR="00D616A9" w:rsidRPr="008476BC" w:rsidRDefault="00D616A9" w:rsidP="00D616A9">
            <w:pPr>
              <w:rPr>
                <w:rFonts w:cs="Arial"/>
                <w:color w:val="0070C0"/>
              </w:rPr>
            </w:pPr>
            <w:r w:rsidRPr="008476BC">
              <w:rPr>
                <w:rFonts w:cs="Arial"/>
                <w:color w:val="0070C0"/>
              </w:rPr>
              <w:t>Insufficient evidence to assess</w:t>
            </w:r>
          </w:p>
          <w:p w14:paraId="3A9DAFF9" w14:textId="705CB2F0" w:rsidR="00D616A9" w:rsidRDefault="00D616A9" w:rsidP="00FE5E0D">
            <w:pPr>
              <w:rPr>
                <w:rFonts w:eastAsia="Times New Roman" w:cs="Arial"/>
                <w:color w:val="000000"/>
                <w:lang w:val="en-GB" w:eastAsia="en-GB"/>
              </w:rPr>
            </w:pPr>
          </w:p>
        </w:tc>
      </w:tr>
    </w:tbl>
    <w:p w14:paraId="6155AB5D" w14:textId="77777777" w:rsidR="007410C2" w:rsidRDefault="007410C2" w:rsidP="005A7CCF">
      <w:pPr>
        <w:pStyle w:val="Heading2"/>
        <w:ind w:left="360"/>
        <w:rPr>
          <w:rFonts w:ascii="Arial" w:hAnsi="Arial" w:cs="Arial"/>
          <w:b/>
          <w:bCs/>
          <w:color w:val="auto"/>
          <w:sz w:val="22"/>
          <w:szCs w:val="22"/>
        </w:rPr>
      </w:pPr>
    </w:p>
    <w:p w14:paraId="164C1318" w14:textId="77777777" w:rsidR="005A7CCF" w:rsidRDefault="005A7CCF" w:rsidP="005A7CCF"/>
    <w:p w14:paraId="0F9FF845" w14:textId="77777777" w:rsidR="007C79A1" w:rsidRDefault="007C79A1" w:rsidP="007C79A1">
      <w:pPr>
        <w:jc w:val="both"/>
      </w:pPr>
      <w:r>
        <w:t xml:space="preserve">For correction factors only, it has been proposed to implement a 75% factor (adjustment factor) that reduces by 3% per year (incentive factor) </w:t>
      </w:r>
      <w:proofErr w:type="gramStart"/>
      <w:r>
        <w:t>in order to</w:t>
      </w:r>
      <w:proofErr w:type="gramEnd"/>
      <w:r>
        <w:t xml:space="preserve"> ensure that there is an incentive to improve the energy efficiency of the equipment or activity that is subject to correction. However, it seems that the potential rate of improvement of different equipment may vary, and it was also mentioned for example that steam driven discharge pumps in tankers cannot be powered by shore power.</w:t>
      </w:r>
    </w:p>
    <w:p w14:paraId="070419EE" w14:textId="77777777" w:rsidR="007C79A1" w:rsidRDefault="007C79A1" w:rsidP="007C79A1"/>
    <w:tbl>
      <w:tblPr>
        <w:tblW w:w="5000" w:type="pct"/>
        <w:tblLook w:val="04A0" w:firstRow="1" w:lastRow="0" w:firstColumn="1" w:lastColumn="0" w:noHBand="0" w:noVBand="1"/>
      </w:tblPr>
      <w:tblGrid>
        <w:gridCol w:w="6933"/>
        <w:gridCol w:w="2083"/>
      </w:tblGrid>
      <w:tr w:rsidR="007C79A1" w:rsidRPr="008F1880" w14:paraId="358778FF" w14:textId="77777777" w:rsidTr="00842B09">
        <w:trPr>
          <w:trHeight w:val="510"/>
        </w:trPr>
        <w:tc>
          <w:tcPr>
            <w:tcW w:w="3847" w:type="pct"/>
            <w:tcBorders>
              <w:top w:val="single" w:sz="4" w:space="0" w:color="auto"/>
              <w:left w:val="single" w:sz="4" w:space="0" w:color="auto"/>
              <w:bottom w:val="single" w:sz="4" w:space="0" w:color="auto"/>
              <w:right w:val="single" w:sz="4" w:space="0" w:color="auto"/>
            </w:tcBorders>
            <w:shd w:val="clear" w:color="auto" w:fill="auto"/>
            <w:hideMark/>
          </w:tcPr>
          <w:p w14:paraId="43636F0A" w14:textId="77777777" w:rsidR="007C79A1" w:rsidRPr="008F1880" w:rsidRDefault="007C79A1" w:rsidP="00842B09">
            <w:pPr>
              <w:rPr>
                <w:rFonts w:eastAsia="Times New Roman" w:cs="Arial"/>
                <w:b/>
                <w:bCs/>
                <w:color w:val="000000"/>
                <w:lang w:eastAsia="en-GB"/>
              </w:rPr>
            </w:pPr>
            <w:r>
              <w:rPr>
                <w:rFonts w:eastAsia="Times New Roman" w:cs="Arial"/>
                <w:b/>
                <w:bCs/>
                <w:color w:val="000000"/>
                <w:lang w:eastAsia="en-GB"/>
              </w:rPr>
              <w:t>Other Questions</w:t>
            </w:r>
          </w:p>
        </w:tc>
        <w:tc>
          <w:tcPr>
            <w:tcW w:w="1153" w:type="pct"/>
            <w:tcBorders>
              <w:top w:val="single" w:sz="4" w:space="0" w:color="auto"/>
              <w:left w:val="nil"/>
              <w:bottom w:val="single" w:sz="4" w:space="0" w:color="auto"/>
              <w:right w:val="single" w:sz="4" w:space="0" w:color="auto"/>
            </w:tcBorders>
            <w:shd w:val="clear" w:color="auto" w:fill="auto"/>
            <w:hideMark/>
          </w:tcPr>
          <w:p w14:paraId="58A7B995" w14:textId="77777777" w:rsidR="007C79A1" w:rsidRPr="008F1880" w:rsidRDefault="007C79A1" w:rsidP="00842B09">
            <w:pPr>
              <w:rPr>
                <w:rFonts w:eastAsia="Times New Roman" w:cs="Arial"/>
                <w:b/>
                <w:bCs/>
                <w:color w:val="000000"/>
                <w:lang w:eastAsia="en-GB"/>
              </w:rPr>
            </w:pPr>
            <w:r>
              <w:rPr>
                <w:rFonts w:eastAsia="Times New Roman" w:cs="Arial"/>
                <w:b/>
                <w:bCs/>
                <w:color w:val="000000"/>
                <w:lang w:eastAsia="en-GB"/>
              </w:rPr>
              <w:t>Answer</w:t>
            </w:r>
          </w:p>
        </w:tc>
      </w:tr>
      <w:tr w:rsidR="007C79A1" w:rsidRPr="008F1880" w14:paraId="4B21DFE0" w14:textId="77777777" w:rsidTr="00842B09">
        <w:trPr>
          <w:trHeight w:val="575"/>
        </w:trPr>
        <w:tc>
          <w:tcPr>
            <w:tcW w:w="3847" w:type="pct"/>
            <w:tcBorders>
              <w:top w:val="single" w:sz="4" w:space="0" w:color="auto"/>
              <w:left w:val="single" w:sz="4" w:space="0" w:color="auto"/>
              <w:bottom w:val="single" w:sz="4" w:space="0" w:color="auto"/>
              <w:right w:val="single" w:sz="4" w:space="0" w:color="auto"/>
            </w:tcBorders>
            <w:shd w:val="clear" w:color="auto" w:fill="auto"/>
            <w:hideMark/>
          </w:tcPr>
          <w:p w14:paraId="57E3543E" w14:textId="77777777" w:rsidR="007C79A1" w:rsidRPr="007C79A1" w:rsidRDefault="007C79A1" w:rsidP="007C79A1">
            <w:pPr>
              <w:pStyle w:val="ListParagraph"/>
              <w:numPr>
                <w:ilvl w:val="0"/>
                <w:numId w:val="39"/>
              </w:numPr>
              <w:spacing w:after="240" w:line="259" w:lineRule="auto"/>
              <w:rPr>
                <w:rFonts w:eastAsiaTheme="minorEastAsia"/>
                <w:b/>
                <w:bCs/>
                <w:lang w:eastAsia="en-GB"/>
              </w:rPr>
            </w:pPr>
            <w:r w:rsidRPr="179981EF">
              <w:rPr>
                <w:rFonts w:cs="Arial"/>
                <w:b/>
                <w:bCs/>
              </w:rPr>
              <w:t>Please indicate for this specific correction factor, the adjustment factor to be used.</w:t>
            </w:r>
          </w:p>
          <w:p w14:paraId="1D7640A6" w14:textId="77777777" w:rsidR="007C79A1" w:rsidRPr="004B6D37" w:rsidRDefault="004B6D37" w:rsidP="007C79A1">
            <w:pPr>
              <w:spacing w:after="240" w:line="259" w:lineRule="auto"/>
              <w:rPr>
                <w:rFonts w:eastAsiaTheme="minorEastAsia"/>
                <w:b/>
                <w:bCs/>
                <w:color w:val="0070C0"/>
                <w:lang w:eastAsia="en-GB"/>
              </w:rPr>
            </w:pPr>
            <w:r w:rsidRPr="004B6D37">
              <w:rPr>
                <w:rFonts w:eastAsiaTheme="minorEastAsia"/>
                <w:b/>
                <w:bCs/>
                <w:color w:val="0070C0"/>
                <w:lang w:eastAsia="en-GB"/>
              </w:rPr>
              <w:t>75%</w:t>
            </w:r>
          </w:p>
          <w:p w14:paraId="34E7241E" w14:textId="77777777" w:rsidR="004B6D37" w:rsidRPr="004B6D37" w:rsidRDefault="004B6D37" w:rsidP="007C79A1">
            <w:pPr>
              <w:spacing w:after="240" w:line="259" w:lineRule="auto"/>
              <w:rPr>
                <w:rFonts w:eastAsiaTheme="minorEastAsia"/>
                <w:b/>
                <w:bCs/>
                <w:color w:val="0070C0"/>
                <w:lang w:eastAsia="en-GB"/>
              </w:rPr>
            </w:pPr>
            <w:r w:rsidRPr="004B6D37">
              <w:rPr>
                <w:rFonts w:eastAsiaTheme="minorEastAsia"/>
                <w:b/>
                <w:bCs/>
                <w:color w:val="0070C0"/>
                <w:lang w:eastAsia="en-GB"/>
              </w:rPr>
              <w:lastRenderedPageBreak/>
              <w:t>85%</w:t>
            </w:r>
          </w:p>
          <w:p w14:paraId="2939AFBF" w14:textId="3481F60F" w:rsidR="004B6D37" w:rsidRPr="007C79A1" w:rsidRDefault="004B6D37" w:rsidP="007C79A1">
            <w:pPr>
              <w:spacing w:after="240" w:line="259" w:lineRule="auto"/>
              <w:rPr>
                <w:rFonts w:eastAsiaTheme="minorEastAsia"/>
                <w:b/>
                <w:bCs/>
                <w:lang w:eastAsia="en-GB"/>
              </w:rPr>
            </w:pPr>
            <w:r w:rsidRPr="004B6D37">
              <w:rPr>
                <w:rFonts w:eastAsiaTheme="minorEastAsia"/>
                <w:b/>
                <w:bCs/>
                <w:color w:val="0070C0"/>
                <w:lang w:eastAsia="en-GB"/>
              </w:rPr>
              <w:t>100% - INTERTANKO</w:t>
            </w:r>
          </w:p>
        </w:tc>
        <w:tc>
          <w:tcPr>
            <w:tcW w:w="1153" w:type="pct"/>
            <w:tcBorders>
              <w:top w:val="single" w:sz="4" w:space="0" w:color="auto"/>
              <w:left w:val="nil"/>
              <w:bottom w:val="single" w:sz="4" w:space="0" w:color="auto"/>
              <w:right w:val="single" w:sz="4" w:space="0" w:color="auto"/>
            </w:tcBorders>
            <w:shd w:val="clear" w:color="auto" w:fill="auto"/>
          </w:tcPr>
          <w:p w14:paraId="2517F573" w14:textId="77777777" w:rsidR="007C79A1" w:rsidRDefault="00AF5362" w:rsidP="00842B09">
            <w:pPr>
              <w:rPr>
                <w:rFonts w:eastAsia="Times New Roman" w:cs="Arial"/>
                <w:color w:val="000000"/>
                <w:lang w:eastAsia="en-GB"/>
              </w:rPr>
            </w:pPr>
            <w:sdt>
              <w:sdtPr>
                <w:rPr>
                  <w:rFonts w:eastAsia="Times New Roman" w:cs="Arial"/>
                  <w:color w:val="000000"/>
                  <w:lang w:eastAsia="en-GB"/>
                </w:rPr>
                <w:id w:val="-1183579551"/>
                <w14:checkbox>
                  <w14:checked w14:val="0"/>
                  <w14:checkedState w14:val="2612" w14:font="MS Gothic"/>
                  <w14:uncheckedState w14:val="2610" w14:font="MS Gothic"/>
                </w14:checkbox>
              </w:sdtPr>
              <w:sdtEndPr/>
              <w:sdtContent>
                <w:r w:rsidR="007C79A1">
                  <w:rPr>
                    <w:rFonts w:ascii="MS Gothic" w:eastAsia="MS Gothic" w:hAnsi="MS Gothic" w:cs="Arial" w:hint="eastAsia"/>
                    <w:color w:val="000000"/>
                    <w:lang w:eastAsia="en-GB"/>
                  </w:rPr>
                  <w:t>☐</w:t>
                </w:r>
              </w:sdtContent>
            </w:sdt>
            <w:r w:rsidR="007C79A1">
              <w:rPr>
                <w:rFonts w:eastAsia="Times New Roman" w:cs="Arial"/>
                <w:color w:val="000000"/>
                <w:lang w:eastAsia="en-GB"/>
              </w:rPr>
              <w:t xml:space="preserve"> 75%</w:t>
            </w:r>
          </w:p>
          <w:p w14:paraId="2330060F" w14:textId="77777777" w:rsidR="007C79A1" w:rsidRDefault="00AF5362" w:rsidP="00842B09">
            <w:pPr>
              <w:rPr>
                <w:rFonts w:eastAsia="Times New Roman" w:cs="Arial"/>
                <w:color w:val="000000"/>
                <w:lang w:eastAsia="en-GB"/>
              </w:rPr>
            </w:pPr>
            <w:sdt>
              <w:sdtPr>
                <w:rPr>
                  <w:rFonts w:eastAsia="Times New Roman" w:cs="Arial"/>
                  <w:color w:val="000000"/>
                  <w:lang w:eastAsia="en-GB"/>
                </w:rPr>
                <w:id w:val="-2053378098"/>
                <w14:checkbox>
                  <w14:checked w14:val="0"/>
                  <w14:checkedState w14:val="2612" w14:font="MS Gothic"/>
                  <w14:uncheckedState w14:val="2610" w14:font="MS Gothic"/>
                </w14:checkbox>
              </w:sdtPr>
              <w:sdtEndPr/>
              <w:sdtContent>
                <w:r w:rsidR="007C79A1">
                  <w:rPr>
                    <w:rFonts w:ascii="MS Gothic" w:eastAsia="MS Gothic" w:hAnsi="MS Gothic" w:cs="Arial" w:hint="eastAsia"/>
                    <w:color w:val="000000"/>
                    <w:lang w:eastAsia="en-GB"/>
                  </w:rPr>
                  <w:t>☐</w:t>
                </w:r>
              </w:sdtContent>
            </w:sdt>
            <w:r w:rsidR="007C79A1">
              <w:rPr>
                <w:rFonts w:eastAsia="Times New Roman" w:cs="Arial"/>
                <w:color w:val="000000"/>
                <w:lang w:eastAsia="en-GB"/>
              </w:rPr>
              <w:t xml:space="preserve"> 85%</w:t>
            </w:r>
          </w:p>
          <w:p w14:paraId="046539A8" w14:textId="72234241" w:rsidR="007C79A1" w:rsidRDefault="00AF5362" w:rsidP="00842B09">
            <w:pPr>
              <w:rPr>
                <w:rFonts w:eastAsia="Times New Roman" w:cs="Arial"/>
                <w:color w:val="000000"/>
                <w:lang w:eastAsia="en-GB"/>
              </w:rPr>
            </w:pPr>
            <w:sdt>
              <w:sdtPr>
                <w:rPr>
                  <w:rFonts w:eastAsia="Times New Roman" w:cs="Arial"/>
                  <w:color w:val="000000"/>
                  <w:lang w:eastAsia="en-GB"/>
                </w:rPr>
                <w:id w:val="248313838"/>
                <w14:checkbox>
                  <w14:checked w14:val="0"/>
                  <w14:checkedState w14:val="2612" w14:font="MS Gothic"/>
                  <w14:uncheckedState w14:val="2610" w14:font="MS Gothic"/>
                </w14:checkbox>
              </w:sdtPr>
              <w:sdtEndPr/>
              <w:sdtContent>
                <w:r w:rsidR="004B6D37">
                  <w:rPr>
                    <w:rFonts w:ascii="MS Gothic" w:eastAsia="MS Gothic" w:hAnsi="MS Gothic" w:cs="Arial" w:hint="eastAsia"/>
                    <w:color w:val="000000"/>
                    <w:lang w:eastAsia="en-GB"/>
                  </w:rPr>
                  <w:t>☐</w:t>
                </w:r>
              </w:sdtContent>
            </w:sdt>
            <w:r w:rsidR="007C79A1">
              <w:rPr>
                <w:rFonts w:eastAsia="Times New Roman" w:cs="Arial"/>
                <w:color w:val="000000"/>
                <w:lang w:eastAsia="en-GB"/>
              </w:rPr>
              <w:t xml:space="preserve"> 100%</w:t>
            </w:r>
          </w:p>
          <w:p w14:paraId="3A618B18" w14:textId="77777777" w:rsidR="007C79A1" w:rsidRPr="008F1880" w:rsidRDefault="00AF5362" w:rsidP="00842B09">
            <w:pPr>
              <w:rPr>
                <w:rFonts w:eastAsia="Times New Roman" w:cs="Arial"/>
                <w:color w:val="000000"/>
                <w:lang w:eastAsia="en-GB"/>
              </w:rPr>
            </w:pPr>
            <w:sdt>
              <w:sdtPr>
                <w:rPr>
                  <w:rFonts w:eastAsia="Times New Roman" w:cs="Arial"/>
                  <w:color w:val="000000"/>
                  <w:lang w:eastAsia="en-GB"/>
                </w:rPr>
                <w:id w:val="-644356917"/>
                <w14:checkbox>
                  <w14:checked w14:val="0"/>
                  <w14:checkedState w14:val="2612" w14:font="MS Gothic"/>
                  <w14:uncheckedState w14:val="2610" w14:font="MS Gothic"/>
                </w14:checkbox>
              </w:sdtPr>
              <w:sdtEndPr/>
              <w:sdtContent>
                <w:r w:rsidR="007C79A1">
                  <w:rPr>
                    <w:rFonts w:ascii="MS Gothic" w:eastAsia="MS Gothic" w:hAnsi="MS Gothic" w:cs="Arial" w:hint="eastAsia"/>
                    <w:color w:val="000000"/>
                    <w:lang w:eastAsia="en-GB"/>
                  </w:rPr>
                  <w:t>☐</w:t>
                </w:r>
              </w:sdtContent>
            </w:sdt>
            <w:r w:rsidR="007C79A1">
              <w:rPr>
                <w:rFonts w:eastAsia="Times New Roman" w:cs="Arial"/>
                <w:color w:val="000000"/>
                <w:lang w:eastAsia="en-GB"/>
              </w:rPr>
              <w:t xml:space="preserve"> Other (please indicate)</w:t>
            </w:r>
          </w:p>
        </w:tc>
      </w:tr>
      <w:tr w:rsidR="007C79A1" w:rsidRPr="008F1880" w14:paraId="7FF18CA6" w14:textId="77777777" w:rsidTr="00842B09">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68DA0C05" w14:textId="77777777" w:rsidR="000E6B9D" w:rsidRDefault="000E6B9D" w:rsidP="00842B09">
            <w:pPr>
              <w:jc w:val="both"/>
              <w:rPr>
                <w:rFonts w:eastAsia="Times New Roman" w:cs="Arial"/>
                <w:color w:val="0070C0"/>
                <w:lang w:eastAsia="en-GB"/>
              </w:rPr>
            </w:pPr>
          </w:p>
          <w:p w14:paraId="39C172D4" w14:textId="6CA154F9" w:rsidR="000E6B9D" w:rsidRPr="00F86228" w:rsidRDefault="00F86228" w:rsidP="00842B09">
            <w:pPr>
              <w:jc w:val="both"/>
              <w:rPr>
                <w:rFonts w:eastAsia="Times New Roman" w:cs="Arial"/>
                <w:b/>
                <w:bCs/>
                <w:color w:val="0070C0"/>
                <w:lang w:eastAsia="en-GB"/>
              </w:rPr>
            </w:pPr>
            <w:r>
              <w:rPr>
                <w:rFonts w:eastAsia="Times New Roman" w:cs="Arial"/>
                <w:b/>
                <w:bCs/>
                <w:color w:val="0070C0"/>
                <w:lang w:eastAsia="en-GB"/>
              </w:rPr>
              <w:t>&lt;INTERTANKO&gt;</w:t>
            </w:r>
          </w:p>
          <w:p w14:paraId="6D966B24" w14:textId="100C0FA9" w:rsidR="007C79A1" w:rsidRPr="00C16465" w:rsidRDefault="007C79A1" w:rsidP="00842B09">
            <w:pPr>
              <w:jc w:val="both"/>
              <w:rPr>
                <w:rFonts w:eastAsia="Times New Roman" w:cs="Arial"/>
                <w:color w:val="0070C0"/>
                <w:lang w:eastAsia="en-GB"/>
              </w:rPr>
            </w:pPr>
            <w:r w:rsidRPr="00C16465">
              <w:rPr>
                <w:rFonts w:eastAsia="Times New Roman" w:cs="Arial"/>
                <w:color w:val="0070C0"/>
                <w:lang w:eastAsia="en-GB"/>
              </w:rPr>
              <w:t xml:space="preserve">The formula proposed for </w:t>
            </w:r>
            <w:proofErr w:type="spellStart"/>
            <w:proofErr w:type="gramStart"/>
            <w:r w:rsidRPr="00C16465">
              <w:rPr>
                <w:rFonts w:cs="Arial"/>
                <w:b/>
                <w:bCs/>
                <w:color w:val="0070C0"/>
              </w:rPr>
              <w:t>FC</w:t>
            </w:r>
            <w:r w:rsidRPr="00C16465">
              <w:rPr>
                <w:rFonts w:cs="Arial"/>
                <w:b/>
                <w:bCs/>
                <w:color w:val="0070C0"/>
                <w:vertAlign w:val="subscript"/>
              </w:rPr>
              <w:t>BOG,Nitrogen</w:t>
            </w:r>
            <w:proofErr w:type="spellEnd"/>
            <w:proofErr w:type="gramEnd"/>
            <w:r w:rsidRPr="00C16465">
              <w:rPr>
                <w:rFonts w:cs="Arial"/>
                <w:b/>
                <w:bCs/>
                <w:color w:val="0070C0"/>
                <w:vertAlign w:val="subscript"/>
              </w:rPr>
              <w:t xml:space="preserve">  </w:t>
            </w:r>
          </w:p>
          <w:p w14:paraId="3E992AF5" w14:textId="77777777" w:rsidR="007C79A1" w:rsidRPr="00C16465" w:rsidRDefault="007C79A1" w:rsidP="00842B09">
            <w:pPr>
              <w:jc w:val="both"/>
              <w:rPr>
                <w:rFonts w:eastAsia="Times New Roman" w:cs="Arial"/>
                <w:color w:val="0070C0"/>
                <w:lang w:eastAsia="en-GB"/>
              </w:rPr>
            </w:pPr>
            <w:r w:rsidRPr="00C16465">
              <w:rPr>
                <w:noProof/>
                <w:color w:val="0070C0"/>
              </w:rPr>
              <w:drawing>
                <wp:inline distT="0" distB="0" distL="0" distR="0" wp14:anchorId="4CB94B99" wp14:editId="7B95FD0D">
                  <wp:extent cx="3038475" cy="4572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38475" cy="457200"/>
                          </a:xfrm>
                          <a:prstGeom prst="rect">
                            <a:avLst/>
                          </a:prstGeom>
                        </pic:spPr>
                      </pic:pic>
                    </a:graphicData>
                  </a:graphic>
                </wp:inline>
              </w:drawing>
            </w:r>
          </w:p>
          <w:p w14:paraId="1511BB9E" w14:textId="77777777" w:rsidR="007C79A1" w:rsidRPr="00C16465" w:rsidRDefault="007C79A1" w:rsidP="00842B09">
            <w:pPr>
              <w:jc w:val="both"/>
              <w:rPr>
                <w:rFonts w:eastAsia="Times New Roman" w:cs="Arial"/>
                <w:color w:val="0070C0"/>
                <w:lang w:eastAsia="en-GB"/>
              </w:rPr>
            </w:pPr>
            <w:r w:rsidRPr="00C16465">
              <w:rPr>
                <w:rFonts w:eastAsia="Times New Roman" w:cs="Arial"/>
                <w:color w:val="0070C0"/>
                <w:lang w:eastAsia="en-GB"/>
              </w:rPr>
              <w:t xml:space="preserve">Should be considered in the context of the CII formulas, as the 0.75 will be present in both numerator and denominator which will simplify </w:t>
            </w:r>
          </w:p>
          <w:p w14:paraId="6457623B" w14:textId="77777777" w:rsidR="007C79A1" w:rsidRPr="00C16465" w:rsidRDefault="007C79A1" w:rsidP="00842B09">
            <w:pPr>
              <w:jc w:val="both"/>
              <w:rPr>
                <w:rFonts w:eastAsia="Times New Roman" w:cs="Arial"/>
                <w:color w:val="0070C0"/>
                <w:lang w:eastAsia="en-GB"/>
              </w:rPr>
            </w:pPr>
            <w:r w:rsidRPr="00C16465">
              <w:rPr>
                <w:noProof/>
                <w:color w:val="0070C0"/>
              </w:rPr>
              <w:drawing>
                <wp:inline distT="0" distB="0" distL="0" distR="0" wp14:anchorId="4419DF12" wp14:editId="2F8F9F6A">
                  <wp:extent cx="5731510" cy="52070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520700"/>
                          </a:xfrm>
                          <a:prstGeom prst="rect">
                            <a:avLst/>
                          </a:prstGeom>
                        </pic:spPr>
                      </pic:pic>
                    </a:graphicData>
                  </a:graphic>
                </wp:inline>
              </w:drawing>
            </w:r>
          </w:p>
          <w:p w14:paraId="0760565E" w14:textId="77777777" w:rsidR="007C79A1" w:rsidRPr="00C16465" w:rsidRDefault="007C79A1" w:rsidP="00842B09">
            <w:pPr>
              <w:jc w:val="both"/>
              <w:rPr>
                <w:rFonts w:eastAsia="Times New Roman" w:cs="Arial"/>
                <w:color w:val="0070C0"/>
                <w:lang w:eastAsia="en-GB"/>
              </w:rPr>
            </w:pPr>
            <w:r w:rsidRPr="00C16465">
              <w:rPr>
                <w:rFonts w:eastAsia="Times New Roman" w:cs="Arial"/>
                <w:color w:val="0070C0"/>
                <w:lang w:eastAsia="en-GB"/>
              </w:rPr>
              <w:t>Nitrogen is an inert gas and does not create C0</w:t>
            </w:r>
            <w:r w:rsidRPr="00C16465">
              <w:rPr>
                <w:rFonts w:eastAsia="Times New Roman" w:cs="Arial"/>
                <w:color w:val="0070C0"/>
                <w:vertAlign w:val="subscript"/>
                <w:lang w:eastAsia="en-GB"/>
              </w:rPr>
              <w:t>2</w:t>
            </w:r>
            <w:r w:rsidRPr="00C16465">
              <w:rPr>
                <w:rFonts w:eastAsia="Times New Roman" w:cs="Arial"/>
                <w:color w:val="0070C0"/>
                <w:lang w:eastAsia="en-GB"/>
              </w:rPr>
              <w:t xml:space="preserve"> emissions when mixed with gas flow being burnt in engines, boilers, and Gas Combustion Units (GCU).</w:t>
            </w:r>
          </w:p>
          <w:p w14:paraId="233E9F75" w14:textId="77777777" w:rsidR="007C79A1" w:rsidRPr="00C16465" w:rsidRDefault="007C79A1" w:rsidP="00842B09">
            <w:pPr>
              <w:jc w:val="both"/>
              <w:rPr>
                <w:rFonts w:eastAsia="Times New Roman" w:cs="Arial"/>
                <w:color w:val="0070C0"/>
                <w:lang w:eastAsia="en-GB"/>
              </w:rPr>
            </w:pPr>
            <w:r w:rsidRPr="00C16465">
              <w:rPr>
                <w:rFonts w:eastAsia="Times New Roman" w:cs="Arial"/>
                <w:color w:val="0070C0"/>
                <w:lang w:eastAsia="en-GB"/>
              </w:rPr>
              <w:t>The above explains why 100% of Nitrogen should be excluded from Total gas consumption.</w:t>
            </w:r>
          </w:p>
          <w:p w14:paraId="15DDFAF7" w14:textId="6BB89525" w:rsidR="00C16465" w:rsidRDefault="00C16465" w:rsidP="00842B09">
            <w:pPr>
              <w:jc w:val="both"/>
              <w:rPr>
                <w:rFonts w:eastAsia="Times New Roman" w:cs="Arial"/>
                <w:color w:val="000000"/>
                <w:lang w:eastAsia="en-GB"/>
              </w:rPr>
            </w:pPr>
          </w:p>
        </w:tc>
      </w:tr>
      <w:tr w:rsidR="007C79A1" w:rsidRPr="008F1880" w14:paraId="586756A8" w14:textId="77777777" w:rsidTr="00842B09">
        <w:trPr>
          <w:trHeight w:val="575"/>
        </w:trPr>
        <w:tc>
          <w:tcPr>
            <w:tcW w:w="3847" w:type="pct"/>
            <w:tcBorders>
              <w:top w:val="single" w:sz="4" w:space="0" w:color="auto"/>
              <w:left w:val="single" w:sz="4" w:space="0" w:color="auto"/>
              <w:bottom w:val="single" w:sz="4" w:space="0" w:color="auto"/>
              <w:right w:val="single" w:sz="4" w:space="0" w:color="auto"/>
            </w:tcBorders>
            <w:shd w:val="clear" w:color="auto" w:fill="auto"/>
          </w:tcPr>
          <w:p w14:paraId="1E6FF17E" w14:textId="77777777" w:rsidR="007C79A1" w:rsidRDefault="007C79A1" w:rsidP="007C79A1">
            <w:pPr>
              <w:pStyle w:val="ListParagraph"/>
              <w:numPr>
                <w:ilvl w:val="0"/>
                <w:numId w:val="39"/>
              </w:numPr>
              <w:spacing w:after="160" w:line="259" w:lineRule="auto"/>
              <w:rPr>
                <w:rFonts w:cs="Arial"/>
                <w:b/>
                <w:bCs/>
              </w:rPr>
            </w:pPr>
            <w:r w:rsidRPr="179981EF">
              <w:rPr>
                <w:rFonts w:cs="Arial"/>
                <w:b/>
                <w:bCs/>
              </w:rPr>
              <w:t>Please indicate for this specific correction factor, the incentive factor to be used</w:t>
            </w:r>
          </w:p>
          <w:p w14:paraId="013DF196" w14:textId="77777777" w:rsidR="004B6D37" w:rsidRDefault="006A7D48" w:rsidP="004B6D37">
            <w:pPr>
              <w:spacing w:after="160" w:line="259" w:lineRule="auto"/>
              <w:rPr>
                <w:rFonts w:cs="Arial"/>
                <w:b/>
                <w:bCs/>
              </w:rPr>
            </w:pPr>
            <w:r>
              <w:rPr>
                <w:rFonts w:cs="Arial"/>
                <w:b/>
                <w:bCs/>
              </w:rPr>
              <w:t>3%</w:t>
            </w:r>
          </w:p>
          <w:p w14:paraId="0C1E407C" w14:textId="52012475" w:rsidR="006A7D48" w:rsidRDefault="006A7D48" w:rsidP="004B6D37">
            <w:pPr>
              <w:spacing w:after="160" w:line="259" w:lineRule="auto"/>
              <w:rPr>
                <w:rFonts w:cs="Arial"/>
                <w:b/>
                <w:bCs/>
              </w:rPr>
            </w:pPr>
            <w:r>
              <w:rPr>
                <w:rFonts w:cs="Arial"/>
                <w:b/>
                <w:bCs/>
              </w:rPr>
              <w:t>0% - INTERTANKO</w:t>
            </w:r>
          </w:p>
          <w:p w14:paraId="70ADC1F9" w14:textId="192D8635" w:rsidR="006A7D48" w:rsidRPr="004B6D37" w:rsidRDefault="006A7D48" w:rsidP="004B6D37">
            <w:pPr>
              <w:spacing w:after="160" w:line="259" w:lineRule="auto"/>
              <w:rPr>
                <w:rFonts w:cs="Arial"/>
                <w:b/>
                <w:bCs/>
              </w:rPr>
            </w:pPr>
            <w:r>
              <w:rPr>
                <w:rFonts w:cs="Arial"/>
                <w:b/>
                <w:bCs/>
              </w:rPr>
              <w:t>Other</w:t>
            </w:r>
          </w:p>
        </w:tc>
        <w:tc>
          <w:tcPr>
            <w:tcW w:w="1153" w:type="pct"/>
            <w:tcBorders>
              <w:top w:val="single" w:sz="4" w:space="0" w:color="auto"/>
              <w:left w:val="nil"/>
              <w:bottom w:val="single" w:sz="4" w:space="0" w:color="auto"/>
              <w:right w:val="single" w:sz="4" w:space="0" w:color="auto"/>
            </w:tcBorders>
            <w:shd w:val="clear" w:color="auto" w:fill="auto"/>
          </w:tcPr>
          <w:p w14:paraId="54F76F75" w14:textId="77777777" w:rsidR="007C79A1" w:rsidRDefault="00AF5362" w:rsidP="00842B09">
            <w:pPr>
              <w:rPr>
                <w:rFonts w:eastAsia="Times New Roman" w:cs="Arial"/>
                <w:color w:val="000000"/>
                <w:lang w:eastAsia="en-GB"/>
              </w:rPr>
            </w:pPr>
            <w:sdt>
              <w:sdtPr>
                <w:rPr>
                  <w:rFonts w:eastAsia="Times New Roman" w:cs="Arial"/>
                  <w:color w:val="000000"/>
                  <w:lang w:eastAsia="en-GB"/>
                </w:rPr>
                <w:id w:val="-1133634183"/>
                <w14:checkbox>
                  <w14:checked w14:val="0"/>
                  <w14:checkedState w14:val="2612" w14:font="MS Gothic"/>
                  <w14:uncheckedState w14:val="2610" w14:font="MS Gothic"/>
                </w14:checkbox>
              </w:sdtPr>
              <w:sdtEndPr/>
              <w:sdtContent>
                <w:r w:rsidR="007C79A1">
                  <w:rPr>
                    <w:rFonts w:ascii="MS Gothic" w:eastAsia="MS Gothic" w:hAnsi="MS Gothic" w:cs="Arial" w:hint="eastAsia"/>
                    <w:color w:val="000000"/>
                    <w:lang w:eastAsia="en-GB"/>
                  </w:rPr>
                  <w:t>☐</w:t>
                </w:r>
              </w:sdtContent>
            </w:sdt>
            <w:r w:rsidR="007C79A1">
              <w:rPr>
                <w:rFonts w:eastAsia="Times New Roman" w:cs="Arial"/>
                <w:color w:val="000000"/>
                <w:lang w:eastAsia="en-GB"/>
              </w:rPr>
              <w:t xml:space="preserve"> 3%</w:t>
            </w:r>
          </w:p>
          <w:p w14:paraId="337BBB0A" w14:textId="577FC3B9" w:rsidR="007C79A1" w:rsidRDefault="00AF5362" w:rsidP="00842B09">
            <w:pPr>
              <w:rPr>
                <w:rFonts w:eastAsia="Times New Roman" w:cs="Arial"/>
                <w:color w:val="000000"/>
                <w:lang w:eastAsia="en-GB"/>
              </w:rPr>
            </w:pPr>
            <w:sdt>
              <w:sdtPr>
                <w:rPr>
                  <w:rFonts w:eastAsia="Times New Roman" w:cs="Arial"/>
                  <w:color w:val="000000"/>
                  <w:lang w:eastAsia="en-GB"/>
                </w:rPr>
                <w:id w:val="-1898456"/>
                <w14:checkbox>
                  <w14:checked w14:val="0"/>
                  <w14:checkedState w14:val="2612" w14:font="MS Gothic"/>
                  <w14:uncheckedState w14:val="2610" w14:font="MS Gothic"/>
                </w14:checkbox>
              </w:sdtPr>
              <w:sdtEndPr/>
              <w:sdtContent>
                <w:r w:rsidR="004B6D37">
                  <w:rPr>
                    <w:rFonts w:ascii="MS Gothic" w:eastAsia="MS Gothic" w:hAnsi="MS Gothic" w:cs="Arial" w:hint="eastAsia"/>
                    <w:color w:val="000000"/>
                    <w:lang w:eastAsia="en-GB"/>
                  </w:rPr>
                  <w:t>☐</w:t>
                </w:r>
              </w:sdtContent>
            </w:sdt>
            <w:r w:rsidR="007C79A1">
              <w:rPr>
                <w:rFonts w:eastAsia="Times New Roman" w:cs="Arial"/>
                <w:color w:val="000000"/>
                <w:lang w:eastAsia="en-GB"/>
              </w:rPr>
              <w:t xml:space="preserve"> 0%</w:t>
            </w:r>
          </w:p>
          <w:p w14:paraId="2CC338D0" w14:textId="77777777" w:rsidR="007C79A1" w:rsidRDefault="00AF5362" w:rsidP="00842B09">
            <w:pPr>
              <w:rPr>
                <w:rFonts w:eastAsia="Times New Roman" w:cs="Arial"/>
                <w:color w:val="000000"/>
                <w:lang w:eastAsia="en-GB"/>
              </w:rPr>
            </w:pPr>
            <w:sdt>
              <w:sdtPr>
                <w:rPr>
                  <w:rFonts w:eastAsia="Times New Roman" w:cs="Arial"/>
                  <w:color w:val="000000"/>
                  <w:lang w:eastAsia="en-GB"/>
                </w:rPr>
                <w:id w:val="1126885945"/>
                <w14:checkbox>
                  <w14:checked w14:val="0"/>
                  <w14:checkedState w14:val="2612" w14:font="MS Gothic"/>
                  <w14:uncheckedState w14:val="2610" w14:font="MS Gothic"/>
                </w14:checkbox>
              </w:sdtPr>
              <w:sdtEndPr/>
              <w:sdtContent>
                <w:r w:rsidR="007C79A1">
                  <w:rPr>
                    <w:rFonts w:ascii="MS Gothic" w:eastAsia="MS Gothic" w:hAnsi="MS Gothic" w:cs="Arial" w:hint="eastAsia"/>
                    <w:color w:val="000000"/>
                    <w:lang w:eastAsia="en-GB"/>
                  </w:rPr>
                  <w:t>☐</w:t>
                </w:r>
              </w:sdtContent>
            </w:sdt>
            <w:r w:rsidR="007C79A1">
              <w:rPr>
                <w:rFonts w:eastAsia="Times New Roman" w:cs="Arial"/>
                <w:color w:val="000000"/>
                <w:lang w:eastAsia="en-GB"/>
              </w:rPr>
              <w:t xml:space="preserve"> Other (please indicate)</w:t>
            </w:r>
          </w:p>
        </w:tc>
      </w:tr>
      <w:tr w:rsidR="007C79A1" w:rsidRPr="008F1880" w14:paraId="783B545C" w14:textId="77777777" w:rsidTr="00842B09">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0F7455BC" w14:textId="77777777" w:rsidR="007C79A1" w:rsidRDefault="007C79A1" w:rsidP="00842B09">
            <w:pPr>
              <w:rPr>
                <w:rFonts w:cs="Arial"/>
              </w:rPr>
            </w:pPr>
            <w:r>
              <w:rPr>
                <w:rFonts w:cs="Arial"/>
              </w:rPr>
              <w:t>Please provide further explanation in this box if needed.</w:t>
            </w:r>
          </w:p>
          <w:p w14:paraId="7D09B395" w14:textId="77777777" w:rsidR="007C79A1" w:rsidRPr="007F144C" w:rsidRDefault="007C79A1" w:rsidP="00842B09">
            <w:pPr>
              <w:rPr>
                <w:rFonts w:eastAsia="Times New Roman" w:cs="Arial"/>
                <w:color w:val="000000"/>
                <w:lang w:eastAsia="en-GB"/>
              </w:rPr>
            </w:pPr>
          </w:p>
        </w:tc>
      </w:tr>
    </w:tbl>
    <w:p w14:paraId="172049BB" w14:textId="77777777" w:rsidR="007C79A1" w:rsidRDefault="007C79A1" w:rsidP="007C79A1">
      <w:r>
        <w:br w:type="page"/>
      </w:r>
    </w:p>
    <w:p w14:paraId="0334135E" w14:textId="2DF31411" w:rsidR="00425A93" w:rsidRPr="006D3042" w:rsidRDefault="00373FDD" w:rsidP="005426F7">
      <w:pPr>
        <w:pStyle w:val="Heading1"/>
      </w:pPr>
      <w:bookmarkStart w:id="22" w:name="_Toc91517893"/>
      <w:r>
        <w:lastRenderedPageBreak/>
        <w:t>CF</w:t>
      </w:r>
      <w:r w:rsidRPr="00373FDD">
        <w:rPr>
          <w:vertAlign w:val="subscript"/>
        </w:rPr>
        <w:t>PT</w:t>
      </w:r>
      <w:r w:rsidR="00425A93">
        <w:t xml:space="preserve"> </w:t>
      </w:r>
      <w:r>
        <w:t xml:space="preserve">Port Time </w:t>
      </w:r>
      <w:r w:rsidR="00425A93">
        <w:t xml:space="preserve">Correction Factor for </w:t>
      </w:r>
      <w:r>
        <w:t>Cruise Passenger Ships</w:t>
      </w:r>
      <w:bookmarkEnd w:id="22"/>
    </w:p>
    <w:p w14:paraId="7FD7B0B2" w14:textId="77777777" w:rsidR="00425A93" w:rsidRDefault="00425A93" w:rsidP="00425A93">
      <w:pPr>
        <w:jc w:val="both"/>
        <w:rPr>
          <w:rFonts w:cs="Arial"/>
        </w:rPr>
      </w:pPr>
    </w:p>
    <w:p w14:paraId="3C475CA7" w14:textId="361AC2C2" w:rsidR="00373FDD" w:rsidRPr="00373FDD" w:rsidRDefault="00373FDD" w:rsidP="00425A93">
      <w:pPr>
        <w:jc w:val="both"/>
        <w:rPr>
          <w:rFonts w:cs="Arial"/>
          <w:color w:val="0070C0"/>
        </w:rPr>
      </w:pPr>
      <w:r>
        <w:rPr>
          <w:rFonts w:cs="Arial"/>
          <w:color w:val="0070C0"/>
        </w:rPr>
        <w:t>Note that this port time correction factor is for all cruise passenger ships, and not only those with non-conventional propulsion.</w:t>
      </w:r>
    </w:p>
    <w:p w14:paraId="10A29BAC" w14:textId="77777777" w:rsidR="00425A93" w:rsidRDefault="00425A93" w:rsidP="00425A93">
      <w:pPr>
        <w:jc w:val="both"/>
        <w:rPr>
          <w:rFonts w:cs="Arial"/>
        </w:rPr>
      </w:pPr>
    </w:p>
    <w:p w14:paraId="493ADB64" w14:textId="4A0C55BD" w:rsidR="00425A93" w:rsidRDefault="00425A93" w:rsidP="00425A93">
      <w:pPr>
        <w:jc w:val="both"/>
        <w:rPr>
          <w:rFonts w:cs="Arial"/>
        </w:rPr>
      </w:pPr>
      <w:r>
        <w:rPr>
          <w:rFonts w:cs="Arial"/>
        </w:rPr>
        <w:t>While Capacity to assess effects will not be scored, given the data provided in this section, it will be useful to gauge whether CG members thinks the issue merits further consideration (without pre-judging a solution) either at this stage or later. The answers to this question may however be relevant for evaluation of proposals to amend G2 and G4.</w:t>
      </w:r>
    </w:p>
    <w:p w14:paraId="71FF7739" w14:textId="77777777" w:rsidR="00425A93" w:rsidRDefault="00425A93" w:rsidP="00425A93">
      <w:pPr>
        <w:jc w:val="both"/>
        <w:rPr>
          <w:rFonts w:cs="Arial"/>
        </w:rPr>
      </w:pPr>
    </w:p>
    <w:tbl>
      <w:tblPr>
        <w:tblW w:w="5000" w:type="pct"/>
        <w:tblLook w:val="04A0" w:firstRow="1" w:lastRow="0" w:firstColumn="1" w:lastColumn="0" w:noHBand="0" w:noVBand="1"/>
      </w:tblPr>
      <w:tblGrid>
        <w:gridCol w:w="6941"/>
        <w:gridCol w:w="2075"/>
      </w:tblGrid>
      <w:tr w:rsidR="00425A93" w:rsidRPr="008F1880" w14:paraId="187F2E41"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708DB51F" w14:textId="77777777" w:rsidR="00425A93" w:rsidRPr="008F1880" w:rsidRDefault="00425A93" w:rsidP="00FE5E0D">
            <w:pPr>
              <w:rPr>
                <w:rFonts w:eastAsia="Times New Roman" w:cs="Arial"/>
                <w:b/>
                <w:bCs/>
                <w:color w:val="000000"/>
                <w:lang w:val="en-GB" w:eastAsia="en-GB"/>
              </w:rPr>
            </w:pPr>
            <w:r>
              <w:rPr>
                <w:rFonts w:eastAsia="Times New Roman" w:cs="Arial"/>
                <w:b/>
                <w:bCs/>
                <w:color w:val="000000"/>
                <w:lang w:val="en-GB" w:eastAsia="en-GB"/>
              </w:rPr>
              <w:t>Capacity to Assess their effects (for info) (Q2)</w:t>
            </w:r>
          </w:p>
        </w:tc>
        <w:tc>
          <w:tcPr>
            <w:tcW w:w="1151" w:type="pct"/>
            <w:tcBorders>
              <w:top w:val="single" w:sz="4" w:space="0" w:color="auto"/>
              <w:left w:val="nil"/>
              <w:bottom w:val="single" w:sz="4" w:space="0" w:color="auto"/>
              <w:right w:val="single" w:sz="4" w:space="0" w:color="auto"/>
            </w:tcBorders>
            <w:shd w:val="clear" w:color="auto" w:fill="auto"/>
            <w:hideMark/>
          </w:tcPr>
          <w:p w14:paraId="076A6A5D" w14:textId="77777777" w:rsidR="00425A93" w:rsidRPr="008F1880" w:rsidRDefault="00425A93"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425A93" w:rsidRPr="008F1880" w14:paraId="30E804CE"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6A6CB14F" w14:textId="77777777" w:rsidR="00425A93" w:rsidRDefault="00425A93" w:rsidP="00FE5E0D">
            <w:pPr>
              <w:rPr>
                <w:rFonts w:cs="Arial"/>
                <w:b/>
                <w:bCs/>
              </w:rPr>
            </w:pPr>
            <w:r>
              <w:rPr>
                <w:rFonts w:cs="Arial"/>
                <w:b/>
                <w:bCs/>
              </w:rPr>
              <w:t xml:space="preserve">1. </w:t>
            </w:r>
            <w:r w:rsidRPr="003D4C1D">
              <w:rPr>
                <w:rFonts w:cs="Arial"/>
                <w:b/>
                <w:bCs/>
              </w:rPr>
              <w:t>Given the information provided, does this issue merit further consideration?</w:t>
            </w:r>
          </w:p>
          <w:p w14:paraId="50C3EE8A" w14:textId="77777777" w:rsidR="00D840DF" w:rsidRDefault="00D840DF" w:rsidP="00FE5E0D">
            <w:pPr>
              <w:rPr>
                <w:rFonts w:eastAsia="Times New Roman" w:cs="Arial"/>
                <w:b/>
                <w:bCs/>
                <w:lang w:eastAsia="en-GB"/>
              </w:rPr>
            </w:pPr>
          </w:p>
          <w:p w14:paraId="0F6680BC" w14:textId="257F38B7" w:rsidR="00D840DF" w:rsidRPr="00D840DF" w:rsidRDefault="00D840DF" w:rsidP="00FE5E0D">
            <w:pPr>
              <w:rPr>
                <w:rFonts w:eastAsia="Times New Roman" w:cs="Arial"/>
                <w:b/>
                <w:bCs/>
                <w:color w:val="0070C0"/>
                <w:lang w:eastAsia="en-GB"/>
              </w:rPr>
            </w:pPr>
            <w:r w:rsidRPr="00D840DF">
              <w:rPr>
                <w:rFonts w:eastAsia="Times New Roman" w:cs="Arial"/>
                <w:b/>
                <w:bCs/>
                <w:color w:val="0070C0"/>
                <w:lang w:eastAsia="en-GB"/>
              </w:rPr>
              <w:t xml:space="preserve">Yes </w:t>
            </w:r>
            <w:r w:rsidR="00E61FBF">
              <w:rPr>
                <w:rFonts w:eastAsia="Times New Roman" w:cs="Arial"/>
                <w:b/>
                <w:bCs/>
                <w:color w:val="0070C0"/>
                <w:lang w:eastAsia="en-GB"/>
              </w:rPr>
              <w:t>–</w:t>
            </w:r>
            <w:r w:rsidRPr="00D840DF">
              <w:rPr>
                <w:rFonts w:eastAsia="Times New Roman" w:cs="Arial"/>
                <w:b/>
                <w:bCs/>
                <w:color w:val="0070C0"/>
                <w:lang w:eastAsia="en-GB"/>
              </w:rPr>
              <w:t xml:space="preserve"> Brazil</w:t>
            </w:r>
            <w:r w:rsidR="00E61FBF">
              <w:rPr>
                <w:rFonts w:eastAsia="Times New Roman" w:cs="Arial"/>
                <w:b/>
                <w:bCs/>
                <w:color w:val="0070C0"/>
                <w:lang w:eastAsia="en-GB"/>
              </w:rPr>
              <w:t>, Canada</w:t>
            </w:r>
            <w:r w:rsidR="008D1A81">
              <w:rPr>
                <w:rFonts w:eastAsia="Times New Roman" w:cs="Arial"/>
                <w:b/>
                <w:bCs/>
                <w:color w:val="0070C0"/>
                <w:lang w:eastAsia="en-GB"/>
              </w:rPr>
              <w:t>, Chile</w:t>
            </w:r>
            <w:r w:rsidR="00146525">
              <w:rPr>
                <w:rFonts w:eastAsia="Times New Roman" w:cs="Arial"/>
                <w:b/>
                <w:bCs/>
                <w:color w:val="0070C0"/>
                <w:lang w:eastAsia="en-GB"/>
              </w:rPr>
              <w:t>, Cyprus</w:t>
            </w:r>
            <w:r w:rsidR="001B295A">
              <w:rPr>
                <w:rFonts w:eastAsia="Times New Roman" w:cs="Arial"/>
                <w:b/>
                <w:bCs/>
                <w:color w:val="0070C0"/>
                <w:lang w:eastAsia="en-GB"/>
              </w:rPr>
              <w:t>, France</w:t>
            </w:r>
            <w:r w:rsidR="004D7A40">
              <w:rPr>
                <w:rFonts w:eastAsia="Times New Roman" w:cs="Arial"/>
                <w:b/>
                <w:bCs/>
                <w:color w:val="0070C0"/>
                <w:lang w:eastAsia="en-GB"/>
              </w:rPr>
              <w:t>, Italy</w:t>
            </w:r>
            <w:r w:rsidR="00507B2F">
              <w:rPr>
                <w:rFonts w:cs="Arial"/>
                <w:b/>
                <w:bCs/>
                <w:color w:val="0070C0"/>
              </w:rPr>
              <w:t>, Liberia</w:t>
            </w:r>
            <w:r w:rsidR="00F97B68">
              <w:rPr>
                <w:rFonts w:cs="Arial"/>
                <w:b/>
                <w:bCs/>
                <w:color w:val="0070C0"/>
              </w:rPr>
              <w:t>, The Netherlands</w:t>
            </w:r>
            <w:r w:rsidR="004E2F84">
              <w:rPr>
                <w:rFonts w:cs="Arial"/>
                <w:b/>
                <w:bCs/>
                <w:color w:val="0070C0"/>
              </w:rPr>
              <w:t>, Norway</w:t>
            </w:r>
            <w:r w:rsidR="00F46AF6">
              <w:rPr>
                <w:rFonts w:cs="Arial"/>
                <w:b/>
                <w:bCs/>
                <w:color w:val="0070C0"/>
              </w:rPr>
              <w:t>, Singapore</w:t>
            </w:r>
            <w:r w:rsidR="00D53D9E">
              <w:rPr>
                <w:rFonts w:cs="Arial"/>
                <w:b/>
                <w:bCs/>
                <w:color w:val="0070C0"/>
              </w:rPr>
              <w:t>, Spain</w:t>
            </w:r>
            <w:r w:rsidR="004F3F15">
              <w:rPr>
                <w:rFonts w:cs="Arial"/>
                <w:b/>
                <w:bCs/>
                <w:color w:val="0070C0"/>
              </w:rPr>
              <w:t>, Sweden</w:t>
            </w:r>
            <w:r w:rsidR="00110007">
              <w:rPr>
                <w:rFonts w:cs="Arial"/>
                <w:b/>
                <w:bCs/>
                <w:color w:val="0070C0"/>
              </w:rPr>
              <w:t>, UK</w:t>
            </w:r>
            <w:r w:rsidR="001758DE">
              <w:rPr>
                <w:rFonts w:cs="Arial"/>
                <w:b/>
                <w:bCs/>
                <w:color w:val="0070C0"/>
              </w:rPr>
              <w:t>, CLIA</w:t>
            </w:r>
            <w:r w:rsidR="00D616A9">
              <w:rPr>
                <w:rFonts w:cs="Arial"/>
                <w:b/>
                <w:bCs/>
                <w:color w:val="0070C0"/>
              </w:rPr>
              <w:t>, EC</w:t>
            </w:r>
            <w:r w:rsidR="001A7B2B">
              <w:rPr>
                <w:rFonts w:cs="Arial"/>
                <w:b/>
                <w:bCs/>
                <w:color w:val="0070C0"/>
              </w:rPr>
              <w:t>, ICS</w:t>
            </w:r>
          </w:p>
          <w:p w14:paraId="34066FC7" w14:textId="67CA8A04" w:rsidR="00D840DF" w:rsidRDefault="00D840DF" w:rsidP="00FE5E0D">
            <w:pPr>
              <w:rPr>
                <w:rFonts w:eastAsia="Times New Roman" w:cs="Arial"/>
                <w:b/>
                <w:bCs/>
                <w:color w:val="0070C0"/>
                <w:lang w:eastAsia="en-GB"/>
              </w:rPr>
            </w:pPr>
            <w:r w:rsidRPr="00D840DF">
              <w:rPr>
                <w:rFonts w:eastAsia="Times New Roman" w:cs="Arial"/>
                <w:b/>
                <w:bCs/>
                <w:color w:val="0070C0"/>
                <w:lang w:eastAsia="en-GB"/>
              </w:rPr>
              <w:t>No</w:t>
            </w:r>
            <w:r w:rsidR="00E87125">
              <w:rPr>
                <w:rFonts w:eastAsia="Times New Roman" w:cs="Arial"/>
                <w:b/>
                <w:bCs/>
                <w:color w:val="0070C0"/>
                <w:lang w:eastAsia="en-GB"/>
              </w:rPr>
              <w:t xml:space="preserve"> </w:t>
            </w:r>
            <w:r w:rsidR="00637BDC">
              <w:rPr>
                <w:rFonts w:eastAsia="Times New Roman" w:cs="Arial"/>
                <w:b/>
                <w:bCs/>
                <w:color w:val="0070C0"/>
                <w:lang w:eastAsia="en-GB"/>
              </w:rPr>
              <w:t>–</w:t>
            </w:r>
            <w:r w:rsidR="00E87125">
              <w:rPr>
                <w:rFonts w:eastAsia="Times New Roman" w:cs="Arial"/>
                <w:b/>
                <w:bCs/>
                <w:color w:val="0070C0"/>
                <w:lang w:eastAsia="en-GB"/>
              </w:rPr>
              <w:t xml:space="preserve"> Denmark</w:t>
            </w:r>
            <w:r w:rsidR="00637BDC">
              <w:rPr>
                <w:rFonts w:eastAsia="Times New Roman" w:cs="Arial"/>
                <w:b/>
                <w:bCs/>
                <w:color w:val="0070C0"/>
                <w:lang w:eastAsia="en-GB"/>
              </w:rPr>
              <w:t>, Japan</w:t>
            </w:r>
            <w:r w:rsidR="00D47772">
              <w:rPr>
                <w:rFonts w:eastAsia="Times New Roman" w:cs="Arial"/>
                <w:b/>
                <w:bCs/>
                <w:color w:val="0070C0"/>
                <w:lang w:eastAsia="en-GB"/>
              </w:rPr>
              <w:t>, US</w:t>
            </w:r>
            <w:r w:rsidR="000015FB">
              <w:rPr>
                <w:rFonts w:eastAsia="Times New Roman" w:cs="Arial"/>
                <w:b/>
                <w:bCs/>
                <w:color w:val="0070C0"/>
                <w:lang w:eastAsia="en-GB"/>
              </w:rPr>
              <w:t>, CSC, Pacific Environment</w:t>
            </w:r>
          </w:p>
          <w:p w14:paraId="1D63D353" w14:textId="77777777" w:rsidR="00E61FBF" w:rsidRPr="00D840DF" w:rsidRDefault="00E61FBF" w:rsidP="00FE5E0D">
            <w:pPr>
              <w:rPr>
                <w:rFonts w:eastAsia="Times New Roman" w:cs="Arial"/>
                <w:b/>
                <w:bCs/>
                <w:color w:val="0070C0"/>
                <w:lang w:eastAsia="en-GB"/>
              </w:rPr>
            </w:pPr>
          </w:p>
          <w:p w14:paraId="621E3D7E" w14:textId="4C780937" w:rsidR="00D840DF" w:rsidRPr="003D4C1D" w:rsidRDefault="00D840DF"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3D29E85C" w14:textId="77777777" w:rsidR="00425A93" w:rsidRDefault="00AF5362" w:rsidP="00FE5E0D">
            <w:pPr>
              <w:rPr>
                <w:rFonts w:eastAsia="Times New Roman" w:cs="Arial"/>
                <w:color w:val="000000"/>
                <w:lang w:val="en-GB" w:eastAsia="en-GB"/>
              </w:rPr>
            </w:pPr>
            <w:sdt>
              <w:sdtPr>
                <w:rPr>
                  <w:rFonts w:eastAsia="Times New Roman" w:cs="Arial"/>
                  <w:color w:val="000000"/>
                  <w:lang w:val="en-GB" w:eastAsia="en-GB"/>
                </w:rPr>
                <w:id w:val="1132528856"/>
                <w14:checkbox>
                  <w14:checked w14:val="0"/>
                  <w14:checkedState w14:val="2612" w14:font="MS Gothic"/>
                  <w14:uncheckedState w14:val="2610" w14:font="MS Gothic"/>
                </w14:checkbox>
              </w:sdtPr>
              <w:sdtEndPr/>
              <w:sdtContent>
                <w:r w:rsidR="00425A93">
                  <w:rPr>
                    <w:rFonts w:ascii="MS Gothic" w:eastAsia="MS Gothic" w:hAnsi="MS Gothic" w:cs="Arial" w:hint="eastAsia"/>
                    <w:color w:val="000000"/>
                    <w:lang w:val="en-GB" w:eastAsia="en-GB"/>
                  </w:rPr>
                  <w:t>☐</w:t>
                </w:r>
              </w:sdtContent>
            </w:sdt>
            <w:r w:rsidR="00425A93">
              <w:rPr>
                <w:rFonts w:eastAsia="Times New Roman" w:cs="Arial"/>
                <w:color w:val="000000"/>
                <w:lang w:val="en-GB" w:eastAsia="en-GB"/>
              </w:rPr>
              <w:t xml:space="preserve"> Yes</w:t>
            </w:r>
          </w:p>
          <w:p w14:paraId="0BC3E63F" w14:textId="77777777" w:rsidR="00425A93" w:rsidRDefault="00AF5362" w:rsidP="00FE5E0D">
            <w:pPr>
              <w:rPr>
                <w:rFonts w:eastAsia="Times New Roman" w:cs="Arial"/>
                <w:color w:val="000000"/>
                <w:lang w:val="en-GB" w:eastAsia="en-GB"/>
              </w:rPr>
            </w:pPr>
            <w:sdt>
              <w:sdtPr>
                <w:rPr>
                  <w:rFonts w:eastAsia="Times New Roman" w:cs="Arial"/>
                  <w:color w:val="000000"/>
                  <w:lang w:val="en-GB" w:eastAsia="en-GB"/>
                </w:rPr>
                <w:id w:val="551968677"/>
                <w14:checkbox>
                  <w14:checked w14:val="0"/>
                  <w14:checkedState w14:val="2612" w14:font="MS Gothic"/>
                  <w14:uncheckedState w14:val="2610" w14:font="MS Gothic"/>
                </w14:checkbox>
              </w:sdtPr>
              <w:sdtEndPr/>
              <w:sdtContent>
                <w:r w:rsidR="00425A93">
                  <w:rPr>
                    <w:rFonts w:ascii="MS Gothic" w:eastAsia="MS Gothic" w:hAnsi="MS Gothic" w:cs="Arial" w:hint="eastAsia"/>
                    <w:color w:val="000000"/>
                    <w:lang w:val="en-GB" w:eastAsia="en-GB"/>
                  </w:rPr>
                  <w:t>☐</w:t>
                </w:r>
              </w:sdtContent>
            </w:sdt>
            <w:r w:rsidR="00425A93">
              <w:rPr>
                <w:rFonts w:eastAsia="Times New Roman" w:cs="Arial"/>
                <w:color w:val="000000"/>
                <w:lang w:val="en-GB" w:eastAsia="en-GB"/>
              </w:rPr>
              <w:t xml:space="preserve"> No</w:t>
            </w:r>
          </w:p>
          <w:p w14:paraId="7564A3AC" w14:textId="77777777" w:rsidR="00425A93" w:rsidRPr="008F1880" w:rsidRDefault="00425A93" w:rsidP="00FE5E0D">
            <w:pPr>
              <w:rPr>
                <w:rFonts w:eastAsia="Times New Roman" w:cs="Arial"/>
                <w:color w:val="000000"/>
                <w:lang w:val="en-GB" w:eastAsia="en-GB"/>
              </w:rPr>
            </w:pPr>
          </w:p>
        </w:tc>
      </w:tr>
      <w:tr w:rsidR="00425A93" w:rsidRPr="008F1880" w14:paraId="3A89A2FF"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500D2E79" w14:textId="77777777" w:rsidR="00425A93" w:rsidRPr="00F97B68" w:rsidRDefault="00425A93" w:rsidP="00FE5E0D">
            <w:pPr>
              <w:rPr>
                <w:rFonts w:cs="Arial"/>
                <w:color w:val="0070C0"/>
              </w:rPr>
            </w:pPr>
            <w:r w:rsidRPr="00F97B68">
              <w:rPr>
                <w:rFonts w:cs="Arial"/>
                <w:color w:val="0070C0"/>
              </w:rPr>
              <w:t>Comments</w:t>
            </w:r>
          </w:p>
          <w:p w14:paraId="5ADD0263" w14:textId="77777777" w:rsidR="00B901BC" w:rsidRPr="00F97B68" w:rsidRDefault="00B901BC" w:rsidP="00FE5E0D">
            <w:pPr>
              <w:rPr>
                <w:rFonts w:cs="Arial"/>
                <w:color w:val="0070C0"/>
              </w:rPr>
            </w:pPr>
          </w:p>
          <w:p w14:paraId="1450E62D" w14:textId="27A2C458" w:rsidR="00B901BC" w:rsidRPr="00F97B68" w:rsidRDefault="00B901BC" w:rsidP="00FE5E0D">
            <w:pPr>
              <w:rPr>
                <w:rFonts w:cs="Arial"/>
                <w:b/>
                <w:bCs/>
                <w:color w:val="0070C0"/>
              </w:rPr>
            </w:pPr>
            <w:r w:rsidRPr="00F97B68">
              <w:rPr>
                <w:rFonts w:cs="Arial"/>
                <w:b/>
                <w:bCs/>
                <w:color w:val="0070C0"/>
              </w:rPr>
              <w:t>&lt;Brazil&gt;</w:t>
            </w:r>
          </w:p>
          <w:p w14:paraId="73425BC6" w14:textId="77777777" w:rsidR="00B901BC" w:rsidRPr="00F97B68" w:rsidRDefault="00B901BC" w:rsidP="00B901BC">
            <w:pPr>
              <w:rPr>
                <w:rFonts w:eastAsia="Times New Roman" w:cs="Arial"/>
                <w:color w:val="0070C0"/>
                <w:lang w:val="en-GB" w:eastAsia="en-GB"/>
              </w:rPr>
            </w:pPr>
            <w:r w:rsidRPr="00F97B68">
              <w:rPr>
                <w:rFonts w:eastAsia="Times New Roman" w:cs="Arial"/>
                <w:color w:val="0070C0"/>
                <w:lang w:val="en-GB" w:eastAsia="en-GB"/>
              </w:rPr>
              <w:t>We consider that it is early to adopt correction factor without fully understanding the behaviour of the indicators on the global fleet, considering various trades.</w:t>
            </w:r>
          </w:p>
          <w:p w14:paraId="5604050B" w14:textId="53C7A088" w:rsidR="00B901BC" w:rsidRPr="00F97B68" w:rsidRDefault="00B901BC" w:rsidP="00B901BC">
            <w:pPr>
              <w:rPr>
                <w:rFonts w:eastAsia="Times New Roman" w:cs="Arial"/>
                <w:color w:val="0070C0"/>
                <w:lang w:val="en-GB" w:eastAsia="en-GB"/>
              </w:rPr>
            </w:pPr>
            <w:r w:rsidRPr="00F97B68">
              <w:rPr>
                <w:rFonts w:eastAsia="Times New Roman" w:cs="Arial"/>
                <w:color w:val="0070C0"/>
                <w:lang w:val="en-GB" w:eastAsia="en-GB"/>
              </w:rPr>
              <w:t>Until 2026, the member states will be able to gain experience and propose correction factors that don’t cause perverse incentives nor exclude the accounting of emissions generated by operational factors, under control of the ship operator. There will also be the need for a specific field to be created in the DCS for consumption in situations affected by each correction factor adopted.</w:t>
            </w:r>
          </w:p>
          <w:p w14:paraId="6AE1D15A" w14:textId="77777777" w:rsidR="00E61FBF" w:rsidRPr="00F97B68" w:rsidRDefault="00E61FBF" w:rsidP="00B901BC">
            <w:pPr>
              <w:rPr>
                <w:rFonts w:cs="Arial"/>
                <w:color w:val="0070C0"/>
              </w:rPr>
            </w:pPr>
          </w:p>
          <w:p w14:paraId="637E4C3A" w14:textId="77777777" w:rsidR="00E61FBF" w:rsidRPr="00F97B68" w:rsidRDefault="00E61FBF" w:rsidP="00E61FBF">
            <w:pPr>
              <w:rPr>
                <w:rFonts w:cs="Arial"/>
                <w:b/>
                <w:bCs/>
                <w:color w:val="0070C0"/>
              </w:rPr>
            </w:pPr>
            <w:r w:rsidRPr="00F97B68">
              <w:rPr>
                <w:rFonts w:cs="Arial"/>
                <w:b/>
                <w:bCs/>
                <w:color w:val="0070C0"/>
              </w:rPr>
              <w:t>&lt;Canada&gt;</w:t>
            </w:r>
          </w:p>
          <w:p w14:paraId="7F3F3D62" w14:textId="77777777" w:rsidR="00E61FBF" w:rsidRPr="00F97B68" w:rsidRDefault="00E61FBF" w:rsidP="00E61FBF">
            <w:pPr>
              <w:rPr>
                <w:rFonts w:cs="Arial"/>
                <w:color w:val="0070C0"/>
              </w:rPr>
            </w:pPr>
            <w:r w:rsidRPr="00F97B68">
              <w:rPr>
                <w:rFonts w:eastAsia="Arial" w:cs="Arial"/>
                <w:color w:val="0070C0"/>
              </w:rPr>
              <w:t>As expressed in previous round Canada's preference is to wait for a discussion on correction factors / exclusions as part of the review of the short-term measure by 2026, when more data and analysis of the information is available</w:t>
            </w:r>
          </w:p>
          <w:p w14:paraId="712CEC9E" w14:textId="77777777" w:rsidR="00E61FBF" w:rsidRPr="00F97B68" w:rsidRDefault="00E61FBF" w:rsidP="00B901BC">
            <w:pPr>
              <w:rPr>
                <w:rFonts w:cs="Arial"/>
                <w:b/>
                <w:bCs/>
                <w:color w:val="0070C0"/>
              </w:rPr>
            </w:pPr>
          </w:p>
          <w:p w14:paraId="1D26ED14" w14:textId="5FE5DB81" w:rsidR="00E87125" w:rsidRPr="00F97B68" w:rsidRDefault="00E87125" w:rsidP="00B901BC">
            <w:pPr>
              <w:rPr>
                <w:rFonts w:cs="Arial"/>
                <w:b/>
                <w:bCs/>
                <w:color w:val="0070C0"/>
              </w:rPr>
            </w:pPr>
            <w:r w:rsidRPr="00F97B68">
              <w:rPr>
                <w:rFonts w:cs="Arial"/>
                <w:b/>
                <w:bCs/>
                <w:color w:val="0070C0"/>
              </w:rPr>
              <w:t>&lt;Denmark&gt;</w:t>
            </w:r>
          </w:p>
          <w:p w14:paraId="2232F8C7" w14:textId="1852F2D3" w:rsidR="00E87125" w:rsidRPr="00F97B68" w:rsidRDefault="00E87125" w:rsidP="00B901BC">
            <w:pPr>
              <w:rPr>
                <w:rFonts w:cs="Arial"/>
                <w:color w:val="0070C0"/>
              </w:rPr>
            </w:pPr>
            <w:r w:rsidRPr="00F97B68">
              <w:rPr>
                <w:rFonts w:cs="Arial"/>
                <w:color w:val="0070C0"/>
              </w:rPr>
              <w:t>This proposal needs further consideration</w:t>
            </w:r>
          </w:p>
          <w:p w14:paraId="24BCB76B" w14:textId="77777777" w:rsidR="00425A93" w:rsidRPr="00F97B68" w:rsidRDefault="00425A93" w:rsidP="00FE5E0D">
            <w:pPr>
              <w:rPr>
                <w:rFonts w:cs="Arial"/>
                <w:color w:val="0070C0"/>
              </w:rPr>
            </w:pPr>
          </w:p>
          <w:p w14:paraId="71009CDF" w14:textId="53DEF9D4" w:rsidR="00EE3FC3" w:rsidRPr="00F97B68" w:rsidRDefault="00EE3FC3" w:rsidP="00FE5E0D">
            <w:pPr>
              <w:rPr>
                <w:rFonts w:cs="Arial"/>
                <w:b/>
                <w:bCs/>
                <w:color w:val="0070C0"/>
              </w:rPr>
            </w:pPr>
            <w:r w:rsidRPr="00F97B68">
              <w:rPr>
                <w:rFonts w:cs="Arial"/>
                <w:b/>
                <w:bCs/>
                <w:color w:val="0070C0"/>
              </w:rPr>
              <w:t>&lt;France&gt;</w:t>
            </w:r>
          </w:p>
          <w:p w14:paraId="01E945FA" w14:textId="77777777" w:rsidR="00EE3FC3" w:rsidRPr="00F97B68" w:rsidRDefault="00EE3FC3" w:rsidP="00EE3FC3">
            <w:pPr>
              <w:rPr>
                <w:rFonts w:cs="Arial"/>
                <w:color w:val="0070C0"/>
              </w:rPr>
            </w:pPr>
            <w:r w:rsidRPr="00F97B68">
              <w:rPr>
                <w:rFonts w:cs="Arial"/>
                <w:color w:val="0070C0"/>
              </w:rPr>
              <w:t xml:space="preserve">Without prejudice to the necessity to assess and take into account the potential effects of such CF, we can support in principle the development of a port time correction factor for cruise passenger ships in order to avoid unduly penalizing cruise ships that spend a lot of time at berth, and even to avoid incentivizing these ships to extend hours </w:t>
            </w:r>
            <w:proofErr w:type="spellStart"/>
            <w:r w:rsidRPr="00F97B68">
              <w:rPr>
                <w:rFonts w:cs="Arial"/>
                <w:color w:val="0070C0"/>
              </w:rPr>
              <w:t>underways</w:t>
            </w:r>
            <w:proofErr w:type="spellEnd"/>
            <w:r w:rsidRPr="00F97B68">
              <w:rPr>
                <w:rFonts w:cs="Arial"/>
                <w:color w:val="0070C0"/>
              </w:rPr>
              <w:t xml:space="preserve"> to improve their CII and thus increasing their absolute GHG emissions (assuming that a ship at berth consumes much less fuel than a ship underway). </w:t>
            </w:r>
          </w:p>
          <w:p w14:paraId="5B164F33" w14:textId="77777777" w:rsidR="00EE3FC3" w:rsidRPr="00F97B68" w:rsidRDefault="00EE3FC3" w:rsidP="00FE5E0D">
            <w:pPr>
              <w:rPr>
                <w:rFonts w:cs="Arial"/>
                <w:b/>
                <w:bCs/>
                <w:color w:val="0070C0"/>
              </w:rPr>
            </w:pPr>
          </w:p>
          <w:p w14:paraId="51DAA63E" w14:textId="6AE7B3E1" w:rsidR="00B51D03" w:rsidRPr="00F97B68" w:rsidRDefault="00B51D03" w:rsidP="00FE5E0D">
            <w:pPr>
              <w:rPr>
                <w:rFonts w:cs="Arial"/>
                <w:b/>
                <w:bCs/>
                <w:color w:val="0070C0"/>
              </w:rPr>
            </w:pPr>
            <w:r w:rsidRPr="00F97B68">
              <w:rPr>
                <w:rFonts w:cs="Arial"/>
                <w:b/>
                <w:bCs/>
                <w:color w:val="0070C0"/>
              </w:rPr>
              <w:t>&lt;Italy&gt;</w:t>
            </w:r>
          </w:p>
          <w:p w14:paraId="75046520" w14:textId="44A8848C" w:rsidR="00B51D03" w:rsidRPr="00F97B68" w:rsidRDefault="00B51D03" w:rsidP="00FE5E0D">
            <w:pPr>
              <w:rPr>
                <w:rFonts w:eastAsia="Times New Roman" w:cs="Arial"/>
                <w:iCs/>
                <w:color w:val="0070C0"/>
                <w:lang w:val="en-GB" w:eastAsia="en-GB"/>
              </w:rPr>
            </w:pPr>
            <w:r w:rsidRPr="00F97B68">
              <w:rPr>
                <w:rFonts w:eastAsia="Times New Roman" w:cs="Arial"/>
                <w:iCs/>
                <w:color w:val="0070C0"/>
                <w:lang w:val="en-GB" w:eastAsia="en-GB"/>
              </w:rPr>
              <w:lastRenderedPageBreak/>
              <w:t>Italy is of the opinion that the issue should be discussion bearing in mind the need to consider all green technologies that can be used.</w:t>
            </w:r>
          </w:p>
          <w:p w14:paraId="722053A6" w14:textId="77777777" w:rsidR="00637BDC" w:rsidRPr="00F97B68" w:rsidRDefault="00637BDC" w:rsidP="00FE5E0D">
            <w:pPr>
              <w:rPr>
                <w:rFonts w:eastAsia="Times New Roman" w:cs="Arial"/>
                <w:b/>
                <w:bCs/>
                <w:iCs/>
                <w:color w:val="0070C0"/>
                <w:lang w:eastAsia="en-GB"/>
              </w:rPr>
            </w:pPr>
          </w:p>
          <w:p w14:paraId="7AFEECAA" w14:textId="1F59C045" w:rsidR="00637BDC" w:rsidRPr="00F97B68" w:rsidRDefault="00637BDC" w:rsidP="00FE5E0D">
            <w:pPr>
              <w:rPr>
                <w:rFonts w:eastAsia="Times New Roman" w:cs="Arial"/>
                <w:b/>
                <w:bCs/>
                <w:iCs/>
                <w:color w:val="0070C0"/>
                <w:lang w:eastAsia="en-GB"/>
              </w:rPr>
            </w:pPr>
            <w:r w:rsidRPr="00F97B68">
              <w:rPr>
                <w:rFonts w:eastAsia="Times New Roman" w:cs="Arial"/>
                <w:b/>
                <w:bCs/>
                <w:iCs/>
                <w:color w:val="0070C0"/>
                <w:lang w:eastAsia="en-GB"/>
              </w:rPr>
              <w:t>&lt;Japan&gt;</w:t>
            </w:r>
          </w:p>
          <w:p w14:paraId="79E58DF3" w14:textId="77777777" w:rsidR="00B90622" w:rsidRPr="00F97B68" w:rsidRDefault="00B90622" w:rsidP="00B90622">
            <w:pPr>
              <w:rPr>
                <w:rFonts w:cs="Arial"/>
                <w:color w:val="0070C0"/>
              </w:rPr>
            </w:pPr>
            <w:r w:rsidRPr="00F97B68">
              <w:rPr>
                <w:rFonts w:cs="Arial"/>
                <w:color w:val="0070C0"/>
              </w:rPr>
              <w:t>Japan is basically opposed to the introduction of correction.</w:t>
            </w:r>
          </w:p>
          <w:p w14:paraId="7683AA4C" w14:textId="77777777" w:rsidR="00B90622" w:rsidRPr="00F97B68" w:rsidRDefault="00B90622" w:rsidP="00B90622">
            <w:pPr>
              <w:rPr>
                <w:rFonts w:cs="Arial"/>
                <w:color w:val="0070C0"/>
              </w:rPr>
            </w:pPr>
            <w:r w:rsidRPr="00F97B68">
              <w:rPr>
                <w:rFonts w:cs="Arial"/>
                <w:color w:val="0070C0"/>
              </w:rPr>
              <w:t>The reasons are as follows.</w:t>
            </w:r>
          </w:p>
          <w:p w14:paraId="34290BBD" w14:textId="77777777" w:rsidR="00B90622" w:rsidRPr="00F97B68" w:rsidRDefault="00B90622" w:rsidP="00B90622">
            <w:pPr>
              <w:rPr>
                <w:rFonts w:cs="Arial"/>
                <w:color w:val="0070C0"/>
              </w:rPr>
            </w:pPr>
          </w:p>
          <w:p w14:paraId="25B41B51" w14:textId="77777777" w:rsidR="00B90622" w:rsidRPr="00F97B68" w:rsidRDefault="00B90622" w:rsidP="002038AC">
            <w:pPr>
              <w:pStyle w:val="ListParagraph"/>
              <w:numPr>
                <w:ilvl w:val="0"/>
                <w:numId w:val="30"/>
              </w:numPr>
              <w:rPr>
                <w:rFonts w:cs="Arial"/>
                <w:color w:val="0070C0"/>
              </w:rPr>
            </w:pPr>
            <w:r w:rsidRPr="00F97B68">
              <w:rPr>
                <w:rFonts w:cs="Arial"/>
                <w:color w:val="0070C0"/>
              </w:rPr>
              <w:t>Allowing corrections would discourage the substitution of ships with poor fuel efficiency, which would distort the essence of short-term measures aimed at reducing GHG emissions.</w:t>
            </w:r>
          </w:p>
          <w:p w14:paraId="0988BB1C" w14:textId="77777777" w:rsidR="00B90622" w:rsidRPr="00F97B68" w:rsidRDefault="00B90622" w:rsidP="002038AC">
            <w:pPr>
              <w:pStyle w:val="ListParagraph"/>
              <w:numPr>
                <w:ilvl w:val="0"/>
                <w:numId w:val="30"/>
              </w:numPr>
              <w:rPr>
                <w:rFonts w:cs="Arial"/>
                <w:color w:val="0070C0"/>
              </w:rPr>
            </w:pPr>
            <w:r w:rsidRPr="00F97B68">
              <w:rPr>
                <w:rFonts w:cs="Arial"/>
                <w:color w:val="0070C0"/>
              </w:rPr>
              <w:t>Once a correction is introduced for a specific type of ship and/or type of operation, it will lead to endless arguments that other correction should be introduced for the other types of ships and/or types of operation as well.</w:t>
            </w:r>
          </w:p>
          <w:p w14:paraId="5D7EDBFD" w14:textId="77777777" w:rsidR="00B90622" w:rsidRPr="00F97B68" w:rsidRDefault="00B90622" w:rsidP="002038AC">
            <w:pPr>
              <w:pStyle w:val="ListParagraph"/>
              <w:numPr>
                <w:ilvl w:val="0"/>
                <w:numId w:val="30"/>
              </w:numPr>
              <w:rPr>
                <w:rFonts w:cs="Arial"/>
                <w:color w:val="0070C0"/>
              </w:rPr>
            </w:pPr>
            <w:r w:rsidRPr="00F97B68">
              <w:rPr>
                <w:rFonts w:cs="Arial"/>
                <w:color w:val="0070C0"/>
              </w:rPr>
              <w:t xml:space="preserve">Regardless of types of ships and/or types of operation, all ships </w:t>
            </w:r>
            <w:proofErr w:type="gramStart"/>
            <w:r w:rsidRPr="00F97B68">
              <w:rPr>
                <w:rFonts w:cs="Arial"/>
                <w:color w:val="0070C0"/>
              </w:rPr>
              <w:t>have to</w:t>
            </w:r>
            <w:proofErr w:type="gramEnd"/>
            <w:r w:rsidRPr="00F97B68">
              <w:rPr>
                <w:rFonts w:cs="Arial"/>
                <w:color w:val="0070C0"/>
              </w:rPr>
              <w:t xml:space="preserve"> be required to reduce GHG emissions in the same way. The introduction of corrections would result in different degrees of GHG emissions reduction according to specific types of ships and/or types of operation, which would be unfair.</w:t>
            </w:r>
          </w:p>
          <w:p w14:paraId="66CA694D" w14:textId="77777777" w:rsidR="00B90622" w:rsidRPr="00F97B68" w:rsidRDefault="00B90622" w:rsidP="002038AC">
            <w:pPr>
              <w:pStyle w:val="ListParagraph"/>
              <w:numPr>
                <w:ilvl w:val="0"/>
                <w:numId w:val="30"/>
              </w:numPr>
              <w:rPr>
                <w:rFonts w:cs="Arial"/>
                <w:color w:val="0070C0"/>
              </w:rPr>
            </w:pPr>
            <w:r w:rsidRPr="00F97B68">
              <w:rPr>
                <w:rFonts w:cs="Arial"/>
                <w:color w:val="0070C0"/>
              </w:rPr>
              <w:t xml:space="preserve">In particular, this proposal calls for exempting port berthing periods, which is unacceptable because it will reduce the motivation such as expanding the use of shore </w:t>
            </w:r>
            <w:proofErr w:type="gramStart"/>
            <w:r w:rsidRPr="00F97B68">
              <w:rPr>
                <w:rFonts w:cs="Arial"/>
                <w:color w:val="0070C0"/>
              </w:rPr>
              <w:t>power, and</w:t>
            </w:r>
            <w:proofErr w:type="gramEnd"/>
            <w:r w:rsidRPr="00F97B68">
              <w:rPr>
                <w:rFonts w:cs="Arial"/>
                <w:color w:val="0070C0"/>
              </w:rPr>
              <w:t xml:space="preserve"> would pour cold water on the overall shipping effort to reduce GHG emissions.</w:t>
            </w:r>
          </w:p>
          <w:p w14:paraId="7E369A7E" w14:textId="77777777" w:rsidR="00B90622" w:rsidRDefault="00B90622" w:rsidP="002038AC">
            <w:pPr>
              <w:pStyle w:val="ListParagraph"/>
              <w:numPr>
                <w:ilvl w:val="0"/>
                <w:numId w:val="30"/>
              </w:numPr>
              <w:rPr>
                <w:rFonts w:cs="Arial"/>
                <w:color w:val="0070C0"/>
              </w:rPr>
            </w:pPr>
            <w:r w:rsidRPr="00F97B68">
              <w:rPr>
                <w:rFonts w:cs="Arial"/>
                <w:color w:val="0070C0"/>
              </w:rPr>
              <w:t>In addition, there have been cases in the past where the length of berthing periods has increased or decreased or been prolonged, such as prolonged waiting offshore due to novel coronavirus infections, port congestion, and long-term mooring during economic downturns, which are unique to maritime transport, and there is little basis for specifically exempting passenger cruise ships.</w:t>
            </w:r>
          </w:p>
          <w:p w14:paraId="7FCB02A6" w14:textId="77777777" w:rsidR="00376A18" w:rsidRDefault="00376A18" w:rsidP="00376A18">
            <w:pPr>
              <w:rPr>
                <w:rFonts w:cs="Arial"/>
                <w:color w:val="0070C0"/>
              </w:rPr>
            </w:pPr>
          </w:p>
          <w:p w14:paraId="47C73EE5" w14:textId="17CA16B6" w:rsidR="00376A18" w:rsidRPr="006E2B85" w:rsidRDefault="00376A18" w:rsidP="00376A18">
            <w:pPr>
              <w:rPr>
                <w:rFonts w:cs="Arial"/>
                <w:b/>
                <w:bCs/>
                <w:color w:val="0070C0"/>
              </w:rPr>
            </w:pPr>
            <w:r>
              <w:rPr>
                <w:rFonts w:cs="Arial"/>
                <w:b/>
                <w:bCs/>
                <w:color w:val="0070C0"/>
              </w:rPr>
              <w:t>&lt;Spain&gt;</w:t>
            </w:r>
          </w:p>
          <w:p w14:paraId="43D120AE" w14:textId="77777777" w:rsidR="00376A18" w:rsidRPr="006E2B85" w:rsidRDefault="00376A18" w:rsidP="00376A18">
            <w:pPr>
              <w:rPr>
                <w:rFonts w:cs="Arial"/>
                <w:color w:val="0070C0"/>
              </w:rPr>
            </w:pPr>
            <w:r w:rsidRPr="006E2B85">
              <w:rPr>
                <w:rFonts w:cs="Arial"/>
                <w:color w:val="0070C0"/>
              </w:rPr>
              <w:t>This issue needs to be addressed, however the proposal from CLIA seems to be very conservative. Even if the EEDI was developed for diesel electric propulsion cruise ships and the CII includes all cruise ship this aspect deserve merits. More information is needed</w:t>
            </w:r>
          </w:p>
          <w:p w14:paraId="34769223" w14:textId="77777777" w:rsidR="00376A18" w:rsidRPr="00376A18" w:rsidRDefault="00376A18" w:rsidP="00376A18">
            <w:pPr>
              <w:rPr>
                <w:rFonts w:cs="Arial"/>
                <w:b/>
                <w:bCs/>
                <w:color w:val="0070C0"/>
              </w:rPr>
            </w:pPr>
          </w:p>
          <w:p w14:paraId="7E004A7E" w14:textId="2D06D115" w:rsidR="00637BDC" w:rsidRDefault="00EA7DB4" w:rsidP="00FE5E0D">
            <w:pPr>
              <w:rPr>
                <w:rFonts w:cs="Arial"/>
                <w:b/>
                <w:bCs/>
                <w:color w:val="0070C0"/>
              </w:rPr>
            </w:pPr>
            <w:r>
              <w:rPr>
                <w:rFonts w:cs="Arial"/>
                <w:b/>
                <w:bCs/>
                <w:color w:val="0070C0"/>
              </w:rPr>
              <w:t>&lt;Sweden&gt;</w:t>
            </w:r>
          </w:p>
          <w:p w14:paraId="0256CA9E" w14:textId="77777777" w:rsidR="00EA7DB4" w:rsidRPr="006E2B85" w:rsidRDefault="00EA7DB4" w:rsidP="00EA7DB4">
            <w:pPr>
              <w:rPr>
                <w:rFonts w:cs="Arial"/>
                <w:color w:val="0070C0"/>
              </w:rPr>
            </w:pPr>
            <w:r w:rsidRPr="006E2B85">
              <w:rPr>
                <w:rFonts w:cs="Arial"/>
                <w:color w:val="0070C0"/>
              </w:rPr>
              <w:t>Alternative 10.2 with minimum 20% not travelling can be supported and the time exceeding this number can be corrected for. All ships have time in harbor, at anchor.</w:t>
            </w:r>
          </w:p>
          <w:p w14:paraId="204496B8" w14:textId="77777777" w:rsidR="00EA7DB4" w:rsidRPr="006E2B85" w:rsidRDefault="00EA7DB4" w:rsidP="00FE5E0D">
            <w:pPr>
              <w:rPr>
                <w:rFonts w:cs="Arial"/>
                <w:b/>
                <w:bCs/>
                <w:color w:val="0070C0"/>
              </w:rPr>
            </w:pPr>
          </w:p>
          <w:p w14:paraId="76D54714" w14:textId="6A77D819" w:rsidR="00425A93" w:rsidRPr="006E2B85" w:rsidRDefault="00F3377B" w:rsidP="00FE5E0D">
            <w:pPr>
              <w:rPr>
                <w:rFonts w:cs="Arial"/>
                <w:b/>
                <w:bCs/>
                <w:color w:val="0070C0"/>
              </w:rPr>
            </w:pPr>
            <w:r w:rsidRPr="006E2B85">
              <w:rPr>
                <w:rFonts w:cs="Arial"/>
                <w:b/>
                <w:bCs/>
                <w:color w:val="0070C0"/>
              </w:rPr>
              <w:t>&lt;UK&gt;</w:t>
            </w:r>
          </w:p>
          <w:p w14:paraId="2848AE15" w14:textId="77777777" w:rsidR="00F3377B" w:rsidRPr="006E2B85" w:rsidRDefault="00F3377B" w:rsidP="00F3377B">
            <w:pPr>
              <w:rPr>
                <w:rFonts w:cs="Arial"/>
                <w:color w:val="0070C0"/>
              </w:rPr>
            </w:pPr>
            <w:r w:rsidRPr="006E2B85">
              <w:rPr>
                <w:rFonts w:cs="Arial"/>
                <w:color w:val="0070C0"/>
              </w:rPr>
              <w:t>The UK supports a change to the current equation for cruise ships. However, the port correction factor is an interim fix that does not address the fundamental misinterpretation of the base equation. The base equation is essentially (CII=emissions/</w:t>
            </w:r>
            <w:proofErr w:type="spellStart"/>
            <w:r w:rsidRPr="006E2B85">
              <w:rPr>
                <w:rFonts w:cs="Arial"/>
                <w:color w:val="0070C0"/>
              </w:rPr>
              <w:t>work_done</w:t>
            </w:r>
            <w:proofErr w:type="spellEnd"/>
            <w:r w:rsidRPr="006E2B85">
              <w:rPr>
                <w:rFonts w:cs="Arial"/>
                <w:color w:val="0070C0"/>
              </w:rPr>
              <w:t xml:space="preserve">). Work done is distance x capacity for most ships that take cargo from A to B. For cruise ships </w:t>
            </w:r>
            <w:proofErr w:type="spellStart"/>
            <w:r w:rsidRPr="006E2B85">
              <w:rPr>
                <w:rFonts w:cs="Arial"/>
                <w:color w:val="0070C0"/>
              </w:rPr>
              <w:t>work_done</w:t>
            </w:r>
            <w:proofErr w:type="spellEnd"/>
            <w:r w:rsidRPr="006E2B85">
              <w:rPr>
                <w:rFonts w:cs="Arial"/>
                <w:color w:val="0070C0"/>
              </w:rPr>
              <w:t xml:space="preserve"> is better represented by passenger hours with no inclusion of distance travelled. </w:t>
            </w:r>
          </w:p>
          <w:p w14:paraId="074B1F38" w14:textId="77777777" w:rsidR="00F3377B" w:rsidRPr="006E2B85" w:rsidRDefault="00F3377B" w:rsidP="00F3377B">
            <w:pPr>
              <w:rPr>
                <w:rFonts w:cs="Arial"/>
                <w:color w:val="0070C0"/>
              </w:rPr>
            </w:pPr>
          </w:p>
          <w:p w14:paraId="67F954AC" w14:textId="77777777" w:rsidR="00F3377B" w:rsidRPr="006E2B85" w:rsidRDefault="00F3377B" w:rsidP="00F3377B">
            <w:pPr>
              <w:rPr>
                <w:rFonts w:cs="Arial"/>
                <w:color w:val="0070C0"/>
              </w:rPr>
            </w:pPr>
            <w:r w:rsidRPr="006E2B85">
              <w:rPr>
                <w:rFonts w:cs="Arial"/>
                <w:color w:val="0070C0"/>
              </w:rPr>
              <w:lastRenderedPageBreak/>
              <w:t xml:space="preserve">It is appreciated this will not allow comparison with other </w:t>
            </w:r>
            <w:proofErr w:type="gramStart"/>
            <w:r w:rsidRPr="006E2B85">
              <w:rPr>
                <w:rFonts w:cs="Arial"/>
                <w:color w:val="0070C0"/>
              </w:rPr>
              <w:t>ships</w:t>
            </w:r>
            <w:proofErr w:type="gramEnd"/>
            <w:r w:rsidRPr="006E2B85">
              <w:rPr>
                <w:rFonts w:cs="Arial"/>
                <w:color w:val="0070C0"/>
              </w:rPr>
              <w:t xml:space="preserve"> but the cruise industry is sufficiently different for this not to be possible anyway. The proposed amendment more cleanly represents the intent of the original underlying equation.</w:t>
            </w:r>
          </w:p>
          <w:p w14:paraId="63324690" w14:textId="77777777" w:rsidR="00F3377B" w:rsidRPr="006E2B85" w:rsidRDefault="00F3377B" w:rsidP="00F3377B">
            <w:pPr>
              <w:rPr>
                <w:rFonts w:cs="Arial"/>
                <w:color w:val="0070C0"/>
              </w:rPr>
            </w:pPr>
          </w:p>
          <w:p w14:paraId="1AC9FABA" w14:textId="77777777" w:rsidR="00F3377B" w:rsidRPr="006E2B85" w:rsidRDefault="00F3377B" w:rsidP="00F3377B">
            <w:pPr>
              <w:rPr>
                <w:rFonts w:cs="Arial"/>
                <w:color w:val="0070C0"/>
              </w:rPr>
            </w:pPr>
            <w:r w:rsidRPr="006E2B85">
              <w:rPr>
                <w:rFonts w:cs="Arial"/>
                <w:color w:val="0070C0"/>
              </w:rPr>
              <w:t xml:space="preserve">It should be noted that further work and analysis is still required. In the meantime, the port correction factor can be accepted until a better definition of work done is agreed. Any correction factor applied in this case should be considered interim. </w:t>
            </w:r>
          </w:p>
          <w:p w14:paraId="182F2C65" w14:textId="77777777" w:rsidR="00B52290" w:rsidRPr="006E2B85" w:rsidRDefault="00B52290" w:rsidP="00F3377B">
            <w:pPr>
              <w:rPr>
                <w:rFonts w:cs="Arial"/>
                <w:color w:val="0070C0"/>
              </w:rPr>
            </w:pPr>
          </w:p>
          <w:p w14:paraId="3DE925B8" w14:textId="2A57627B" w:rsidR="00B52290" w:rsidRPr="006E2B85" w:rsidRDefault="00B52290" w:rsidP="00F3377B">
            <w:pPr>
              <w:rPr>
                <w:rFonts w:cs="Arial"/>
                <w:b/>
                <w:bCs/>
                <w:color w:val="0070C0"/>
              </w:rPr>
            </w:pPr>
            <w:r w:rsidRPr="006E2B85">
              <w:rPr>
                <w:rFonts w:cs="Arial"/>
                <w:b/>
                <w:bCs/>
                <w:color w:val="0070C0"/>
              </w:rPr>
              <w:t>&lt;US&gt;</w:t>
            </w:r>
          </w:p>
          <w:p w14:paraId="50E303A1" w14:textId="77777777" w:rsidR="00B52290" w:rsidRPr="006E2B85" w:rsidRDefault="00B52290" w:rsidP="00B52290">
            <w:pPr>
              <w:rPr>
                <w:rFonts w:cs="Arial"/>
                <w:color w:val="0070C0"/>
              </w:rPr>
            </w:pPr>
            <w:r w:rsidRPr="006E2B85">
              <w:rPr>
                <w:rFonts w:cs="Arial"/>
                <w:color w:val="0070C0"/>
              </w:rPr>
              <w:t>Excluding port operation would remove the incentive from the CII to control a significant share of the emissions from cruise ships.  This correction would only apply for ships with above average time in port, leading to a weakening of the CII standards.</w:t>
            </w:r>
          </w:p>
          <w:p w14:paraId="2FBB8157" w14:textId="77777777" w:rsidR="00823180" w:rsidRPr="006E2B85" w:rsidRDefault="00823180" w:rsidP="00B52290">
            <w:pPr>
              <w:rPr>
                <w:rFonts w:cs="Arial"/>
                <w:color w:val="0070C0"/>
              </w:rPr>
            </w:pPr>
          </w:p>
          <w:p w14:paraId="7276098A" w14:textId="191BFDF6" w:rsidR="00823180" w:rsidRPr="006E2B85" w:rsidRDefault="00823180" w:rsidP="00B52290">
            <w:pPr>
              <w:rPr>
                <w:rFonts w:cs="Arial"/>
                <w:b/>
                <w:bCs/>
                <w:color w:val="0070C0"/>
              </w:rPr>
            </w:pPr>
            <w:r w:rsidRPr="006E2B85">
              <w:rPr>
                <w:rFonts w:cs="Arial"/>
                <w:b/>
                <w:bCs/>
                <w:color w:val="0070C0"/>
              </w:rPr>
              <w:t>&lt;CLIA&gt;</w:t>
            </w:r>
          </w:p>
          <w:p w14:paraId="7A684F9D" w14:textId="0EC32E54" w:rsidR="00823180" w:rsidRPr="006E2B85" w:rsidRDefault="00823180" w:rsidP="00B52290">
            <w:pPr>
              <w:rPr>
                <w:rFonts w:cs="Arial"/>
                <w:b/>
                <w:bCs/>
                <w:color w:val="0070C0"/>
              </w:rPr>
            </w:pPr>
            <w:r w:rsidRPr="006E2B85">
              <w:rPr>
                <w:rFonts w:cs="Arial"/>
                <w:color w:val="0070C0"/>
              </w:rPr>
              <w:t xml:space="preserve">Cruise passenger ships have high port time and hotel load compared to many other ship types. These vessels are disproportionately impacted by CII as distance is in the denominator and the calculation doesn’t </w:t>
            </w:r>
            <w:proofErr w:type="gramStart"/>
            <w:r w:rsidRPr="006E2B85">
              <w:rPr>
                <w:rFonts w:cs="Arial"/>
                <w:color w:val="0070C0"/>
              </w:rPr>
              <w:t>take into account</w:t>
            </w:r>
            <w:proofErr w:type="gramEnd"/>
            <w:r w:rsidRPr="006E2B85">
              <w:rPr>
                <w:rFonts w:cs="Arial"/>
                <w:color w:val="0070C0"/>
              </w:rPr>
              <w:t xml:space="preserve"> operational efficiencies in hotel operations. This issue deserves further consideration. If implemented in its current form, CII would </w:t>
            </w:r>
            <w:proofErr w:type="gramStart"/>
            <w:r w:rsidRPr="006E2B85">
              <w:rPr>
                <w:rFonts w:cs="Arial"/>
                <w:color w:val="0070C0"/>
              </w:rPr>
              <w:t>actually result</w:t>
            </w:r>
            <w:proofErr w:type="gramEnd"/>
            <w:r w:rsidRPr="006E2B85">
              <w:rPr>
                <w:rFonts w:cs="Arial"/>
                <w:color w:val="0070C0"/>
              </w:rPr>
              <w:t xml:space="preserve"> in increased absolute emissions as ships increase distance and thereby fuel emissions in an effort to meet CII requirements. Apart from emissions considerations, other impacts could include an economic impact on ports based on their location and other repercussions which are decoupled from the goals of the IMO.</w:t>
            </w:r>
          </w:p>
          <w:p w14:paraId="76164F09" w14:textId="77777777" w:rsidR="00B52290" w:rsidRPr="006E2B85" w:rsidRDefault="00B52290" w:rsidP="00F3377B">
            <w:pPr>
              <w:rPr>
                <w:rFonts w:cs="Arial"/>
                <w:b/>
                <w:bCs/>
                <w:color w:val="0070C0"/>
              </w:rPr>
            </w:pPr>
          </w:p>
          <w:p w14:paraId="76D8B869" w14:textId="7D7655DC" w:rsidR="00B80B91" w:rsidRPr="006E2B85" w:rsidRDefault="00B80B91" w:rsidP="00F3377B">
            <w:pPr>
              <w:rPr>
                <w:rFonts w:cs="Arial"/>
                <w:b/>
                <w:bCs/>
                <w:color w:val="0070C0"/>
              </w:rPr>
            </w:pPr>
            <w:r w:rsidRPr="006E2B85">
              <w:rPr>
                <w:rFonts w:cs="Arial"/>
                <w:b/>
                <w:bCs/>
                <w:color w:val="0070C0"/>
              </w:rPr>
              <w:t>&lt;EC&gt;</w:t>
            </w:r>
          </w:p>
          <w:p w14:paraId="2E052070" w14:textId="77777777" w:rsidR="00B80B91" w:rsidRPr="006E2B85" w:rsidRDefault="00B80B91" w:rsidP="00B80B91">
            <w:pPr>
              <w:jc w:val="both"/>
              <w:rPr>
                <w:rFonts w:cs="Arial"/>
                <w:color w:val="0070C0"/>
              </w:rPr>
            </w:pPr>
            <w:r w:rsidRPr="006E2B85">
              <w:rPr>
                <w:rFonts w:cs="Arial"/>
                <w:color w:val="0070C0"/>
              </w:rPr>
              <w:t>Perverse incentives leading to potential increase in total GHG emissions demonstrated</w:t>
            </w:r>
          </w:p>
          <w:p w14:paraId="18B9E14E" w14:textId="77777777" w:rsidR="00B80B91" w:rsidRPr="006E2B85" w:rsidRDefault="00B80B91" w:rsidP="00F3377B">
            <w:pPr>
              <w:rPr>
                <w:rFonts w:cs="Arial"/>
                <w:b/>
                <w:bCs/>
                <w:color w:val="0070C0"/>
              </w:rPr>
            </w:pPr>
          </w:p>
          <w:p w14:paraId="17CF87AC" w14:textId="0D296FB4" w:rsidR="001A7B2B" w:rsidRPr="006E2B85" w:rsidRDefault="001A7B2B" w:rsidP="00F3377B">
            <w:pPr>
              <w:rPr>
                <w:rFonts w:cs="Arial"/>
                <w:b/>
                <w:bCs/>
                <w:color w:val="0070C0"/>
              </w:rPr>
            </w:pPr>
            <w:r w:rsidRPr="006E2B85">
              <w:rPr>
                <w:rFonts w:cs="Arial"/>
                <w:b/>
                <w:bCs/>
                <w:color w:val="0070C0"/>
              </w:rPr>
              <w:t>&lt;ICS&gt;</w:t>
            </w:r>
          </w:p>
          <w:p w14:paraId="1902602D" w14:textId="16BC021C" w:rsidR="001A7B2B" w:rsidRPr="006E2B85" w:rsidRDefault="00EE3705" w:rsidP="00F3377B">
            <w:pPr>
              <w:rPr>
                <w:rFonts w:cs="Arial"/>
                <w:color w:val="0070C0"/>
              </w:rPr>
            </w:pPr>
            <w:r w:rsidRPr="006E2B85">
              <w:rPr>
                <w:rFonts w:cs="Arial"/>
                <w:color w:val="0070C0"/>
              </w:rPr>
              <w:t xml:space="preserve">We </w:t>
            </w:r>
            <w:proofErr w:type="gramStart"/>
            <w:r w:rsidRPr="006E2B85">
              <w:rPr>
                <w:rFonts w:cs="Arial"/>
                <w:color w:val="0070C0"/>
              </w:rPr>
              <w:t>fully  agree</w:t>
            </w:r>
            <w:proofErr w:type="gramEnd"/>
            <w:r w:rsidRPr="006E2B85">
              <w:rPr>
                <w:rFonts w:cs="Arial"/>
                <w:color w:val="0070C0"/>
              </w:rPr>
              <w:t xml:space="preserve"> with the reason that CLIA  provide for inclusion of this correction factor, i.e. cruise ships spend significant periods of time in port with high hotel load. Due to these periods not counting towards transport work, the CII rating of cruise vessels will be unfairly impacted, unless the CFPT correction factor may be applied.  </w:t>
            </w:r>
          </w:p>
          <w:p w14:paraId="222CB5D7" w14:textId="77777777" w:rsidR="00F3377B" w:rsidRDefault="00F3377B" w:rsidP="00FE5E0D">
            <w:pPr>
              <w:rPr>
                <w:rFonts w:cs="Arial"/>
                <w:b/>
                <w:bCs/>
                <w:color w:val="0070C0"/>
              </w:rPr>
            </w:pPr>
          </w:p>
          <w:p w14:paraId="1A41B9E1" w14:textId="5ED97E9B" w:rsidR="0034537A" w:rsidRDefault="0034537A" w:rsidP="00FE5E0D">
            <w:pPr>
              <w:rPr>
                <w:rFonts w:cs="Arial"/>
                <w:b/>
                <w:bCs/>
                <w:color w:val="0070C0"/>
              </w:rPr>
            </w:pPr>
            <w:r>
              <w:rPr>
                <w:rFonts w:cs="Arial"/>
                <w:b/>
                <w:bCs/>
                <w:color w:val="0070C0"/>
              </w:rPr>
              <w:t>&lt;Pacific Environment&gt;</w:t>
            </w:r>
          </w:p>
          <w:p w14:paraId="3E2FE749" w14:textId="77777777" w:rsidR="0034537A" w:rsidRPr="006E2B85" w:rsidRDefault="0034537A" w:rsidP="0034537A">
            <w:pPr>
              <w:rPr>
                <w:rFonts w:eastAsia="Times New Roman" w:cs="Arial"/>
                <w:color w:val="0070C0"/>
                <w:lang w:val="en-GB" w:eastAsia="en-GB"/>
              </w:rPr>
            </w:pPr>
            <w:r w:rsidRPr="006E2B85">
              <w:rPr>
                <w:rFonts w:eastAsia="Times New Roman" w:cs="Arial"/>
                <w:color w:val="0070C0"/>
                <w:lang w:val="en-GB" w:eastAsia="en-GB"/>
              </w:rPr>
              <w:t>We are concerned that excluding or “correcting” fuel consumption and emissions when no distance is travelled, including in port, is counterproductive to decarbonizing the sector and perpetuates the negative human health impacts of burning bunker fuels near port communities, many of which are disproportionately negatively affected by in-port and near-port pollution. If fuel consumption and emissions at berth, at anchor, or when the ship is otherwise stationary are excluded or “corrected”, what incentive is there for cruise passenger ships to invest in zero-emission technologies or shore power connections for use in port?</w:t>
            </w:r>
          </w:p>
          <w:p w14:paraId="4EC8B00A" w14:textId="77777777" w:rsidR="0034537A" w:rsidRPr="006E2B85" w:rsidRDefault="0034537A" w:rsidP="0034537A">
            <w:pPr>
              <w:rPr>
                <w:rFonts w:eastAsia="Times New Roman" w:cs="Arial"/>
                <w:color w:val="0070C0"/>
                <w:lang w:val="en-GB" w:eastAsia="en-GB"/>
              </w:rPr>
            </w:pPr>
          </w:p>
          <w:p w14:paraId="04164548" w14:textId="77777777" w:rsidR="0034537A" w:rsidRPr="006E2B85" w:rsidRDefault="0034537A" w:rsidP="0034537A">
            <w:pPr>
              <w:rPr>
                <w:rFonts w:cs="Arial"/>
                <w:color w:val="0070C0"/>
              </w:rPr>
            </w:pPr>
            <w:r w:rsidRPr="006E2B85">
              <w:rPr>
                <w:rFonts w:eastAsia="Times New Roman" w:cs="Arial"/>
                <w:color w:val="0070C0"/>
                <w:lang w:val="en-GB" w:eastAsia="en-GB"/>
              </w:rPr>
              <w:t xml:space="preserve">Fuel consumption and emissions that occur when the ship is not moving are important to reduce and eliminate because they are wasteful and harmful: no transport work is being done, and yet fuel is </w:t>
            </w:r>
            <w:r w:rsidRPr="006E2B85">
              <w:rPr>
                <w:rFonts w:eastAsia="Times New Roman" w:cs="Arial"/>
                <w:color w:val="0070C0"/>
                <w:lang w:val="en-GB" w:eastAsia="en-GB"/>
              </w:rPr>
              <w:lastRenderedPageBreak/>
              <w:t>still being consumed, GHGs and black carbon are emitted, air pollution is emitted, and water pollution is emitted for ships with scrubbers. Worse, this pollution is occurring near human populations and in shallow waters, where their negative consequences are magnified. For cruise passenger ships that wish to avoid being penalized for fuel consumed in port, they need only to invest in shore power connections on the ship and, if not already available, at the ports at which they call. Keeping 100% of in-port fuel consumption in the CII calculation promotes these kinds of investments in emissions reduction technologies, excluding or correcting them does not. We therefore strongly oppose this proposal.</w:t>
            </w:r>
          </w:p>
          <w:p w14:paraId="62930B93" w14:textId="77777777" w:rsidR="0034537A" w:rsidRPr="00F3377B" w:rsidRDefault="0034537A" w:rsidP="00FE5E0D">
            <w:pPr>
              <w:rPr>
                <w:rFonts w:cs="Arial"/>
                <w:b/>
                <w:bCs/>
                <w:color w:val="0070C0"/>
              </w:rPr>
            </w:pPr>
          </w:p>
          <w:p w14:paraId="6F14C7D8" w14:textId="77777777" w:rsidR="00425A93" w:rsidRPr="00F97B68" w:rsidRDefault="00425A93" w:rsidP="00FE5E0D">
            <w:pPr>
              <w:rPr>
                <w:rFonts w:cs="Arial"/>
                <w:color w:val="0070C0"/>
              </w:rPr>
            </w:pPr>
          </w:p>
        </w:tc>
        <w:tc>
          <w:tcPr>
            <w:tcW w:w="1151" w:type="pct"/>
            <w:tcBorders>
              <w:top w:val="single" w:sz="4" w:space="0" w:color="auto"/>
              <w:left w:val="nil"/>
              <w:bottom w:val="single" w:sz="4" w:space="0" w:color="auto"/>
              <w:right w:val="single" w:sz="4" w:space="0" w:color="auto"/>
            </w:tcBorders>
            <w:shd w:val="clear" w:color="auto" w:fill="auto"/>
          </w:tcPr>
          <w:p w14:paraId="0B4393CC" w14:textId="77777777" w:rsidR="00425A93" w:rsidRDefault="00425A93" w:rsidP="00FE5E0D">
            <w:pPr>
              <w:rPr>
                <w:rFonts w:eastAsia="Times New Roman" w:cs="Arial"/>
                <w:color w:val="000000"/>
                <w:lang w:val="en-GB" w:eastAsia="en-GB"/>
              </w:rPr>
            </w:pPr>
          </w:p>
        </w:tc>
      </w:tr>
      <w:tr w:rsidR="00425A93" w:rsidRPr="008F1880" w14:paraId="5A616FD9"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41F2B0BD" w14:textId="77777777" w:rsidR="00425A93" w:rsidRDefault="00425A93" w:rsidP="00FE5E0D">
            <w:pPr>
              <w:rPr>
                <w:rFonts w:cs="Arial"/>
                <w:b/>
                <w:bCs/>
              </w:rPr>
            </w:pPr>
            <w:r>
              <w:rPr>
                <w:rFonts w:cs="Arial"/>
                <w:b/>
                <w:bCs/>
              </w:rPr>
              <w:lastRenderedPageBreak/>
              <w:t xml:space="preserve">2. </w:t>
            </w:r>
            <w:r w:rsidRPr="003D4C1D">
              <w:rPr>
                <w:rFonts w:cs="Arial"/>
                <w:b/>
                <w:bCs/>
              </w:rPr>
              <w:t>Should this issue be considered now, or in line with the 2026 review?</w:t>
            </w:r>
          </w:p>
          <w:p w14:paraId="57D9A7F5" w14:textId="77777777" w:rsidR="00487EBD" w:rsidRDefault="00487EBD" w:rsidP="00FE5E0D">
            <w:pPr>
              <w:rPr>
                <w:rFonts w:cs="Arial"/>
                <w:b/>
                <w:bCs/>
              </w:rPr>
            </w:pPr>
          </w:p>
          <w:p w14:paraId="3D7A0F0A" w14:textId="47681ADC" w:rsidR="00487EBD" w:rsidRPr="00487EBD" w:rsidRDefault="00487EBD" w:rsidP="00FE5E0D">
            <w:pPr>
              <w:rPr>
                <w:rFonts w:cs="Arial"/>
                <w:b/>
                <w:bCs/>
                <w:color w:val="0070C0"/>
              </w:rPr>
            </w:pPr>
            <w:r w:rsidRPr="00487EBD">
              <w:rPr>
                <w:rFonts w:cs="Arial"/>
                <w:b/>
                <w:bCs/>
                <w:color w:val="0070C0"/>
              </w:rPr>
              <w:t>Now</w:t>
            </w:r>
            <w:r w:rsidR="008D1A81">
              <w:rPr>
                <w:rFonts w:cs="Arial"/>
                <w:b/>
                <w:bCs/>
                <w:color w:val="0070C0"/>
              </w:rPr>
              <w:t xml:space="preserve"> </w:t>
            </w:r>
            <w:r w:rsidR="00146525">
              <w:rPr>
                <w:rFonts w:cs="Arial"/>
                <w:b/>
                <w:bCs/>
                <w:color w:val="0070C0"/>
              </w:rPr>
              <w:t>–</w:t>
            </w:r>
            <w:r w:rsidR="008D1A81">
              <w:rPr>
                <w:rFonts w:cs="Arial"/>
                <w:b/>
                <w:bCs/>
                <w:color w:val="0070C0"/>
              </w:rPr>
              <w:t xml:space="preserve"> Chile</w:t>
            </w:r>
            <w:r w:rsidR="00146525">
              <w:rPr>
                <w:rFonts w:cs="Arial"/>
                <w:b/>
                <w:bCs/>
                <w:color w:val="0070C0"/>
              </w:rPr>
              <w:t>, Cyprus</w:t>
            </w:r>
            <w:r w:rsidR="008B1045">
              <w:rPr>
                <w:rFonts w:cs="Arial"/>
                <w:b/>
                <w:bCs/>
                <w:color w:val="0070C0"/>
              </w:rPr>
              <w:t xml:space="preserve">, </w:t>
            </w:r>
            <w:commentRangeStart w:id="23"/>
            <w:r w:rsidR="008B1045">
              <w:rPr>
                <w:rFonts w:cs="Arial"/>
                <w:b/>
                <w:bCs/>
                <w:color w:val="0070C0"/>
              </w:rPr>
              <w:t>France</w:t>
            </w:r>
            <w:commentRangeEnd w:id="23"/>
            <w:r w:rsidR="008B1045">
              <w:rPr>
                <w:rStyle w:val="CommentReference"/>
              </w:rPr>
              <w:commentReference w:id="23"/>
            </w:r>
            <w:r w:rsidR="00B51D03">
              <w:rPr>
                <w:rFonts w:cs="Arial"/>
                <w:b/>
                <w:bCs/>
                <w:color w:val="0070C0"/>
              </w:rPr>
              <w:t>, Italy</w:t>
            </w:r>
            <w:r w:rsidR="00507B2F">
              <w:rPr>
                <w:rFonts w:cs="Arial"/>
                <w:b/>
                <w:bCs/>
                <w:color w:val="0070C0"/>
              </w:rPr>
              <w:t>, Liberia</w:t>
            </w:r>
            <w:r w:rsidR="00F97B68">
              <w:rPr>
                <w:rFonts w:cs="Arial"/>
                <w:b/>
                <w:bCs/>
                <w:color w:val="0070C0"/>
              </w:rPr>
              <w:t>, The Netherlands</w:t>
            </w:r>
            <w:r w:rsidR="004E2F84">
              <w:rPr>
                <w:rFonts w:cs="Arial"/>
                <w:b/>
                <w:bCs/>
                <w:color w:val="0070C0"/>
              </w:rPr>
              <w:t>, Norway</w:t>
            </w:r>
            <w:r w:rsidR="00F46AF6">
              <w:rPr>
                <w:rFonts w:cs="Arial"/>
                <w:b/>
                <w:bCs/>
                <w:color w:val="0070C0"/>
              </w:rPr>
              <w:t>, Singapore</w:t>
            </w:r>
            <w:r w:rsidR="00376A18">
              <w:rPr>
                <w:rFonts w:cs="Arial"/>
                <w:b/>
                <w:bCs/>
                <w:color w:val="0070C0"/>
              </w:rPr>
              <w:t>, Spain</w:t>
            </w:r>
            <w:r w:rsidR="00F3377B">
              <w:rPr>
                <w:rFonts w:cs="Arial"/>
                <w:b/>
                <w:bCs/>
                <w:color w:val="0070C0"/>
              </w:rPr>
              <w:t>, UK</w:t>
            </w:r>
            <w:r w:rsidR="00823180">
              <w:rPr>
                <w:rFonts w:cs="Arial"/>
                <w:b/>
                <w:bCs/>
                <w:color w:val="0070C0"/>
              </w:rPr>
              <w:t>, CLIA</w:t>
            </w:r>
            <w:r w:rsidR="00B80B91">
              <w:rPr>
                <w:rFonts w:cs="Arial"/>
                <w:b/>
                <w:bCs/>
                <w:color w:val="0070C0"/>
              </w:rPr>
              <w:t>, EC</w:t>
            </w:r>
            <w:r w:rsidR="00EE3705">
              <w:rPr>
                <w:rFonts w:cs="Arial"/>
                <w:b/>
                <w:bCs/>
                <w:color w:val="0070C0"/>
              </w:rPr>
              <w:t>, ICS</w:t>
            </w:r>
          </w:p>
          <w:p w14:paraId="557A1718" w14:textId="6E33D01E" w:rsidR="00487EBD" w:rsidRPr="00487EBD" w:rsidRDefault="00487EBD" w:rsidP="00FE5E0D">
            <w:pPr>
              <w:rPr>
                <w:rFonts w:cs="Arial"/>
                <w:b/>
                <w:bCs/>
                <w:color w:val="0070C0"/>
              </w:rPr>
            </w:pPr>
            <w:r w:rsidRPr="00487EBD">
              <w:rPr>
                <w:rFonts w:cs="Arial"/>
                <w:b/>
                <w:bCs/>
                <w:color w:val="0070C0"/>
              </w:rPr>
              <w:t xml:space="preserve">2026 </w:t>
            </w:r>
            <w:r w:rsidR="00E61FBF">
              <w:rPr>
                <w:rFonts w:cs="Arial"/>
                <w:b/>
                <w:bCs/>
                <w:color w:val="0070C0"/>
              </w:rPr>
              <w:t>–</w:t>
            </w:r>
            <w:r w:rsidRPr="00487EBD">
              <w:rPr>
                <w:rFonts w:cs="Arial"/>
                <w:b/>
                <w:bCs/>
                <w:color w:val="0070C0"/>
              </w:rPr>
              <w:t xml:space="preserve"> Brazil</w:t>
            </w:r>
            <w:r w:rsidR="00E61FBF">
              <w:rPr>
                <w:rFonts w:cs="Arial"/>
                <w:b/>
                <w:bCs/>
                <w:color w:val="0070C0"/>
              </w:rPr>
              <w:t>, Canada</w:t>
            </w:r>
            <w:r w:rsidR="00EA7DB4">
              <w:rPr>
                <w:rFonts w:cs="Arial"/>
                <w:b/>
                <w:bCs/>
                <w:color w:val="0070C0"/>
              </w:rPr>
              <w:t>, Sweden</w:t>
            </w:r>
          </w:p>
          <w:p w14:paraId="4D3ED8B8" w14:textId="161241FC" w:rsidR="00487EBD" w:rsidRPr="003D4C1D" w:rsidRDefault="00487EBD"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7F0CDAA4" w14:textId="77777777" w:rsidR="00425A93" w:rsidRDefault="00AF5362" w:rsidP="00FE5E0D">
            <w:pPr>
              <w:rPr>
                <w:rFonts w:eastAsia="Times New Roman" w:cs="Arial"/>
                <w:color w:val="000000"/>
                <w:lang w:val="en-GB" w:eastAsia="en-GB"/>
              </w:rPr>
            </w:pPr>
            <w:sdt>
              <w:sdtPr>
                <w:rPr>
                  <w:rFonts w:eastAsia="Times New Roman" w:cs="Arial"/>
                  <w:color w:val="000000"/>
                  <w:lang w:val="en-GB" w:eastAsia="en-GB"/>
                </w:rPr>
                <w:id w:val="-1774323358"/>
                <w14:checkbox>
                  <w14:checked w14:val="0"/>
                  <w14:checkedState w14:val="2612" w14:font="MS Gothic"/>
                  <w14:uncheckedState w14:val="2610" w14:font="MS Gothic"/>
                </w14:checkbox>
              </w:sdtPr>
              <w:sdtEndPr/>
              <w:sdtContent>
                <w:r w:rsidR="00425A93">
                  <w:rPr>
                    <w:rFonts w:ascii="MS Gothic" w:eastAsia="MS Gothic" w:hAnsi="MS Gothic" w:cs="Arial" w:hint="eastAsia"/>
                    <w:color w:val="000000"/>
                    <w:lang w:val="en-GB" w:eastAsia="en-GB"/>
                  </w:rPr>
                  <w:t>☐</w:t>
                </w:r>
              </w:sdtContent>
            </w:sdt>
            <w:r w:rsidR="00425A93">
              <w:rPr>
                <w:rFonts w:eastAsia="Times New Roman" w:cs="Arial"/>
                <w:color w:val="000000"/>
                <w:lang w:val="en-GB" w:eastAsia="en-GB"/>
              </w:rPr>
              <w:t xml:space="preserve"> Now</w:t>
            </w:r>
          </w:p>
          <w:p w14:paraId="2B2CB094" w14:textId="77777777" w:rsidR="00425A93" w:rsidRDefault="00AF5362" w:rsidP="00FE5E0D">
            <w:pPr>
              <w:rPr>
                <w:rFonts w:eastAsia="Times New Roman" w:cs="Arial"/>
                <w:color w:val="000000"/>
                <w:lang w:val="en-GB" w:eastAsia="en-GB"/>
              </w:rPr>
            </w:pPr>
            <w:sdt>
              <w:sdtPr>
                <w:rPr>
                  <w:rFonts w:eastAsia="Times New Roman" w:cs="Arial"/>
                  <w:color w:val="000000"/>
                  <w:lang w:val="en-GB" w:eastAsia="en-GB"/>
                </w:rPr>
                <w:id w:val="-1957396892"/>
                <w14:checkbox>
                  <w14:checked w14:val="0"/>
                  <w14:checkedState w14:val="2612" w14:font="MS Gothic"/>
                  <w14:uncheckedState w14:val="2610" w14:font="MS Gothic"/>
                </w14:checkbox>
              </w:sdtPr>
              <w:sdtEndPr/>
              <w:sdtContent>
                <w:r w:rsidR="00425A93">
                  <w:rPr>
                    <w:rFonts w:ascii="MS Gothic" w:eastAsia="MS Gothic" w:hAnsi="MS Gothic" w:cs="Arial" w:hint="eastAsia"/>
                    <w:color w:val="000000"/>
                    <w:lang w:val="en-GB" w:eastAsia="en-GB"/>
                  </w:rPr>
                  <w:t>☐</w:t>
                </w:r>
              </w:sdtContent>
            </w:sdt>
            <w:r w:rsidR="00425A93">
              <w:rPr>
                <w:rFonts w:eastAsia="Times New Roman" w:cs="Arial"/>
                <w:color w:val="000000"/>
                <w:lang w:val="en-GB" w:eastAsia="en-GB"/>
              </w:rPr>
              <w:t xml:space="preserve"> 2026</w:t>
            </w:r>
          </w:p>
          <w:p w14:paraId="6C7EDFED" w14:textId="77777777" w:rsidR="00425A93" w:rsidRDefault="00425A93" w:rsidP="00FE5E0D">
            <w:pPr>
              <w:rPr>
                <w:rFonts w:eastAsia="Times New Roman" w:cs="Arial"/>
                <w:color w:val="000000"/>
                <w:lang w:val="en-GB" w:eastAsia="en-GB"/>
              </w:rPr>
            </w:pPr>
          </w:p>
        </w:tc>
      </w:tr>
    </w:tbl>
    <w:p w14:paraId="670CAF45" w14:textId="77777777" w:rsidR="00425A93" w:rsidRDefault="00425A93" w:rsidP="00425A93"/>
    <w:p w14:paraId="6CACE94B" w14:textId="77777777" w:rsidR="00425A93" w:rsidRDefault="00425A93" w:rsidP="00425A93">
      <w:pPr>
        <w:jc w:val="both"/>
        <w:rPr>
          <w:rFonts w:cs="Arial"/>
        </w:rPr>
      </w:pPr>
      <w:r w:rsidRPr="00EA540B">
        <w:rPr>
          <w:rFonts w:cs="Arial"/>
          <w:color w:val="000000" w:themeColor="text1"/>
        </w:rPr>
        <w:t xml:space="preserve">While </w:t>
      </w:r>
      <w:r>
        <w:rPr>
          <w:rFonts w:cs="Arial"/>
          <w:color w:val="000000" w:themeColor="text1"/>
        </w:rPr>
        <w:t>Policy Justification</w:t>
      </w:r>
      <w:r w:rsidRPr="00EA540B">
        <w:rPr>
          <w:rFonts w:cs="Arial"/>
          <w:color w:val="000000" w:themeColor="text1"/>
        </w:rPr>
        <w:t xml:space="preserve"> </w:t>
      </w:r>
      <w:r>
        <w:rPr>
          <w:rFonts w:cs="Arial"/>
          <w:color w:val="000000" w:themeColor="text1"/>
        </w:rPr>
        <w:t xml:space="preserve">will not </w:t>
      </w:r>
      <w:r w:rsidRPr="00EA540B">
        <w:rPr>
          <w:rFonts w:cs="Arial"/>
          <w:color w:val="000000" w:themeColor="text1"/>
        </w:rPr>
        <w:t>be scored</w:t>
      </w:r>
      <w:r>
        <w:rPr>
          <w:rFonts w:cs="Arial"/>
          <w:color w:val="000000" w:themeColor="text1"/>
        </w:rPr>
        <w:t xml:space="preserve">, we would still like to gather the views of CG members. </w:t>
      </w:r>
      <w:r>
        <w:rPr>
          <w:rFonts w:cs="Arial"/>
        </w:rPr>
        <w:t>The answers to this question may however be relevant for evaluation of proposals to amend G2 and G4.</w:t>
      </w:r>
    </w:p>
    <w:p w14:paraId="407ECC6B" w14:textId="77777777" w:rsidR="00425A93" w:rsidRDefault="00425A93" w:rsidP="00425A93">
      <w:pPr>
        <w:jc w:val="both"/>
        <w:rPr>
          <w:rFonts w:cs="Arial"/>
        </w:rPr>
      </w:pPr>
    </w:p>
    <w:tbl>
      <w:tblPr>
        <w:tblW w:w="5000" w:type="pct"/>
        <w:tblLook w:val="04A0" w:firstRow="1" w:lastRow="0" w:firstColumn="1" w:lastColumn="0" w:noHBand="0" w:noVBand="1"/>
      </w:tblPr>
      <w:tblGrid>
        <w:gridCol w:w="6941"/>
        <w:gridCol w:w="2075"/>
      </w:tblGrid>
      <w:tr w:rsidR="00425A93" w:rsidRPr="008F1880" w14:paraId="66FCCE1F"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5B750D8B" w14:textId="77777777" w:rsidR="00425A93" w:rsidRPr="008F1880" w:rsidRDefault="00425A93" w:rsidP="00FE5E0D">
            <w:pPr>
              <w:rPr>
                <w:rFonts w:eastAsia="Times New Roman" w:cs="Arial"/>
                <w:b/>
                <w:bCs/>
                <w:color w:val="000000"/>
                <w:lang w:val="en-GB" w:eastAsia="en-GB"/>
              </w:rPr>
            </w:pPr>
            <w:r>
              <w:rPr>
                <w:rFonts w:eastAsia="Times New Roman" w:cs="Arial"/>
                <w:b/>
                <w:bCs/>
                <w:color w:val="000000"/>
                <w:lang w:val="en-GB" w:eastAsia="en-GB"/>
              </w:rPr>
              <w:t>Policy Justification (for info) (Q3)</w:t>
            </w:r>
          </w:p>
        </w:tc>
        <w:tc>
          <w:tcPr>
            <w:tcW w:w="1151" w:type="pct"/>
            <w:tcBorders>
              <w:top w:val="single" w:sz="4" w:space="0" w:color="auto"/>
              <w:left w:val="nil"/>
              <w:bottom w:val="single" w:sz="4" w:space="0" w:color="auto"/>
              <w:right w:val="single" w:sz="4" w:space="0" w:color="auto"/>
            </w:tcBorders>
            <w:shd w:val="clear" w:color="auto" w:fill="auto"/>
            <w:hideMark/>
          </w:tcPr>
          <w:p w14:paraId="3495842F" w14:textId="77777777" w:rsidR="00425A93" w:rsidRPr="008F1880" w:rsidRDefault="00425A93"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425A93" w:rsidRPr="008F1880" w14:paraId="0442FB1D"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35A34DF2" w14:textId="77777777" w:rsidR="00425A93" w:rsidRDefault="00425A93" w:rsidP="00FE5E0D">
            <w:pPr>
              <w:rPr>
                <w:rFonts w:cs="Arial"/>
                <w:b/>
                <w:bCs/>
              </w:rPr>
            </w:pPr>
            <w:r>
              <w:rPr>
                <w:rFonts w:cs="Arial"/>
                <w:b/>
                <w:bCs/>
              </w:rPr>
              <w:t xml:space="preserve">3. </w:t>
            </w:r>
            <w:r w:rsidRPr="003D4C1D">
              <w:rPr>
                <w:rFonts w:cs="Arial"/>
                <w:b/>
                <w:bCs/>
              </w:rPr>
              <w:t xml:space="preserve">Do you agree that the issue is adequately solved by the solution suggested? </w:t>
            </w:r>
          </w:p>
          <w:p w14:paraId="5DFD0AF9" w14:textId="77777777" w:rsidR="008D1A81" w:rsidRDefault="008D1A81" w:rsidP="00FE5E0D">
            <w:pPr>
              <w:rPr>
                <w:rFonts w:eastAsia="Times New Roman" w:cs="Arial"/>
                <w:b/>
                <w:bCs/>
                <w:lang w:eastAsia="en-GB"/>
              </w:rPr>
            </w:pPr>
          </w:p>
          <w:p w14:paraId="36495AA1" w14:textId="2D05F575" w:rsidR="008D1A81" w:rsidRPr="008D1A81" w:rsidRDefault="008D1A81" w:rsidP="00FE5E0D">
            <w:pPr>
              <w:rPr>
                <w:rFonts w:eastAsia="Times New Roman" w:cs="Arial"/>
                <w:b/>
                <w:bCs/>
                <w:color w:val="0070C0"/>
                <w:lang w:eastAsia="en-GB"/>
              </w:rPr>
            </w:pPr>
            <w:r w:rsidRPr="008D1A81">
              <w:rPr>
                <w:rFonts w:eastAsia="Times New Roman" w:cs="Arial"/>
                <w:b/>
                <w:bCs/>
                <w:color w:val="0070C0"/>
                <w:lang w:eastAsia="en-GB"/>
              </w:rPr>
              <w:t>Yes - Chile</w:t>
            </w:r>
            <w:r w:rsidR="00507B2F">
              <w:rPr>
                <w:rFonts w:cs="Arial"/>
                <w:b/>
                <w:bCs/>
                <w:color w:val="0070C0"/>
              </w:rPr>
              <w:t>, Liberia</w:t>
            </w:r>
            <w:r w:rsidR="004E2F84">
              <w:rPr>
                <w:rFonts w:cs="Arial"/>
                <w:b/>
                <w:bCs/>
                <w:color w:val="0070C0"/>
              </w:rPr>
              <w:t>, Norway</w:t>
            </w:r>
            <w:r w:rsidR="00F46AF6">
              <w:rPr>
                <w:rFonts w:cs="Arial"/>
                <w:b/>
                <w:bCs/>
                <w:color w:val="0070C0"/>
              </w:rPr>
              <w:t>, Singapore</w:t>
            </w:r>
            <w:r w:rsidR="00EA7DB4">
              <w:rPr>
                <w:rFonts w:cs="Arial"/>
                <w:b/>
                <w:bCs/>
                <w:color w:val="0070C0"/>
              </w:rPr>
              <w:t>, Sweden</w:t>
            </w:r>
            <w:r w:rsidR="00823180">
              <w:rPr>
                <w:rFonts w:cs="Arial"/>
                <w:b/>
                <w:bCs/>
                <w:color w:val="0070C0"/>
              </w:rPr>
              <w:t>, CLIA</w:t>
            </w:r>
            <w:r w:rsidR="0076601D">
              <w:rPr>
                <w:rFonts w:cs="Arial"/>
                <w:b/>
                <w:bCs/>
                <w:color w:val="0070C0"/>
              </w:rPr>
              <w:t>, ICS</w:t>
            </w:r>
          </w:p>
          <w:p w14:paraId="58CC9E6B" w14:textId="3D8E5E62" w:rsidR="008D1A81" w:rsidRDefault="008D1A81" w:rsidP="00FE5E0D">
            <w:pPr>
              <w:rPr>
                <w:rFonts w:eastAsia="Times New Roman" w:cs="Arial"/>
                <w:b/>
                <w:bCs/>
                <w:color w:val="0070C0"/>
                <w:lang w:eastAsia="en-GB"/>
              </w:rPr>
            </w:pPr>
            <w:r w:rsidRPr="008D1A81">
              <w:rPr>
                <w:rFonts w:eastAsia="Times New Roman" w:cs="Arial"/>
                <w:b/>
                <w:bCs/>
                <w:color w:val="0070C0"/>
                <w:lang w:eastAsia="en-GB"/>
              </w:rPr>
              <w:t>No</w:t>
            </w:r>
            <w:r w:rsidR="00146525">
              <w:rPr>
                <w:rFonts w:eastAsia="Times New Roman" w:cs="Arial"/>
                <w:b/>
                <w:bCs/>
                <w:color w:val="0070C0"/>
                <w:lang w:eastAsia="en-GB"/>
              </w:rPr>
              <w:t xml:space="preserve"> </w:t>
            </w:r>
            <w:r w:rsidR="00926629">
              <w:rPr>
                <w:rFonts w:eastAsia="Times New Roman" w:cs="Arial"/>
                <w:b/>
                <w:bCs/>
                <w:color w:val="0070C0"/>
                <w:lang w:eastAsia="en-GB"/>
              </w:rPr>
              <w:t>–</w:t>
            </w:r>
            <w:r w:rsidR="00146525">
              <w:rPr>
                <w:rFonts w:eastAsia="Times New Roman" w:cs="Arial"/>
                <w:b/>
                <w:bCs/>
                <w:color w:val="0070C0"/>
                <w:lang w:eastAsia="en-GB"/>
              </w:rPr>
              <w:t xml:space="preserve"> Cyprus</w:t>
            </w:r>
            <w:r w:rsidR="00774D89">
              <w:rPr>
                <w:rFonts w:eastAsia="Times New Roman" w:cs="Arial"/>
                <w:b/>
                <w:bCs/>
                <w:color w:val="0070C0"/>
                <w:lang w:eastAsia="en-GB"/>
              </w:rPr>
              <w:t>, Denmark</w:t>
            </w:r>
            <w:r w:rsidR="00605F15">
              <w:rPr>
                <w:rFonts w:eastAsia="Times New Roman" w:cs="Arial"/>
                <w:b/>
                <w:bCs/>
                <w:color w:val="0070C0"/>
                <w:lang w:eastAsia="en-GB"/>
              </w:rPr>
              <w:t>, France</w:t>
            </w:r>
            <w:r w:rsidR="00B51D03">
              <w:rPr>
                <w:rFonts w:eastAsia="Times New Roman" w:cs="Arial"/>
                <w:b/>
                <w:bCs/>
                <w:color w:val="0070C0"/>
                <w:lang w:eastAsia="en-GB"/>
              </w:rPr>
              <w:t>, Italy</w:t>
            </w:r>
            <w:r w:rsidR="00083C06">
              <w:rPr>
                <w:rFonts w:eastAsia="Times New Roman" w:cs="Arial"/>
                <w:b/>
                <w:bCs/>
                <w:color w:val="0070C0"/>
                <w:lang w:eastAsia="en-GB"/>
              </w:rPr>
              <w:t>, The Netherlands</w:t>
            </w:r>
            <w:r w:rsidR="00376A18">
              <w:rPr>
                <w:rFonts w:eastAsia="Times New Roman" w:cs="Arial"/>
                <w:b/>
                <w:bCs/>
                <w:color w:val="0070C0"/>
                <w:lang w:eastAsia="en-GB"/>
              </w:rPr>
              <w:t>, Spain</w:t>
            </w:r>
            <w:r w:rsidR="00F3377B">
              <w:rPr>
                <w:rFonts w:eastAsia="Times New Roman" w:cs="Arial"/>
                <w:b/>
                <w:bCs/>
                <w:color w:val="0070C0"/>
                <w:lang w:eastAsia="en-GB"/>
              </w:rPr>
              <w:t>, UK</w:t>
            </w:r>
            <w:r w:rsidR="00C46CA9">
              <w:rPr>
                <w:rFonts w:eastAsia="Times New Roman" w:cs="Arial"/>
                <w:b/>
                <w:bCs/>
                <w:color w:val="0070C0"/>
                <w:lang w:eastAsia="en-GB"/>
              </w:rPr>
              <w:t>, US</w:t>
            </w:r>
            <w:r w:rsidR="00B80B91">
              <w:rPr>
                <w:rFonts w:eastAsia="Times New Roman" w:cs="Arial"/>
                <w:b/>
                <w:bCs/>
                <w:color w:val="0070C0"/>
                <w:lang w:eastAsia="en-GB"/>
              </w:rPr>
              <w:t>, EC</w:t>
            </w:r>
          </w:p>
          <w:p w14:paraId="0AFF017C" w14:textId="77777777" w:rsidR="00926629" w:rsidRPr="008D1A81" w:rsidRDefault="00926629" w:rsidP="00FE5E0D">
            <w:pPr>
              <w:rPr>
                <w:rFonts w:eastAsia="Times New Roman" w:cs="Arial"/>
                <w:b/>
                <w:bCs/>
                <w:color w:val="0070C0"/>
                <w:lang w:eastAsia="en-GB"/>
              </w:rPr>
            </w:pPr>
          </w:p>
          <w:p w14:paraId="0B7C6D4E" w14:textId="73993D2B" w:rsidR="008D1A81" w:rsidRPr="003D4C1D" w:rsidRDefault="008D1A81"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3F7A0E58" w14:textId="77777777" w:rsidR="00425A93" w:rsidRDefault="00AF5362" w:rsidP="00FE5E0D">
            <w:pPr>
              <w:rPr>
                <w:rFonts w:eastAsia="Times New Roman" w:cs="Arial"/>
                <w:color w:val="000000"/>
                <w:lang w:val="en-GB" w:eastAsia="en-GB"/>
              </w:rPr>
            </w:pPr>
            <w:sdt>
              <w:sdtPr>
                <w:rPr>
                  <w:rFonts w:eastAsia="Times New Roman" w:cs="Arial"/>
                  <w:color w:val="000000"/>
                  <w:lang w:val="en-GB" w:eastAsia="en-GB"/>
                </w:rPr>
                <w:id w:val="518362101"/>
                <w14:checkbox>
                  <w14:checked w14:val="0"/>
                  <w14:checkedState w14:val="2612" w14:font="MS Gothic"/>
                  <w14:uncheckedState w14:val="2610" w14:font="MS Gothic"/>
                </w14:checkbox>
              </w:sdtPr>
              <w:sdtEndPr/>
              <w:sdtContent>
                <w:r w:rsidR="00425A93">
                  <w:rPr>
                    <w:rFonts w:ascii="MS Gothic" w:eastAsia="MS Gothic" w:hAnsi="MS Gothic" w:cs="Arial" w:hint="eastAsia"/>
                    <w:color w:val="000000"/>
                    <w:lang w:val="en-GB" w:eastAsia="en-GB"/>
                  </w:rPr>
                  <w:t>☐</w:t>
                </w:r>
              </w:sdtContent>
            </w:sdt>
            <w:r w:rsidR="00425A93">
              <w:rPr>
                <w:rFonts w:eastAsia="Times New Roman" w:cs="Arial"/>
                <w:color w:val="000000"/>
                <w:lang w:val="en-GB" w:eastAsia="en-GB"/>
              </w:rPr>
              <w:t xml:space="preserve"> Yes</w:t>
            </w:r>
          </w:p>
          <w:p w14:paraId="48852AF9" w14:textId="77777777" w:rsidR="00425A93" w:rsidRDefault="00AF5362" w:rsidP="00FE5E0D">
            <w:pPr>
              <w:rPr>
                <w:rFonts w:eastAsia="Times New Roman" w:cs="Arial"/>
                <w:color w:val="000000"/>
                <w:lang w:val="en-GB" w:eastAsia="en-GB"/>
              </w:rPr>
            </w:pPr>
            <w:sdt>
              <w:sdtPr>
                <w:rPr>
                  <w:rFonts w:eastAsia="Times New Roman" w:cs="Arial"/>
                  <w:color w:val="000000"/>
                  <w:lang w:val="en-GB" w:eastAsia="en-GB"/>
                </w:rPr>
                <w:id w:val="1964691437"/>
                <w14:checkbox>
                  <w14:checked w14:val="0"/>
                  <w14:checkedState w14:val="2612" w14:font="MS Gothic"/>
                  <w14:uncheckedState w14:val="2610" w14:font="MS Gothic"/>
                </w14:checkbox>
              </w:sdtPr>
              <w:sdtEndPr/>
              <w:sdtContent>
                <w:r w:rsidR="00425A93">
                  <w:rPr>
                    <w:rFonts w:ascii="MS Gothic" w:eastAsia="MS Gothic" w:hAnsi="MS Gothic" w:cs="Arial" w:hint="eastAsia"/>
                    <w:color w:val="000000"/>
                    <w:lang w:val="en-GB" w:eastAsia="en-GB"/>
                  </w:rPr>
                  <w:t>☐</w:t>
                </w:r>
              </w:sdtContent>
            </w:sdt>
            <w:r w:rsidR="00425A93">
              <w:rPr>
                <w:rFonts w:eastAsia="Times New Roman" w:cs="Arial"/>
                <w:color w:val="000000"/>
                <w:lang w:val="en-GB" w:eastAsia="en-GB"/>
              </w:rPr>
              <w:t xml:space="preserve"> No</w:t>
            </w:r>
          </w:p>
          <w:p w14:paraId="37CE669A" w14:textId="77777777" w:rsidR="00425A93" w:rsidRPr="008F1880" w:rsidRDefault="00425A93" w:rsidP="00FE5E0D">
            <w:pPr>
              <w:rPr>
                <w:rFonts w:eastAsia="Times New Roman" w:cs="Arial"/>
                <w:color w:val="000000"/>
                <w:lang w:val="en-GB" w:eastAsia="en-GB"/>
              </w:rPr>
            </w:pPr>
          </w:p>
        </w:tc>
      </w:tr>
      <w:tr w:rsidR="00425A93" w:rsidRPr="008F1880" w14:paraId="2AA32D7C"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18A840DC" w14:textId="77777777" w:rsidR="00425A93" w:rsidRDefault="00425A93" w:rsidP="00FE5E0D">
            <w:pPr>
              <w:rPr>
                <w:rFonts w:cs="Arial"/>
              </w:rPr>
            </w:pPr>
            <w:r>
              <w:rPr>
                <w:rFonts w:cs="Arial"/>
              </w:rPr>
              <w:t>If not, please provide specific comments in this box with a similar level of evidence and justification as provided in the proposals.</w:t>
            </w:r>
          </w:p>
          <w:p w14:paraId="09CCE9AE" w14:textId="77777777" w:rsidR="00425A93" w:rsidRDefault="00425A93" w:rsidP="00FE5E0D">
            <w:pPr>
              <w:rPr>
                <w:rFonts w:cs="Arial"/>
                <w:color w:val="000000"/>
              </w:rPr>
            </w:pPr>
          </w:p>
          <w:p w14:paraId="2DB5FDC5" w14:textId="6A1AE103" w:rsidR="005C0056" w:rsidRPr="005C0056" w:rsidRDefault="005C0056" w:rsidP="00FE5E0D">
            <w:pPr>
              <w:rPr>
                <w:rFonts w:cs="Arial"/>
                <w:b/>
                <w:bCs/>
                <w:color w:val="0070C0"/>
              </w:rPr>
            </w:pPr>
            <w:r w:rsidRPr="005C0056">
              <w:rPr>
                <w:rFonts w:cs="Arial"/>
                <w:b/>
                <w:bCs/>
                <w:color w:val="0070C0"/>
              </w:rPr>
              <w:t>&lt;France&gt;</w:t>
            </w:r>
          </w:p>
          <w:p w14:paraId="73798455" w14:textId="77777777" w:rsidR="005C0056" w:rsidRPr="005C0056" w:rsidRDefault="005C0056" w:rsidP="005C0056">
            <w:pPr>
              <w:rPr>
                <w:rFonts w:cs="Arial"/>
                <w:color w:val="0070C0"/>
              </w:rPr>
            </w:pPr>
            <w:r w:rsidRPr="005C0056">
              <w:rPr>
                <w:rFonts w:cs="Arial"/>
                <w:color w:val="0070C0"/>
              </w:rPr>
              <w:t>Assuming that almost all cruise passenger ships would benefit from it (</w:t>
            </w:r>
            <w:proofErr w:type="gramStart"/>
            <w:r w:rsidRPr="005C0056">
              <w:rPr>
                <w:rFonts w:cs="Arial"/>
                <w:color w:val="0070C0"/>
              </w:rPr>
              <w:t>i.e.</w:t>
            </w:r>
            <w:proofErr w:type="gramEnd"/>
            <w:r w:rsidRPr="005C0056">
              <w:rPr>
                <w:rFonts w:cs="Arial"/>
                <w:color w:val="0070C0"/>
              </w:rPr>
              <w:t xml:space="preserve"> that almost all of them spend more than 20% of their time at berth), we think that the CF as proposed would result in an improvement of the attained CII for the whole ship category of cruise ships with non-conventional propulsion, as the reference line of this category has not been designed taking into account this CF. As an example, we can imagine that if cruise ships spend on average 30% of their time in port, this would result in a CF</w:t>
            </w:r>
            <w:r w:rsidRPr="005C0056">
              <w:rPr>
                <w:rFonts w:cs="Arial"/>
                <w:color w:val="0070C0"/>
                <w:vertAlign w:val="subscript"/>
              </w:rPr>
              <w:t>PT</w:t>
            </w:r>
            <w:r w:rsidRPr="005C0056">
              <w:rPr>
                <w:rFonts w:cs="Arial"/>
                <w:color w:val="0070C0"/>
              </w:rPr>
              <w:t xml:space="preserve"> of 1.10 on average, resulting roughly on average in a superior rating score for the category taken as a whole. </w:t>
            </w:r>
          </w:p>
          <w:p w14:paraId="17D6B727" w14:textId="77777777" w:rsidR="005C0056" w:rsidRPr="005C0056" w:rsidRDefault="005C0056" w:rsidP="005C0056">
            <w:pPr>
              <w:rPr>
                <w:rFonts w:cs="Arial"/>
                <w:color w:val="0070C0"/>
              </w:rPr>
            </w:pPr>
          </w:p>
          <w:p w14:paraId="233D19D4" w14:textId="77777777" w:rsidR="005C0056" w:rsidRPr="005C0056" w:rsidRDefault="005C0056" w:rsidP="005C0056">
            <w:pPr>
              <w:rPr>
                <w:rFonts w:cs="Arial"/>
                <w:color w:val="0070C0"/>
              </w:rPr>
            </w:pPr>
            <w:r w:rsidRPr="005C0056">
              <w:rPr>
                <w:rFonts w:cs="Arial"/>
                <w:color w:val="0070C0"/>
              </w:rPr>
              <w:t>This would be unfair for the other ship categories, which would not benefit such “automatic” improvement of their CII, and most of all it would delay or lower the efforts needed by cruise shipowners to comply, finally undermining the effectiveness of the measure.</w:t>
            </w:r>
          </w:p>
          <w:p w14:paraId="7A149881" w14:textId="77777777" w:rsidR="005C0056" w:rsidRPr="005C0056" w:rsidRDefault="005C0056" w:rsidP="005C0056">
            <w:pPr>
              <w:rPr>
                <w:rFonts w:cs="Arial"/>
                <w:color w:val="0070C0"/>
              </w:rPr>
            </w:pPr>
          </w:p>
          <w:p w14:paraId="032B7970" w14:textId="77777777" w:rsidR="005C0056" w:rsidRPr="00083C06" w:rsidRDefault="005C0056" w:rsidP="005C0056">
            <w:pPr>
              <w:rPr>
                <w:rFonts w:cs="Arial"/>
                <w:color w:val="0070C0"/>
              </w:rPr>
            </w:pPr>
            <w:r w:rsidRPr="005C0056">
              <w:rPr>
                <w:rFonts w:cs="Arial"/>
                <w:color w:val="0070C0"/>
              </w:rPr>
              <w:t xml:space="preserve">However, we recognize that the CF proposed by </w:t>
            </w:r>
            <w:proofErr w:type="gramStart"/>
            <w:r w:rsidRPr="005C0056">
              <w:rPr>
                <w:rFonts w:cs="Arial"/>
                <w:color w:val="0070C0"/>
              </w:rPr>
              <w:t>CLIA</w:t>
            </w:r>
            <w:proofErr w:type="gramEnd"/>
            <w:r w:rsidRPr="005C0056">
              <w:rPr>
                <w:rFonts w:cs="Arial"/>
                <w:color w:val="0070C0"/>
              </w:rPr>
              <w:t xml:space="preserve"> and ICS constitute a good basis and </w:t>
            </w:r>
            <w:r w:rsidRPr="00083C06">
              <w:rPr>
                <w:rFonts w:cs="Arial"/>
                <w:color w:val="0070C0"/>
              </w:rPr>
              <w:t>can be improved to remedy the defects mentioned.</w:t>
            </w:r>
          </w:p>
          <w:p w14:paraId="3C1E5A43" w14:textId="77777777" w:rsidR="005C0056" w:rsidRPr="00083C06" w:rsidRDefault="005C0056" w:rsidP="00FE5E0D">
            <w:pPr>
              <w:rPr>
                <w:rFonts w:cs="Arial"/>
                <w:color w:val="0070C0"/>
              </w:rPr>
            </w:pPr>
          </w:p>
          <w:p w14:paraId="152D5CB4" w14:textId="66223DD5" w:rsidR="00425A93" w:rsidRPr="00083C06" w:rsidRDefault="00A90847" w:rsidP="00FE5E0D">
            <w:pPr>
              <w:rPr>
                <w:rFonts w:cs="Arial"/>
                <w:b/>
                <w:bCs/>
                <w:color w:val="0070C0"/>
              </w:rPr>
            </w:pPr>
            <w:r w:rsidRPr="00083C06">
              <w:rPr>
                <w:rFonts w:cs="Arial"/>
                <w:b/>
                <w:bCs/>
                <w:color w:val="0070C0"/>
              </w:rPr>
              <w:lastRenderedPageBreak/>
              <w:t>&lt;Italy&gt;</w:t>
            </w:r>
          </w:p>
          <w:p w14:paraId="071A473B" w14:textId="77777777" w:rsidR="00A90847" w:rsidRPr="00083C06" w:rsidRDefault="00A90847" w:rsidP="00A90847">
            <w:pPr>
              <w:rPr>
                <w:rFonts w:cs="Arial"/>
                <w:color w:val="0070C0"/>
              </w:rPr>
            </w:pPr>
            <w:r w:rsidRPr="00083C06">
              <w:rPr>
                <w:rFonts w:cs="Arial"/>
                <w:color w:val="0070C0"/>
              </w:rPr>
              <w:t>Further discussion is needed as regards the solution proposed, both in terms of the 20% threshold and the correction to distance approach.</w:t>
            </w:r>
          </w:p>
          <w:p w14:paraId="1CEE9015" w14:textId="77777777" w:rsidR="00A90847" w:rsidRPr="00A90847" w:rsidRDefault="00A90847" w:rsidP="00FE5E0D">
            <w:pPr>
              <w:rPr>
                <w:rFonts w:cs="Arial"/>
                <w:b/>
                <w:bCs/>
                <w:color w:val="000000"/>
              </w:rPr>
            </w:pPr>
          </w:p>
          <w:p w14:paraId="084A2A7A" w14:textId="54E9CB57" w:rsidR="00425A93" w:rsidRPr="006E2B85" w:rsidRDefault="00083C06" w:rsidP="00FE5E0D">
            <w:pPr>
              <w:rPr>
                <w:rFonts w:cs="Arial"/>
                <w:b/>
                <w:bCs/>
                <w:color w:val="0070C0"/>
              </w:rPr>
            </w:pPr>
            <w:r w:rsidRPr="00654F17">
              <w:rPr>
                <w:rFonts w:cs="Arial"/>
                <w:b/>
                <w:bCs/>
                <w:color w:val="0070C0"/>
              </w:rPr>
              <w:t>&lt;</w:t>
            </w:r>
            <w:r w:rsidRPr="006E2B85">
              <w:rPr>
                <w:rFonts w:cs="Arial"/>
                <w:b/>
                <w:bCs/>
                <w:color w:val="0070C0"/>
              </w:rPr>
              <w:t>The Netherlands&gt;</w:t>
            </w:r>
          </w:p>
          <w:p w14:paraId="5590339E" w14:textId="77777777" w:rsidR="00654F17" w:rsidRPr="006E2B85" w:rsidRDefault="00654F17" w:rsidP="00654F17">
            <w:pPr>
              <w:rPr>
                <w:rFonts w:cs="Arial"/>
                <w:color w:val="0070C0"/>
              </w:rPr>
            </w:pPr>
            <w:r w:rsidRPr="006E2B85">
              <w:rPr>
                <w:rFonts w:cs="Arial"/>
                <w:color w:val="0070C0"/>
              </w:rPr>
              <w:t xml:space="preserve">We agree that the issue should be addressed. But the current proposal </w:t>
            </w:r>
            <w:proofErr w:type="gramStart"/>
            <w:r w:rsidRPr="006E2B85">
              <w:rPr>
                <w:rFonts w:cs="Arial"/>
                <w:color w:val="0070C0"/>
              </w:rPr>
              <w:t>over compensate</w:t>
            </w:r>
            <w:proofErr w:type="gramEnd"/>
            <w:r w:rsidRPr="006E2B85">
              <w:rPr>
                <w:rFonts w:cs="Arial"/>
                <w:color w:val="0070C0"/>
              </w:rPr>
              <w:t xml:space="preserve"> for the time spend at berth. More data and calculations are needed to assess a fair adjustment factor for time spend in port. It should incorporate an incentive to also optimize the energy consumption or the </w:t>
            </w:r>
            <w:proofErr w:type="spellStart"/>
            <w:proofErr w:type="gramStart"/>
            <w:r w:rsidRPr="006E2B85">
              <w:rPr>
                <w:rFonts w:cs="Arial"/>
                <w:color w:val="0070C0"/>
              </w:rPr>
              <w:t>pick up</w:t>
            </w:r>
            <w:proofErr w:type="spellEnd"/>
            <w:proofErr w:type="gramEnd"/>
            <w:r w:rsidRPr="006E2B85">
              <w:rPr>
                <w:rFonts w:cs="Arial"/>
                <w:color w:val="0070C0"/>
              </w:rPr>
              <w:t xml:space="preserve"> of cold ironing in port. </w:t>
            </w:r>
          </w:p>
          <w:p w14:paraId="05567039" w14:textId="77777777" w:rsidR="00083C06" w:rsidRPr="006E2B85" w:rsidRDefault="00083C06" w:rsidP="00FE5E0D">
            <w:pPr>
              <w:rPr>
                <w:rFonts w:cs="Arial"/>
                <w:b/>
                <w:bCs/>
                <w:color w:val="0070C0"/>
              </w:rPr>
            </w:pPr>
          </w:p>
          <w:p w14:paraId="4B47B624" w14:textId="77777777" w:rsidR="00425A93" w:rsidRPr="006E2B85" w:rsidRDefault="00C46CA9" w:rsidP="00FE5E0D">
            <w:pPr>
              <w:rPr>
                <w:rFonts w:eastAsia="Times New Roman" w:cs="Arial"/>
                <w:b/>
                <w:bCs/>
                <w:color w:val="0070C0"/>
                <w:lang w:val="en-GB" w:eastAsia="en-GB"/>
              </w:rPr>
            </w:pPr>
            <w:r w:rsidRPr="006E2B85">
              <w:rPr>
                <w:rFonts w:eastAsia="Times New Roman" w:cs="Arial"/>
                <w:b/>
                <w:bCs/>
                <w:color w:val="0070C0"/>
                <w:lang w:val="en-GB" w:eastAsia="en-GB"/>
              </w:rPr>
              <w:t>&lt;US&gt;</w:t>
            </w:r>
          </w:p>
          <w:p w14:paraId="19236B4E" w14:textId="77777777" w:rsidR="00C46CA9" w:rsidRPr="006E2B85" w:rsidRDefault="00C46CA9" w:rsidP="00C46CA9">
            <w:pPr>
              <w:rPr>
                <w:rFonts w:cs="Arial"/>
                <w:color w:val="0070C0"/>
              </w:rPr>
            </w:pPr>
            <w:r w:rsidRPr="006E2B85">
              <w:rPr>
                <w:rFonts w:eastAsia="Times New Roman" w:cs="Arial"/>
                <w:color w:val="0070C0"/>
                <w:lang w:val="en-GB" w:eastAsia="en-GB"/>
              </w:rPr>
              <w:t xml:space="preserve">This paper estimates that cruise ships spend 22-30% of their time in port, representing about 15% of their CO2 emissions.  As ships reduce emissions underway to meet declining CII standards, this percentage could increase substantially.  This is an important part of the operation of cruise ships, is included in the CII baseline, and should be targeted for GHG reduction </w:t>
            </w:r>
            <w:proofErr w:type="gramStart"/>
            <w:r w:rsidRPr="006E2B85">
              <w:rPr>
                <w:rFonts w:eastAsia="Times New Roman" w:cs="Arial"/>
                <w:color w:val="0070C0"/>
                <w:lang w:val="en-GB" w:eastAsia="en-GB"/>
              </w:rPr>
              <w:t>similar to</w:t>
            </w:r>
            <w:proofErr w:type="gramEnd"/>
            <w:r w:rsidRPr="006E2B85">
              <w:rPr>
                <w:rFonts w:eastAsia="Times New Roman" w:cs="Arial"/>
                <w:color w:val="0070C0"/>
                <w:lang w:val="en-GB" w:eastAsia="en-GB"/>
              </w:rPr>
              <w:t xml:space="preserve"> operation underway.</w:t>
            </w:r>
          </w:p>
          <w:p w14:paraId="7ED85C35" w14:textId="77777777" w:rsidR="00C46CA9" w:rsidRPr="006E2B85" w:rsidRDefault="00C46CA9" w:rsidP="00C46CA9">
            <w:pPr>
              <w:rPr>
                <w:rFonts w:eastAsia="Times New Roman" w:cs="Arial"/>
                <w:color w:val="0070C0"/>
                <w:lang w:val="en-GB" w:eastAsia="en-GB"/>
              </w:rPr>
            </w:pPr>
          </w:p>
          <w:p w14:paraId="4D566B64" w14:textId="77777777" w:rsidR="00C46CA9" w:rsidRPr="006E2B85" w:rsidRDefault="00C46CA9" w:rsidP="00C46CA9">
            <w:pPr>
              <w:rPr>
                <w:rFonts w:eastAsia="Times New Roman" w:cs="Arial"/>
                <w:color w:val="0070C0"/>
                <w:lang w:val="en-GB" w:eastAsia="en-GB"/>
              </w:rPr>
            </w:pPr>
            <w:r w:rsidRPr="006E2B85">
              <w:rPr>
                <w:rFonts w:eastAsia="Times New Roman" w:cs="Arial"/>
                <w:color w:val="0070C0"/>
                <w:lang w:val="en-GB" w:eastAsia="en-GB"/>
              </w:rPr>
              <w:t>This proposal ignores the availability of technology such as, improved engine efficiency shore power, and low/zero carbon fuels for reducing carbon emissions at port.  It also ignores practices available to minimize power use during hotelling.</w:t>
            </w:r>
          </w:p>
          <w:p w14:paraId="0752D781" w14:textId="77777777" w:rsidR="00BA1BD8" w:rsidRPr="006E2B85" w:rsidRDefault="00BA1BD8" w:rsidP="00C46CA9">
            <w:pPr>
              <w:rPr>
                <w:rFonts w:eastAsia="Times New Roman" w:cs="Arial"/>
                <w:color w:val="0070C0"/>
                <w:lang w:val="en-GB" w:eastAsia="en-GB"/>
              </w:rPr>
            </w:pPr>
          </w:p>
          <w:p w14:paraId="08119986" w14:textId="26DA2A29" w:rsidR="00BA1BD8" w:rsidRPr="006E2B85" w:rsidRDefault="00BA1BD8" w:rsidP="00C46CA9">
            <w:pPr>
              <w:rPr>
                <w:rFonts w:eastAsia="Times New Roman" w:cs="Arial"/>
                <w:b/>
                <w:bCs/>
                <w:color w:val="0070C0"/>
                <w:lang w:val="en-GB" w:eastAsia="en-GB"/>
              </w:rPr>
            </w:pPr>
            <w:r w:rsidRPr="006E2B85">
              <w:rPr>
                <w:rFonts w:eastAsia="Times New Roman" w:cs="Arial"/>
                <w:b/>
                <w:bCs/>
                <w:color w:val="0070C0"/>
                <w:lang w:val="en-GB" w:eastAsia="en-GB"/>
              </w:rPr>
              <w:t>&lt;CLIA&gt;</w:t>
            </w:r>
          </w:p>
          <w:p w14:paraId="6EA21548" w14:textId="77777777" w:rsidR="00BA1BD8" w:rsidRPr="006E2B85" w:rsidRDefault="00BA1BD8" w:rsidP="00BA1BD8">
            <w:pPr>
              <w:rPr>
                <w:rFonts w:cs="Arial"/>
                <w:color w:val="0070C0"/>
              </w:rPr>
            </w:pPr>
            <w:r w:rsidRPr="006E2B85">
              <w:rPr>
                <w:rFonts w:cs="Arial"/>
                <w:color w:val="0070C0"/>
              </w:rPr>
              <w:t>The proposed correction factor adequately addresses the port time penalty for passenger ships based on the currently available parameters within IMO’s Data Collection System. Although the correction factor is adequate in the short-term, additional metrics will have to be considered in the future to fully align with IMO’s long-term goals.</w:t>
            </w:r>
          </w:p>
          <w:p w14:paraId="27B1E4C5" w14:textId="77777777" w:rsidR="00BA1BD8" w:rsidRPr="006E2B85" w:rsidRDefault="00BA1BD8" w:rsidP="00C46CA9">
            <w:pPr>
              <w:rPr>
                <w:rFonts w:eastAsia="Times New Roman" w:cs="Arial"/>
                <w:b/>
                <w:bCs/>
                <w:color w:val="0070C0"/>
                <w:lang w:val="en-GB" w:eastAsia="en-GB"/>
              </w:rPr>
            </w:pPr>
          </w:p>
          <w:p w14:paraId="4A1C769B" w14:textId="2F8C96F4" w:rsidR="00064BA9" w:rsidRPr="006E2B85" w:rsidRDefault="00064BA9" w:rsidP="00C46CA9">
            <w:pPr>
              <w:rPr>
                <w:rFonts w:eastAsia="Times New Roman" w:cs="Arial"/>
                <w:b/>
                <w:bCs/>
                <w:color w:val="0070C0"/>
                <w:lang w:val="en-GB" w:eastAsia="en-GB"/>
              </w:rPr>
            </w:pPr>
            <w:r w:rsidRPr="006E2B85">
              <w:rPr>
                <w:rFonts w:eastAsia="Times New Roman" w:cs="Arial"/>
                <w:b/>
                <w:bCs/>
                <w:color w:val="0070C0"/>
                <w:lang w:val="en-GB" w:eastAsia="en-GB"/>
              </w:rPr>
              <w:t>&lt;EC&gt;</w:t>
            </w:r>
          </w:p>
          <w:p w14:paraId="3073CE6C" w14:textId="77777777" w:rsidR="00064BA9" w:rsidRPr="006E2B85" w:rsidRDefault="00064BA9" w:rsidP="00064BA9">
            <w:pPr>
              <w:jc w:val="both"/>
              <w:rPr>
                <w:rFonts w:cs="Arial"/>
                <w:color w:val="0070C0"/>
              </w:rPr>
            </w:pPr>
            <w:r w:rsidRPr="006E2B85">
              <w:rPr>
                <w:rFonts w:cs="Arial"/>
                <w:color w:val="0070C0"/>
              </w:rPr>
              <w:t>Further discussion is needed as regards the solution proposed, both in terms of the 20% threshold and the correction to distance approach</w:t>
            </w:r>
          </w:p>
          <w:p w14:paraId="583CD2E7" w14:textId="77777777" w:rsidR="00064BA9" w:rsidRPr="00BA1BD8" w:rsidRDefault="00064BA9" w:rsidP="00C46CA9">
            <w:pPr>
              <w:rPr>
                <w:rFonts w:eastAsia="Times New Roman" w:cs="Arial"/>
                <w:b/>
                <w:bCs/>
                <w:color w:val="000000"/>
                <w:lang w:val="en-GB" w:eastAsia="en-GB"/>
              </w:rPr>
            </w:pPr>
          </w:p>
          <w:p w14:paraId="204C4FEE" w14:textId="678097AD" w:rsidR="00C46CA9" w:rsidRPr="00C46CA9" w:rsidRDefault="00C46CA9" w:rsidP="00FE5E0D">
            <w:pPr>
              <w:rPr>
                <w:rFonts w:eastAsia="Times New Roman" w:cs="Arial"/>
                <w:b/>
                <w:bCs/>
                <w:color w:val="000000"/>
                <w:lang w:val="en-GB" w:eastAsia="en-GB"/>
              </w:rPr>
            </w:pPr>
          </w:p>
        </w:tc>
      </w:tr>
      <w:tr w:rsidR="00425A93" w:rsidRPr="008F1880" w14:paraId="4A14768C"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tcPr>
          <w:p w14:paraId="710DDDF8" w14:textId="77777777" w:rsidR="00425A93" w:rsidRDefault="00425A93" w:rsidP="00FE5E0D">
            <w:pPr>
              <w:rPr>
                <w:rFonts w:cs="Arial"/>
                <w:b/>
                <w:bCs/>
              </w:rPr>
            </w:pPr>
            <w:r>
              <w:rPr>
                <w:rFonts w:cs="Arial"/>
                <w:b/>
                <w:bCs/>
              </w:rPr>
              <w:lastRenderedPageBreak/>
              <w:t xml:space="preserve">4. </w:t>
            </w:r>
            <w:r w:rsidRPr="003D4C1D">
              <w:rPr>
                <w:rFonts w:cs="Arial"/>
                <w:b/>
                <w:bCs/>
              </w:rPr>
              <w:t>Do you agree that without mitigations (in the form of correction factors, voyage adjustments, changes to the reference line), there is a significant negative impact on ships?</w:t>
            </w:r>
          </w:p>
          <w:p w14:paraId="4B31B684" w14:textId="77777777" w:rsidR="008D1A81" w:rsidRDefault="008D1A81" w:rsidP="00FE5E0D">
            <w:pPr>
              <w:rPr>
                <w:rFonts w:cs="Arial"/>
                <w:b/>
                <w:bCs/>
              </w:rPr>
            </w:pPr>
          </w:p>
          <w:p w14:paraId="774EBC4E" w14:textId="1A099E8B" w:rsidR="008D1A81" w:rsidRPr="006F21F5" w:rsidRDefault="008D1A81" w:rsidP="00FE5E0D">
            <w:pPr>
              <w:rPr>
                <w:rFonts w:cs="Arial"/>
                <w:b/>
                <w:bCs/>
                <w:color w:val="0070C0"/>
              </w:rPr>
            </w:pPr>
            <w:r w:rsidRPr="006F21F5">
              <w:rPr>
                <w:rFonts w:cs="Arial"/>
                <w:b/>
                <w:bCs/>
                <w:color w:val="0070C0"/>
              </w:rPr>
              <w:t>Yes</w:t>
            </w:r>
            <w:r w:rsidR="006F21F5" w:rsidRPr="006F21F5">
              <w:rPr>
                <w:rFonts w:cs="Arial"/>
                <w:b/>
                <w:bCs/>
                <w:color w:val="0070C0"/>
              </w:rPr>
              <w:t xml:space="preserve"> </w:t>
            </w:r>
            <w:r w:rsidR="00926629">
              <w:rPr>
                <w:rFonts w:cs="Arial"/>
                <w:b/>
                <w:bCs/>
                <w:color w:val="0070C0"/>
              </w:rPr>
              <w:t>–</w:t>
            </w:r>
            <w:r w:rsidR="006F21F5" w:rsidRPr="006F21F5">
              <w:rPr>
                <w:rFonts w:cs="Arial"/>
                <w:b/>
                <w:bCs/>
                <w:color w:val="0070C0"/>
              </w:rPr>
              <w:t xml:space="preserve"> Chile</w:t>
            </w:r>
            <w:r w:rsidR="00926629">
              <w:rPr>
                <w:rFonts w:cs="Arial"/>
                <w:b/>
                <w:bCs/>
                <w:color w:val="0070C0"/>
              </w:rPr>
              <w:t>, Cyprus</w:t>
            </w:r>
            <w:r w:rsidR="00774D89">
              <w:rPr>
                <w:rFonts w:cs="Arial"/>
                <w:b/>
                <w:bCs/>
                <w:color w:val="0070C0"/>
              </w:rPr>
              <w:t>, Denmark</w:t>
            </w:r>
            <w:r w:rsidR="0077143C">
              <w:rPr>
                <w:rFonts w:cs="Arial"/>
                <w:b/>
                <w:bCs/>
                <w:color w:val="0070C0"/>
              </w:rPr>
              <w:t>, France</w:t>
            </w:r>
            <w:r w:rsidR="00A90847">
              <w:rPr>
                <w:rFonts w:cs="Arial"/>
                <w:b/>
                <w:bCs/>
                <w:color w:val="0070C0"/>
              </w:rPr>
              <w:t>, Italy</w:t>
            </w:r>
            <w:r w:rsidR="00507B2F">
              <w:rPr>
                <w:rFonts w:cs="Arial"/>
                <w:b/>
                <w:bCs/>
                <w:color w:val="0070C0"/>
              </w:rPr>
              <w:t>, Liberia</w:t>
            </w:r>
            <w:r w:rsidR="00634B96">
              <w:rPr>
                <w:rFonts w:cs="Arial"/>
                <w:b/>
                <w:bCs/>
                <w:color w:val="0070C0"/>
              </w:rPr>
              <w:t>, The Netherlands</w:t>
            </w:r>
            <w:r w:rsidR="004E2F84">
              <w:rPr>
                <w:rFonts w:cs="Arial"/>
                <w:b/>
                <w:bCs/>
                <w:color w:val="0070C0"/>
              </w:rPr>
              <w:t>, Norway</w:t>
            </w:r>
            <w:r w:rsidR="00F46AF6">
              <w:rPr>
                <w:rFonts w:cs="Arial"/>
                <w:b/>
                <w:bCs/>
                <w:color w:val="0070C0"/>
              </w:rPr>
              <w:t>, Singapore</w:t>
            </w:r>
            <w:r w:rsidR="00EA7DB4">
              <w:rPr>
                <w:rFonts w:cs="Arial"/>
                <w:b/>
                <w:bCs/>
                <w:color w:val="0070C0"/>
              </w:rPr>
              <w:t>, Sweden</w:t>
            </w:r>
            <w:r w:rsidR="00F3377B">
              <w:rPr>
                <w:rFonts w:cs="Arial"/>
                <w:b/>
                <w:bCs/>
                <w:color w:val="0070C0"/>
              </w:rPr>
              <w:t>, UK</w:t>
            </w:r>
            <w:r w:rsidR="00BA1BD8">
              <w:rPr>
                <w:rFonts w:cs="Arial"/>
                <w:b/>
                <w:bCs/>
                <w:color w:val="0070C0"/>
              </w:rPr>
              <w:t>, CLIA</w:t>
            </w:r>
            <w:r w:rsidR="00064BA9">
              <w:rPr>
                <w:rFonts w:cs="Arial"/>
                <w:b/>
                <w:bCs/>
                <w:color w:val="0070C0"/>
              </w:rPr>
              <w:t>, EC</w:t>
            </w:r>
            <w:r w:rsidR="0076601D">
              <w:rPr>
                <w:rFonts w:cs="Arial"/>
                <w:b/>
                <w:bCs/>
                <w:color w:val="0070C0"/>
              </w:rPr>
              <w:t>, ICS</w:t>
            </w:r>
          </w:p>
          <w:p w14:paraId="726B793C" w14:textId="0141A8C2" w:rsidR="008D1A81" w:rsidRPr="006F21F5" w:rsidRDefault="008D1A81" w:rsidP="00FE5E0D">
            <w:pPr>
              <w:rPr>
                <w:rFonts w:cs="Arial"/>
                <w:b/>
                <w:bCs/>
                <w:color w:val="0070C0"/>
              </w:rPr>
            </w:pPr>
            <w:r w:rsidRPr="006F21F5">
              <w:rPr>
                <w:rFonts w:cs="Arial"/>
                <w:b/>
                <w:bCs/>
                <w:color w:val="0070C0"/>
              </w:rPr>
              <w:t>No</w:t>
            </w:r>
            <w:r w:rsidR="007C34A6">
              <w:rPr>
                <w:rFonts w:cs="Arial"/>
                <w:b/>
                <w:bCs/>
                <w:color w:val="0070C0"/>
              </w:rPr>
              <w:t xml:space="preserve"> - US</w:t>
            </w:r>
          </w:p>
          <w:p w14:paraId="5114C796" w14:textId="48154100" w:rsidR="008D1A81" w:rsidRPr="003D4C1D" w:rsidRDefault="008D1A81" w:rsidP="00FE5E0D">
            <w:pPr>
              <w:rPr>
                <w:rFonts w:cs="Arial"/>
                <w:b/>
                <w:bCs/>
              </w:rPr>
            </w:pPr>
          </w:p>
        </w:tc>
        <w:tc>
          <w:tcPr>
            <w:tcW w:w="1151" w:type="pct"/>
            <w:tcBorders>
              <w:top w:val="nil"/>
              <w:left w:val="nil"/>
              <w:bottom w:val="single" w:sz="4" w:space="0" w:color="auto"/>
              <w:right w:val="single" w:sz="4" w:space="0" w:color="auto"/>
            </w:tcBorders>
            <w:shd w:val="clear" w:color="auto" w:fill="auto"/>
          </w:tcPr>
          <w:p w14:paraId="2539A1A8" w14:textId="77777777" w:rsidR="00425A93" w:rsidRDefault="00AF5362" w:rsidP="00FE5E0D">
            <w:pPr>
              <w:rPr>
                <w:rFonts w:eastAsia="Times New Roman" w:cs="Arial"/>
                <w:color w:val="000000"/>
                <w:lang w:val="en-GB" w:eastAsia="en-GB"/>
              </w:rPr>
            </w:pPr>
            <w:sdt>
              <w:sdtPr>
                <w:rPr>
                  <w:rFonts w:eastAsia="Times New Roman" w:cs="Arial"/>
                  <w:color w:val="000000"/>
                  <w:lang w:val="en-GB" w:eastAsia="en-GB"/>
                </w:rPr>
                <w:id w:val="445114793"/>
                <w14:checkbox>
                  <w14:checked w14:val="0"/>
                  <w14:checkedState w14:val="2612" w14:font="MS Gothic"/>
                  <w14:uncheckedState w14:val="2610" w14:font="MS Gothic"/>
                </w14:checkbox>
              </w:sdtPr>
              <w:sdtEndPr/>
              <w:sdtContent>
                <w:r w:rsidR="00425A93">
                  <w:rPr>
                    <w:rFonts w:ascii="MS Gothic" w:eastAsia="MS Gothic" w:hAnsi="MS Gothic" w:cs="Arial" w:hint="eastAsia"/>
                    <w:color w:val="000000"/>
                    <w:lang w:val="en-GB" w:eastAsia="en-GB"/>
                  </w:rPr>
                  <w:t>☐</w:t>
                </w:r>
              </w:sdtContent>
            </w:sdt>
            <w:r w:rsidR="00425A93">
              <w:rPr>
                <w:rFonts w:eastAsia="Times New Roman" w:cs="Arial"/>
                <w:color w:val="000000"/>
                <w:lang w:val="en-GB" w:eastAsia="en-GB"/>
              </w:rPr>
              <w:t xml:space="preserve"> Yes </w:t>
            </w:r>
          </w:p>
          <w:p w14:paraId="2EFB6D8B" w14:textId="77777777" w:rsidR="00425A93" w:rsidRDefault="00AF5362" w:rsidP="00FE5E0D">
            <w:pPr>
              <w:rPr>
                <w:rFonts w:eastAsia="Times New Roman" w:cs="Arial"/>
                <w:color w:val="000000"/>
                <w:lang w:val="en-GB" w:eastAsia="en-GB"/>
              </w:rPr>
            </w:pPr>
            <w:sdt>
              <w:sdtPr>
                <w:rPr>
                  <w:rFonts w:eastAsia="Times New Roman" w:cs="Arial"/>
                  <w:color w:val="000000"/>
                  <w:lang w:val="en-GB" w:eastAsia="en-GB"/>
                </w:rPr>
                <w:id w:val="1895237520"/>
                <w14:checkbox>
                  <w14:checked w14:val="0"/>
                  <w14:checkedState w14:val="2612" w14:font="MS Gothic"/>
                  <w14:uncheckedState w14:val="2610" w14:font="MS Gothic"/>
                </w14:checkbox>
              </w:sdtPr>
              <w:sdtEndPr/>
              <w:sdtContent>
                <w:r w:rsidR="00425A93">
                  <w:rPr>
                    <w:rFonts w:ascii="MS Gothic" w:eastAsia="MS Gothic" w:hAnsi="MS Gothic" w:cs="Arial" w:hint="eastAsia"/>
                    <w:color w:val="000000"/>
                    <w:lang w:val="en-GB" w:eastAsia="en-GB"/>
                  </w:rPr>
                  <w:t>☐</w:t>
                </w:r>
              </w:sdtContent>
            </w:sdt>
            <w:r w:rsidR="00425A93">
              <w:rPr>
                <w:rFonts w:eastAsia="Times New Roman" w:cs="Arial"/>
                <w:color w:val="000000"/>
                <w:lang w:val="en-GB" w:eastAsia="en-GB"/>
              </w:rPr>
              <w:t xml:space="preserve"> No</w:t>
            </w:r>
          </w:p>
          <w:p w14:paraId="7EA63A38" w14:textId="77777777" w:rsidR="00425A93" w:rsidRDefault="00425A93" w:rsidP="00FE5E0D">
            <w:pPr>
              <w:rPr>
                <w:rFonts w:eastAsia="Times New Roman" w:cs="Arial"/>
                <w:color w:val="000000"/>
                <w:lang w:val="en-GB" w:eastAsia="en-GB"/>
              </w:rPr>
            </w:pPr>
          </w:p>
        </w:tc>
      </w:tr>
      <w:tr w:rsidR="00425A93" w:rsidRPr="008F1880" w14:paraId="1F255BFC"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0E14AA9C" w14:textId="77777777" w:rsidR="00425A93" w:rsidRDefault="00425A93" w:rsidP="00FE5E0D">
            <w:pPr>
              <w:rPr>
                <w:rFonts w:eastAsia="Times New Roman" w:cs="Arial"/>
                <w:color w:val="000000"/>
                <w:lang w:val="en-GB" w:eastAsia="en-GB"/>
              </w:rPr>
            </w:pPr>
            <w:r>
              <w:rPr>
                <w:rFonts w:eastAsia="Times New Roman" w:cs="Arial"/>
                <w:color w:val="000000"/>
                <w:lang w:val="en-GB" w:eastAsia="en-GB"/>
              </w:rPr>
              <w:t>Comments</w:t>
            </w:r>
          </w:p>
          <w:p w14:paraId="49E1DCAB" w14:textId="77777777" w:rsidR="00425A93" w:rsidRDefault="00425A93" w:rsidP="00FE5E0D">
            <w:pPr>
              <w:rPr>
                <w:rFonts w:eastAsia="Times New Roman" w:cs="Arial"/>
                <w:color w:val="000000"/>
                <w:lang w:val="en-GB" w:eastAsia="en-GB"/>
              </w:rPr>
            </w:pPr>
          </w:p>
          <w:p w14:paraId="12A3FF02" w14:textId="77777777" w:rsidR="00A11255" w:rsidRPr="00A11255" w:rsidRDefault="00EB1E66" w:rsidP="00A11255">
            <w:pPr>
              <w:rPr>
                <w:rFonts w:eastAsia="Times New Roman" w:cs="Arial"/>
                <w:color w:val="0070C0"/>
                <w:lang w:val="en-GB" w:eastAsia="en-GB"/>
              </w:rPr>
            </w:pPr>
            <w:r w:rsidRPr="00A11255">
              <w:rPr>
                <w:rFonts w:eastAsia="Times New Roman" w:cs="Arial"/>
                <w:b/>
                <w:bCs/>
                <w:color w:val="0070C0"/>
                <w:lang w:val="en-GB" w:eastAsia="en-GB"/>
              </w:rPr>
              <w:t>&lt;The Netherlands&gt;</w:t>
            </w:r>
            <w:r w:rsidR="00A11255" w:rsidRPr="00A11255">
              <w:rPr>
                <w:rFonts w:eastAsia="Times New Roman" w:cs="Arial"/>
                <w:color w:val="0070C0"/>
                <w:lang w:val="en-GB" w:eastAsia="en-GB"/>
              </w:rPr>
              <w:t xml:space="preserve"> </w:t>
            </w:r>
          </w:p>
          <w:p w14:paraId="6F4EC298" w14:textId="013969FF" w:rsidR="00A11255" w:rsidRPr="00A11255" w:rsidRDefault="00A11255" w:rsidP="00A11255">
            <w:pPr>
              <w:rPr>
                <w:rFonts w:eastAsia="Times New Roman" w:cs="Arial"/>
                <w:color w:val="0070C0"/>
                <w:lang w:val="en-GB" w:eastAsia="en-GB"/>
              </w:rPr>
            </w:pPr>
            <w:r w:rsidRPr="00A11255">
              <w:rPr>
                <w:rFonts w:eastAsia="Times New Roman" w:cs="Arial"/>
                <w:color w:val="0070C0"/>
                <w:lang w:val="en-GB" w:eastAsia="en-GB"/>
              </w:rPr>
              <w:t>There is a significant impact. However once ships can connect to shore power facilities the effect of fuel consumption in port is minimised. This should also be addressed.</w:t>
            </w:r>
          </w:p>
          <w:p w14:paraId="10A7B679" w14:textId="3B8C3E33" w:rsidR="00666D6B" w:rsidRPr="006E2B85" w:rsidRDefault="00666D6B" w:rsidP="00FE5E0D">
            <w:pPr>
              <w:rPr>
                <w:rFonts w:eastAsia="Times New Roman" w:cs="Arial"/>
                <w:b/>
                <w:bCs/>
                <w:color w:val="0070C0"/>
                <w:lang w:val="en-GB" w:eastAsia="en-GB"/>
              </w:rPr>
            </w:pPr>
          </w:p>
          <w:p w14:paraId="5BE8620F" w14:textId="1294D12C" w:rsidR="00CE1897" w:rsidRPr="006E2B85" w:rsidRDefault="00CE1897" w:rsidP="00FE5E0D">
            <w:pPr>
              <w:rPr>
                <w:rFonts w:eastAsia="Times New Roman" w:cs="Arial"/>
                <w:b/>
                <w:bCs/>
                <w:color w:val="0070C0"/>
                <w:lang w:val="en-GB" w:eastAsia="en-GB"/>
              </w:rPr>
            </w:pPr>
            <w:r w:rsidRPr="006E2B85">
              <w:rPr>
                <w:rFonts w:eastAsia="Times New Roman" w:cs="Arial"/>
                <w:b/>
                <w:bCs/>
                <w:color w:val="0070C0"/>
                <w:lang w:val="en-GB" w:eastAsia="en-GB"/>
              </w:rPr>
              <w:t>&lt;US&gt;</w:t>
            </w:r>
          </w:p>
          <w:p w14:paraId="72294771" w14:textId="77777777" w:rsidR="00CE1897" w:rsidRPr="006E2B85" w:rsidRDefault="00CE1897" w:rsidP="00CE1897">
            <w:pPr>
              <w:rPr>
                <w:rFonts w:cs="Arial"/>
                <w:color w:val="0070C0"/>
              </w:rPr>
            </w:pPr>
            <w:r w:rsidRPr="006E2B85">
              <w:rPr>
                <w:rFonts w:cs="Arial"/>
                <w:color w:val="0070C0"/>
              </w:rPr>
              <w:t>While, on the margin, the AER metric could create an incentive to operate at cruise more often, the more likely incentive will be for cruise ships to minimize their emissions at port.</w:t>
            </w:r>
          </w:p>
          <w:p w14:paraId="5518C8A5" w14:textId="77777777" w:rsidR="00052502" w:rsidRPr="006E2B85" w:rsidRDefault="00052502" w:rsidP="00CE1897">
            <w:pPr>
              <w:rPr>
                <w:rFonts w:cs="Arial"/>
                <w:color w:val="0070C0"/>
              </w:rPr>
            </w:pPr>
          </w:p>
          <w:p w14:paraId="63553012" w14:textId="5FF5CB43" w:rsidR="00052502" w:rsidRPr="006E2B85" w:rsidRDefault="00052502" w:rsidP="00CE1897">
            <w:pPr>
              <w:rPr>
                <w:rFonts w:cs="Arial"/>
                <w:b/>
                <w:bCs/>
                <w:color w:val="0070C0"/>
              </w:rPr>
            </w:pPr>
            <w:r w:rsidRPr="006E2B85">
              <w:rPr>
                <w:rFonts w:cs="Arial"/>
                <w:b/>
                <w:bCs/>
                <w:color w:val="0070C0"/>
              </w:rPr>
              <w:t>&lt;CLIA&gt;</w:t>
            </w:r>
          </w:p>
          <w:p w14:paraId="20D216F0" w14:textId="36C6C609" w:rsidR="00052502" w:rsidRPr="006E2B85" w:rsidRDefault="00052502" w:rsidP="00CE1897">
            <w:pPr>
              <w:rPr>
                <w:rFonts w:eastAsia="Times New Roman" w:cs="Arial"/>
                <w:color w:val="0070C0"/>
                <w:lang w:val="en-GB" w:eastAsia="en-GB"/>
              </w:rPr>
            </w:pPr>
            <w:r w:rsidRPr="006E2B85">
              <w:rPr>
                <w:rFonts w:eastAsia="Times New Roman" w:cs="Arial"/>
                <w:color w:val="0070C0"/>
                <w:lang w:val="en-GB" w:eastAsia="en-GB"/>
              </w:rPr>
              <w:t xml:space="preserve">Under the current proposal a cruise ship would be incentivised to reduce port time and increase distance travelled to optimise for CII leading to an increase in absolute CO2 emissions. This is shown in the chart below where green areas indicate the positions </w:t>
            </w:r>
            <w:r w:rsidRPr="006E2B85">
              <w:rPr>
                <w:rFonts w:eastAsia="Times New Roman" w:cs="Arial"/>
                <w:color w:val="0070C0"/>
                <w:lang w:val="en-GB" w:eastAsia="en-GB"/>
              </w:rPr>
              <w:lastRenderedPageBreak/>
              <w:t>optimized for best CII performance as currently calculated without inclusion of the port time correction factor.</w:t>
            </w:r>
          </w:p>
          <w:p w14:paraId="407C415E" w14:textId="79E48258" w:rsidR="003F0782" w:rsidRPr="00052502" w:rsidRDefault="003F0782" w:rsidP="003F0782">
            <w:pPr>
              <w:jc w:val="center"/>
              <w:rPr>
                <w:rFonts w:cs="Arial"/>
                <w:b/>
                <w:bCs/>
              </w:rPr>
            </w:pPr>
            <w:r>
              <w:rPr>
                <w:noProof/>
              </w:rPr>
              <w:drawing>
                <wp:inline distT="0" distB="0" distL="0" distR="0" wp14:anchorId="4E6969F2" wp14:editId="3D124C0B">
                  <wp:extent cx="4221126" cy="3821553"/>
                  <wp:effectExtent l="0" t="0" r="8255"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23554" cy="3823751"/>
                          </a:xfrm>
                          <a:prstGeom prst="rect">
                            <a:avLst/>
                          </a:prstGeom>
                        </pic:spPr>
                      </pic:pic>
                    </a:graphicData>
                  </a:graphic>
                </wp:inline>
              </w:drawing>
            </w:r>
          </w:p>
          <w:p w14:paraId="78DB5639" w14:textId="77777777" w:rsidR="00425A93" w:rsidRDefault="00425A93" w:rsidP="00FE5E0D">
            <w:pPr>
              <w:rPr>
                <w:rFonts w:eastAsia="Times New Roman" w:cs="Arial"/>
                <w:color w:val="000000"/>
                <w:lang w:val="en-GB" w:eastAsia="en-GB"/>
              </w:rPr>
            </w:pPr>
          </w:p>
          <w:p w14:paraId="1187BB33" w14:textId="77777777" w:rsidR="00425A93" w:rsidRDefault="00425A93" w:rsidP="00FE5E0D">
            <w:pPr>
              <w:rPr>
                <w:rFonts w:eastAsia="Times New Roman" w:cs="Arial"/>
                <w:color w:val="000000"/>
                <w:lang w:val="en-GB" w:eastAsia="en-GB"/>
              </w:rPr>
            </w:pPr>
          </w:p>
        </w:tc>
      </w:tr>
      <w:tr w:rsidR="00425A93" w:rsidRPr="008F1880" w14:paraId="34D3E47F" w14:textId="77777777" w:rsidTr="00FE5E0D">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324195A1" w14:textId="61F19553" w:rsidR="00425A93" w:rsidRPr="00674052" w:rsidRDefault="00674052" w:rsidP="00674052">
            <w:pPr>
              <w:rPr>
                <w:rFonts w:cs="Arial"/>
                <w:b/>
                <w:bCs/>
              </w:rPr>
            </w:pPr>
            <w:r>
              <w:rPr>
                <w:rFonts w:cs="Arial"/>
                <w:b/>
                <w:bCs/>
              </w:rPr>
              <w:lastRenderedPageBreak/>
              <w:t xml:space="preserve">5. </w:t>
            </w:r>
            <w:r w:rsidR="00425A93" w:rsidRPr="00674052">
              <w:rPr>
                <w:rFonts w:cs="Arial"/>
                <w:b/>
                <w:bCs/>
              </w:rPr>
              <w:t xml:space="preserve">Are the perverse incentives addressed? </w:t>
            </w:r>
          </w:p>
          <w:p w14:paraId="7D8CA015" w14:textId="77777777" w:rsidR="006F21F5" w:rsidRDefault="006F21F5" w:rsidP="006F21F5">
            <w:pPr>
              <w:rPr>
                <w:rFonts w:cs="Arial"/>
                <w:b/>
                <w:bCs/>
              </w:rPr>
            </w:pPr>
          </w:p>
          <w:p w14:paraId="254E82B9" w14:textId="06695190" w:rsidR="006F21F5" w:rsidRPr="006F21F5" w:rsidRDefault="006F21F5" w:rsidP="006F21F5">
            <w:pPr>
              <w:rPr>
                <w:rFonts w:cs="Arial"/>
                <w:b/>
                <w:bCs/>
                <w:color w:val="0070C0"/>
              </w:rPr>
            </w:pPr>
            <w:r w:rsidRPr="006F21F5">
              <w:rPr>
                <w:rFonts w:cs="Arial"/>
                <w:b/>
                <w:bCs/>
                <w:color w:val="0070C0"/>
              </w:rPr>
              <w:t>Yes - Chile</w:t>
            </w:r>
            <w:r w:rsidR="00507B2F">
              <w:rPr>
                <w:rFonts w:cs="Arial"/>
                <w:b/>
                <w:bCs/>
                <w:color w:val="0070C0"/>
              </w:rPr>
              <w:t>, Liberia</w:t>
            </w:r>
            <w:r w:rsidR="004E2F84">
              <w:rPr>
                <w:rFonts w:cs="Arial"/>
                <w:b/>
                <w:bCs/>
                <w:color w:val="0070C0"/>
              </w:rPr>
              <w:t>, Norway</w:t>
            </w:r>
            <w:r w:rsidR="00F46AF6">
              <w:rPr>
                <w:rFonts w:cs="Arial"/>
                <w:b/>
                <w:bCs/>
                <w:color w:val="0070C0"/>
              </w:rPr>
              <w:t>, Singapore</w:t>
            </w:r>
            <w:r w:rsidR="00EA7DB4">
              <w:rPr>
                <w:rFonts w:cs="Arial"/>
                <w:b/>
                <w:bCs/>
                <w:color w:val="0070C0"/>
              </w:rPr>
              <w:t>, Sweden</w:t>
            </w:r>
            <w:r w:rsidR="00F3377B">
              <w:rPr>
                <w:rFonts w:cs="Arial"/>
                <w:b/>
                <w:bCs/>
                <w:color w:val="0070C0"/>
              </w:rPr>
              <w:t>, UK</w:t>
            </w:r>
            <w:r w:rsidR="003F0782">
              <w:rPr>
                <w:rFonts w:cs="Arial"/>
                <w:b/>
                <w:bCs/>
                <w:color w:val="0070C0"/>
              </w:rPr>
              <w:t>, CLIA</w:t>
            </w:r>
            <w:r w:rsidR="0076601D">
              <w:rPr>
                <w:rFonts w:cs="Arial"/>
                <w:b/>
                <w:bCs/>
                <w:color w:val="0070C0"/>
              </w:rPr>
              <w:t>, ICS</w:t>
            </w:r>
          </w:p>
          <w:p w14:paraId="18B63518" w14:textId="4B4BC98B" w:rsidR="006F21F5" w:rsidRPr="006F21F5" w:rsidRDefault="006F21F5" w:rsidP="006F21F5">
            <w:pPr>
              <w:rPr>
                <w:rFonts w:cs="Arial"/>
                <w:b/>
                <w:bCs/>
                <w:color w:val="0070C0"/>
              </w:rPr>
            </w:pPr>
            <w:r w:rsidRPr="006F21F5">
              <w:rPr>
                <w:rFonts w:cs="Arial"/>
                <w:b/>
                <w:bCs/>
                <w:color w:val="0070C0"/>
              </w:rPr>
              <w:t>No</w:t>
            </w:r>
            <w:r w:rsidR="00926629">
              <w:rPr>
                <w:rFonts w:cs="Arial"/>
                <w:b/>
                <w:bCs/>
                <w:color w:val="0070C0"/>
              </w:rPr>
              <w:t xml:space="preserve"> </w:t>
            </w:r>
            <w:r w:rsidR="00774D89">
              <w:rPr>
                <w:rFonts w:cs="Arial"/>
                <w:b/>
                <w:bCs/>
                <w:color w:val="0070C0"/>
              </w:rPr>
              <w:t>–</w:t>
            </w:r>
            <w:r w:rsidR="00926629">
              <w:rPr>
                <w:rFonts w:cs="Arial"/>
                <w:b/>
                <w:bCs/>
                <w:color w:val="0070C0"/>
              </w:rPr>
              <w:t xml:space="preserve"> Cyprus</w:t>
            </w:r>
            <w:r w:rsidR="00774D89">
              <w:rPr>
                <w:rFonts w:cs="Arial"/>
                <w:b/>
                <w:bCs/>
                <w:color w:val="0070C0"/>
              </w:rPr>
              <w:t>, Denmark</w:t>
            </w:r>
            <w:r w:rsidR="00674052">
              <w:rPr>
                <w:rFonts w:cs="Arial"/>
                <w:b/>
                <w:bCs/>
                <w:color w:val="0070C0"/>
              </w:rPr>
              <w:t>, France</w:t>
            </w:r>
            <w:r w:rsidR="00A90847">
              <w:rPr>
                <w:rFonts w:cs="Arial"/>
                <w:b/>
                <w:bCs/>
                <w:color w:val="0070C0"/>
              </w:rPr>
              <w:t>, Italy</w:t>
            </w:r>
            <w:r w:rsidR="00A11255">
              <w:rPr>
                <w:rFonts w:cs="Arial"/>
                <w:b/>
                <w:bCs/>
                <w:color w:val="0070C0"/>
              </w:rPr>
              <w:t>, The Netherlands</w:t>
            </w:r>
            <w:r w:rsidR="00CE1897">
              <w:rPr>
                <w:rFonts w:cs="Arial"/>
                <w:b/>
                <w:bCs/>
                <w:color w:val="0070C0"/>
              </w:rPr>
              <w:t>, US</w:t>
            </w:r>
            <w:r w:rsidR="00064BA9">
              <w:rPr>
                <w:rFonts w:cs="Arial"/>
                <w:b/>
                <w:bCs/>
                <w:color w:val="0070C0"/>
              </w:rPr>
              <w:t>, EC</w:t>
            </w:r>
          </w:p>
          <w:p w14:paraId="77469ED2" w14:textId="576354BA" w:rsidR="006F21F5" w:rsidRPr="006F21F5" w:rsidRDefault="006F21F5" w:rsidP="006F21F5">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6B47DB0B" w14:textId="77777777" w:rsidR="00425A93" w:rsidRDefault="00AF5362" w:rsidP="00FE5E0D">
            <w:pPr>
              <w:rPr>
                <w:rFonts w:eastAsia="Times New Roman" w:cs="Arial"/>
                <w:color w:val="000000"/>
                <w:lang w:val="en-GB" w:eastAsia="en-GB"/>
              </w:rPr>
            </w:pPr>
            <w:sdt>
              <w:sdtPr>
                <w:rPr>
                  <w:rFonts w:eastAsia="Times New Roman" w:cs="Arial"/>
                  <w:color w:val="000000"/>
                  <w:lang w:val="en-GB" w:eastAsia="en-GB"/>
                </w:rPr>
                <w:id w:val="1498605581"/>
                <w14:checkbox>
                  <w14:checked w14:val="0"/>
                  <w14:checkedState w14:val="2612" w14:font="MS Gothic"/>
                  <w14:uncheckedState w14:val="2610" w14:font="MS Gothic"/>
                </w14:checkbox>
              </w:sdtPr>
              <w:sdtEndPr/>
              <w:sdtContent>
                <w:r w:rsidR="00425A93">
                  <w:rPr>
                    <w:rFonts w:ascii="MS Gothic" w:eastAsia="MS Gothic" w:hAnsi="MS Gothic" w:cs="Arial" w:hint="eastAsia"/>
                    <w:color w:val="000000"/>
                    <w:lang w:val="en-GB" w:eastAsia="en-GB"/>
                  </w:rPr>
                  <w:t>☐</w:t>
                </w:r>
              </w:sdtContent>
            </w:sdt>
            <w:r w:rsidR="00425A93">
              <w:rPr>
                <w:rFonts w:eastAsia="Times New Roman" w:cs="Arial"/>
                <w:color w:val="000000"/>
                <w:lang w:val="en-GB" w:eastAsia="en-GB"/>
              </w:rPr>
              <w:t xml:space="preserve"> Yes </w:t>
            </w:r>
          </w:p>
          <w:p w14:paraId="3EAB1F78" w14:textId="77777777" w:rsidR="00425A93" w:rsidRDefault="00AF5362" w:rsidP="00FE5E0D">
            <w:pPr>
              <w:rPr>
                <w:rFonts w:eastAsia="Times New Roman" w:cs="Arial"/>
                <w:color w:val="000000"/>
                <w:lang w:val="en-GB" w:eastAsia="en-GB"/>
              </w:rPr>
            </w:pPr>
            <w:sdt>
              <w:sdtPr>
                <w:rPr>
                  <w:rFonts w:eastAsia="Times New Roman" w:cs="Arial"/>
                  <w:color w:val="000000"/>
                  <w:lang w:val="en-GB" w:eastAsia="en-GB"/>
                </w:rPr>
                <w:id w:val="-1360656596"/>
                <w14:checkbox>
                  <w14:checked w14:val="0"/>
                  <w14:checkedState w14:val="2612" w14:font="MS Gothic"/>
                  <w14:uncheckedState w14:val="2610" w14:font="MS Gothic"/>
                </w14:checkbox>
              </w:sdtPr>
              <w:sdtEndPr/>
              <w:sdtContent>
                <w:r w:rsidR="00425A93">
                  <w:rPr>
                    <w:rFonts w:ascii="MS Gothic" w:eastAsia="MS Gothic" w:hAnsi="MS Gothic" w:cs="Arial" w:hint="eastAsia"/>
                    <w:color w:val="000000"/>
                    <w:lang w:val="en-GB" w:eastAsia="en-GB"/>
                  </w:rPr>
                  <w:t>☐</w:t>
                </w:r>
              </w:sdtContent>
            </w:sdt>
            <w:r w:rsidR="00425A93">
              <w:rPr>
                <w:rFonts w:eastAsia="Times New Roman" w:cs="Arial"/>
                <w:color w:val="000000"/>
                <w:lang w:val="en-GB" w:eastAsia="en-GB"/>
              </w:rPr>
              <w:t xml:space="preserve"> No</w:t>
            </w:r>
          </w:p>
          <w:p w14:paraId="45E31CC7" w14:textId="77777777" w:rsidR="00425A93" w:rsidRDefault="00425A93" w:rsidP="00FE5E0D">
            <w:pPr>
              <w:rPr>
                <w:rFonts w:eastAsia="Times New Roman" w:cs="Arial"/>
                <w:color w:val="000000"/>
                <w:lang w:val="en-GB" w:eastAsia="en-GB"/>
              </w:rPr>
            </w:pPr>
          </w:p>
        </w:tc>
      </w:tr>
      <w:tr w:rsidR="00425A93" w:rsidRPr="008F1880" w14:paraId="0B39240C" w14:textId="77777777" w:rsidTr="00FE5E0D">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3FF1ACAF" w14:textId="77777777" w:rsidR="00425A93" w:rsidRDefault="00425A93" w:rsidP="00FE5E0D">
            <w:pPr>
              <w:rPr>
                <w:rFonts w:cs="Arial"/>
              </w:rPr>
            </w:pPr>
            <w:r>
              <w:rPr>
                <w:rFonts w:cs="Arial"/>
              </w:rPr>
              <w:t>If not, please explain your answer</w:t>
            </w:r>
          </w:p>
          <w:p w14:paraId="357A9988" w14:textId="77777777" w:rsidR="00425A93" w:rsidRDefault="00425A93" w:rsidP="00FE5E0D">
            <w:pPr>
              <w:rPr>
                <w:rFonts w:cs="Arial"/>
              </w:rPr>
            </w:pPr>
          </w:p>
          <w:p w14:paraId="0E4692DD" w14:textId="78F24D17" w:rsidR="00674052" w:rsidRPr="00674052" w:rsidRDefault="00674052" w:rsidP="00FE5E0D">
            <w:pPr>
              <w:rPr>
                <w:rFonts w:cs="Arial"/>
                <w:color w:val="0070C0"/>
              </w:rPr>
            </w:pPr>
            <w:r w:rsidRPr="00674052">
              <w:rPr>
                <w:rFonts w:cs="Arial"/>
                <w:b/>
                <w:bCs/>
                <w:color w:val="0070C0"/>
              </w:rPr>
              <w:t>&lt;France&gt;</w:t>
            </w:r>
          </w:p>
          <w:p w14:paraId="2D783AC3" w14:textId="4CAF90B9" w:rsidR="00674052" w:rsidRPr="00674052" w:rsidRDefault="00674052" w:rsidP="00FE5E0D">
            <w:pPr>
              <w:rPr>
                <w:rFonts w:cs="Arial"/>
                <w:color w:val="0070C0"/>
              </w:rPr>
            </w:pPr>
            <w:r w:rsidRPr="00674052">
              <w:rPr>
                <w:rFonts w:cs="Arial"/>
                <w:color w:val="0070C0"/>
              </w:rPr>
              <w:t>Not enough in the way the CF is proposed – see comment above</w:t>
            </w:r>
          </w:p>
          <w:p w14:paraId="3B60B5B9" w14:textId="77777777" w:rsidR="00425A93" w:rsidRDefault="00425A93" w:rsidP="00FE5E0D">
            <w:pPr>
              <w:rPr>
                <w:rFonts w:cs="Arial"/>
              </w:rPr>
            </w:pPr>
          </w:p>
          <w:p w14:paraId="32C4A83C" w14:textId="77777777" w:rsidR="00425A93" w:rsidRPr="007A5118" w:rsidRDefault="007A5118" w:rsidP="00FE5E0D">
            <w:pPr>
              <w:rPr>
                <w:rFonts w:eastAsia="Times New Roman" w:cs="Arial"/>
                <w:b/>
                <w:bCs/>
                <w:color w:val="0070C0"/>
                <w:lang w:val="en-GB" w:eastAsia="en-GB"/>
              </w:rPr>
            </w:pPr>
            <w:r w:rsidRPr="007A5118">
              <w:rPr>
                <w:rFonts w:eastAsia="Times New Roman" w:cs="Arial"/>
                <w:b/>
                <w:bCs/>
                <w:color w:val="0070C0"/>
                <w:lang w:val="en-GB" w:eastAsia="en-GB"/>
              </w:rPr>
              <w:t>&lt;The Netherlands&gt;</w:t>
            </w:r>
          </w:p>
          <w:p w14:paraId="3D76CE1A" w14:textId="77777777" w:rsidR="007A5118" w:rsidRDefault="007A5118" w:rsidP="007A5118">
            <w:pPr>
              <w:rPr>
                <w:rFonts w:cs="Arial"/>
                <w:color w:val="0070C0"/>
              </w:rPr>
            </w:pPr>
            <w:r w:rsidRPr="007A5118">
              <w:rPr>
                <w:rFonts w:cs="Arial"/>
                <w:color w:val="0070C0"/>
              </w:rPr>
              <w:t xml:space="preserve">The current proposal </w:t>
            </w:r>
            <w:proofErr w:type="gramStart"/>
            <w:r w:rsidRPr="007A5118">
              <w:rPr>
                <w:rFonts w:cs="Arial"/>
                <w:color w:val="0070C0"/>
              </w:rPr>
              <w:t>over compensate</w:t>
            </w:r>
            <w:proofErr w:type="gramEnd"/>
            <w:r w:rsidRPr="007A5118">
              <w:rPr>
                <w:rFonts w:cs="Arial"/>
                <w:color w:val="0070C0"/>
              </w:rPr>
              <w:t xml:space="preserve"> for time spend in port. This issue should firstly be addressed before applying this factor. As other factors the factor should incentives the efficient use of energy in port and the move towards cleaner zero emission solutions.</w:t>
            </w:r>
          </w:p>
          <w:p w14:paraId="41118F4F" w14:textId="77777777" w:rsidR="001B39B1" w:rsidRDefault="001B39B1" w:rsidP="007A5118">
            <w:pPr>
              <w:rPr>
                <w:rFonts w:cs="Arial"/>
                <w:color w:val="0070C0"/>
              </w:rPr>
            </w:pPr>
          </w:p>
          <w:p w14:paraId="5A25C75B" w14:textId="536E3FBD" w:rsidR="001B39B1" w:rsidRPr="006E2B85" w:rsidRDefault="001B39B1" w:rsidP="007A5118">
            <w:pPr>
              <w:rPr>
                <w:rFonts w:cs="Arial"/>
                <w:b/>
                <w:bCs/>
                <w:color w:val="0070C0"/>
              </w:rPr>
            </w:pPr>
            <w:r w:rsidRPr="006E2B85">
              <w:rPr>
                <w:rFonts w:cs="Arial"/>
                <w:b/>
                <w:bCs/>
                <w:color w:val="0070C0"/>
              </w:rPr>
              <w:t>&lt;US&gt;</w:t>
            </w:r>
          </w:p>
          <w:p w14:paraId="2914FBE0" w14:textId="77777777" w:rsidR="001B39B1" w:rsidRPr="006E2B85" w:rsidRDefault="001B39B1" w:rsidP="001B39B1">
            <w:pPr>
              <w:rPr>
                <w:rFonts w:cs="Arial"/>
                <w:color w:val="0070C0"/>
              </w:rPr>
            </w:pPr>
            <w:r w:rsidRPr="006E2B85">
              <w:rPr>
                <w:rFonts w:cs="Arial"/>
                <w:color w:val="0070C0"/>
              </w:rPr>
              <w:t>No.  If anything, this proposal provides the perverse incentives of 1) spending more time at port and 2) removing incentive for minimizing fuel consumption at port (due to an over-correction)</w:t>
            </w:r>
          </w:p>
          <w:p w14:paraId="7C53774F" w14:textId="77777777" w:rsidR="001B39B1" w:rsidRPr="006E2B85" w:rsidRDefault="001B39B1" w:rsidP="007A5118">
            <w:pPr>
              <w:rPr>
                <w:rFonts w:cs="Arial"/>
                <w:b/>
                <w:bCs/>
                <w:color w:val="0070C0"/>
              </w:rPr>
            </w:pPr>
          </w:p>
          <w:p w14:paraId="1E223100" w14:textId="0B41F06B" w:rsidR="008655DC" w:rsidRPr="006E2B85" w:rsidRDefault="008655DC" w:rsidP="007A5118">
            <w:pPr>
              <w:rPr>
                <w:rFonts w:cs="Arial"/>
                <w:b/>
                <w:bCs/>
                <w:color w:val="0070C0"/>
              </w:rPr>
            </w:pPr>
            <w:r w:rsidRPr="006E2B85">
              <w:rPr>
                <w:rFonts w:cs="Arial"/>
                <w:b/>
                <w:bCs/>
                <w:color w:val="0070C0"/>
              </w:rPr>
              <w:t>&lt;CLIA&gt;</w:t>
            </w:r>
          </w:p>
          <w:p w14:paraId="4C98ED51" w14:textId="21D50BC7" w:rsidR="008655DC" w:rsidRPr="006E2B85" w:rsidRDefault="008655DC" w:rsidP="007A5118">
            <w:pPr>
              <w:rPr>
                <w:rFonts w:cs="Arial"/>
                <w:color w:val="0070C0"/>
              </w:rPr>
            </w:pPr>
            <w:r w:rsidRPr="006E2B85">
              <w:rPr>
                <w:rFonts w:cs="Arial"/>
                <w:color w:val="0070C0"/>
              </w:rPr>
              <w:t>The perverse incentive arises from the impact of time spent in port. The correction factor aims to decouple port time from CII rating, a cruise ship should not be penalized for longer or more frequent port stays and reduced absolute emissions. From the example ship provided below the corrected CII (orange line) is relatively independent of port time showing the perverse incentive has been minimized using available DCS data.</w:t>
            </w:r>
          </w:p>
          <w:p w14:paraId="1B9EB76A" w14:textId="32EF1FD2" w:rsidR="00B626B0" w:rsidRPr="008655DC" w:rsidRDefault="00B626B0" w:rsidP="007A5118">
            <w:pPr>
              <w:rPr>
                <w:rFonts w:cs="Arial"/>
                <w:b/>
                <w:bCs/>
                <w:color w:val="0070C0"/>
              </w:rPr>
            </w:pPr>
            <w:r>
              <w:rPr>
                <w:noProof/>
              </w:rPr>
              <w:lastRenderedPageBreak/>
              <w:drawing>
                <wp:inline distT="0" distB="0" distL="0" distR="0" wp14:anchorId="1AA48B9D" wp14:editId="358CD516">
                  <wp:extent cx="5141428" cy="2563879"/>
                  <wp:effectExtent l="0" t="0" r="254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186677" cy="2586443"/>
                          </a:xfrm>
                          <a:prstGeom prst="rect">
                            <a:avLst/>
                          </a:prstGeom>
                        </pic:spPr>
                      </pic:pic>
                    </a:graphicData>
                  </a:graphic>
                </wp:inline>
              </w:drawing>
            </w:r>
          </w:p>
          <w:p w14:paraId="08284058" w14:textId="5A6012F8" w:rsidR="007A5118" w:rsidRPr="007A5118" w:rsidRDefault="007A5118" w:rsidP="00FE5E0D">
            <w:pPr>
              <w:rPr>
                <w:rFonts w:eastAsia="Times New Roman" w:cs="Arial"/>
                <w:b/>
                <w:bCs/>
                <w:color w:val="000000"/>
                <w:lang w:val="en-GB" w:eastAsia="en-GB"/>
              </w:rPr>
            </w:pPr>
          </w:p>
        </w:tc>
      </w:tr>
    </w:tbl>
    <w:p w14:paraId="2A289D0E" w14:textId="77777777" w:rsidR="00425A93" w:rsidRPr="009B3304" w:rsidRDefault="00425A93" w:rsidP="00425A93"/>
    <w:p w14:paraId="731DDA81" w14:textId="77777777" w:rsidR="00425A93" w:rsidRDefault="00425A93" w:rsidP="00425A93">
      <w:pPr>
        <w:ind w:left="851"/>
        <w:jc w:val="both"/>
        <w:rPr>
          <w:rFonts w:cs="Arial"/>
        </w:rPr>
      </w:pPr>
    </w:p>
    <w:tbl>
      <w:tblPr>
        <w:tblW w:w="5000" w:type="pct"/>
        <w:tblLook w:val="04A0" w:firstRow="1" w:lastRow="0" w:firstColumn="1" w:lastColumn="0" w:noHBand="0" w:noVBand="1"/>
      </w:tblPr>
      <w:tblGrid>
        <w:gridCol w:w="6941"/>
        <w:gridCol w:w="2075"/>
      </w:tblGrid>
      <w:tr w:rsidR="00425A93" w:rsidRPr="008F1880" w14:paraId="03F794CD"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5B547E73" w14:textId="77777777" w:rsidR="00425A93" w:rsidRPr="008F1880" w:rsidRDefault="00425A93" w:rsidP="00FE5E0D">
            <w:pPr>
              <w:rPr>
                <w:rFonts w:eastAsia="Times New Roman" w:cs="Arial"/>
                <w:b/>
                <w:bCs/>
                <w:color w:val="000000"/>
                <w:lang w:val="en-GB" w:eastAsia="en-GB"/>
              </w:rPr>
            </w:pPr>
            <w:r>
              <w:rPr>
                <w:rFonts w:eastAsia="Times New Roman" w:cs="Arial"/>
                <w:b/>
                <w:bCs/>
                <w:color w:val="000000"/>
                <w:lang w:val="en-GB" w:eastAsia="en-GB"/>
              </w:rPr>
              <w:t>Accuracy (Q4)</w:t>
            </w:r>
          </w:p>
        </w:tc>
        <w:tc>
          <w:tcPr>
            <w:tcW w:w="1151" w:type="pct"/>
            <w:tcBorders>
              <w:top w:val="single" w:sz="4" w:space="0" w:color="auto"/>
              <w:left w:val="nil"/>
              <w:bottom w:val="single" w:sz="4" w:space="0" w:color="auto"/>
              <w:right w:val="single" w:sz="4" w:space="0" w:color="auto"/>
            </w:tcBorders>
            <w:shd w:val="clear" w:color="auto" w:fill="auto"/>
            <w:hideMark/>
          </w:tcPr>
          <w:p w14:paraId="5383D7B8" w14:textId="77777777" w:rsidR="00425A93" w:rsidRPr="008F1880" w:rsidRDefault="00425A93"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425A93" w:rsidRPr="008F1880" w14:paraId="4257D35E"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42FA244A" w14:textId="77777777" w:rsidR="00425A93" w:rsidRDefault="00425A93" w:rsidP="00FE5E0D">
            <w:pPr>
              <w:rPr>
                <w:rFonts w:cs="Arial"/>
                <w:b/>
                <w:bCs/>
              </w:rPr>
            </w:pPr>
            <w:r>
              <w:rPr>
                <w:rFonts w:cs="Arial"/>
                <w:b/>
                <w:bCs/>
              </w:rPr>
              <w:t xml:space="preserve">6. </w:t>
            </w:r>
            <w:r w:rsidRPr="00891A1A">
              <w:rPr>
                <w:rFonts w:cs="Arial"/>
                <w:b/>
                <w:bCs/>
              </w:rPr>
              <w:t>The correction factors and voyage adjustments proposed</w:t>
            </w:r>
          </w:p>
          <w:p w14:paraId="1D3EB85C" w14:textId="77777777" w:rsidR="008D04C9" w:rsidRDefault="008D04C9" w:rsidP="00FE5E0D">
            <w:pPr>
              <w:rPr>
                <w:rFonts w:cs="Arial"/>
                <w:b/>
                <w:bCs/>
              </w:rPr>
            </w:pPr>
          </w:p>
          <w:p w14:paraId="0A335AAC" w14:textId="65BE9235" w:rsidR="008D04C9" w:rsidRPr="00F52C31" w:rsidRDefault="008D04C9" w:rsidP="008D04C9">
            <w:pPr>
              <w:rPr>
                <w:rFonts w:cs="Arial"/>
                <w:b/>
                <w:bCs/>
                <w:color w:val="0070C0"/>
              </w:rPr>
            </w:pPr>
            <w:r w:rsidRPr="00F52C31">
              <w:rPr>
                <w:rFonts w:cs="Arial"/>
                <w:b/>
                <w:bCs/>
                <w:color w:val="0070C0"/>
              </w:rPr>
              <w:t>Under correct</w:t>
            </w:r>
            <w:r w:rsidR="00490EFE">
              <w:rPr>
                <w:rFonts w:cs="Arial"/>
                <w:b/>
                <w:bCs/>
                <w:color w:val="0070C0"/>
              </w:rPr>
              <w:t xml:space="preserve"> -</w:t>
            </w:r>
            <w:r w:rsidR="00F3377B">
              <w:rPr>
                <w:rFonts w:cs="Arial"/>
                <w:b/>
                <w:bCs/>
                <w:color w:val="0070C0"/>
              </w:rPr>
              <w:t xml:space="preserve"> UK</w:t>
            </w:r>
          </w:p>
          <w:p w14:paraId="6F2A2344" w14:textId="5A58D02B" w:rsidR="008D04C9" w:rsidRPr="00F52C31" w:rsidRDefault="008D04C9" w:rsidP="008D04C9">
            <w:pPr>
              <w:rPr>
                <w:rFonts w:cs="Arial"/>
                <w:b/>
                <w:bCs/>
                <w:color w:val="0070C0"/>
              </w:rPr>
            </w:pPr>
            <w:r w:rsidRPr="00F52C31">
              <w:rPr>
                <w:rFonts w:cs="Arial"/>
                <w:b/>
                <w:bCs/>
                <w:color w:val="0070C0"/>
              </w:rPr>
              <w:t>Accurately Correct</w:t>
            </w:r>
            <w:r w:rsidR="006F21F5">
              <w:rPr>
                <w:rFonts w:cs="Arial"/>
                <w:b/>
                <w:bCs/>
                <w:color w:val="0070C0"/>
              </w:rPr>
              <w:t xml:space="preserve"> - Chile</w:t>
            </w:r>
            <w:r w:rsidR="00507B2F">
              <w:rPr>
                <w:rFonts w:cs="Arial"/>
                <w:b/>
                <w:bCs/>
                <w:color w:val="0070C0"/>
              </w:rPr>
              <w:t>, Liberia</w:t>
            </w:r>
            <w:r w:rsidR="004E2F84">
              <w:rPr>
                <w:rFonts w:cs="Arial"/>
                <w:b/>
                <w:bCs/>
                <w:color w:val="0070C0"/>
              </w:rPr>
              <w:t>, Norway</w:t>
            </w:r>
            <w:r w:rsidR="00F46AF6">
              <w:rPr>
                <w:rFonts w:cs="Arial"/>
                <w:b/>
                <w:bCs/>
                <w:color w:val="0070C0"/>
              </w:rPr>
              <w:t>, Singapore</w:t>
            </w:r>
            <w:r w:rsidR="00F504B0">
              <w:rPr>
                <w:rFonts w:cs="Arial"/>
                <w:b/>
                <w:bCs/>
                <w:color w:val="0070C0"/>
              </w:rPr>
              <w:t>, Sweden</w:t>
            </w:r>
            <w:r w:rsidR="00B626B0">
              <w:rPr>
                <w:rFonts w:cs="Arial"/>
                <w:b/>
                <w:bCs/>
                <w:color w:val="0070C0"/>
              </w:rPr>
              <w:t>, CLIA</w:t>
            </w:r>
            <w:r w:rsidR="00267296">
              <w:rPr>
                <w:rFonts w:cs="Arial"/>
                <w:b/>
                <w:bCs/>
                <w:color w:val="0070C0"/>
              </w:rPr>
              <w:t>, ICS</w:t>
            </w:r>
          </w:p>
          <w:p w14:paraId="3E97DD0B" w14:textId="58B87EA3" w:rsidR="008D04C9" w:rsidRDefault="008D04C9" w:rsidP="008D04C9">
            <w:pPr>
              <w:rPr>
                <w:rFonts w:cs="Arial"/>
                <w:b/>
                <w:bCs/>
                <w:color w:val="0070C0"/>
              </w:rPr>
            </w:pPr>
            <w:r w:rsidRPr="00F52C31">
              <w:rPr>
                <w:rFonts w:cs="Arial"/>
                <w:b/>
                <w:bCs/>
                <w:color w:val="0070C0"/>
              </w:rPr>
              <w:t>Over Correct</w:t>
            </w:r>
            <w:r w:rsidR="00674052">
              <w:rPr>
                <w:rFonts w:cs="Arial"/>
                <w:b/>
                <w:bCs/>
                <w:color w:val="0070C0"/>
              </w:rPr>
              <w:t xml:space="preserve"> </w:t>
            </w:r>
            <w:r w:rsidR="003F204A">
              <w:rPr>
                <w:rFonts w:cs="Arial"/>
                <w:b/>
                <w:bCs/>
                <w:color w:val="0070C0"/>
              </w:rPr>
              <w:t>–</w:t>
            </w:r>
            <w:r w:rsidR="00674052">
              <w:rPr>
                <w:rFonts w:cs="Arial"/>
                <w:b/>
                <w:bCs/>
                <w:color w:val="0070C0"/>
              </w:rPr>
              <w:t xml:space="preserve"> France</w:t>
            </w:r>
            <w:r w:rsidR="003F204A">
              <w:rPr>
                <w:rFonts w:cs="Arial"/>
                <w:b/>
                <w:bCs/>
                <w:color w:val="0070C0"/>
              </w:rPr>
              <w:t>, The Netherlands</w:t>
            </w:r>
            <w:r w:rsidR="00C40E14">
              <w:rPr>
                <w:rFonts w:cs="Arial"/>
                <w:b/>
                <w:bCs/>
                <w:color w:val="0070C0"/>
              </w:rPr>
              <w:t>, US</w:t>
            </w:r>
          </w:p>
          <w:p w14:paraId="5CC01D64" w14:textId="77777777" w:rsidR="006F21F5" w:rsidRPr="00F52C31" w:rsidRDefault="006F21F5" w:rsidP="008D04C9">
            <w:pPr>
              <w:rPr>
                <w:rFonts w:cs="Arial"/>
                <w:b/>
                <w:bCs/>
                <w:color w:val="0070C0"/>
              </w:rPr>
            </w:pPr>
          </w:p>
          <w:p w14:paraId="4C141F9D" w14:textId="114EF5F7" w:rsidR="008D04C9" w:rsidRPr="00891A1A" w:rsidRDefault="008D04C9"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3B0DAB25" w14:textId="77777777" w:rsidR="00425A93" w:rsidRDefault="00AF5362" w:rsidP="00FE5E0D">
            <w:pPr>
              <w:rPr>
                <w:rFonts w:cs="Arial"/>
              </w:rPr>
            </w:pPr>
            <w:sdt>
              <w:sdtPr>
                <w:rPr>
                  <w:rFonts w:cs="Arial"/>
                </w:rPr>
                <w:id w:val="1871946322"/>
                <w14:checkbox>
                  <w14:checked w14:val="0"/>
                  <w14:checkedState w14:val="2612" w14:font="MS Gothic"/>
                  <w14:uncheckedState w14:val="2610" w14:font="MS Gothic"/>
                </w14:checkbox>
              </w:sdtPr>
              <w:sdtEndPr/>
              <w:sdtContent>
                <w:r w:rsidR="00425A93">
                  <w:rPr>
                    <w:rFonts w:ascii="MS Gothic" w:eastAsia="MS Gothic" w:hAnsi="MS Gothic" w:cs="Arial" w:hint="eastAsia"/>
                  </w:rPr>
                  <w:t>☐</w:t>
                </w:r>
              </w:sdtContent>
            </w:sdt>
            <w:r w:rsidR="00425A93">
              <w:rPr>
                <w:rFonts w:cs="Arial"/>
              </w:rPr>
              <w:t xml:space="preserve"> under correct</w:t>
            </w:r>
          </w:p>
          <w:p w14:paraId="166B6D81" w14:textId="77777777" w:rsidR="00425A93" w:rsidRDefault="00AF5362" w:rsidP="00FE5E0D">
            <w:pPr>
              <w:rPr>
                <w:rFonts w:cs="Arial"/>
                <w:color w:val="000000"/>
              </w:rPr>
            </w:pPr>
            <w:sdt>
              <w:sdtPr>
                <w:rPr>
                  <w:rFonts w:cs="Arial"/>
                  <w:color w:val="000000"/>
                </w:rPr>
                <w:id w:val="-2066640807"/>
                <w:placeholder>
                  <w:docPart w:val="84B8EEE2733C47D19BB5D223FAED1C49"/>
                </w:placeholder>
                <w14:checkbox>
                  <w14:checked w14:val="0"/>
                  <w14:checkedState w14:val="2612" w14:font="MS Gothic"/>
                  <w14:uncheckedState w14:val="2610" w14:font="MS Gothic"/>
                </w14:checkbox>
              </w:sdtPr>
              <w:sdtEndPr>
                <w:rPr>
                  <w:color w:val="000000" w:themeColor="text1"/>
                </w:rPr>
              </w:sdtEndPr>
              <w:sdtContent>
                <w:r w:rsidR="00425A93">
                  <w:rPr>
                    <w:rFonts w:ascii="MS Gothic" w:eastAsia="MS Gothic" w:hAnsi="MS Gothic" w:cs="Arial" w:hint="eastAsia"/>
                    <w:color w:val="000000"/>
                  </w:rPr>
                  <w:t>☐</w:t>
                </w:r>
              </w:sdtContent>
            </w:sdt>
            <w:r w:rsidR="00425A93">
              <w:rPr>
                <w:rFonts w:cs="Arial"/>
                <w:color w:val="000000"/>
              </w:rPr>
              <w:t xml:space="preserve"> accurately</w:t>
            </w:r>
            <w:r w:rsidR="00425A93">
              <w:rPr>
                <w:rFonts w:cs="Arial"/>
                <w:color w:val="000000"/>
              </w:rPr>
              <w:br/>
              <w:t xml:space="preserve">    </w:t>
            </w:r>
            <w:r w:rsidR="00425A93" w:rsidRPr="756AF3F3">
              <w:rPr>
                <w:rFonts w:cs="Arial"/>
                <w:color w:val="000000" w:themeColor="text1"/>
              </w:rPr>
              <w:t xml:space="preserve"> correct</w:t>
            </w:r>
          </w:p>
          <w:p w14:paraId="3254B725" w14:textId="77777777" w:rsidR="00425A93" w:rsidRDefault="00AF5362" w:rsidP="00FE5E0D">
            <w:pPr>
              <w:rPr>
                <w:rFonts w:eastAsia="Times New Roman" w:cs="Arial"/>
                <w:color w:val="000000"/>
                <w:lang w:val="en-GB" w:eastAsia="en-GB"/>
              </w:rPr>
            </w:pPr>
            <w:sdt>
              <w:sdtPr>
                <w:rPr>
                  <w:rFonts w:cs="Arial"/>
                  <w:color w:val="000000"/>
                </w:rPr>
                <w:id w:val="110557569"/>
                <w14:checkbox>
                  <w14:checked w14:val="0"/>
                  <w14:checkedState w14:val="2612" w14:font="MS Gothic"/>
                  <w14:uncheckedState w14:val="2610" w14:font="MS Gothic"/>
                </w14:checkbox>
              </w:sdtPr>
              <w:sdtEndPr/>
              <w:sdtContent>
                <w:r w:rsidR="00425A93">
                  <w:rPr>
                    <w:rFonts w:ascii="MS Gothic" w:eastAsia="MS Gothic" w:hAnsi="MS Gothic" w:cs="Arial" w:hint="eastAsia"/>
                    <w:color w:val="000000"/>
                  </w:rPr>
                  <w:t>☐</w:t>
                </w:r>
              </w:sdtContent>
            </w:sdt>
            <w:r w:rsidR="00425A93">
              <w:rPr>
                <w:rFonts w:cs="Arial"/>
                <w:color w:val="000000"/>
              </w:rPr>
              <w:t xml:space="preserve"> over correct</w:t>
            </w:r>
          </w:p>
          <w:p w14:paraId="7702D2A4" w14:textId="77777777" w:rsidR="00425A93" w:rsidRPr="008F1880" w:rsidRDefault="00425A93" w:rsidP="00FE5E0D">
            <w:pPr>
              <w:rPr>
                <w:rFonts w:eastAsia="Times New Roman" w:cs="Arial"/>
                <w:color w:val="000000"/>
                <w:lang w:val="en-GB" w:eastAsia="en-GB"/>
              </w:rPr>
            </w:pPr>
          </w:p>
        </w:tc>
      </w:tr>
      <w:tr w:rsidR="00425A93" w:rsidRPr="008F1880" w14:paraId="05FCD32B"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3E54854E" w14:textId="77777777" w:rsidR="00425A93" w:rsidRDefault="00425A93" w:rsidP="00FE5E0D">
            <w:pPr>
              <w:rPr>
                <w:rFonts w:cs="Arial"/>
              </w:rPr>
            </w:pPr>
            <w:r w:rsidRPr="00806443">
              <w:rPr>
                <w:rFonts w:cs="Arial"/>
              </w:rPr>
              <w:t>Do you have any suggestions to improve accuracy</w:t>
            </w:r>
            <w:r>
              <w:rPr>
                <w:rFonts w:cs="Arial"/>
              </w:rPr>
              <w:t xml:space="preserve"> or g</w:t>
            </w:r>
            <w:r w:rsidRPr="00806443">
              <w:rPr>
                <w:rFonts w:cs="Arial"/>
              </w:rPr>
              <w:t xml:space="preserve">eneral </w:t>
            </w:r>
            <w:r>
              <w:rPr>
                <w:rFonts w:cs="Arial"/>
              </w:rPr>
              <w:t>c</w:t>
            </w:r>
            <w:r w:rsidRPr="00806443">
              <w:rPr>
                <w:rFonts w:cs="Arial"/>
              </w:rPr>
              <w:t>omments</w:t>
            </w:r>
            <w:r>
              <w:rPr>
                <w:rFonts w:cs="Arial"/>
              </w:rPr>
              <w:t>?</w:t>
            </w:r>
          </w:p>
          <w:p w14:paraId="4B8AD81A" w14:textId="77777777" w:rsidR="00425A93" w:rsidRDefault="00425A93" w:rsidP="00FE5E0D">
            <w:pPr>
              <w:rPr>
                <w:rFonts w:cs="Arial"/>
              </w:rPr>
            </w:pPr>
          </w:p>
          <w:p w14:paraId="28914453" w14:textId="58890566" w:rsidR="00425A93" w:rsidRPr="00916886" w:rsidRDefault="00916886" w:rsidP="00FE5E0D">
            <w:pPr>
              <w:rPr>
                <w:rFonts w:cs="Arial"/>
                <w:b/>
                <w:bCs/>
                <w:color w:val="0070C0"/>
              </w:rPr>
            </w:pPr>
            <w:r w:rsidRPr="00916886">
              <w:rPr>
                <w:rFonts w:cs="Arial"/>
                <w:b/>
                <w:bCs/>
                <w:color w:val="0070C0"/>
              </w:rPr>
              <w:t>&lt;France&gt;</w:t>
            </w:r>
          </w:p>
          <w:p w14:paraId="2E417F8B" w14:textId="77777777" w:rsidR="00916886" w:rsidRPr="00916886" w:rsidRDefault="00916886" w:rsidP="00916886">
            <w:pPr>
              <w:rPr>
                <w:rFonts w:cs="Arial"/>
                <w:color w:val="0070C0"/>
                <w:lang w:val="en-GB"/>
              </w:rPr>
            </w:pPr>
            <w:r w:rsidRPr="00916886">
              <w:rPr>
                <w:rFonts w:cs="Arial"/>
                <w:b/>
                <w:color w:val="0070C0"/>
                <w:lang w:val="en-GB"/>
              </w:rPr>
              <w:t xml:space="preserve">Option 1: Adjust the reference lines (and subsequently the rating bands) for the cruise ships having </w:t>
            </w:r>
            <w:proofErr w:type="spellStart"/>
            <w:proofErr w:type="gramStart"/>
            <w:r w:rsidRPr="00916886">
              <w:rPr>
                <w:rFonts w:cs="Arial"/>
                <w:b/>
                <w:color w:val="0070C0"/>
                <w:lang w:val="en-GB"/>
              </w:rPr>
              <w:t>non conventional</w:t>
            </w:r>
            <w:proofErr w:type="spellEnd"/>
            <w:proofErr w:type="gramEnd"/>
            <w:r w:rsidRPr="00916886">
              <w:rPr>
                <w:rFonts w:cs="Arial"/>
                <w:b/>
                <w:color w:val="0070C0"/>
                <w:lang w:val="en-GB"/>
              </w:rPr>
              <w:t xml:space="preserve"> propulsion</w:t>
            </w:r>
            <w:r w:rsidRPr="00916886">
              <w:rPr>
                <w:rFonts w:cs="Arial"/>
                <w:color w:val="0070C0"/>
                <w:lang w:val="en-GB"/>
              </w:rPr>
              <w:t xml:space="preserve">. </w:t>
            </w:r>
          </w:p>
          <w:p w14:paraId="21C6BA8F" w14:textId="77777777" w:rsidR="00916886" w:rsidRPr="00916886" w:rsidRDefault="00916886" w:rsidP="002038AC">
            <w:pPr>
              <w:pStyle w:val="ListParagraph"/>
              <w:numPr>
                <w:ilvl w:val="0"/>
                <w:numId w:val="14"/>
              </w:numPr>
              <w:rPr>
                <w:rFonts w:cs="Arial"/>
                <w:color w:val="0070C0"/>
                <w:lang w:val="en-GB"/>
              </w:rPr>
            </w:pPr>
            <w:r w:rsidRPr="00916886">
              <w:rPr>
                <w:rFonts w:cs="Arial"/>
                <w:color w:val="0070C0"/>
                <w:lang w:val="en-GB"/>
              </w:rPr>
              <w:t>This could be done quite simply and rapidly in applying the correction factor (with the average time spent at berth on year 2019, using the “hours underway” DCS data) to the 2019 fuel consumption data used to calculate the reference line.</w:t>
            </w:r>
          </w:p>
          <w:p w14:paraId="5FEFC93A" w14:textId="77777777" w:rsidR="00916886" w:rsidRPr="00916886" w:rsidRDefault="00916886" w:rsidP="00916886">
            <w:pPr>
              <w:rPr>
                <w:rFonts w:cs="Arial"/>
                <w:color w:val="0070C0"/>
                <w:lang w:val="en-GB"/>
              </w:rPr>
            </w:pPr>
          </w:p>
          <w:p w14:paraId="0D07A8A4" w14:textId="77777777" w:rsidR="00916886" w:rsidRPr="00916886" w:rsidRDefault="00916886" w:rsidP="00916886">
            <w:pPr>
              <w:rPr>
                <w:rFonts w:cs="Arial"/>
                <w:color w:val="0070C0"/>
              </w:rPr>
            </w:pPr>
            <w:r w:rsidRPr="00916886">
              <w:rPr>
                <w:rFonts w:cs="Arial"/>
                <w:b/>
                <w:color w:val="0070C0"/>
              </w:rPr>
              <w:t>Option 2: Recalibrate the Correction Factor for all cruise ships</w:t>
            </w:r>
            <w:r w:rsidRPr="00916886">
              <w:rPr>
                <w:rFonts w:cs="Arial"/>
                <w:color w:val="0070C0"/>
              </w:rPr>
              <w:t>.</w:t>
            </w:r>
          </w:p>
          <w:p w14:paraId="79DD44A3" w14:textId="77777777" w:rsidR="00916886" w:rsidRPr="00916886" w:rsidRDefault="00916886" w:rsidP="002038AC">
            <w:pPr>
              <w:pStyle w:val="ListParagraph"/>
              <w:numPr>
                <w:ilvl w:val="0"/>
                <w:numId w:val="15"/>
              </w:numPr>
              <w:rPr>
                <w:rFonts w:cs="Arial"/>
                <w:color w:val="0070C0"/>
              </w:rPr>
            </w:pPr>
            <w:r w:rsidRPr="00916886">
              <w:rPr>
                <w:rFonts w:cs="Arial"/>
                <w:color w:val="0070C0"/>
              </w:rPr>
              <w:t>We propose the following adjustment: instead of assuming a minimum of 20% of time spent at berth, we propose to determine the average time spent at berth on year 2019 (or the in reverse the average time underway) of the whole category, using 2019 DCS data, and to delete any threshold to its application. The CF would look like the following:</w:t>
            </w:r>
          </w:p>
          <w:p w14:paraId="389F0FBC" w14:textId="77777777" w:rsidR="00916886" w:rsidRPr="00916886" w:rsidRDefault="00916886" w:rsidP="00916886">
            <w:pPr>
              <w:pStyle w:val="ListParagraph"/>
              <w:rPr>
                <w:rFonts w:cs="Arial"/>
                <w:color w:val="0070C0"/>
              </w:rPr>
            </w:pPr>
            <m:oMathPara>
              <m:oMath>
                <m:r>
                  <w:rPr>
                    <w:rFonts w:ascii="Cambria Math" w:hAnsi="Cambria Math" w:cs="Arial"/>
                    <w:color w:val="0070C0"/>
                  </w:rPr>
                  <m:t>C</m:t>
                </m:r>
                <m:sSub>
                  <m:sSubPr>
                    <m:ctrlPr>
                      <w:rPr>
                        <w:rFonts w:ascii="Cambria Math" w:hAnsi="Cambria Math" w:cs="Arial"/>
                        <w:i/>
                        <w:color w:val="0070C0"/>
                      </w:rPr>
                    </m:ctrlPr>
                  </m:sSubPr>
                  <m:e>
                    <m:r>
                      <w:rPr>
                        <w:rFonts w:ascii="Cambria Math" w:hAnsi="Cambria Math" w:cs="Arial"/>
                        <w:color w:val="0070C0"/>
                      </w:rPr>
                      <m:t>F</m:t>
                    </m:r>
                  </m:e>
                  <m:sub>
                    <m:r>
                      <w:rPr>
                        <w:rFonts w:ascii="Cambria Math" w:hAnsi="Cambria Math" w:cs="Arial"/>
                        <w:color w:val="0070C0"/>
                      </w:rPr>
                      <m:t>PT</m:t>
                    </m:r>
                  </m:sub>
                </m:sSub>
                <m:r>
                  <w:rPr>
                    <w:rFonts w:ascii="Cambria Math" w:hAnsi="Cambria Math" w:cs="Arial"/>
                    <w:color w:val="0070C0"/>
                  </w:rPr>
                  <m:t>= 1+</m:t>
                </m:r>
                <m:f>
                  <m:fPr>
                    <m:ctrlPr>
                      <w:rPr>
                        <w:rFonts w:ascii="Cambria Math" w:hAnsi="Cambria Math" w:cs="Arial"/>
                        <w:i/>
                        <w:color w:val="0070C0"/>
                      </w:rPr>
                    </m:ctrlPr>
                  </m:fPr>
                  <m:num>
                    <m:sSub>
                      <m:sSubPr>
                        <m:ctrlPr>
                          <w:rPr>
                            <w:rFonts w:ascii="Cambria Math" w:hAnsi="Cambria Math" w:cs="Arial"/>
                            <w:i/>
                            <w:color w:val="0070C0"/>
                          </w:rPr>
                        </m:ctrlPr>
                      </m:sSubPr>
                      <m:e>
                        <m:r>
                          <w:rPr>
                            <w:rFonts w:ascii="Cambria Math" w:hAnsi="Cambria Math" w:cs="Arial"/>
                            <w:color w:val="0070C0"/>
                          </w:rPr>
                          <m:t>H</m:t>
                        </m:r>
                      </m:e>
                      <m:sub>
                        <m:r>
                          <w:rPr>
                            <w:rFonts w:ascii="Cambria Math" w:hAnsi="Cambria Math" w:cs="Arial"/>
                            <w:color w:val="0070C0"/>
                          </w:rPr>
                          <m:t>averageatsea</m:t>
                        </m:r>
                      </m:sub>
                    </m:sSub>
                  </m:num>
                  <m:den>
                    <m:r>
                      <w:rPr>
                        <w:rFonts w:ascii="Cambria Math" w:hAnsi="Cambria Math" w:cs="Arial"/>
                        <w:color w:val="0070C0"/>
                      </w:rPr>
                      <m:t>8760</m:t>
                    </m:r>
                  </m:den>
                </m:f>
                <m:r>
                  <w:rPr>
                    <w:rFonts w:ascii="Cambria Math" w:hAnsi="Cambria Math" w:cs="Arial"/>
                    <w:color w:val="0070C0"/>
                  </w:rPr>
                  <m:t>-</m:t>
                </m:r>
                <m:f>
                  <m:fPr>
                    <m:ctrlPr>
                      <w:rPr>
                        <w:rFonts w:ascii="Cambria Math" w:hAnsi="Cambria Math" w:cs="Arial"/>
                        <w:i/>
                        <w:color w:val="0070C0"/>
                      </w:rPr>
                    </m:ctrlPr>
                  </m:fPr>
                  <m:num>
                    <m:r>
                      <w:rPr>
                        <w:rFonts w:ascii="Cambria Math" w:hAnsi="Cambria Math" w:cs="Arial"/>
                        <w:color w:val="0070C0"/>
                      </w:rPr>
                      <m:t>Hour</m:t>
                    </m:r>
                    <m:sSub>
                      <m:sSubPr>
                        <m:ctrlPr>
                          <w:rPr>
                            <w:rFonts w:ascii="Cambria Math" w:hAnsi="Cambria Math" w:cs="Arial"/>
                            <w:i/>
                            <w:color w:val="0070C0"/>
                          </w:rPr>
                        </m:ctrlPr>
                      </m:sSubPr>
                      <m:e>
                        <m:r>
                          <w:rPr>
                            <w:rFonts w:ascii="Cambria Math" w:hAnsi="Cambria Math" w:cs="Arial"/>
                            <w:color w:val="0070C0"/>
                          </w:rPr>
                          <m:t>s</m:t>
                        </m:r>
                      </m:e>
                      <m:sub>
                        <m:r>
                          <w:rPr>
                            <w:rFonts w:ascii="Cambria Math" w:hAnsi="Cambria Math" w:cs="Arial"/>
                            <w:color w:val="0070C0"/>
                          </w:rPr>
                          <m:t>underway</m:t>
                        </m:r>
                      </m:sub>
                    </m:sSub>
                  </m:num>
                  <m:den>
                    <m:r>
                      <w:rPr>
                        <w:rFonts w:ascii="Cambria Math" w:hAnsi="Cambria Math" w:cs="Arial"/>
                        <w:color w:val="0070C0"/>
                      </w:rPr>
                      <m:t>8760</m:t>
                    </m:r>
                  </m:den>
                </m:f>
              </m:oMath>
            </m:oMathPara>
          </w:p>
          <w:p w14:paraId="492B7623" w14:textId="77777777" w:rsidR="00916886" w:rsidRPr="00916886" w:rsidRDefault="00916886" w:rsidP="00916886">
            <w:pPr>
              <w:pStyle w:val="ListParagraph"/>
              <w:rPr>
                <w:rFonts w:cs="Arial"/>
                <w:color w:val="0070C0"/>
              </w:rPr>
            </w:pPr>
          </w:p>
          <w:p w14:paraId="23600A90" w14:textId="77777777" w:rsidR="00916886" w:rsidRPr="00916886" w:rsidRDefault="00916886" w:rsidP="00916886">
            <w:pPr>
              <w:ind w:left="741"/>
              <w:rPr>
                <w:rFonts w:cs="Arial"/>
                <w:color w:val="0070C0"/>
              </w:rPr>
            </w:pPr>
            <w:r w:rsidRPr="00916886">
              <w:rPr>
                <w:rFonts w:cs="Arial"/>
                <w:color w:val="0070C0"/>
              </w:rPr>
              <w:t xml:space="preserve">with </w:t>
            </w:r>
            <w:proofErr w:type="spellStart"/>
            <w:r w:rsidRPr="00916886">
              <w:rPr>
                <w:rFonts w:cs="Arial"/>
                <w:i/>
                <w:color w:val="0070C0"/>
              </w:rPr>
              <w:t>H</w:t>
            </w:r>
            <w:r w:rsidRPr="00916886">
              <w:rPr>
                <w:rFonts w:cs="Arial"/>
                <w:i/>
                <w:color w:val="0070C0"/>
                <w:vertAlign w:val="subscript"/>
              </w:rPr>
              <w:t>averageatsea</w:t>
            </w:r>
            <w:proofErr w:type="spellEnd"/>
            <w:r w:rsidRPr="00916886">
              <w:rPr>
                <w:rFonts w:cs="Arial"/>
                <w:color w:val="0070C0"/>
                <w:vertAlign w:val="subscript"/>
              </w:rPr>
              <w:t xml:space="preserve"> </w:t>
            </w:r>
            <w:r w:rsidRPr="00916886">
              <w:rPr>
                <w:rFonts w:cs="Arial"/>
                <w:color w:val="0070C0"/>
              </w:rPr>
              <w:t xml:space="preserve">being the average time underway by cruise ships with </w:t>
            </w:r>
            <w:proofErr w:type="spellStart"/>
            <w:proofErr w:type="gramStart"/>
            <w:r w:rsidRPr="00916886">
              <w:rPr>
                <w:rFonts w:cs="Arial"/>
                <w:color w:val="0070C0"/>
              </w:rPr>
              <w:t>non conventional</w:t>
            </w:r>
            <w:proofErr w:type="spellEnd"/>
            <w:proofErr w:type="gramEnd"/>
            <w:r w:rsidRPr="00916886">
              <w:rPr>
                <w:rFonts w:cs="Arial"/>
                <w:color w:val="0070C0"/>
              </w:rPr>
              <w:t xml:space="preserve"> propulsion in 2019.</w:t>
            </w:r>
          </w:p>
          <w:p w14:paraId="3681F4BB" w14:textId="77777777" w:rsidR="00916886" w:rsidRPr="00916886" w:rsidRDefault="00916886" w:rsidP="00916886">
            <w:pPr>
              <w:ind w:left="741"/>
              <w:rPr>
                <w:rFonts w:cs="Arial"/>
                <w:color w:val="0070C0"/>
              </w:rPr>
            </w:pPr>
          </w:p>
          <w:p w14:paraId="3296692D" w14:textId="77777777" w:rsidR="00916886" w:rsidRPr="00916886" w:rsidRDefault="00916886" w:rsidP="00916886">
            <w:pPr>
              <w:ind w:left="741"/>
              <w:rPr>
                <w:rFonts w:cs="Arial"/>
                <w:color w:val="0070C0"/>
              </w:rPr>
            </w:pPr>
            <w:r w:rsidRPr="00916886">
              <w:rPr>
                <w:rFonts w:cs="Arial"/>
                <w:color w:val="0070C0"/>
              </w:rPr>
              <w:t>For example, if it is determined that cruise ships spend on average 30% of their time at berth, hence 70% of their time at sea, the correction factor will be the following:</w:t>
            </w:r>
          </w:p>
          <w:p w14:paraId="4F4DA283" w14:textId="77777777" w:rsidR="00916886" w:rsidRPr="00916886" w:rsidRDefault="00916886" w:rsidP="00916886">
            <w:pPr>
              <w:rPr>
                <w:rFonts w:cs="Arial"/>
                <w:color w:val="0070C0"/>
              </w:rPr>
            </w:pPr>
            <m:oMathPara>
              <m:oMath>
                <m:r>
                  <w:rPr>
                    <w:rFonts w:ascii="Cambria Math" w:hAnsi="Cambria Math" w:cs="Arial"/>
                    <w:color w:val="0070C0"/>
                  </w:rPr>
                  <m:t>C</m:t>
                </m:r>
                <m:sSub>
                  <m:sSubPr>
                    <m:ctrlPr>
                      <w:rPr>
                        <w:rFonts w:ascii="Cambria Math" w:hAnsi="Cambria Math" w:cs="Arial"/>
                        <w:i/>
                        <w:color w:val="0070C0"/>
                      </w:rPr>
                    </m:ctrlPr>
                  </m:sSubPr>
                  <m:e>
                    <m:r>
                      <w:rPr>
                        <w:rFonts w:ascii="Cambria Math" w:hAnsi="Cambria Math" w:cs="Arial"/>
                        <w:color w:val="0070C0"/>
                      </w:rPr>
                      <m:t>F</m:t>
                    </m:r>
                  </m:e>
                  <m:sub>
                    <m:r>
                      <w:rPr>
                        <w:rFonts w:ascii="Cambria Math" w:hAnsi="Cambria Math" w:cs="Arial"/>
                        <w:color w:val="0070C0"/>
                      </w:rPr>
                      <m:t>PT</m:t>
                    </m:r>
                  </m:sub>
                </m:sSub>
                <m:r>
                  <w:rPr>
                    <w:rFonts w:ascii="Cambria Math" w:hAnsi="Cambria Math" w:cs="Arial"/>
                    <w:color w:val="0070C0"/>
                  </w:rPr>
                  <m:t>=1.7-</m:t>
                </m:r>
                <m:f>
                  <m:fPr>
                    <m:ctrlPr>
                      <w:rPr>
                        <w:rFonts w:ascii="Cambria Math" w:hAnsi="Cambria Math" w:cs="Arial"/>
                        <w:i/>
                        <w:color w:val="0070C0"/>
                      </w:rPr>
                    </m:ctrlPr>
                  </m:fPr>
                  <m:num>
                    <m:r>
                      <w:rPr>
                        <w:rFonts w:ascii="Cambria Math" w:hAnsi="Cambria Math" w:cs="Arial"/>
                        <w:color w:val="0070C0"/>
                      </w:rPr>
                      <m:t>Hour</m:t>
                    </m:r>
                    <m:sSub>
                      <m:sSubPr>
                        <m:ctrlPr>
                          <w:rPr>
                            <w:rFonts w:ascii="Cambria Math" w:hAnsi="Cambria Math" w:cs="Arial"/>
                            <w:i/>
                            <w:color w:val="0070C0"/>
                          </w:rPr>
                        </m:ctrlPr>
                      </m:sSubPr>
                      <m:e>
                        <m:r>
                          <w:rPr>
                            <w:rFonts w:ascii="Cambria Math" w:hAnsi="Cambria Math" w:cs="Arial"/>
                            <w:color w:val="0070C0"/>
                          </w:rPr>
                          <m:t>s</m:t>
                        </m:r>
                      </m:e>
                      <m:sub>
                        <m:r>
                          <w:rPr>
                            <w:rFonts w:ascii="Cambria Math" w:hAnsi="Cambria Math" w:cs="Arial"/>
                            <w:color w:val="0070C0"/>
                          </w:rPr>
                          <m:t>underway</m:t>
                        </m:r>
                      </m:sub>
                    </m:sSub>
                  </m:num>
                  <m:den>
                    <m:r>
                      <w:rPr>
                        <w:rFonts w:ascii="Cambria Math" w:hAnsi="Cambria Math" w:cs="Arial"/>
                        <w:color w:val="0070C0"/>
                      </w:rPr>
                      <m:t>8760</m:t>
                    </m:r>
                  </m:den>
                </m:f>
              </m:oMath>
            </m:oMathPara>
          </w:p>
          <w:p w14:paraId="70605A26" w14:textId="77777777" w:rsidR="00916886" w:rsidRPr="00D044F8" w:rsidRDefault="00916886" w:rsidP="00916886">
            <w:pPr>
              <w:pStyle w:val="ListParagraph"/>
              <w:rPr>
                <w:rFonts w:cs="Arial"/>
                <w:color w:val="1F4E79" w:themeColor="accent5" w:themeShade="80"/>
              </w:rPr>
            </w:pPr>
          </w:p>
          <w:p w14:paraId="3B6F467C" w14:textId="77777777" w:rsidR="00916886" w:rsidRPr="00916886" w:rsidRDefault="00916886" w:rsidP="002038AC">
            <w:pPr>
              <w:pStyle w:val="ListParagraph"/>
              <w:numPr>
                <w:ilvl w:val="0"/>
                <w:numId w:val="15"/>
              </w:numPr>
              <w:rPr>
                <w:rFonts w:cs="Arial"/>
                <w:color w:val="0070C0"/>
              </w:rPr>
            </w:pPr>
            <w:r w:rsidRPr="00916886">
              <w:rPr>
                <w:rFonts w:cs="Arial"/>
                <w:color w:val="0070C0"/>
              </w:rPr>
              <w:t>It is important to note that this CF would apply as is to all cruise ships, even those which spent less than 30% of their time at berth during the year. Therefore, cruise ships spending more than the average time at berth will have a CF</w:t>
            </w:r>
            <w:r w:rsidRPr="00916886">
              <w:rPr>
                <w:rFonts w:cs="Arial"/>
                <w:color w:val="0070C0"/>
                <w:vertAlign w:val="subscript"/>
              </w:rPr>
              <w:t>PT</w:t>
            </w:r>
            <w:r w:rsidRPr="00916886">
              <w:rPr>
                <w:rFonts w:cs="Arial"/>
                <w:color w:val="0070C0"/>
              </w:rPr>
              <w:t xml:space="preserve"> of more than 1 and cruise ships spending less than the average time at berth will have a CF</w:t>
            </w:r>
            <w:r w:rsidRPr="00916886">
              <w:rPr>
                <w:rFonts w:cs="Arial"/>
                <w:color w:val="0070C0"/>
                <w:vertAlign w:val="subscript"/>
              </w:rPr>
              <w:t>PT</w:t>
            </w:r>
            <w:r w:rsidRPr="00916886">
              <w:rPr>
                <w:rFonts w:cs="Arial"/>
                <w:color w:val="0070C0"/>
              </w:rPr>
              <w:t xml:space="preserve"> of less than 1. In this manner, there is no more any incentive to spend more time at sea to decrease the attained CII.</w:t>
            </w:r>
          </w:p>
          <w:p w14:paraId="36EFE56E" w14:textId="77777777" w:rsidR="00916886" w:rsidRPr="00916886" w:rsidRDefault="00916886" w:rsidP="002038AC">
            <w:pPr>
              <w:pStyle w:val="ListParagraph"/>
              <w:numPr>
                <w:ilvl w:val="0"/>
                <w:numId w:val="15"/>
              </w:numPr>
              <w:rPr>
                <w:rFonts w:cs="Arial"/>
                <w:color w:val="0070C0"/>
              </w:rPr>
            </w:pPr>
            <w:r w:rsidRPr="00916886">
              <w:rPr>
                <w:rFonts w:cs="Arial"/>
                <w:color w:val="0070C0"/>
              </w:rPr>
              <w:t>Considering that the average of all the CF</w:t>
            </w:r>
            <w:r w:rsidRPr="00916886">
              <w:rPr>
                <w:rFonts w:cs="Arial"/>
                <w:color w:val="0070C0"/>
                <w:vertAlign w:val="subscript"/>
              </w:rPr>
              <w:t>PT</w:t>
            </w:r>
            <w:r w:rsidRPr="00916886">
              <w:rPr>
                <w:rFonts w:cs="Arial"/>
                <w:color w:val="0070C0"/>
              </w:rPr>
              <w:t xml:space="preserve"> actually applied to cruise ships will be around 1, this option has significant advantages: there is no need to change the reference </w:t>
            </w:r>
            <w:proofErr w:type="gramStart"/>
            <w:r w:rsidRPr="00916886">
              <w:rPr>
                <w:rFonts w:cs="Arial"/>
                <w:color w:val="0070C0"/>
              </w:rPr>
              <w:t>line, and</w:t>
            </w:r>
            <w:proofErr w:type="gramEnd"/>
            <w:r w:rsidRPr="00916886">
              <w:rPr>
                <w:rFonts w:cs="Arial"/>
                <w:color w:val="0070C0"/>
              </w:rPr>
              <w:t xml:space="preserve"> will not undermine the overall environmental effectiveness of the measure.</w:t>
            </w:r>
          </w:p>
          <w:p w14:paraId="0AB0733C" w14:textId="77777777" w:rsidR="00916886" w:rsidRDefault="00916886" w:rsidP="00FE5E0D">
            <w:pPr>
              <w:rPr>
                <w:rFonts w:cs="Arial"/>
                <w:b/>
                <w:bCs/>
              </w:rPr>
            </w:pPr>
          </w:p>
          <w:p w14:paraId="3CA51853" w14:textId="15178AE8" w:rsidR="00F504B0" w:rsidRPr="006E2B85" w:rsidRDefault="00F504B0" w:rsidP="00FE5E0D">
            <w:pPr>
              <w:rPr>
                <w:rFonts w:cs="Arial"/>
                <w:color w:val="0070C0"/>
              </w:rPr>
            </w:pPr>
            <w:r w:rsidRPr="006E2B85">
              <w:rPr>
                <w:rFonts w:cs="Arial"/>
                <w:b/>
                <w:bCs/>
                <w:color w:val="0070C0"/>
              </w:rPr>
              <w:t>&lt;Sweden&gt;</w:t>
            </w:r>
          </w:p>
          <w:p w14:paraId="6A66B3C1" w14:textId="48C8BDA9" w:rsidR="00F504B0" w:rsidRPr="006E2B85" w:rsidRDefault="00F504B0" w:rsidP="00FE5E0D">
            <w:pPr>
              <w:rPr>
                <w:rFonts w:cs="Arial"/>
                <w:color w:val="0070C0"/>
              </w:rPr>
            </w:pPr>
            <w:r w:rsidRPr="006E2B85">
              <w:rPr>
                <w:rFonts w:cs="Arial"/>
                <w:color w:val="0070C0"/>
              </w:rPr>
              <w:t>Details must be defined how attained index should be calculated</w:t>
            </w:r>
          </w:p>
          <w:p w14:paraId="6EDC88B9" w14:textId="77777777" w:rsidR="00F504B0" w:rsidRPr="006E2B85" w:rsidRDefault="00F504B0" w:rsidP="00FE5E0D">
            <w:pPr>
              <w:rPr>
                <w:rFonts w:cs="Arial"/>
                <w:color w:val="0070C0"/>
              </w:rPr>
            </w:pPr>
          </w:p>
          <w:p w14:paraId="61A850E0" w14:textId="09477B50" w:rsidR="00C40E14" w:rsidRPr="006E2B85" w:rsidRDefault="00C40E14" w:rsidP="00FE5E0D">
            <w:pPr>
              <w:rPr>
                <w:rFonts w:cs="Arial"/>
                <w:b/>
                <w:bCs/>
                <w:color w:val="0070C0"/>
              </w:rPr>
            </w:pPr>
            <w:r w:rsidRPr="006E2B85">
              <w:rPr>
                <w:rFonts w:cs="Arial"/>
                <w:b/>
                <w:bCs/>
                <w:color w:val="0070C0"/>
              </w:rPr>
              <w:t>&lt;US&gt;</w:t>
            </w:r>
          </w:p>
          <w:p w14:paraId="256756EE" w14:textId="77777777" w:rsidR="00C40E14" w:rsidRPr="006E2B85" w:rsidRDefault="00C40E14" w:rsidP="00C40E14">
            <w:pPr>
              <w:rPr>
                <w:rFonts w:cs="Arial"/>
                <w:color w:val="0070C0"/>
              </w:rPr>
            </w:pPr>
            <w:r w:rsidRPr="006E2B85">
              <w:rPr>
                <w:rFonts w:cs="Arial"/>
                <w:color w:val="0070C0"/>
              </w:rPr>
              <w:t xml:space="preserve">Cruise ships are unique in that they have high auxiliary loads, both underway and in port.  These ships often have several main engines that power generators, which in turn supply power for both auxiliary loads and propulsion.  A cruise ship may only operate one engine in port, but several engines while underway.  </w:t>
            </w:r>
          </w:p>
          <w:p w14:paraId="087EB92A" w14:textId="77777777" w:rsidR="00C40E14" w:rsidRPr="006E2B85" w:rsidRDefault="00C40E14" w:rsidP="00C40E14">
            <w:pPr>
              <w:rPr>
                <w:rFonts w:cs="Arial"/>
                <w:color w:val="0070C0"/>
              </w:rPr>
            </w:pPr>
          </w:p>
          <w:p w14:paraId="0092256D" w14:textId="77777777" w:rsidR="00C40E14" w:rsidRPr="006E2B85" w:rsidRDefault="00C40E14" w:rsidP="00C40E14">
            <w:pPr>
              <w:rPr>
                <w:rFonts w:cs="Arial"/>
                <w:color w:val="0070C0"/>
              </w:rPr>
            </w:pPr>
            <w:r w:rsidRPr="006E2B85">
              <w:rPr>
                <w:rFonts w:cs="Arial"/>
                <w:color w:val="0070C0"/>
              </w:rPr>
              <w:t>Two options are put forward in this proposal:  1) a correction factor based on time in port and 2) a proposed correction of 15 nm/</w:t>
            </w:r>
            <w:proofErr w:type="spellStart"/>
            <w:r w:rsidRPr="006E2B85">
              <w:rPr>
                <w:rFonts w:cs="Arial"/>
                <w:color w:val="0070C0"/>
              </w:rPr>
              <w:t>hr</w:t>
            </w:r>
            <w:proofErr w:type="spellEnd"/>
            <w:r w:rsidRPr="006E2B85">
              <w:rPr>
                <w:rFonts w:cs="Arial"/>
                <w:color w:val="0070C0"/>
              </w:rPr>
              <w:t xml:space="preserve"> for port operation</w:t>
            </w:r>
          </w:p>
          <w:p w14:paraId="01B27DAD" w14:textId="77777777" w:rsidR="00C40E14" w:rsidRPr="006E2B85" w:rsidRDefault="00C40E14" w:rsidP="00C40E14">
            <w:pPr>
              <w:rPr>
                <w:rFonts w:cs="Arial"/>
                <w:color w:val="0070C0"/>
              </w:rPr>
            </w:pPr>
          </w:p>
          <w:p w14:paraId="378BF65E" w14:textId="77777777" w:rsidR="00C40E14" w:rsidRPr="006E2B85" w:rsidRDefault="00C40E14" w:rsidP="00C40E14">
            <w:pPr>
              <w:rPr>
                <w:rFonts w:cs="Arial"/>
                <w:color w:val="0070C0"/>
              </w:rPr>
            </w:pPr>
            <w:r w:rsidRPr="006E2B85">
              <w:rPr>
                <w:rFonts w:cs="Arial"/>
                <w:color w:val="0070C0"/>
              </w:rPr>
              <w:t>The first option is intended to zero out GHG emissions from cruise ships at port, where the port operations exceed 20% of total time of ship operations.  By applying this factor, the amount of GHG emissions excluded is based on average emission rates rather than emission rates only at port.  Because cruise ships would be expected to consume significantly more fuel underway than at port, this is a significant over correction for ships that have more than average time at port.  By using % of hours underway in the equation, the proposed correction factor would inappropriately treat time that a ship is laid up for repair, or other reasons, as port operation.</w:t>
            </w:r>
          </w:p>
          <w:p w14:paraId="0F77530C" w14:textId="77777777" w:rsidR="00C40E14" w:rsidRPr="006E2B85" w:rsidRDefault="00C40E14" w:rsidP="00C40E14">
            <w:pPr>
              <w:rPr>
                <w:rFonts w:cs="Arial"/>
                <w:color w:val="0070C0"/>
              </w:rPr>
            </w:pPr>
          </w:p>
          <w:p w14:paraId="6FB9A4E2" w14:textId="77777777" w:rsidR="00C40E14" w:rsidRPr="006E2B85" w:rsidRDefault="00C40E14" w:rsidP="00C40E14">
            <w:pPr>
              <w:rPr>
                <w:rFonts w:cs="Arial"/>
                <w:color w:val="0070C0"/>
              </w:rPr>
            </w:pPr>
            <w:r w:rsidRPr="006E2B85">
              <w:rPr>
                <w:rFonts w:cs="Arial"/>
                <w:color w:val="0070C0"/>
              </w:rPr>
              <w:t>The second option of applying 15nm/</w:t>
            </w:r>
            <w:proofErr w:type="spellStart"/>
            <w:r w:rsidRPr="006E2B85">
              <w:rPr>
                <w:rFonts w:cs="Arial"/>
                <w:color w:val="0070C0"/>
              </w:rPr>
              <w:t>hr</w:t>
            </w:r>
            <w:proofErr w:type="spellEnd"/>
            <w:r w:rsidRPr="006E2B85">
              <w:rPr>
                <w:rFonts w:cs="Arial"/>
                <w:color w:val="0070C0"/>
              </w:rPr>
              <w:t xml:space="preserve"> as a vessel speed for port operation implies that a cruise ship at port should consume the same amount of fuel as a cruise ship that is underway at 15 knots.  This does not seem reasonable as the cruise ship underway could have two or three engines operating.  This </w:t>
            </w:r>
            <w:proofErr w:type="gramStart"/>
            <w:r w:rsidRPr="006E2B85">
              <w:rPr>
                <w:rFonts w:cs="Arial"/>
                <w:color w:val="0070C0"/>
              </w:rPr>
              <w:t>would be also be</w:t>
            </w:r>
            <w:proofErr w:type="gramEnd"/>
            <w:r w:rsidRPr="006E2B85">
              <w:rPr>
                <w:rFonts w:cs="Arial"/>
                <w:color w:val="0070C0"/>
              </w:rPr>
              <w:t xml:space="preserve"> significant overcorrection.</w:t>
            </w:r>
          </w:p>
          <w:p w14:paraId="6EED6C79" w14:textId="77777777" w:rsidR="00C40E14" w:rsidRDefault="00C40E14" w:rsidP="00FE5E0D">
            <w:pPr>
              <w:rPr>
                <w:rFonts w:cs="Arial"/>
                <w:b/>
                <w:bCs/>
              </w:rPr>
            </w:pPr>
          </w:p>
          <w:p w14:paraId="430DF55D" w14:textId="098AC216" w:rsidR="00853C18" w:rsidRPr="006E2B85" w:rsidRDefault="00853C18" w:rsidP="00FE5E0D">
            <w:pPr>
              <w:rPr>
                <w:rFonts w:cs="Arial"/>
                <w:color w:val="0070C0"/>
              </w:rPr>
            </w:pPr>
            <w:r w:rsidRPr="006E2B85">
              <w:rPr>
                <w:rFonts w:cs="Arial"/>
                <w:color w:val="0070C0"/>
              </w:rPr>
              <w:t>Also, since there is no proposed correction for less than average time at port, the net impact is a weaking of the CII standards.</w:t>
            </w:r>
          </w:p>
          <w:p w14:paraId="375C83E1" w14:textId="77777777" w:rsidR="00F060E7" w:rsidRPr="006E2B85" w:rsidRDefault="00F060E7" w:rsidP="00FE5E0D">
            <w:pPr>
              <w:rPr>
                <w:rFonts w:cs="Arial"/>
                <w:color w:val="0070C0"/>
              </w:rPr>
            </w:pPr>
          </w:p>
          <w:p w14:paraId="5C66B50D" w14:textId="402113CC" w:rsidR="00F060E7" w:rsidRPr="006E2B85" w:rsidRDefault="00F060E7" w:rsidP="00FE5E0D">
            <w:pPr>
              <w:rPr>
                <w:rFonts w:cs="Arial"/>
                <w:b/>
                <w:bCs/>
                <w:color w:val="0070C0"/>
              </w:rPr>
            </w:pPr>
            <w:r w:rsidRPr="006E2B85">
              <w:rPr>
                <w:rFonts w:cs="Arial"/>
                <w:b/>
                <w:bCs/>
                <w:color w:val="0070C0"/>
              </w:rPr>
              <w:t>&lt;CLIA&gt;</w:t>
            </w:r>
          </w:p>
          <w:p w14:paraId="0610A939" w14:textId="77777777" w:rsidR="00EB636D" w:rsidRPr="006E2B85" w:rsidRDefault="00EB636D" w:rsidP="00EB636D">
            <w:pPr>
              <w:rPr>
                <w:rFonts w:cs="Arial"/>
                <w:color w:val="0070C0"/>
              </w:rPr>
            </w:pPr>
            <w:r w:rsidRPr="006E2B85">
              <w:rPr>
                <w:rFonts w:cs="Arial"/>
                <w:color w:val="0070C0"/>
              </w:rPr>
              <w:t xml:space="preserve">From the examples provided below, </w:t>
            </w:r>
            <w:proofErr w:type="gramStart"/>
            <w:r w:rsidRPr="006E2B85">
              <w:rPr>
                <w:rFonts w:cs="Arial"/>
                <w:color w:val="0070C0"/>
              </w:rPr>
              <w:t>it can be seen that the</w:t>
            </w:r>
            <w:proofErr w:type="gramEnd"/>
            <w:r w:rsidRPr="006E2B85">
              <w:rPr>
                <w:rFonts w:cs="Arial"/>
                <w:color w:val="0070C0"/>
              </w:rPr>
              <w:t xml:space="preserve"> correction does not overly compensate for port time, as this would lead to a reduction in CII value with increasing port time. The correction provides a relatively consistent compensation with a high level of accuracy.</w:t>
            </w:r>
          </w:p>
          <w:p w14:paraId="5EB84753" w14:textId="77777777" w:rsidR="00F060E7" w:rsidRDefault="00F060E7" w:rsidP="00FE5E0D">
            <w:pPr>
              <w:rPr>
                <w:rFonts w:cs="Arial"/>
                <w:b/>
                <w:bCs/>
              </w:rPr>
            </w:pPr>
          </w:p>
          <w:p w14:paraId="5F4F0158" w14:textId="77777777" w:rsidR="00532374" w:rsidRPr="006E2B85" w:rsidRDefault="00532374" w:rsidP="00532374">
            <w:pPr>
              <w:rPr>
                <w:rFonts w:cs="Arial"/>
                <w:color w:val="0070C0"/>
              </w:rPr>
            </w:pPr>
            <w:r w:rsidRPr="006E2B85">
              <w:rPr>
                <w:rFonts w:cs="Arial"/>
                <w:color w:val="0070C0"/>
              </w:rPr>
              <w:t>Example ship</w:t>
            </w:r>
          </w:p>
          <w:p w14:paraId="74F366BB" w14:textId="77777777" w:rsidR="00532374" w:rsidRPr="008C157F" w:rsidRDefault="00532374" w:rsidP="00532374">
            <w:pPr>
              <w:jc w:val="center"/>
              <w:rPr>
                <w:rFonts w:cs="Arial"/>
              </w:rPr>
            </w:pPr>
            <w:r w:rsidRPr="008C157F">
              <w:rPr>
                <w:noProof/>
              </w:rPr>
              <w:lastRenderedPageBreak/>
              <w:drawing>
                <wp:inline distT="0" distB="0" distL="0" distR="0" wp14:anchorId="34938550" wp14:editId="1A6E1938">
                  <wp:extent cx="4093789" cy="2041451"/>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228727" cy="2108740"/>
                          </a:xfrm>
                          <a:prstGeom prst="rect">
                            <a:avLst/>
                          </a:prstGeom>
                        </pic:spPr>
                      </pic:pic>
                    </a:graphicData>
                  </a:graphic>
                </wp:inline>
              </w:drawing>
            </w:r>
          </w:p>
          <w:p w14:paraId="38B90500" w14:textId="77777777" w:rsidR="00532374" w:rsidRPr="006E2B85" w:rsidRDefault="00532374" w:rsidP="00532374">
            <w:pPr>
              <w:jc w:val="center"/>
              <w:rPr>
                <w:rFonts w:cs="Arial"/>
                <w:color w:val="0070C0"/>
              </w:rPr>
            </w:pPr>
          </w:p>
          <w:p w14:paraId="2D01AE96" w14:textId="77777777" w:rsidR="00532374" w:rsidRPr="006E2B85" w:rsidRDefault="00532374" w:rsidP="00532374">
            <w:pPr>
              <w:rPr>
                <w:rFonts w:cs="Arial"/>
                <w:color w:val="0070C0"/>
              </w:rPr>
            </w:pPr>
            <w:r w:rsidRPr="006E2B85">
              <w:rPr>
                <w:rFonts w:cs="Arial"/>
                <w:color w:val="0070C0"/>
              </w:rPr>
              <w:t>CLIA dataset analysis</w:t>
            </w:r>
          </w:p>
          <w:p w14:paraId="507CD047" w14:textId="77777777" w:rsidR="00532374" w:rsidRPr="006E2B85" w:rsidRDefault="00532374" w:rsidP="00FE5E0D">
            <w:pPr>
              <w:rPr>
                <w:rFonts w:cs="Arial"/>
                <w:b/>
                <w:bCs/>
                <w:color w:val="0070C0"/>
              </w:rPr>
            </w:pPr>
          </w:p>
          <w:p w14:paraId="06C3010D" w14:textId="020BF5B7" w:rsidR="001F7DC8" w:rsidRPr="006E2B85" w:rsidRDefault="001F7DC8" w:rsidP="00FE5E0D">
            <w:pPr>
              <w:rPr>
                <w:rFonts w:cs="Arial"/>
                <w:b/>
                <w:bCs/>
                <w:color w:val="0070C0"/>
              </w:rPr>
            </w:pPr>
            <w:r w:rsidRPr="006E2B85">
              <w:rPr>
                <w:noProof/>
                <w:color w:val="0070C0"/>
              </w:rPr>
              <w:drawing>
                <wp:inline distT="0" distB="0" distL="0" distR="0" wp14:anchorId="1FDE247B" wp14:editId="282A429A">
                  <wp:extent cx="4078812" cy="331735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b="3167"/>
                          <a:stretch/>
                        </pic:blipFill>
                        <pic:spPr bwMode="auto">
                          <a:xfrm>
                            <a:off x="0" y="0"/>
                            <a:ext cx="4113380" cy="3345472"/>
                          </a:xfrm>
                          <a:prstGeom prst="rect">
                            <a:avLst/>
                          </a:prstGeom>
                          <a:ln>
                            <a:noFill/>
                          </a:ln>
                          <a:extLst>
                            <a:ext uri="{53640926-AAD7-44D8-BBD7-CCE9431645EC}">
                              <a14:shadowObscured xmlns:a14="http://schemas.microsoft.com/office/drawing/2010/main"/>
                            </a:ext>
                          </a:extLst>
                        </pic:spPr>
                      </pic:pic>
                    </a:graphicData>
                  </a:graphic>
                </wp:inline>
              </w:drawing>
            </w:r>
          </w:p>
          <w:p w14:paraId="7DE477AF" w14:textId="77777777" w:rsidR="00F504B0" w:rsidRPr="006E2B85" w:rsidRDefault="00F504B0" w:rsidP="00FE5E0D">
            <w:pPr>
              <w:rPr>
                <w:rFonts w:cs="Arial"/>
                <w:color w:val="0070C0"/>
              </w:rPr>
            </w:pPr>
          </w:p>
          <w:p w14:paraId="00548D4E" w14:textId="22FC9FDD" w:rsidR="00064BA9" w:rsidRPr="006E2B85" w:rsidRDefault="00064BA9" w:rsidP="00FE5E0D">
            <w:pPr>
              <w:rPr>
                <w:rFonts w:cs="Arial"/>
                <w:b/>
                <w:bCs/>
                <w:color w:val="0070C0"/>
              </w:rPr>
            </w:pPr>
            <w:r w:rsidRPr="006E2B85">
              <w:rPr>
                <w:rFonts w:cs="Arial"/>
                <w:b/>
                <w:bCs/>
                <w:color w:val="0070C0"/>
              </w:rPr>
              <w:t>&lt;EC&gt;</w:t>
            </w:r>
          </w:p>
          <w:p w14:paraId="62575119" w14:textId="38777ACD" w:rsidR="00064BA9" w:rsidRPr="006E2B85" w:rsidRDefault="00064BA9" w:rsidP="00FE5E0D">
            <w:pPr>
              <w:rPr>
                <w:rFonts w:cs="Arial"/>
                <w:color w:val="0070C0"/>
              </w:rPr>
            </w:pPr>
            <w:r w:rsidRPr="006E2B85">
              <w:rPr>
                <w:rFonts w:cs="Arial"/>
                <w:color w:val="0070C0"/>
              </w:rPr>
              <w:t>Insufficient evidence to assess</w:t>
            </w:r>
          </w:p>
          <w:p w14:paraId="0248C4F0" w14:textId="77777777" w:rsidR="00064BA9" w:rsidRPr="00064BA9" w:rsidRDefault="00064BA9" w:rsidP="00FE5E0D">
            <w:pPr>
              <w:rPr>
                <w:rFonts w:cs="Arial"/>
              </w:rPr>
            </w:pPr>
          </w:p>
          <w:p w14:paraId="67F6E6B0" w14:textId="77777777" w:rsidR="00425A93" w:rsidRPr="00806443" w:rsidRDefault="00425A93" w:rsidP="00FE5E0D">
            <w:pPr>
              <w:rPr>
                <w:rFonts w:cs="Arial"/>
              </w:rPr>
            </w:pPr>
          </w:p>
        </w:tc>
      </w:tr>
    </w:tbl>
    <w:p w14:paraId="4F3DDB4F" w14:textId="77777777" w:rsidR="00425A93" w:rsidRDefault="00425A93" w:rsidP="00425A93"/>
    <w:p w14:paraId="13133281" w14:textId="77777777" w:rsidR="00425A93" w:rsidRPr="009B3304" w:rsidRDefault="00425A93" w:rsidP="00425A93">
      <w:r w:rsidRPr="009B3304">
        <w:tab/>
      </w:r>
    </w:p>
    <w:p w14:paraId="6285394E" w14:textId="3E324300" w:rsidR="00425A93" w:rsidRDefault="00425A93" w:rsidP="00425A93">
      <w:pPr>
        <w:jc w:val="both"/>
        <w:rPr>
          <w:rFonts w:cs="Arial"/>
        </w:rPr>
      </w:pPr>
      <w:r>
        <w:rPr>
          <w:rFonts w:cs="Arial"/>
        </w:rPr>
        <w:t>Note that proposals calling for changes to G2 and G</w:t>
      </w:r>
      <w:r w:rsidR="00B856B2">
        <w:rPr>
          <w:rFonts w:cs="Arial"/>
        </w:rPr>
        <w:t>4</w:t>
      </w:r>
      <w:r>
        <w:rPr>
          <w:rFonts w:cs="Arial"/>
        </w:rPr>
        <w:t xml:space="preserve"> do not need to be evaluated in this section.</w:t>
      </w:r>
    </w:p>
    <w:p w14:paraId="2BF45940" w14:textId="77777777" w:rsidR="00425A93" w:rsidRDefault="00425A93" w:rsidP="00425A93">
      <w:pPr>
        <w:jc w:val="both"/>
        <w:rPr>
          <w:rFonts w:cs="Arial"/>
        </w:rPr>
      </w:pPr>
    </w:p>
    <w:tbl>
      <w:tblPr>
        <w:tblW w:w="5000" w:type="pct"/>
        <w:tblLook w:val="04A0" w:firstRow="1" w:lastRow="0" w:firstColumn="1" w:lastColumn="0" w:noHBand="0" w:noVBand="1"/>
      </w:tblPr>
      <w:tblGrid>
        <w:gridCol w:w="6941"/>
        <w:gridCol w:w="2075"/>
      </w:tblGrid>
      <w:tr w:rsidR="00425A93" w:rsidRPr="008F1880" w14:paraId="2D21A60B"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5810C603" w14:textId="77777777" w:rsidR="00425A93" w:rsidRPr="008F1880" w:rsidRDefault="00425A93" w:rsidP="00FE5E0D">
            <w:pPr>
              <w:rPr>
                <w:rFonts w:eastAsia="Times New Roman" w:cs="Arial"/>
                <w:b/>
                <w:bCs/>
                <w:color w:val="000000"/>
                <w:lang w:val="en-GB" w:eastAsia="en-GB"/>
              </w:rPr>
            </w:pPr>
            <w:r>
              <w:rPr>
                <w:rFonts w:eastAsia="Times New Roman" w:cs="Arial"/>
                <w:b/>
                <w:bCs/>
                <w:color w:val="000000"/>
                <w:lang w:val="en-GB" w:eastAsia="en-GB"/>
              </w:rPr>
              <w:t>Applicability (Q5)</w:t>
            </w:r>
          </w:p>
        </w:tc>
        <w:tc>
          <w:tcPr>
            <w:tcW w:w="1151" w:type="pct"/>
            <w:tcBorders>
              <w:top w:val="single" w:sz="4" w:space="0" w:color="auto"/>
              <w:left w:val="nil"/>
              <w:bottom w:val="single" w:sz="4" w:space="0" w:color="auto"/>
              <w:right w:val="single" w:sz="4" w:space="0" w:color="auto"/>
            </w:tcBorders>
            <w:shd w:val="clear" w:color="auto" w:fill="auto"/>
            <w:hideMark/>
          </w:tcPr>
          <w:p w14:paraId="16895229" w14:textId="77777777" w:rsidR="00425A93" w:rsidRPr="008F1880" w:rsidRDefault="00425A93"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425A93" w:rsidRPr="008F1880" w14:paraId="0CF57B80"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62281B4C" w14:textId="77777777" w:rsidR="00425A93" w:rsidRDefault="00425A93" w:rsidP="00FE5E0D">
            <w:pPr>
              <w:rPr>
                <w:rFonts w:cs="Arial"/>
                <w:b/>
                <w:bCs/>
              </w:rPr>
            </w:pPr>
            <w:r>
              <w:rPr>
                <w:rFonts w:cs="Arial"/>
                <w:b/>
                <w:bCs/>
              </w:rPr>
              <w:t xml:space="preserve">7. </w:t>
            </w:r>
            <w:r w:rsidRPr="00D614DF">
              <w:rPr>
                <w:rFonts w:cs="Arial"/>
                <w:b/>
                <w:bCs/>
              </w:rPr>
              <w:t xml:space="preserve">Is verification of the correction factors or voyage adjustments feasible?  </w:t>
            </w:r>
          </w:p>
          <w:p w14:paraId="47F962DE" w14:textId="77777777" w:rsidR="006F21F5" w:rsidRDefault="006F21F5" w:rsidP="00FE5E0D">
            <w:pPr>
              <w:rPr>
                <w:rFonts w:eastAsia="Times New Roman" w:cs="Arial"/>
                <w:b/>
                <w:bCs/>
                <w:lang w:eastAsia="en-GB"/>
              </w:rPr>
            </w:pPr>
          </w:p>
          <w:p w14:paraId="21BA953A" w14:textId="2316CE40" w:rsidR="006F21F5" w:rsidRPr="00603FD5" w:rsidRDefault="006F21F5" w:rsidP="00FE5E0D">
            <w:pPr>
              <w:rPr>
                <w:rFonts w:eastAsia="Times New Roman" w:cs="Arial"/>
                <w:b/>
                <w:bCs/>
                <w:color w:val="0070C0"/>
                <w:lang w:eastAsia="en-GB"/>
              </w:rPr>
            </w:pPr>
            <w:r w:rsidRPr="00603FD5">
              <w:rPr>
                <w:rFonts w:eastAsia="Times New Roman" w:cs="Arial"/>
                <w:b/>
                <w:bCs/>
                <w:color w:val="0070C0"/>
                <w:lang w:eastAsia="en-GB"/>
              </w:rPr>
              <w:t>Yes</w:t>
            </w:r>
            <w:r w:rsidR="00603FD5">
              <w:rPr>
                <w:rFonts w:eastAsia="Times New Roman" w:cs="Arial"/>
                <w:b/>
                <w:bCs/>
                <w:color w:val="0070C0"/>
                <w:lang w:eastAsia="en-GB"/>
              </w:rPr>
              <w:t xml:space="preserve"> - Chile</w:t>
            </w:r>
            <w:r w:rsidR="00D43EF0">
              <w:rPr>
                <w:rFonts w:cs="Arial"/>
                <w:b/>
                <w:bCs/>
                <w:color w:val="0070C0"/>
              </w:rPr>
              <w:t>, Liberia</w:t>
            </w:r>
            <w:r w:rsidR="003F204A">
              <w:rPr>
                <w:rFonts w:cs="Arial"/>
                <w:b/>
                <w:bCs/>
                <w:color w:val="0070C0"/>
              </w:rPr>
              <w:t>, The Netherlands</w:t>
            </w:r>
            <w:r w:rsidR="004E2F84">
              <w:rPr>
                <w:rFonts w:cs="Arial"/>
                <w:b/>
                <w:bCs/>
                <w:color w:val="0070C0"/>
              </w:rPr>
              <w:t>, Norway</w:t>
            </w:r>
            <w:r w:rsidR="00BF697D">
              <w:rPr>
                <w:rFonts w:cs="Arial"/>
                <w:b/>
                <w:bCs/>
                <w:color w:val="0070C0"/>
              </w:rPr>
              <w:t>, Singapore</w:t>
            </w:r>
            <w:r w:rsidR="00CE7EE6">
              <w:rPr>
                <w:rFonts w:cs="Arial"/>
                <w:b/>
                <w:bCs/>
                <w:color w:val="0070C0"/>
              </w:rPr>
              <w:t>, Sweden</w:t>
            </w:r>
            <w:r w:rsidR="001F7DC8">
              <w:rPr>
                <w:rFonts w:cs="Arial"/>
                <w:b/>
                <w:bCs/>
                <w:color w:val="0070C0"/>
              </w:rPr>
              <w:t>, CLIA</w:t>
            </w:r>
            <w:r w:rsidR="00267296">
              <w:rPr>
                <w:rFonts w:cs="Arial"/>
                <w:b/>
                <w:bCs/>
                <w:color w:val="0070C0"/>
              </w:rPr>
              <w:t>, ICS</w:t>
            </w:r>
          </w:p>
          <w:p w14:paraId="695FDC3A" w14:textId="5EA02C3F" w:rsidR="006F21F5" w:rsidRPr="00603FD5" w:rsidRDefault="006F21F5" w:rsidP="00FE5E0D">
            <w:pPr>
              <w:rPr>
                <w:rFonts w:eastAsia="Times New Roman" w:cs="Arial"/>
                <w:b/>
                <w:bCs/>
                <w:color w:val="0070C0"/>
                <w:lang w:eastAsia="en-GB"/>
              </w:rPr>
            </w:pPr>
            <w:r w:rsidRPr="00603FD5">
              <w:rPr>
                <w:rFonts w:eastAsia="Times New Roman" w:cs="Arial"/>
                <w:b/>
                <w:bCs/>
                <w:color w:val="0070C0"/>
                <w:lang w:eastAsia="en-GB"/>
              </w:rPr>
              <w:t>Further development needed</w:t>
            </w:r>
            <w:r w:rsidR="00774D89">
              <w:rPr>
                <w:rFonts w:eastAsia="Times New Roman" w:cs="Arial"/>
                <w:b/>
                <w:bCs/>
                <w:color w:val="0070C0"/>
                <w:lang w:eastAsia="en-GB"/>
              </w:rPr>
              <w:t xml:space="preserve"> </w:t>
            </w:r>
            <w:r w:rsidR="00916886">
              <w:rPr>
                <w:rFonts w:eastAsia="Times New Roman" w:cs="Arial"/>
                <w:b/>
                <w:bCs/>
                <w:color w:val="0070C0"/>
                <w:lang w:eastAsia="en-GB"/>
              </w:rPr>
              <w:t>–</w:t>
            </w:r>
            <w:r w:rsidR="00774D89">
              <w:rPr>
                <w:rFonts w:eastAsia="Times New Roman" w:cs="Arial"/>
                <w:b/>
                <w:bCs/>
                <w:color w:val="0070C0"/>
                <w:lang w:eastAsia="en-GB"/>
              </w:rPr>
              <w:t xml:space="preserve"> Denmark</w:t>
            </w:r>
            <w:r w:rsidR="00916886">
              <w:rPr>
                <w:rFonts w:eastAsia="Times New Roman" w:cs="Arial"/>
                <w:b/>
                <w:bCs/>
                <w:color w:val="0070C0"/>
                <w:lang w:eastAsia="en-GB"/>
              </w:rPr>
              <w:t>, France</w:t>
            </w:r>
            <w:r w:rsidR="00490EFE">
              <w:rPr>
                <w:rFonts w:eastAsia="Times New Roman" w:cs="Arial"/>
                <w:b/>
                <w:bCs/>
                <w:color w:val="0070C0"/>
                <w:lang w:eastAsia="en-GB"/>
              </w:rPr>
              <w:t>, UK</w:t>
            </w:r>
            <w:r w:rsidR="00853C18">
              <w:rPr>
                <w:rFonts w:eastAsia="Times New Roman" w:cs="Arial"/>
                <w:b/>
                <w:bCs/>
                <w:color w:val="0070C0"/>
                <w:lang w:eastAsia="en-GB"/>
              </w:rPr>
              <w:t>, US</w:t>
            </w:r>
          </w:p>
          <w:p w14:paraId="24E80462" w14:textId="77777777" w:rsidR="006F21F5" w:rsidRDefault="006F21F5" w:rsidP="00FE5E0D">
            <w:pPr>
              <w:rPr>
                <w:rFonts w:eastAsia="Times New Roman" w:cs="Arial"/>
                <w:b/>
                <w:bCs/>
                <w:color w:val="0070C0"/>
                <w:lang w:eastAsia="en-GB"/>
              </w:rPr>
            </w:pPr>
            <w:r w:rsidRPr="00603FD5">
              <w:rPr>
                <w:rFonts w:eastAsia="Times New Roman" w:cs="Arial"/>
                <w:b/>
                <w:bCs/>
                <w:color w:val="0070C0"/>
                <w:lang w:eastAsia="en-GB"/>
              </w:rPr>
              <w:lastRenderedPageBreak/>
              <w:t>No</w:t>
            </w:r>
          </w:p>
          <w:p w14:paraId="54D727C6" w14:textId="77777777" w:rsidR="00774D89" w:rsidRPr="00603FD5" w:rsidRDefault="00774D89" w:rsidP="00FE5E0D">
            <w:pPr>
              <w:rPr>
                <w:rFonts w:eastAsia="Times New Roman" w:cs="Arial"/>
                <w:b/>
                <w:bCs/>
                <w:color w:val="0070C0"/>
                <w:lang w:eastAsia="en-GB"/>
              </w:rPr>
            </w:pPr>
          </w:p>
          <w:p w14:paraId="7EEBC1D8" w14:textId="2F993DE3" w:rsidR="006F21F5" w:rsidRPr="00D614DF" w:rsidRDefault="006F21F5" w:rsidP="00FE5E0D">
            <w:pPr>
              <w:rPr>
                <w:rFonts w:eastAsia="Times New Roman" w:cs="Arial"/>
                <w:b/>
                <w:bCs/>
                <w:lang w:eastAsia="en-GB"/>
              </w:rPr>
            </w:pPr>
          </w:p>
        </w:tc>
        <w:tc>
          <w:tcPr>
            <w:tcW w:w="1151" w:type="pct"/>
            <w:tcBorders>
              <w:top w:val="single" w:sz="4" w:space="0" w:color="auto"/>
              <w:left w:val="nil"/>
              <w:bottom w:val="single" w:sz="4" w:space="0" w:color="auto"/>
              <w:right w:val="single" w:sz="4" w:space="0" w:color="auto"/>
            </w:tcBorders>
            <w:shd w:val="clear" w:color="auto" w:fill="auto"/>
          </w:tcPr>
          <w:p w14:paraId="3578711B" w14:textId="77777777" w:rsidR="00425A93" w:rsidRDefault="00AF5362" w:rsidP="00FE5E0D">
            <w:pPr>
              <w:rPr>
                <w:rFonts w:eastAsia="Times New Roman" w:cs="Arial"/>
                <w:color w:val="000000"/>
                <w:lang w:val="en-GB" w:eastAsia="en-GB"/>
              </w:rPr>
            </w:pPr>
            <w:sdt>
              <w:sdtPr>
                <w:rPr>
                  <w:rFonts w:eastAsia="Times New Roman" w:cs="Arial"/>
                  <w:color w:val="000000"/>
                  <w:lang w:val="en-GB" w:eastAsia="en-GB"/>
                </w:rPr>
                <w:id w:val="674848062"/>
                <w14:checkbox>
                  <w14:checked w14:val="0"/>
                  <w14:checkedState w14:val="2612" w14:font="MS Gothic"/>
                  <w14:uncheckedState w14:val="2610" w14:font="MS Gothic"/>
                </w14:checkbox>
              </w:sdtPr>
              <w:sdtEndPr/>
              <w:sdtContent>
                <w:r w:rsidR="00425A93">
                  <w:rPr>
                    <w:rFonts w:ascii="MS Gothic" w:eastAsia="MS Gothic" w:hAnsi="MS Gothic" w:cs="Arial" w:hint="eastAsia"/>
                    <w:color w:val="000000"/>
                    <w:lang w:val="en-GB" w:eastAsia="en-GB"/>
                  </w:rPr>
                  <w:t>☐</w:t>
                </w:r>
              </w:sdtContent>
            </w:sdt>
            <w:r w:rsidR="00425A93">
              <w:rPr>
                <w:rFonts w:eastAsia="Times New Roman" w:cs="Arial"/>
                <w:color w:val="000000"/>
                <w:lang w:val="en-GB" w:eastAsia="en-GB"/>
              </w:rPr>
              <w:t xml:space="preserve"> Yes</w:t>
            </w:r>
          </w:p>
          <w:p w14:paraId="6897F98A" w14:textId="77777777" w:rsidR="00425A93" w:rsidRDefault="00AF5362" w:rsidP="00FE5E0D">
            <w:pPr>
              <w:rPr>
                <w:rFonts w:eastAsia="Times New Roman" w:cs="Arial"/>
                <w:color w:val="000000"/>
                <w:lang w:val="en-GB" w:eastAsia="en-GB"/>
              </w:rPr>
            </w:pPr>
            <w:sdt>
              <w:sdtPr>
                <w:rPr>
                  <w:rFonts w:eastAsia="Times New Roman" w:cs="Arial"/>
                  <w:color w:val="000000"/>
                  <w:lang w:val="en-GB" w:eastAsia="en-GB"/>
                </w:rPr>
                <w:id w:val="1961761643"/>
                <w14:checkbox>
                  <w14:checked w14:val="0"/>
                  <w14:checkedState w14:val="2612" w14:font="MS Gothic"/>
                  <w14:uncheckedState w14:val="2610" w14:font="MS Gothic"/>
                </w14:checkbox>
              </w:sdtPr>
              <w:sdtEndPr/>
              <w:sdtContent>
                <w:r w:rsidR="00425A93">
                  <w:rPr>
                    <w:rFonts w:ascii="MS Gothic" w:eastAsia="MS Gothic" w:hAnsi="MS Gothic" w:cs="Arial" w:hint="eastAsia"/>
                    <w:color w:val="000000"/>
                    <w:lang w:val="en-GB" w:eastAsia="en-GB"/>
                  </w:rPr>
                  <w:t>☐</w:t>
                </w:r>
              </w:sdtContent>
            </w:sdt>
            <w:r w:rsidR="00425A93">
              <w:rPr>
                <w:rFonts w:eastAsia="Times New Roman" w:cs="Arial"/>
                <w:color w:val="000000"/>
                <w:lang w:val="en-GB" w:eastAsia="en-GB"/>
              </w:rPr>
              <w:t xml:space="preserve"> Further</w:t>
            </w:r>
            <w:r w:rsidR="00425A93">
              <w:rPr>
                <w:rFonts w:eastAsia="Times New Roman" w:cs="Arial"/>
                <w:color w:val="000000"/>
                <w:lang w:val="en-GB" w:eastAsia="en-GB"/>
              </w:rPr>
              <w:br/>
              <w:t xml:space="preserve">    development </w:t>
            </w:r>
            <w:r w:rsidR="00425A93">
              <w:rPr>
                <w:rFonts w:eastAsia="Times New Roman" w:cs="Arial"/>
                <w:color w:val="000000"/>
                <w:lang w:val="en-GB" w:eastAsia="en-GB"/>
              </w:rPr>
              <w:br/>
              <w:t xml:space="preserve">    needed</w:t>
            </w:r>
          </w:p>
          <w:p w14:paraId="294D1015" w14:textId="77777777" w:rsidR="00425A93" w:rsidRDefault="00AF5362" w:rsidP="00FE5E0D">
            <w:pPr>
              <w:rPr>
                <w:rFonts w:eastAsia="Times New Roman" w:cs="Arial"/>
                <w:color w:val="000000"/>
                <w:lang w:val="en-GB" w:eastAsia="en-GB"/>
              </w:rPr>
            </w:pPr>
            <w:sdt>
              <w:sdtPr>
                <w:rPr>
                  <w:rFonts w:eastAsia="Times New Roman" w:cs="Arial"/>
                  <w:color w:val="000000"/>
                  <w:lang w:val="en-GB" w:eastAsia="en-GB"/>
                </w:rPr>
                <w:id w:val="918687864"/>
                <w14:checkbox>
                  <w14:checked w14:val="0"/>
                  <w14:checkedState w14:val="2612" w14:font="MS Gothic"/>
                  <w14:uncheckedState w14:val="2610" w14:font="MS Gothic"/>
                </w14:checkbox>
              </w:sdtPr>
              <w:sdtEndPr/>
              <w:sdtContent>
                <w:r w:rsidR="00425A93">
                  <w:rPr>
                    <w:rFonts w:ascii="MS Gothic" w:eastAsia="MS Gothic" w:hAnsi="MS Gothic" w:cs="Arial" w:hint="eastAsia"/>
                    <w:color w:val="000000"/>
                    <w:lang w:val="en-GB" w:eastAsia="en-GB"/>
                  </w:rPr>
                  <w:t>☐</w:t>
                </w:r>
              </w:sdtContent>
            </w:sdt>
            <w:r w:rsidR="00425A93">
              <w:rPr>
                <w:rFonts w:eastAsia="Times New Roman" w:cs="Arial"/>
                <w:color w:val="000000"/>
                <w:lang w:val="en-GB" w:eastAsia="en-GB"/>
              </w:rPr>
              <w:t xml:space="preserve"> No</w:t>
            </w:r>
          </w:p>
          <w:p w14:paraId="0C6EAD27" w14:textId="77777777" w:rsidR="00425A93" w:rsidRPr="008F1880" w:rsidRDefault="00425A93" w:rsidP="00FE5E0D">
            <w:pPr>
              <w:rPr>
                <w:rFonts w:eastAsia="Times New Roman" w:cs="Arial"/>
                <w:color w:val="000000"/>
                <w:lang w:val="en-GB" w:eastAsia="en-GB"/>
              </w:rPr>
            </w:pPr>
          </w:p>
        </w:tc>
      </w:tr>
      <w:tr w:rsidR="00425A93" w:rsidRPr="008F1880" w14:paraId="5FCD8C13"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08671C87" w14:textId="77777777" w:rsidR="00425A93" w:rsidRDefault="00425A93" w:rsidP="00FE5E0D">
            <w:pPr>
              <w:rPr>
                <w:rFonts w:cs="Arial"/>
              </w:rPr>
            </w:pPr>
            <w:r>
              <w:rPr>
                <w:rFonts w:cs="Arial"/>
              </w:rPr>
              <w:t>Please provide comments in this box if the answer is “Further development needed” or “No”</w:t>
            </w:r>
          </w:p>
          <w:p w14:paraId="747CA3F6" w14:textId="77777777" w:rsidR="00916886" w:rsidRDefault="00916886" w:rsidP="00FE5E0D">
            <w:pPr>
              <w:rPr>
                <w:rFonts w:cs="Arial"/>
              </w:rPr>
            </w:pPr>
          </w:p>
          <w:p w14:paraId="3033B2BB" w14:textId="77777777" w:rsidR="00916886" w:rsidRPr="00E0043A" w:rsidRDefault="00916886" w:rsidP="00FE5E0D">
            <w:pPr>
              <w:rPr>
                <w:rFonts w:cs="Arial"/>
                <w:b/>
                <w:bCs/>
                <w:color w:val="0070C0"/>
              </w:rPr>
            </w:pPr>
            <w:r w:rsidRPr="00E0043A">
              <w:rPr>
                <w:rFonts w:cs="Arial"/>
                <w:b/>
                <w:bCs/>
                <w:color w:val="0070C0"/>
              </w:rPr>
              <w:t>&lt;France&gt;</w:t>
            </w:r>
          </w:p>
          <w:p w14:paraId="098758BB" w14:textId="77777777" w:rsidR="00916886" w:rsidRDefault="00916886" w:rsidP="00FE5E0D">
            <w:pPr>
              <w:rPr>
                <w:rFonts w:cs="Arial"/>
                <w:color w:val="0070C0"/>
              </w:rPr>
            </w:pPr>
            <w:r w:rsidRPr="00E0043A">
              <w:rPr>
                <w:rFonts w:cs="Arial"/>
                <w:color w:val="0070C0"/>
              </w:rPr>
              <w:t>Need for more robust guarantees for a good verification of data declared</w:t>
            </w:r>
          </w:p>
          <w:p w14:paraId="28B532CA" w14:textId="77777777" w:rsidR="00DA2EC9" w:rsidRPr="0097243C" w:rsidRDefault="00DA2EC9" w:rsidP="00FE5E0D">
            <w:pPr>
              <w:rPr>
                <w:rFonts w:cs="Arial"/>
                <w:color w:val="0070C0"/>
              </w:rPr>
            </w:pPr>
          </w:p>
          <w:p w14:paraId="1704EE6B" w14:textId="3B05A74B" w:rsidR="00DA2EC9" w:rsidRPr="0097243C" w:rsidRDefault="00DA2EC9" w:rsidP="00FE5E0D">
            <w:pPr>
              <w:rPr>
                <w:rFonts w:cs="Arial"/>
                <w:b/>
                <w:bCs/>
                <w:color w:val="0070C0"/>
              </w:rPr>
            </w:pPr>
            <w:r w:rsidRPr="0097243C">
              <w:rPr>
                <w:rFonts w:cs="Arial"/>
                <w:b/>
                <w:bCs/>
                <w:color w:val="0070C0"/>
              </w:rPr>
              <w:t>&lt;CLIA&gt;</w:t>
            </w:r>
          </w:p>
          <w:p w14:paraId="2D21B2CE" w14:textId="77777777" w:rsidR="00DA2EC9" w:rsidRPr="0097243C" w:rsidRDefault="00DA2EC9" w:rsidP="00DA2EC9">
            <w:pPr>
              <w:rPr>
                <w:rFonts w:cs="Arial"/>
                <w:color w:val="0070C0"/>
              </w:rPr>
            </w:pPr>
            <w:r w:rsidRPr="0097243C">
              <w:rPr>
                <w:rFonts w:cs="Arial"/>
                <w:color w:val="0070C0"/>
              </w:rPr>
              <w:t>The correction factor only uses the ‘hours underway’ data that is already provided in the DCS reporting making verification of the value relatively simplistic.</w:t>
            </w:r>
          </w:p>
          <w:p w14:paraId="00D554D1" w14:textId="77777777" w:rsidR="00DA2EC9" w:rsidRPr="0097243C" w:rsidRDefault="00DA2EC9" w:rsidP="00DA2EC9">
            <w:pPr>
              <w:jc w:val="center"/>
              <w:rPr>
                <w:rFonts w:cs="Arial"/>
                <w:color w:val="0070C0"/>
              </w:rPr>
            </w:pPr>
            <w:r w:rsidRPr="0097243C">
              <w:rPr>
                <w:noProof/>
                <w:color w:val="0070C0"/>
              </w:rPr>
              <w:drawing>
                <wp:inline distT="0" distB="0" distL="0" distR="0" wp14:anchorId="566939EF" wp14:editId="1DE066F9">
                  <wp:extent cx="4943475" cy="7715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943475" cy="771525"/>
                          </a:xfrm>
                          <a:prstGeom prst="rect">
                            <a:avLst/>
                          </a:prstGeom>
                        </pic:spPr>
                      </pic:pic>
                    </a:graphicData>
                  </a:graphic>
                </wp:inline>
              </w:drawing>
            </w:r>
          </w:p>
          <w:p w14:paraId="13239073" w14:textId="77777777" w:rsidR="00DA2EC9" w:rsidRPr="0097243C" w:rsidRDefault="00DA2EC9" w:rsidP="00DA2EC9">
            <w:pPr>
              <w:rPr>
                <w:rFonts w:cs="Arial"/>
                <w:color w:val="0070C0"/>
              </w:rPr>
            </w:pPr>
            <w:proofErr w:type="gramStart"/>
            <w:r w:rsidRPr="0097243C">
              <w:rPr>
                <w:rFonts w:cs="Arial"/>
                <w:color w:val="0070C0"/>
              </w:rPr>
              <w:t>Also</w:t>
            </w:r>
            <w:proofErr w:type="gramEnd"/>
            <w:r w:rsidRPr="0097243C">
              <w:rPr>
                <w:rFonts w:cs="Arial"/>
                <w:color w:val="0070C0"/>
              </w:rPr>
              <w:t xml:space="preserve"> it should be noted for ships that were scrapped or delivered in the year being analyzed that the total amount of hours the ship was operations may be less than 8760, and this should be included in the analysis.</w:t>
            </w:r>
          </w:p>
          <w:p w14:paraId="22E45871" w14:textId="77777777" w:rsidR="00DA2EC9" w:rsidRPr="0097243C" w:rsidRDefault="00DA2EC9" w:rsidP="00FE5E0D">
            <w:pPr>
              <w:rPr>
                <w:rFonts w:cs="Arial"/>
                <w:b/>
                <w:bCs/>
                <w:color w:val="0070C0"/>
              </w:rPr>
            </w:pPr>
          </w:p>
          <w:p w14:paraId="1B3C1BF1" w14:textId="77777777" w:rsidR="002D1876" w:rsidRPr="0097243C" w:rsidRDefault="002D1876" w:rsidP="002D1876">
            <w:pPr>
              <w:rPr>
                <w:rFonts w:cs="Arial"/>
                <w:b/>
                <w:bCs/>
                <w:color w:val="0070C0"/>
              </w:rPr>
            </w:pPr>
            <w:r w:rsidRPr="0097243C">
              <w:rPr>
                <w:rFonts w:cs="Arial"/>
                <w:b/>
                <w:bCs/>
                <w:color w:val="0070C0"/>
              </w:rPr>
              <w:t>&lt;EC&gt;</w:t>
            </w:r>
          </w:p>
          <w:p w14:paraId="6C089FB9" w14:textId="77777777" w:rsidR="002D1876" w:rsidRPr="0097243C" w:rsidRDefault="002D1876" w:rsidP="002D1876">
            <w:pPr>
              <w:rPr>
                <w:rFonts w:cs="Arial"/>
                <w:color w:val="0070C0"/>
              </w:rPr>
            </w:pPr>
            <w:r w:rsidRPr="0097243C">
              <w:rPr>
                <w:rFonts w:cs="Arial"/>
                <w:color w:val="0070C0"/>
              </w:rPr>
              <w:t>Insufficient evidence to assess</w:t>
            </w:r>
          </w:p>
          <w:p w14:paraId="408F982B" w14:textId="4D2B19BD" w:rsidR="00916886" w:rsidRPr="00916886" w:rsidRDefault="00916886" w:rsidP="00FE5E0D">
            <w:pPr>
              <w:rPr>
                <w:rFonts w:eastAsia="Times New Roman" w:cs="Arial"/>
                <w:color w:val="000000"/>
                <w:lang w:val="en-GB" w:eastAsia="en-GB"/>
              </w:rPr>
            </w:pPr>
          </w:p>
        </w:tc>
      </w:tr>
      <w:tr w:rsidR="00425A93" w:rsidRPr="008F1880" w14:paraId="7A680E3D"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5D2364C9" w14:textId="77777777" w:rsidR="00425A93" w:rsidRDefault="00425A93" w:rsidP="00FE5E0D">
            <w:pPr>
              <w:rPr>
                <w:rFonts w:cs="Arial"/>
                <w:b/>
                <w:bCs/>
              </w:rPr>
            </w:pPr>
            <w:r>
              <w:rPr>
                <w:rFonts w:cs="Arial"/>
                <w:b/>
                <w:bCs/>
              </w:rPr>
              <w:t xml:space="preserve">8. </w:t>
            </w:r>
            <w:r w:rsidRPr="00D614DF">
              <w:rPr>
                <w:rFonts w:cs="Arial"/>
                <w:b/>
                <w:bCs/>
              </w:rPr>
              <w:t>Are the suggestions for evidence to be provided sufficient for verification to be carried out?</w:t>
            </w:r>
          </w:p>
          <w:p w14:paraId="3D16ED77" w14:textId="77777777" w:rsidR="00603FD5" w:rsidRDefault="00603FD5" w:rsidP="00FE5E0D">
            <w:pPr>
              <w:rPr>
                <w:rFonts w:cs="Arial"/>
                <w:b/>
                <w:bCs/>
              </w:rPr>
            </w:pPr>
          </w:p>
          <w:p w14:paraId="10750CC4" w14:textId="27E99684" w:rsidR="00603FD5" w:rsidRPr="00603FD5" w:rsidRDefault="00603FD5" w:rsidP="00FE5E0D">
            <w:pPr>
              <w:rPr>
                <w:rFonts w:cs="Arial"/>
                <w:b/>
                <w:bCs/>
                <w:color w:val="0070C0"/>
              </w:rPr>
            </w:pPr>
            <w:r w:rsidRPr="00603FD5">
              <w:rPr>
                <w:rFonts w:cs="Arial"/>
                <w:b/>
                <w:bCs/>
                <w:color w:val="0070C0"/>
              </w:rPr>
              <w:t xml:space="preserve">Yes </w:t>
            </w:r>
            <w:r w:rsidR="00E0043A">
              <w:rPr>
                <w:rFonts w:cs="Arial"/>
                <w:b/>
                <w:bCs/>
                <w:color w:val="0070C0"/>
              </w:rPr>
              <w:t>–</w:t>
            </w:r>
            <w:r w:rsidRPr="00603FD5">
              <w:rPr>
                <w:rFonts w:cs="Arial"/>
                <w:b/>
                <w:bCs/>
                <w:color w:val="0070C0"/>
              </w:rPr>
              <w:t xml:space="preserve"> Chile</w:t>
            </w:r>
            <w:r w:rsidR="00E0043A">
              <w:rPr>
                <w:rFonts w:cs="Arial"/>
                <w:b/>
                <w:bCs/>
                <w:color w:val="0070C0"/>
              </w:rPr>
              <w:t>, France</w:t>
            </w:r>
            <w:r w:rsidR="00D43EF0">
              <w:rPr>
                <w:rFonts w:cs="Arial"/>
                <w:b/>
                <w:bCs/>
                <w:color w:val="0070C0"/>
              </w:rPr>
              <w:t>, Liberia</w:t>
            </w:r>
            <w:r w:rsidR="003F204A">
              <w:rPr>
                <w:rFonts w:cs="Arial"/>
                <w:b/>
                <w:bCs/>
                <w:color w:val="0070C0"/>
              </w:rPr>
              <w:t>, The Netherlands</w:t>
            </w:r>
            <w:r w:rsidR="004E2F84">
              <w:rPr>
                <w:rFonts w:cs="Arial"/>
                <w:b/>
                <w:bCs/>
                <w:color w:val="0070C0"/>
              </w:rPr>
              <w:t>, Norway</w:t>
            </w:r>
            <w:r w:rsidR="00BF697D">
              <w:rPr>
                <w:rFonts w:cs="Arial"/>
                <w:b/>
                <w:bCs/>
                <w:color w:val="0070C0"/>
              </w:rPr>
              <w:t>, Singapore</w:t>
            </w:r>
            <w:r w:rsidR="00DA2EC9">
              <w:rPr>
                <w:rFonts w:cs="Arial"/>
                <w:b/>
                <w:bCs/>
                <w:color w:val="0070C0"/>
              </w:rPr>
              <w:t>, CLIA</w:t>
            </w:r>
            <w:r w:rsidR="00267296">
              <w:rPr>
                <w:rFonts w:cs="Arial"/>
                <w:b/>
                <w:bCs/>
                <w:color w:val="0070C0"/>
              </w:rPr>
              <w:t>, ICS</w:t>
            </w:r>
          </w:p>
          <w:p w14:paraId="2F75699C" w14:textId="006146EF" w:rsidR="00603FD5" w:rsidRPr="00603FD5" w:rsidRDefault="00603FD5" w:rsidP="00FE5E0D">
            <w:pPr>
              <w:rPr>
                <w:rFonts w:cs="Arial"/>
                <w:b/>
                <w:bCs/>
                <w:color w:val="0070C0"/>
              </w:rPr>
            </w:pPr>
            <w:r w:rsidRPr="00603FD5">
              <w:rPr>
                <w:rFonts w:cs="Arial"/>
                <w:b/>
                <w:bCs/>
                <w:color w:val="0070C0"/>
              </w:rPr>
              <w:t>No</w:t>
            </w:r>
            <w:r w:rsidR="00CE7EE6">
              <w:rPr>
                <w:rFonts w:cs="Arial"/>
                <w:b/>
                <w:bCs/>
                <w:color w:val="0070C0"/>
              </w:rPr>
              <w:t xml:space="preserve"> </w:t>
            </w:r>
            <w:r w:rsidR="00490EFE">
              <w:rPr>
                <w:rFonts w:cs="Arial"/>
                <w:b/>
                <w:bCs/>
                <w:color w:val="0070C0"/>
              </w:rPr>
              <w:t>–</w:t>
            </w:r>
            <w:r w:rsidR="00CE7EE6">
              <w:rPr>
                <w:rFonts w:cs="Arial"/>
                <w:b/>
                <w:bCs/>
                <w:color w:val="0070C0"/>
              </w:rPr>
              <w:t xml:space="preserve"> Sweden</w:t>
            </w:r>
            <w:r w:rsidR="00490EFE">
              <w:rPr>
                <w:rFonts w:cs="Arial"/>
                <w:b/>
                <w:bCs/>
                <w:color w:val="0070C0"/>
              </w:rPr>
              <w:t>, UK</w:t>
            </w:r>
            <w:r w:rsidR="00853C18">
              <w:rPr>
                <w:rFonts w:cs="Arial"/>
                <w:b/>
                <w:bCs/>
                <w:color w:val="0070C0"/>
              </w:rPr>
              <w:t>, US</w:t>
            </w:r>
          </w:p>
          <w:p w14:paraId="6B83A8AA" w14:textId="3E612280" w:rsidR="00603FD5" w:rsidRPr="00D614DF" w:rsidRDefault="00603FD5"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34EA73F3" w14:textId="77777777" w:rsidR="00425A93" w:rsidRDefault="00AF5362" w:rsidP="00FE5E0D">
            <w:pPr>
              <w:rPr>
                <w:rFonts w:eastAsia="Times New Roman" w:cs="Arial"/>
                <w:color w:val="000000"/>
                <w:lang w:val="en-GB" w:eastAsia="en-GB"/>
              </w:rPr>
            </w:pPr>
            <w:sdt>
              <w:sdtPr>
                <w:rPr>
                  <w:rFonts w:eastAsia="Times New Roman" w:cs="Arial"/>
                  <w:color w:val="000000"/>
                  <w:lang w:val="en-GB" w:eastAsia="en-GB"/>
                </w:rPr>
                <w:id w:val="655194388"/>
                <w14:checkbox>
                  <w14:checked w14:val="0"/>
                  <w14:checkedState w14:val="2612" w14:font="MS Gothic"/>
                  <w14:uncheckedState w14:val="2610" w14:font="MS Gothic"/>
                </w14:checkbox>
              </w:sdtPr>
              <w:sdtEndPr/>
              <w:sdtContent>
                <w:r w:rsidR="00425A93">
                  <w:rPr>
                    <w:rFonts w:ascii="MS Gothic" w:eastAsia="MS Gothic" w:hAnsi="MS Gothic" w:cs="Arial" w:hint="eastAsia"/>
                    <w:color w:val="000000"/>
                    <w:lang w:val="en-GB" w:eastAsia="en-GB"/>
                  </w:rPr>
                  <w:t>☐</w:t>
                </w:r>
              </w:sdtContent>
            </w:sdt>
            <w:r w:rsidR="00425A93">
              <w:rPr>
                <w:rFonts w:eastAsia="Times New Roman" w:cs="Arial"/>
                <w:color w:val="000000"/>
                <w:lang w:val="en-GB" w:eastAsia="en-GB"/>
              </w:rPr>
              <w:t xml:space="preserve"> Yes</w:t>
            </w:r>
          </w:p>
          <w:p w14:paraId="216F043A" w14:textId="77777777" w:rsidR="00425A93" w:rsidRDefault="00AF5362" w:rsidP="00FE5E0D">
            <w:pPr>
              <w:rPr>
                <w:rFonts w:eastAsia="Times New Roman" w:cs="Arial"/>
                <w:color w:val="000000"/>
                <w:lang w:val="en-GB" w:eastAsia="en-GB"/>
              </w:rPr>
            </w:pPr>
            <w:sdt>
              <w:sdtPr>
                <w:rPr>
                  <w:rFonts w:eastAsia="Times New Roman" w:cs="Arial"/>
                  <w:color w:val="000000"/>
                  <w:lang w:val="en-GB" w:eastAsia="en-GB"/>
                </w:rPr>
                <w:id w:val="1422835522"/>
                <w14:checkbox>
                  <w14:checked w14:val="0"/>
                  <w14:checkedState w14:val="2612" w14:font="MS Gothic"/>
                  <w14:uncheckedState w14:val="2610" w14:font="MS Gothic"/>
                </w14:checkbox>
              </w:sdtPr>
              <w:sdtEndPr/>
              <w:sdtContent>
                <w:r w:rsidR="00425A93">
                  <w:rPr>
                    <w:rFonts w:ascii="MS Gothic" w:eastAsia="MS Gothic" w:hAnsi="MS Gothic" w:cs="Arial" w:hint="eastAsia"/>
                    <w:color w:val="000000"/>
                    <w:lang w:val="en-GB" w:eastAsia="en-GB"/>
                  </w:rPr>
                  <w:t>☐</w:t>
                </w:r>
              </w:sdtContent>
            </w:sdt>
            <w:r w:rsidR="00425A93">
              <w:rPr>
                <w:rFonts w:eastAsia="Times New Roman" w:cs="Arial"/>
                <w:color w:val="000000"/>
                <w:lang w:val="en-GB" w:eastAsia="en-GB"/>
              </w:rPr>
              <w:t xml:space="preserve"> No</w:t>
            </w:r>
          </w:p>
          <w:p w14:paraId="3B01DB78" w14:textId="77777777" w:rsidR="00425A93" w:rsidRDefault="00425A93" w:rsidP="00FE5E0D">
            <w:pPr>
              <w:rPr>
                <w:rFonts w:eastAsia="Times New Roman" w:cs="Arial"/>
                <w:color w:val="000000"/>
                <w:lang w:val="en-GB" w:eastAsia="en-GB"/>
              </w:rPr>
            </w:pPr>
          </w:p>
          <w:p w14:paraId="514D5F7D" w14:textId="77777777" w:rsidR="00425A93" w:rsidRDefault="00425A93" w:rsidP="00FE5E0D">
            <w:pPr>
              <w:rPr>
                <w:rFonts w:eastAsia="Times New Roman" w:cs="Arial"/>
                <w:color w:val="000000"/>
                <w:lang w:val="en-GB" w:eastAsia="en-GB"/>
              </w:rPr>
            </w:pPr>
          </w:p>
          <w:p w14:paraId="20551089" w14:textId="77777777" w:rsidR="00425A93" w:rsidRDefault="00425A93" w:rsidP="00FE5E0D">
            <w:pPr>
              <w:rPr>
                <w:rFonts w:eastAsia="Times New Roman" w:cs="Arial"/>
                <w:color w:val="000000"/>
                <w:lang w:val="en-GB" w:eastAsia="en-GB"/>
              </w:rPr>
            </w:pPr>
          </w:p>
        </w:tc>
      </w:tr>
      <w:tr w:rsidR="00425A93" w:rsidRPr="008F1880" w14:paraId="1BD4701E"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0C5A4DB7" w14:textId="77777777" w:rsidR="00425A93" w:rsidRDefault="00425A93" w:rsidP="00FE5E0D">
            <w:pPr>
              <w:rPr>
                <w:rFonts w:cs="Arial"/>
              </w:rPr>
            </w:pPr>
            <w:r>
              <w:rPr>
                <w:rFonts w:cs="Arial"/>
              </w:rPr>
              <w:t>Please provide comments in this box if the answer is “No”</w:t>
            </w:r>
          </w:p>
          <w:p w14:paraId="3E7FFC47" w14:textId="77777777" w:rsidR="00CE7EE6" w:rsidRDefault="00CE7EE6" w:rsidP="00FE5E0D">
            <w:pPr>
              <w:rPr>
                <w:rFonts w:cs="Arial"/>
                <w:color w:val="000000"/>
              </w:rPr>
            </w:pPr>
          </w:p>
          <w:p w14:paraId="4EFE1685" w14:textId="77777777" w:rsidR="00CE7EE6" w:rsidRPr="0097243C" w:rsidRDefault="00CE7EE6" w:rsidP="00CE7EE6">
            <w:pPr>
              <w:rPr>
                <w:rFonts w:cs="Arial"/>
                <w:color w:val="0070C0"/>
              </w:rPr>
            </w:pPr>
            <w:r w:rsidRPr="0097243C">
              <w:rPr>
                <w:rFonts w:cs="Arial"/>
                <w:b/>
                <w:bCs/>
                <w:color w:val="0070C0"/>
              </w:rPr>
              <w:t>&lt;Sweden&gt;</w:t>
            </w:r>
          </w:p>
          <w:p w14:paraId="04B2C749" w14:textId="77777777" w:rsidR="00CE7EE6" w:rsidRPr="0097243C" w:rsidRDefault="00CE7EE6" w:rsidP="00CE7EE6">
            <w:pPr>
              <w:rPr>
                <w:rFonts w:cs="Arial"/>
                <w:color w:val="0070C0"/>
              </w:rPr>
            </w:pPr>
            <w:r w:rsidRPr="0097243C">
              <w:rPr>
                <w:rFonts w:cs="Arial"/>
                <w:color w:val="0070C0"/>
              </w:rPr>
              <w:t>Details must be defined how attained index should be calculated</w:t>
            </w:r>
          </w:p>
          <w:p w14:paraId="38BA85CF" w14:textId="77777777" w:rsidR="008B769F" w:rsidRPr="0097243C" w:rsidRDefault="008B769F" w:rsidP="00CE7EE6">
            <w:pPr>
              <w:rPr>
                <w:rFonts w:cs="Arial"/>
                <w:color w:val="0070C0"/>
              </w:rPr>
            </w:pPr>
          </w:p>
          <w:p w14:paraId="73D9028A" w14:textId="602E9B4E" w:rsidR="008B769F" w:rsidRPr="0097243C" w:rsidRDefault="008B769F" w:rsidP="00CE7EE6">
            <w:pPr>
              <w:rPr>
                <w:rFonts w:cs="Arial"/>
                <w:b/>
                <w:bCs/>
                <w:color w:val="0070C0"/>
              </w:rPr>
            </w:pPr>
            <w:r w:rsidRPr="0097243C">
              <w:rPr>
                <w:rFonts w:cs="Arial"/>
                <w:b/>
                <w:bCs/>
                <w:color w:val="0070C0"/>
              </w:rPr>
              <w:t>&lt;US&gt;</w:t>
            </w:r>
          </w:p>
          <w:p w14:paraId="3D14B8BF" w14:textId="77777777" w:rsidR="008B769F" w:rsidRPr="0097243C" w:rsidRDefault="008B769F" w:rsidP="008B769F">
            <w:pPr>
              <w:rPr>
                <w:rFonts w:cs="Arial"/>
                <w:color w:val="0070C0"/>
              </w:rPr>
            </w:pPr>
            <w:r w:rsidRPr="0097243C">
              <w:rPr>
                <w:rFonts w:cs="Arial"/>
                <w:color w:val="0070C0"/>
              </w:rPr>
              <w:t>This correction factor adds complexity to the calculation and to verification without providing corresponding value to the CII standards.</w:t>
            </w:r>
          </w:p>
          <w:p w14:paraId="2D269AFD" w14:textId="77777777" w:rsidR="008B769F" w:rsidRPr="0097243C" w:rsidRDefault="008B769F" w:rsidP="00CE7EE6">
            <w:pPr>
              <w:rPr>
                <w:rFonts w:cs="Arial"/>
                <w:b/>
                <w:bCs/>
                <w:color w:val="0070C0"/>
              </w:rPr>
            </w:pPr>
          </w:p>
          <w:p w14:paraId="3A2B3BB8" w14:textId="77777777" w:rsidR="002D1876" w:rsidRPr="0097243C" w:rsidRDefault="002D1876" w:rsidP="002D1876">
            <w:pPr>
              <w:rPr>
                <w:rFonts w:cs="Arial"/>
                <w:b/>
                <w:bCs/>
                <w:color w:val="0070C0"/>
              </w:rPr>
            </w:pPr>
            <w:r w:rsidRPr="0097243C">
              <w:rPr>
                <w:rFonts w:cs="Arial"/>
                <w:b/>
                <w:bCs/>
                <w:color w:val="0070C0"/>
              </w:rPr>
              <w:t>&lt;EC&gt;</w:t>
            </w:r>
          </w:p>
          <w:p w14:paraId="279ED444" w14:textId="77777777" w:rsidR="002D1876" w:rsidRPr="0097243C" w:rsidRDefault="002D1876" w:rsidP="002D1876">
            <w:pPr>
              <w:rPr>
                <w:rFonts w:cs="Arial"/>
                <w:color w:val="0070C0"/>
              </w:rPr>
            </w:pPr>
            <w:r w:rsidRPr="0097243C">
              <w:rPr>
                <w:rFonts w:cs="Arial"/>
                <w:color w:val="0070C0"/>
              </w:rPr>
              <w:t>Insufficient evidence to assess</w:t>
            </w:r>
          </w:p>
          <w:p w14:paraId="04F73C64" w14:textId="7F641B80" w:rsidR="00CE7EE6" w:rsidRDefault="00CE7EE6" w:rsidP="00FE5E0D">
            <w:pPr>
              <w:rPr>
                <w:rFonts w:eastAsia="Times New Roman" w:cs="Arial"/>
                <w:color w:val="000000"/>
                <w:lang w:val="en-GB" w:eastAsia="en-GB"/>
              </w:rPr>
            </w:pPr>
          </w:p>
        </w:tc>
      </w:tr>
    </w:tbl>
    <w:p w14:paraId="4270FF51" w14:textId="602DFD6B" w:rsidR="00373FDD" w:rsidRDefault="00373FDD" w:rsidP="00D614DF">
      <w:r>
        <w:br w:type="page"/>
      </w:r>
    </w:p>
    <w:p w14:paraId="769EDBDF" w14:textId="5C1303A0" w:rsidR="00373FDD" w:rsidRPr="006D3042" w:rsidRDefault="00373FDD" w:rsidP="0010113F">
      <w:pPr>
        <w:pStyle w:val="Heading1"/>
      </w:pPr>
      <w:bookmarkStart w:id="24" w:name="_Toc91517894"/>
      <w:r>
        <w:lastRenderedPageBreak/>
        <w:t>CF</w:t>
      </w:r>
      <w:r>
        <w:rPr>
          <w:vertAlign w:val="subscript"/>
        </w:rPr>
        <w:t>STS</w:t>
      </w:r>
      <w:r>
        <w:t xml:space="preserve"> Correction Factor for </w:t>
      </w:r>
      <w:r w:rsidR="00910F7F">
        <w:t>Tankers with STS voyages</w:t>
      </w:r>
      <w:bookmarkEnd w:id="24"/>
    </w:p>
    <w:p w14:paraId="476602C1" w14:textId="77777777" w:rsidR="00373FDD" w:rsidRDefault="00373FDD" w:rsidP="00373FDD">
      <w:pPr>
        <w:jc w:val="both"/>
        <w:rPr>
          <w:rFonts w:cs="Arial"/>
        </w:rPr>
      </w:pPr>
    </w:p>
    <w:p w14:paraId="0C07A478" w14:textId="77777777" w:rsidR="00373FDD" w:rsidRDefault="00373FDD" w:rsidP="00373FDD">
      <w:pPr>
        <w:jc w:val="both"/>
        <w:rPr>
          <w:rFonts w:cs="Arial"/>
        </w:rPr>
      </w:pPr>
    </w:p>
    <w:p w14:paraId="1C3D37AF" w14:textId="294136AF" w:rsidR="00373FDD" w:rsidRDefault="00373FDD" w:rsidP="00373FDD">
      <w:pPr>
        <w:jc w:val="both"/>
        <w:rPr>
          <w:rFonts w:cs="Arial"/>
        </w:rPr>
      </w:pPr>
      <w:r>
        <w:rPr>
          <w:rFonts w:cs="Arial"/>
        </w:rPr>
        <w:t>While Capacity to assess effects will not be scored, given the data provided in this section, it will be useful to gauge whether CG members thinks the issue merits further consideration (without pre-judging a solution) either at this stage or later. The answers to this question may however be relevant for evaluation of proposals to amend G2 and G4.</w:t>
      </w:r>
    </w:p>
    <w:p w14:paraId="738DEEDE" w14:textId="77777777" w:rsidR="00373FDD" w:rsidRDefault="00373FDD" w:rsidP="00373FDD">
      <w:pPr>
        <w:jc w:val="both"/>
        <w:rPr>
          <w:rFonts w:cs="Arial"/>
        </w:rPr>
      </w:pPr>
    </w:p>
    <w:tbl>
      <w:tblPr>
        <w:tblW w:w="5000" w:type="pct"/>
        <w:tblLook w:val="04A0" w:firstRow="1" w:lastRow="0" w:firstColumn="1" w:lastColumn="0" w:noHBand="0" w:noVBand="1"/>
      </w:tblPr>
      <w:tblGrid>
        <w:gridCol w:w="6941"/>
        <w:gridCol w:w="2075"/>
      </w:tblGrid>
      <w:tr w:rsidR="00373FDD" w:rsidRPr="008F1880" w14:paraId="00174E2E"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2711A0A1" w14:textId="77777777" w:rsidR="00373FDD" w:rsidRPr="008F1880" w:rsidRDefault="00373FDD" w:rsidP="00FE5E0D">
            <w:pPr>
              <w:rPr>
                <w:rFonts w:eastAsia="Times New Roman" w:cs="Arial"/>
                <w:b/>
                <w:bCs/>
                <w:color w:val="000000"/>
                <w:lang w:val="en-GB" w:eastAsia="en-GB"/>
              </w:rPr>
            </w:pPr>
            <w:r>
              <w:rPr>
                <w:rFonts w:eastAsia="Times New Roman" w:cs="Arial"/>
                <w:b/>
                <w:bCs/>
                <w:color w:val="000000"/>
                <w:lang w:val="en-GB" w:eastAsia="en-GB"/>
              </w:rPr>
              <w:t>Capacity to Assess their effects (for info) (Q2)</w:t>
            </w:r>
          </w:p>
        </w:tc>
        <w:tc>
          <w:tcPr>
            <w:tcW w:w="1151" w:type="pct"/>
            <w:tcBorders>
              <w:top w:val="single" w:sz="4" w:space="0" w:color="auto"/>
              <w:left w:val="nil"/>
              <w:bottom w:val="single" w:sz="4" w:space="0" w:color="auto"/>
              <w:right w:val="single" w:sz="4" w:space="0" w:color="auto"/>
            </w:tcBorders>
            <w:shd w:val="clear" w:color="auto" w:fill="auto"/>
            <w:hideMark/>
          </w:tcPr>
          <w:p w14:paraId="6A4BFC34" w14:textId="77777777" w:rsidR="00373FDD" w:rsidRPr="008F1880" w:rsidRDefault="00373FDD"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373FDD" w:rsidRPr="008F1880" w14:paraId="3B54470A"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58519C46" w14:textId="77777777" w:rsidR="00373FDD" w:rsidRDefault="00373FDD" w:rsidP="00FE5E0D">
            <w:pPr>
              <w:rPr>
                <w:rFonts w:cs="Arial"/>
                <w:b/>
                <w:bCs/>
              </w:rPr>
            </w:pPr>
            <w:r>
              <w:rPr>
                <w:rFonts w:cs="Arial"/>
                <w:b/>
                <w:bCs/>
              </w:rPr>
              <w:t xml:space="preserve">1. </w:t>
            </w:r>
            <w:r w:rsidRPr="003D4C1D">
              <w:rPr>
                <w:rFonts w:cs="Arial"/>
                <w:b/>
                <w:bCs/>
              </w:rPr>
              <w:t>Given the information provided, does this issue merit further consideration?</w:t>
            </w:r>
          </w:p>
          <w:p w14:paraId="759C3DC6" w14:textId="77777777" w:rsidR="00A266A8" w:rsidRDefault="00A266A8" w:rsidP="00FE5E0D">
            <w:pPr>
              <w:rPr>
                <w:rFonts w:eastAsia="Times New Roman" w:cs="Arial"/>
                <w:b/>
                <w:bCs/>
                <w:lang w:eastAsia="en-GB"/>
              </w:rPr>
            </w:pPr>
          </w:p>
          <w:p w14:paraId="6A3E0033" w14:textId="105028DC" w:rsidR="00A266A8" w:rsidRPr="00EA039A" w:rsidRDefault="00A266A8" w:rsidP="00FE5E0D">
            <w:pPr>
              <w:rPr>
                <w:rFonts w:eastAsia="Times New Roman" w:cs="Arial"/>
                <w:b/>
                <w:bCs/>
                <w:color w:val="0070C0"/>
                <w:lang w:eastAsia="en-GB"/>
              </w:rPr>
            </w:pPr>
            <w:r w:rsidRPr="00EA039A">
              <w:rPr>
                <w:rFonts w:eastAsia="Times New Roman" w:cs="Arial"/>
                <w:b/>
                <w:bCs/>
                <w:color w:val="0070C0"/>
                <w:lang w:eastAsia="en-GB"/>
              </w:rPr>
              <w:t>Yes</w:t>
            </w:r>
            <w:r w:rsidR="00EA039A" w:rsidRPr="00EA039A">
              <w:rPr>
                <w:rFonts w:eastAsia="Times New Roman" w:cs="Arial"/>
                <w:b/>
                <w:bCs/>
                <w:color w:val="0070C0"/>
                <w:lang w:eastAsia="en-GB"/>
              </w:rPr>
              <w:t xml:space="preserve"> </w:t>
            </w:r>
            <w:r w:rsidR="00E61FBF">
              <w:rPr>
                <w:rFonts w:eastAsia="Times New Roman" w:cs="Arial"/>
                <w:b/>
                <w:bCs/>
                <w:color w:val="0070C0"/>
                <w:lang w:eastAsia="en-GB"/>
              </w:rPr>
              <w:t>–</w:t>
            </w:r>
            <w:r w:rsidR="00EA039A" w:rsidRPr="00EA039A">
              <w:rPr>
                <w:rFonts w:eastAsia="Times New Roman" w:cs="Arial"/>
                <w:b/>
                <w:bCs/>
                <w:color w:val="0070C0"/>
                <w:lang w:eastAsia="en-GB"/>
              </w:rPr>
              <w:t xml:space="preserve"> Brazil</w:t>
            </w:r>
            <w:r w:rsidR="00E61FBF">
              <w:rPr>
                <w:rFonts w:eastAsia="Times New Roman" w:cs="Arial"/>
                <w:b/>
                <w:bCs/>
                <w:color w:val="0070C0"/>
                <w:lang w:eastAsia="en-GB"/>
              </w:rPr>
              <w:t>, Canada</w:t>
            </w:r>
            <w:r w:rsidR="00603FD5">
              <w:rPr>
                <w:rFonts w:eastAsia="Times New Roman" w:cs="Arial"/>
                <w:b/>
                <w:bCs/>
                <w:color w:val="0070C0"/>
                <w:lang w:eastAsia="en-GB"/>
              </w:rPr>
              <w:t>, Chile</w:t>
            </w:r>
            <w:r w:rsidR="00926629">
              <w:rPr>
                <w:rFonts w:eastAsia="Times New Roman" w:cs="Arial"/>
                <w:b/>
                <w:bCs/>
                <w:color w:val="0070C0"/>
                <w:lang w:eastAsia="en-GB"/>
              </w:rPr>
              <w:t>, Cyprus</w:t>
            </w:r>
            <w:r w:rsidR="008630F1">
              <w:rPr>
                <w:rFonts w:eastAsia="Times New Roman" w:cs="Arial"/>
                <w:b/>
                <w:bCs/>
                <w:color w:val="0070C0"/>
                <w:lang w:eastAsia="en-GB"/>
              </w:rPr>
              <w:t>, Greece</w:t>
            </w:r>
            <w:r w:rsidR="00A90847">
              <w:rPr>
                <w:rFonts w:eastAsia="Times New Roman" w:cs="Arial"/>
                <w:b/>
                <w:bCs/>
                <w:color w:val="0070C0"/>
                <w:lang w:eastAsia="en-GB"/>
              </w:rPr>
              <w:t>, Italy</w:t>
            </w:r>
            <w:r w:rsidR="00D43EF0">
              <w:rPr>
                <w:rFonts w:cs="Arial"/>
                <w:b/>
                <w:bCs/>
                <w:color w:val="0070C0"/>
              </w:rPr>
              <w:t>, Liberia</w:t>
            </w:r>
            <w:r w:rsidR="00650B2B">
              <w:rPr>
                <w:rFonts w:cs="Arial"/>
                <w:b/>
                <w:bCs/>
                <w:color w:val="0070C0"/>
              </w:rPr>
              <w:t>, Malaysia</w:t>
            </w:r>
            <w:r w:rsidR="00087C69">
              <w:rPr>
                <w:rFonts w:cs="Arial"/>
                <w:b/>
                <w:bCs/>
                <w:color w:val="0070C0"/>
              </w:rPr>
              <w:t>, The Netherlands</w:t>
            </w:r>
            <w:r w:rsidR="004E2F84">
              <w:rPr>
                <w:rFonts w:cs="Arial"/>
                <w:b/>
                <w:bCs/>
                <w:color w:val="0070C0"/>
              </w:rPr>
              <w:t>, Norway</w:t>
            </w:r>
            <w:r w:rsidR="00BF697D">
              <w:rPr>
                <w:rFonts w:cs="Arial"/>
                <w:b/>
                <w:bCs/>
                <w:color w:val="0070C0"/>
              </w:rPr>
              <w:t>, Singapore</w:t>
            </w:r>
            <w:r w:rsidR="00376A18">
              <w:rPr>
                <w:rFonts w:cs="Arial"/>
                <w:b/>
                <w:bCs/>
                <w:color w:val="0070C0"/>
              </w:rPr>
              <w:t>, Spain</w:t>
            </w:r>
            <w:r w:rsidR="00490EFE">
              <w:rPr>
                <w:rFonts w:cs="Arial"/>
                <w:b/>
                <w:bCs/>
                <w:color w:val="0070C0"/>
              </w:rPr>
              <w:t>, UK</w:t>
            </w:r>
            <w:r w:rsidR="008B769F">
              <w:rPr>
                <w:rFonts w:cs="Arial"/>
                <w:b/>
                <w:bCs/>
                <w:color w:val="0070C0"/>
              </w:rPr>
              <w:t>, US</w:t>
            </w:r>
            <w:r w:rsidR="002D1876">
              <w:rPr>
                <w:rFonts w:cs="Arial"/>
                <w:b/>
                <w:bCs/>
                <w:color w:val="0070C0"/>
              </w:rPr>
              <w:t>, EC</w:t>
            </w:r>
            <w:r w:rsidR="00204033">
              <w:rPr>
                <w:rFonts w:cs="Arial"/>
                <w:b/>
                <w:bCs/>
                <w:color w:val="0070C0"/>
              </w:rPr>
              <w:t>, ICS</w:t>
            </w:r>
            <w:r w:rsidR="006A7D48">
              <w:rPr>
                <w:rFonts w:cs="Arial"/>
                <w:b/>
                <w:bCs/>
                <w:color w:val="0070C0"/>
              </w:rPr>
              <w:t>, INTERTANKO</w:t>
            </w:r>
            <w:r w:rsidR="00CD648D">
              <w:rPr>
                <w:rFonts w:cs="Arial"/>
                <w:b/>
                <w:bCs/>
                <w:color w:val="0070C0"/>
              </w:rPr>
              <w:t>, IPTA</w:t>
            </w:r>
          </w:p>
          <w:p w14:paraId="22C6AACB" w14:textId="2906594B" w:rsidR="00A266A8" w:rsidRDefault="00A266A8" w:rsidP="00FE5E0D">
            <w:pPr>
              <w:rPr>
                <w:rFonts w:eastAsia="Times New Roman" w:cs="Arial"/>
                <w:b/>
                <w:bCs/>
                <w:color w:val="0070C0"/>
                <w:lang w:eastAsia="en-GB"/>
              </w:rPr>
            </w:pPr>
            <w:r w:rsidRPr="00EA039A">
              <w:rPr>
                <w:rFonts w:eastAsia="Times New Roman" w:cs="Arial"/>
                <w:b/>
                <w:bCs/>
                <w:color w:val="0070C0"/>
                <w:lang w:eastAsia="en-GB"/>
              </w:rPr>
              <w:t>No</w:t>
            </w:r>
            <w:r w:rsidR="00AD5DB0">
              <w:rPr>
                <w:rFonts w:eastAsia="Times New Roman" w:cs="Arial"/>
                <w:b/>
                <w:bCs/>
                <w:color w:val="0070C0"/>
                <w:lang w:eastAsia="en-GB"/>
              </w:rPr>
              <w:t xml:space="preserve"> </w:t>
            </w:r>
            <w:r w:rsidR="00E0043A">
              <w:rPr>
                <w:rFonts w:eastAsia="Times New Roman" w:cs="Arial"/>
                <w:b/>
                <w:bCs/>
                <w:color w:val="0070C0"/>
                <w:lang w:eastAsia="en-GB"/>
              </w:rPr>
              <w:t>–</w:t>
            </w:r>
            <w:r w:rsidR="00AD5DB0">
              <w:rPr>
                <w:rFonts w:eastAsia="Times New Roman" w:cs="Arial"/>
                <w:b/>
                <w:bCs/>
                <w:color w:val="0070C0"/>
                <w:lang w:eastAsia="en-GB"/>
              </w:rPr>
              <w:t xml:space="preserve"> Denmark</w:t>
            </w:r>
            <w:r w:rsidR="00E0043A">
              <w:rPr>
                <w:rFonts w:eastAsia="Times New Roman" w:cs="Arial"/>
                <w:b/>
                <w:bCs/>
                <w:color w:val="0070C0"/>
                <w:lang w:eastAsia="en-GB"/>
              </w:rPr>
              <w:t>, France</w:t>
            </w:r>
            <w:r w:rsidR="00B90622">
              <w:rPr>
                <w:rFonts w:eastAsia="Times New Roman" w:cs="Arial"/>
                <w:b/>
                <w:bCs/>
                <w:color w:val="0070C0"/>
                <w:lang w:eastAsia="en-GB"/>
              </w:rPr>
              <w:t>, Japan</w:t>
            </w:r>
            <w:r w:rsidR="005A420A">
              <w:rPr>
                <w:rFonts w:eastAsia="Times New Roman" w:cs="Arial"/>
                <w:b/>
                <w:bCs/>
                <w:color w:val="0070C0"/>
                <w:lang w:eastAsia="en-GB"/>
              </w:rPr>
              <w:t>, CSC, Pacific Environment</w:t>
            </w:r>
          </w:p>
          <w:p w14:paraId="05331F0E" w14:textId="77777777" w:rsidR="00E61FBF" w:rsidRPr="00EA039A" w:rsidRDefault="00E61FBF" w:rsidP="00FE5E0D">
            <w:pPr>
              <w:rPr>
                <w:rFonts w:eastAsia="Times New Roman" w:cs="Arial"/>
                <w:b/>
                <w:bCs/>
                <w:color w:val="0070C0"/>
                <w:lang w:eastAsia="en-GB"/>
              </w:rPr>
            </w:pPr>
          </w:p>
          <w:p w14:paraId="191EF4C8" w14:textId="74A616D4" w:rsidR="00A266A8" w:rsidRPr="003D4C1D" w:rsidRDefault="00A266A8"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53A16DBB" w14:textId="77777777" w:rsidR="00373FDD" w:rsidRDefault="00AF5362" w:rsidP="00FE5E0D">
            <w:pPr>
              <w:rPr>
                <w:rFonts w:eastAsia="Times New Roman" w:cs="Arial"/>
                <w:color w:val="000000"/>
                <w:lang w:val="en-GB" w:eastAsia="en-GB"/>
              </w:rPr>
            </w:pPr>
            <w:sdt>
              <w:sdtPr>
                <w:rPr>
                  <w:rFonts w:eastAsia="Times New Roman" w:cs="Arial"/>
                  <w:color w:val="000000"/>
                  <w:lang w:val="en-GB" w:eastAsia="en-GB"/>
                </w:rPr>
                <w:id w:val="-65804531"/>
                <w14:checkbox>
                  <w14:checked w14:val="0"/>
                  <w14:checkedState w14:val="2612" w14:font="MS Gothic"/>
                  <w14:uncheckedState w14:val="2610" w14:font="MS Gothic"/>
                </w14:checkbox>
              </w:sdtPr>
              <w:sdtEndPr/>
              <w:sdtContent>
                <w:r w:rsidR="00373FDD">
                  <w:rPr>
                    <w:rFonts w:ascii="MS Gothic" w:eastAsia="MS Gothic" w:hAnsi="MS Gothic" w:cs="Arial" w:hint="eastAsia"/>
                    <w:color w:val="000000"/>
                    <w:lang w:val="en-GB" w:eastAsia="en-GB"/>
                  </w:rPr>
                  <w:t>☐</w:t>
                </w:r>
              </w:sdtContent>
            </w:sdt>
            <w:r w:rsidR="00373FDD">
              <w:rPr>
                <w:rFonts w:eastAsia="Times New Roman" w:cs="Arial"/>
                <w:color w:val="000000"/>
                <w:lang w:val="en-GB" w:eastAsia="en-GB"/>
              </w:rPr>
              <w:t xml:space="preserve"> Yes</w:t>
            </w:r>
          </w:p>
          <w:p w14:paraId="72FB7498" w14:textId="77777777" w:rsidR="00373FDD" w:rsidRDefault="00AF5362" w:rsidP="00FE5E0D">
            <w:pPr>
              <w:rPr>
                <w:rFonts w:eastAsia="Times New Roman" w:cs="Arial"/>
                <w:color w:val="000000"/>
                <w:lang w:val="en-GB" w:eastAsia="en-GB"/>
              </w:rPr>
            </w:pPr>
            <w:sdt>
              <w:sdtPr>
                <w:rPr>
                  <w:rFonts w:eastAsia="Times New Roman" w:cs="Arial"/>
                  <w:color w:val="000000"/>
                  <w:lang w:val="en-GB" w:eastAsia="en-GB"/>
                </w:rPr>
                <w:id w:val="1330948784"/>
                <w14:checkbox>
                  <w14:checked w14:val="0"/>
                  <w14:checkedState w14:val="2612" w14:font="MS Gothic"/>
                  <w14:uncheckedState w14:val="2610" w14:font="MS Gothic"/>
                </w14:checkbox>
              </w:sdtPr>
              <w:sdtEndPr/>
              <w:sdtContent>
                <w:r w:rsidR="00373FDD">
                  <w:rPr>
                    <w:rFonts w:ascii="MS Gothic" w:eastAsia="MS Gothic" w:hAnsi="MS Gothic" w:cs="Arial" w:hint="eastAsia"/>
                    <w:color w:val="000000"/>
                    <w:lang w:val="en-GB" w:eastAsia="en-GB"/>
                  </w:rPr>
                  <w:t>☐</w:t>
                </w:r>
              </w:sdtContent>
            </w:sdt>
            <w:r w:rsidR="00373FDD">
              <w:rPr>
                <w:rFonts w:eastAsia="Times New Roman" w:cs="Arial"/>
                <w:color w:val="000000"/>
                <w:lang w:val="en-GB" w:eastAsia="en-GB"/>
              </w:rPr>
              <w:t xml:space="preserve"> No</w:t>
            </w:r>
          </w:p>
          <w:p w14:paraId="33B4D4CB" w14:textId="77777777" w:rsidR="00373FDD" w:rsidRPr="008F1880" w:rsidRDefault="00373FDD" w:rsidP="00FE5E0D">
            <w:pPr>
              <w:rPr>
                <w:rFonts w:eastAsia="Times New Roman" w:cs="Arial"/>
                <w:color w:val="000000"/>
                <w:lang w:val="en-GB" w:eastAsia="en-GB"/>
              </w:rPr>
            </w:pPr>
          </w:p>
        </w:tc>
      </w:tr>
      <w:tr w:rsidR="00373FDD" w:rsidRPr="008F1880" w14:paraId="5D0492A4"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2B361590" w14:textId="77777777" w:rsidR="00373FDD" w:rsidRDefault="00373FDD" w:rsidP="00FE5E0D">
            <w:pPr>
              <w:rPr>
                <w:rFonts w:cs="Arial"/>
              </w:rPr>
            </w:pPr>
            <w:r>
              <w:rPr>
                <w:rFonts w:cs="Arial"/>
              </w:rPr>
              <w:t>Comments</w:t>
            </w:r>
          </w:p>
          <w:p w14:paraId="7D91A4F3" w14:textId="77777777" w:rsidR="00EA039A" w:rsidRDefault="00EA039A" w:rsidP="00FE5E0D">
            <w:pPr>
              <w:rPr>
                <w:rFonts w:cs="Arial"/>
              </w:rPr>
            </w:pPr>
          </w:p>
          <w:p w14:paraId="4CEE92FA" w14:textId="64D02064" w:rsidR="00EA039A" w:rsidRPr="00EA039A" w:rsidRDefault="00EA039A" w:rsidP="00FE5E0D">
            <w:pPr>
              <w:rPr>
                <w:rFonts w:cs="Arial"/>
                <w:b/>
                <w:bCs/>
                <w:color w:val="0070C0"/>
              </w:rPr>
            </w:pPr>
            <w:r w:rsidRPr="00EA039A">
              <w:rPr>
                <w:rFonts w:cs="Arial"/>
                <w:b/>
                <w:bCs/>
                <w:color w:val="0070C0"/>
              </w:rPr>
              <w:t>&lt;Brazil&gt;</w:t>
            </w:r>
          </w:p>
          <w:p w14:paraId="7C832D2C" w14:textId="77777777" w:rsidR="00EA039A" w:rsidRPr="00EA039A" w:rsidRDefault="00EA039A" w:rsidP="00EA039A">
            <w:pPr>
              <w:rPr>
                <w:rFonts w:eastAsia="Times New Roman" w:cs="Arial"/>
                <w:color w:val="0070C0"/>
                <w:lang w:val="en-GB" w:eastAsia="en-GB"/>
              </w:rPr>
            </w:pPr>
            <w:r w:rsidRPr="00EA039A">
              <w:rPr>
                <w:rFonts w:eastAsia="Times New Roman" w:cs="Arial"/>
                <w:color w:val="0070C0"/>
                <w:lang w:val="en-GB" w:eastAsia="en-GB"/>
              </w:rPr>
              <w:t>We consider that it is early to adopt correction factor without fully understanding the behaviour of the indicators on the global fleet, considering various trades.</w:t>
            </w:r>
          </w:p>
          <w:p w14:paraId="47B4C1FF" w14:textId="4F68F382" w:rsidR="00EA039A" w:rsidRDefault="00EA039A" w:rsidP="00EA039A">
            <w:pPr>
              <w:rPr>
                <w:rFonts w:eastAsia="Times New Roman" w:cs="Arial"/>
                <w:color w:val="0070C0"/>
                <w:lang w:val="en-GB" w:eastAsia="en-GB"/>
              </w:rPr>
            </w:pPr>
            <w:r w:rsidRPr="00EA039A">
              <w:rPr>
                <w:rFonts w:eastAsia="Times New Roman" w:cs="Arial"/>
                <w:color w:val="0070C0"/>
                <w:lang w:val="en-GB" w:eastAsia="en-GB"/>
              </w:rPr>
              <w:t>Until 2026, the member states will be able to gain experience and propose correction factors that don’t cause perverse incentives nor exclude the accounting of emissions generated by operational factors, under control of the ship operator. There will also be the need for a specific field to be created in the DCS for consumption in situations affected by each correction factor adopted.</w:t>
            </w:r>
          </w:p>
          <w:p w14:paraId="2888960E" w14:textId="77777777" w:rsidR="00E61FBF" w:rsidRDefault="00E61FBF" w:rsidP="00EA039A">
            <w:pPr>
              <w:rPr>
                <w:rFonts w:cs="Arial"/>
                <w:color w:val="0070C0"/>
              </w:rPr>
            </w:pPr>
          </w:p>
          <w:p w14:paraId="76321D54" w14:textId="77777777" w:rsidR="00E61FBF" w:rsidRPr="00FD0339" w:rsidRDefault="00E61FBF" w:rsidP="00E61FBF">
            <w:pPr>
              <w:rPr>
                <w:rFonts w:cs="Arial"/>
                <w:b/>
                <w:bCs/>
                <w:color w:val="0070C0"/>
              </w:rPr>
            </w:pPr>
            <w:r w:rsidRPr="00FD0339">
              <w:rPr>
                <w:rFonts w:cs="Arial"/>
                <w:b/>
                <w:bCs/>
                <w:color w:val="0070C0"/>
              </w:rPr>
              <w:t>&lt;Canada&gt;</w:t>
            </w:r>
          </w:p>
          <w:p w14:paraId="7B9C1D18" w14:textId="77777777" w:rsidR="00E61FBF" w:rsidRPr="00FD0339" w:rsidRDefault="00E61FBF" w:rsidP="00E61FBF">
            <w:pPr>
              <w:rPr>
                <w:rFonts w:cs="Arial"/>
                <w:color w:val="0070C0"/>
              </w:rPr>
            </w:pPr>
            <w:r w:rsidRPr="00FD0339">
              <w:rPr>
                <w:rFonts w:eastAsia="Arial" w:cs="Arial"/>
                <w:color w:val="0070C0"/>
              </w:rPr>
              <w:t>As expressed in previous round Canada's preference is to wait for a discussion on correction factors / exclusions as part of the review of the short-term measure by 2026, when more data and analysis of the information is available</w:t>
            </w:r>
          </w:p>
          <w:p w14:paraId="3BCB02AB" w14:textId="77777777" w:rsidR="00E61FBF" w:rsidRPr="00EA039A" w:rsidRDefault="00E61FBF" w:rsidP="00EA039A">
            <w:pPr>
              <w:rPr>
                <w:rFonts w:cs="Arial"/>
                <w:b/>
                <w:bCs/>
                <w:color w:val="0070C0"/>
              </w:rPr>
            </w:pPr>
          </w:p>
          <w:p w14:paraId="54E6015D" w14:textId="4AA5ED51" w:rsidR="00373FDD" w:rsidRDefault="00AD5DB0" w:rsidP="00FE5E0D">
            <w:pPr>
              <w:rPr>
                <w:rFonts w:cs="Arial"/>
                <w:color w:val="0070C0"/>
              </w:rPr>
            </w:pPr>
            <w:r>
              <w:rPr>
                <w:rFonts w:cs="Arial"/>
                <w:b/>
                <w:bCs/>
                <w:color w:val="0070C0"/>
              </w:rPr>
              <w:t>&lt;Denmark&gt;</w:t>
            </w:r>
          </w:p>
          <w:p w14:paraId="1A0148F8" w14:textId="244F87DC" w:rsidR="00AD5DB0" w:rsidRPr="00AD5DB0" w:rsidRDefault="00AD5DB0" w:rsidP="00FE5E0D">
            <w:pPr>
              <w:rPr>
                <w:rFonts w:cs="Arial"/>
                <w:color w:val="0070C0"/>
              </w:rPr>
            </w:pPr>
            <w:r>
              <w:rPr>
                <w:rFonts w:cs="Arial"/>
                <w:color w:val="0070C0"/>
              </w:rPr>
              <w:t xml:space="preserve">Do not see the different between </w:t>
            </w:r>
            <w:proofErr w:type="gramStart"/>
            <w:r>
              <w:rPr>
                <w:rFonts w:cs="Arial"/>
                <w:color w:val="0070C0"/>
              </w:rPr>
              <w:t>a</w:t>
            </w:r>
            <w:proofErr w:type="gramEnd"/>
            <w:r>
              <w:rPr>
                <w:rFonts w:cs="Arial"/>
                <w:color w:val="0070C0"/>
              </w:rPr>
              <w:t xml:space="preserve"> STS operation and a normal port operation</w:t>
            </w:r>
          </w:p>
          <w:p w14:paraId="16CF34A3" w14:textId="77777777" w:rsidR="00373FDD" w:rsidRDefault="00373FDD" w:rsidP="00FE5E0D">
            <w:pPr>
              <w:rPr>
                <w:rFonts w:cs="Arial"/>
              </w:rPr>
            </w:pPr>
          </w:p>
          <w:p w14:paraId="5DAABC2D" w14:textId="1CDC5B83" w:rsidR="00E0043A" w:rsidRPr="00E0043A" w:rsidRDefault="00E0043A" w:rsidP="00FE5E0D">
            <w:pPr>
              <w:rPr>
                <w:rFonts w:cs="Arial"/>
                <w:color w:val="0070C0"/>
              </w:rPr>
            </w:pPr>
            <w:r w:rsidRPr="00E0043A">
              <w:rPr>
                <w:rFonts w:cs="Arial"/>
                <w:b/>
                <w:bCs/>
                <w:color w:val="0070C0"/>
              </w:rPr>
              <w:t>&lt;France&gt;</w:t>
            </w:r>
          </w:p>
          <w:p w14:paraId="0011ACAE" w14:textId="7CD2884A" w:rsidR="00E0043A" w:rsidRDefault="00E0043A" w:rsidP="00FE5E0D">
            <w:pPr>
              <w:rPr>
                <w:rFonts w:cs="Arial"/>
                <w:color w:val="0070C0"/>
              </w:rPr>
            </w:pPr>
            <w:r w:rsidRPr="00E0043A">
              <w:rPr>
                <w:rFonts w:cs="Arial"/>
                <w:color w:val="0070C0"/>
              </w:rPr>
              <w:t>No sufficient data is provided by the proponent</w:t>
            </w:r>
          </w:p>
          <w:p w14:paraId="21B12964" w14:textId="77777777" w:rsidR="008630F1" w:rsidRDefault="008630F1" w:rsidP="00FE5E0D">
            <w:pPr>
              <w:rPr>
                <w:rFonts w:cs="Arial"/>
                <w:color w:val="0070C0"/>
              </w:rPr>
            </w:pPr>
          </w:p>
          <w:p w14:paraId="6839017F" w14:textId="5490FA0D" w:rsidR="008630F1" w:rsidRDefault="008630F1" w:rsidP="00FE5E0D">
            <w:pPr>
              <w:rPr>
                <w:rFonts w:cs="Arial"/>
                <w:b/>
                <w:bCs/>
                <w:color w:val="0070C0"/>
              </w:rPr>
            </w:pPr>
            <w:r>
              <w:rPr>
                <w:rFonts w:cs="Arial"/>
                <w:b/>
                <w:bCs/>
                <w:color w:val="0070C0"/>
              </w:rPr>
              <w:t>&lt;Greece&gt;</w:t>
            </w:r>
          </w:p>
          <w:p w14:paraId="79127C18" w14:textId="77777777" w:rsidR="00265621" w:rsidRPr="00265621" w:rsidRDefault="00265621" w:rsidP="00265621">
            <w:pPr>
              <w:rPr>
                <w:rFonts w:cs="Arial"/>
                <w:color w:val="0070C0"/>
              </w:rPr>
            </w:pPr>
            <w:r w:rsidRPr="00265621">
              <w:rPr>
                <w:rFonts w:cs="Arial"/>
                <w:color w:val="0070C0"/>
              </w:rPr>
              <w:t xml:space="preserve">Tankers with STS voyages fall under the scope of the </w:t>
            </w:r>
            <w:proofErr w:type="spellStart"/>
            <w:r w:rsidRPr="00265621">
              <w:rPr>
                <w:rFonts w:cs="Arial"/>
                <w:color w:val="0070C0"/>
              </w:rPr>
              <w:t>CFshort</w:t>
            </w:r>
            <w:proofErr w:type="spellEnd"/>
            <w:r w:rsidRPr="00265621">
              <w:rPr>
                <w:rFonts w:cs="Arial"/>
                <w:color w:val="0070C0"/>
              </w:rPr>
              <w:t xml:space="preserve"> correction factor proposal. The operation of tankers with STS voyages has been taken into consideration when developing the </w:t>
            </w:r>
            <w:proofErr w:type="spellStart"/>
            <w:r w:rsidRPr="00265621">
              <w:rPr>
                <w:rFonts w:cs="Arial"/>
                <w:color w:val="0070C0"/>
              </w:rPr>
              <w:t>CFshort</w:t>
            </w:r>
            <w:proofErr w:type="spellEnd"/>
            <w:r w:rsidRPr="00265621">
              <w:rPr>
                <w:rFonts w:cs="Arial"/>
                <w:color w:val="0070C0"/>
              </w:rPr>
              <w:t xml:space="preserve"> correction factors.  There is value in applying the </w:t>
            </w:r>
            <w:proofErr w:type="spellStart"/>
            <w:r w:rsidRPr="00265621">
              <w:rPr>
                <w:rFonts w:cs="Arial"/>
                <w:color w:val="0070C0"/>
              </w:rPr>
              <w:t>CFshort</w:t>
            </w:r>
            <w:proofErr w:type="spellEnd"/>
            <w:r w:rsidRPr="00265621">
              <w:rPr>
                <w:rFonts w:cs="Arial"/>
                <w:color w:val="0070C0"/>
              </w:rPr>
              <w:t xml:space="preserve"> correction factor to this specific limited sample to confirm the applicability of the proposal. </w:t>
            </w:r>
          </w:p>
          <w:p w14:paraId="1A35DDB0" w14:textId="77777777" w:rsidR="008630F1" w:rsidRDefault="008630F1" w:rsidP="00FE5E0D">
            <w:pPr>
              <w:rPr>
                <w:rFonts w:cs="Arial"/>
                <w:b/>
                <w:bCs/>
                <w:color w:val="0070C0"/>
              </w:rPr>
            </w:pPr>
          </w:p>
          <w:p w14:paraId="203B72B6" w14:textId="5D44044C" w:rsidR="00A90847" w:rsidRPr="00033285" w:rsidRDefault="00A90847" w:rsidP="00FE5E0D">
            <w:pPr>
              <w:rPr>
                <w:rFonts w:cs="Arial"/>
                <w:b/>
                <w:bCs/>
                <w:color w:val="0070C0"/>
              </w:rPr>
            </w:pPr>
            <w:r>
              <w:rPr>
                <w:rFonts w:cs="Arial"/>
                <w:b/>
                <w:bCs/>
                <w:color w:val="0070C0"/>
              </w:rPr>
              <w:t>&lt;</w:t>
            </w:r>
            <w:r w:rsidRPr="00033285">
              <w:rPr>
                <w:rFonts w:cs="Arial"/>
                <w:b/>
                <w:bCs/>
                <w:color w:val="0070C0"/>
              </w:rPr>
              <w:t>Italy&gt;</w:t>
            </w:r>
          </w:p>
          <w:p w14:paraId="3938552D" w14:textId="77777777" w:rsidR="00696CF8" w:rsidRPr="00033285" w:rsidRDefault="00696CF8" w:rsidP="00696CF8">
            <w:pPr>
              <w:rPr>
                <w:rFonts w:cs="Arial"/>
                <w:color w:val="0070C0"/>
              </w:rPr>
            </w:pPr>
            <w:r w:rsidRPr="00033285">
              <w:rPr>
                <w:rFonts w:cs="Arial"/>
                <w:color w:val="0070C0"/>
              </w:rPr>
              <w:lastRenderedPageBreak/>
              <w:t>Focus on tankers with majority of STS operations as per the revised proposal.</w:t>
            </w:r>
          </w:p>
          <w:p w14:paraId="78FF1E53" w14:textId="77777777" w:rsidR="00A90847" w:rsidRDefault="00A90847" w:rsidP="00FE5E0D">
            <w:pPr>
              <w:rPr>
                <w:rFonts w:cs="Arial"/>
                <w:b/>
                <w:bCs/>
                <w:color w:val="0070C0"/>
              </w:rPr>
            </w:pPr>
          </w:p>
          <w:p w14:paraId="7A63F62F" w14:textId="3C9D9BD3" w:rsidR="00FA7DF0" w:rsidRDefault="00FA7DF0" w:rsidP="00FE5E0D">
            <w:pPr>
              <w:rPr>
                <w:rFonts w:cs="Arial"/>
                <w:b/>
                <w:bCs/>
                <w:color w:val="0070C0"/>
              </w:rPr>
            </w:pPr>
            <w:r w:rsidRPr="00FA7DF0">
              <w:rPr>
                <w:rFonts w:cs="Arial"/>
                <w:b/>
                <w:bCs/>
                <w:color w:val="0070C0"/>
              </w:rPr>
              <w:t>&lt;Japan&gt;</w:t>
            </w:r>
          </w:p>
          <w:p w14:paraId="26BDA227" w14:textId="77777777" w:rsidR="00FA7DF0" w:rsidRPr="00087C69" w:rsidRDefault="00FA7DF0" w:rsidP="00FA7DF0">
            <w:pPr>
              <w:rPr>
                <w:rFonts w:cs="Arial"/>
                <w:color w:val="0070C0"/>
              </w:rPr>
            </w:pPr>
            <w:r w:rsidRPr="00087C69">
              <w:rPr>
                <w:rFonts w:cs="Arial"/>
                <w:color w:val="0070C0"/>
              </w:rPr>
              <w:t>Japan is basically opposed to the introduction of correction.</w:t>
            </w:r>
          </w:p>
          <w:p w14:paraId="54028C3B" w14:textId="77777777" w:rsidR="00FA7DF0" w:rsidRPr="00087C69" w:rsidRDefault="00FA7DF0" w:rsidP="00FA7DF0">
            <w:pPr>
              <w:rPr>
                <w:rFonts w:cs="Arial"/>
                <w:color w:val="0070C0"/>
              </w:rPr>
            </w:pPr>
            <w:r w:rsidRPr="00087C69">
              <w:rPr>
                <w:rFonts w:cs="Arial"/>
                <w:color w:val="0070C0"/>
              </w:rPr>
              <w:t>The reasons are as follows.</w:t>
            </w:r>
          </w:p>
          <w:p w14:paraId="00CA9A04" w14:textId="77777777" w:rsidR="00FA7DF0" w:rsidRPr="00087C69" w:rsidRDefault="00FA7DF0" w:rsidP="00FA7DF0">
            <w:pPr>
              <w:rPr>
                <w:rFonts w:cs="Arial"/>
                <w:color w:val="0070C0"/>
              </w:rPr>
            </w:pPr>
          </w:p>
          <w:p w14:paraId="7783321D" w14:textId="77777777" w:rsidR="00FA7DF0" w:rsidRPr="00087C69" w:rsidRDefault="00FA7DF0" w:rsidP="002038AC">
            <w:pPr>
              <w:pStyle w:val="ListParagraph"/>
              <w:numPr>
                <w:ilvl w:val="0"/>
                <w:numId w:val="31"/>
              </w:numPr>
              <w:rPr>
                <w:rFonts w:cs="Arial"/>
                <w:color w:val="0070C0"/>
              </w:rPr>
            </w:pPr>
            <w:r w:rsidRPr="00087C69">
              <w:rPr>
                <w:rFonts w:cs="Arial"/>
                <w:color w:val="0070C0"/>
              </w:rPr>
              <w:t>Allowing corrections would discourage the substitution of ships with poor fuel efficiency, which would distort the essence of short-term measures aimed at reducing GHG emissions.</w:t>
            </w:r>
          </w:p>
          <w:p w14:paraId="7F26783F" w14:textId="77777777" w:rsidR="00FA7DF0" w:rsidRPr="00087C69" w:rsidRDefault="00FA7DF0" w:rsidP="002038AC">
            <w:pPr>
              <w:pStyle w:val="ListParagraph"/>
              <w:numPr>
                <w:ilvl w:val="0"/>
                <w:numId w:val="31"/>
              </w:numPr>
              <w:rPr>
                <w:rFonts w:cs="Arial"/>
                <w:color w:val="0070C0"/>
              </w:rPr>
            </w:pPr>
            <w:r w:rsidRPr="00087C69">
              <w:rPr>
                <w:rFonts w:cs="Arial"/>
                <w:color w:val="0070C0"/>
              </w:rPr>
              <w:t>Once a correction is introduced for a specific type of ship and/or type of operation, it will lead to endless arguments that other correction should be introduced for the other types of ships and/or types of operation as well.</w:t>
            </w:r>
          </w:p>
          <w:p w14:paraId="01DFFC0E" w14:textId="77777777" w:rsidR="00FA7DF0" w:rsidRPr="00087C69" w:rsidRDefault="00FA7DF0" w:rsidP="002038AC">
            <w:pPr>
              <w:pStyle w:val="ListParagraph"/>
              <w:numPr>
                <w:ilvl w:val="0"/>
                <w:numId w:val="31"/>
              </w:numPr>
              <w:rPr>
                <w:rFonts w:cs="Arial"/>
                <w:color w:val="0070C0"/>
              </w:rPr>
            </w:pPr>
            <w:r w:rsidRPr="00087C69">
              <w:rPr>
                <w:rFonts w:cs="Arial"/>
                <w:color w:val="0070C0"/>
              </w:rPr>
              <w:t xml:space="preserve">Regardless of types of ships and/or types of operation, all ships </w:t>
            </w:r>
            <w:proofErr w:type="gramStart"/>
            <w:r w:rsidRPr="00087C69">
              <w:rPr>
                <w:rFonts w:cs="Arial"/>
                <w:color w:val="0070C0"/>
              </w:rPr>
              <w:t>have to</w:t>
            </w:r>
            <w:proofErr w:type="gramEnd"/>
            <w:r w:rsidRPr="00087C69">
              <w:rPr>
                <w:rFonts w:cs="Arial"/>
                <w:color w:val="0070C0"/>
              </w:rPr>
              <w:t xml:space="preserve"> be required to reduce GHG emissions in the same way. The introduction of corrections would result in different degrees of GHG emissions reduction according to specific types of ships and/or types of operation, which would be unfair.</w:t>
            </w:r>
          </w:p>
          <w:p w14:paraId="2DC62D1E" w14:textId="77777777" w:rsidR="00FA7DF0" w:rsidRPr="00087C69" w:rsidRDefault="00FA7DF0" w:rsidP="00FE5E0D">
            <w:pPr>
              <w:rPr>
                <w:rFonts w:cs="Arial"/>
                <w:b/>
                <w:bCs/>
                <w:color w:val="0070C0"/>
              </w:rPr>
            </w:pPr>
          </w:p>
          <w:p w14:paraId="2A591266" w14:textId="6E6E141C" w:rsidR="00D43EF0" w:rsidRPr="00087C69" w:rsidRDefault="00581EF8" w:rsidP="00FE5E0D">
            <w:pPr>
              <w:rPr>
                <w:rFonts w:cs="Arial"/>
                <w:b/>
                <w:bCs/>
                <w:color w:val="0070C0"/>
              </w:rPr>
            </w:pPr>
            <w:r w:rsidRPr="00087C69">
              <w:rPr>
                <w:rFonts w:cs="Arial"/>
                <w:b/>
                <w:bCs/>
                <w:color w:val="0070C0"/>
              </w:rPr>
              <w:t>&lt;Liberia&gt;</w:t>
            </w:r>
          </w:p>
          <w:p w14:paraId="5F351DDF" w14:textId="35AE65BF" w:rsidR="00581EF8" w:rsidRPr="00087C69" w:rsidRDefault="00581EF8" w:rsidP="00FE5E0D">
            <w:pPr>
              <w:rPr>
                <w:rFonts w:cs="Arial"/>
                <w:color w:val="0070C0"/>
              </w:rPr>
            </w:pPr>
            <w:r w:rsidRPr="00087C69">
              <w:rPr>
                <w:rFonts w:cs="Arial"/>
                <w:color w:val="0070C0"/>
              </w:rPr>
              <w:t>This correction factor should be applicable to both tankers and bulk carriers undertaking STS operations</w:t>
            </w:r>
          </w:p>
          <w:p w14:paraId="1209F51B" w14:textId="77777777" w:rsidR="0002398C" w:rsidRPr="00087C69" w:rsidRDefault="0002398C" w:rsidP="00FE5E0D">
            <w:pPr>
              <w:rPr>
                <w:rFonts w:cs="Arial"/>
                <w:color w:val="0070C0"/>
              </w:rPr>
            </w:pPr>
          </w:p>
          <w:p w14:paraId="3AC3A77F" w14:textId="592F49B5" w:rsidR="0002398C" w:rsidRPr="00087C69" w:rsidRDefault="0002398C" w:rsidP="00FE5E0D">
            <w:pPr>
              <w:rPr>
                <w:rFonts w:cs="Arial"/>
                <w:b/>
                <w:bCs/>
                <w:color w:val="0070C0"/>
              </w:rPr>
            </w:pPr>
            <w:r w:rsidRPr="00087C69">
              <w:rPr>
                <w:rFonts w:cs="Arial"/>
                <w:b/>
                <w:bCs/>
                <w:color w:val="0070C0"/>
              </w:rPr>
              <w:t>&lt;Malaysia&gt;</w:t>
            </w:r>
          </w:p>
          <w:p w14:paraId="7AB9817B" w14:textId="77777777" w:rsidR="0002398C" w:rsidRPr="00087C69" w:rsidRDefault="0002398C" w:rsidP="0002398C">
            <w:pPr>
              <w:rPr>
                <w:rFonts w:cs="Arial"/>
                <w:color w:val="0070C0"/>
                <w:lang w:eastAsia="en-GB"/>
              </w:rPr>
            </w:pPr>
            <w:r w:rsidRPr="00087C69">
              <w:rPr>
                <w:rFonts w:cs="Arial"/>
                <w:color w:val="0070C0"/>
                <w:lang w:eastAsia="en-GB"/>
              </w:rPr>
              <w:t xml:space="preserve">Applying a correction factor for the STS operations, so that the annual attained CII value is calculate as follows: </w:t>
            </w:r>
          </w:p>
          <w:p w14:paraId="39A949A4" w14:textId="77777777" w:rsidR="0002398C" w:rsidRPr="00087C69" w:rsidRDefault="0002398C" w:rsidP="0002398C">
            <w:pPr>
              <w:rPr>
                <w:rFonts w:cs="Arial"/>
                <w:color w:val="0070C0"/>
                <w:lang w:eastAsia="en-GB"/>
              </w:rPr>
            </w:pPr>
          </w:p>
          <w:p w14:paraId="2E7AD918" w14:textId="77777777" w:rsidR="0002398C" w:rsidRPr="00087C69" w:rsidRDefault="0002398C" w:rsidP="0002398C">
            <w:pPr>
              <w:jc w:val="center"/>
              <w:rPr>
                <w:rFonts w:cs="Arial"/>
                <w:color w:val="0070C0"/>
                <w:lang w:eastAsia="en-GB"/>
              </w:rPr>
            </w:pPr>
            <w:r w:rsidRPr="00087C69">
              <w:rPr>
                <w:rFonts w:cs="Arial"/>
                <w:color w:val="0070C0"/>
                <w:lang w:eastAsia="en-GB"/>
              </w:rPr>
              <w:t xml:space="preserve">CII for data from regular operations + </w:t>
            </w:r>
            <w:proofErr w:type="spellStart"/>
            <w:r w:rsidRPr="00087C69">
              <w:rPr>
                <w:rFonts w:cs="Arial"/>
                <w:color w:val="0070C0"/>
                <w:lang w:eastAsia="en-GB"/>
              </w:rPr>
              <w:t>C</w:t>
            </w:r>
            <w:r w:rsidRPr="00087C69">
              <w:rPr>
                <w:rFonts w:cs="Arial"/>
                <w:i/>
                <w:iCs/>
                <w:color w:val="0070C0"/>
                <w:lang w:eastAsia="en-GB"/>
              </w:rPr>
              <w:t>f</w:t>
            </w:r>
            <w:r w:rsidRPr="00087C69">
              <w:rPr>
                <w:rFonts w:cs="Arial"/>
                <w:i/>
                <w:iCs/>
                <w:color w:val="0070C0"/>
                <w:vertAlign w:val="subscript"/>
                <w:lang w:eastAsia="en-GB"/>
              </w:rPr>
              <w:t>STS</w:t>
            </w:r>
            <w:proofErr w:type="spellEnd"/>
            <w:r w:rsidRPr="00087C69">
              <w:rPr>
                <w:rFonts w:cs="Arial"/>
                <w:color w:val="0070C0"/>
                <w:lang w:eastAsia="en-GB"/>
              </w:rPr>
              <w:t xml:space="preserve"> x CII for data reported for STS operations</w:t>
            </w:r>
          </w:p>
          <w:p w14:paraId="39E73041" w14:textId="77777777" w:rsidR="0002398C" w:rsidRPr="00087C69" w:rsidRDefault="0002398C" w:rsidP="0002398C">
            <w:pPr>
              <w:rPr>
                <w:rFonts w:cs="Arial"/>
                <w:color w:val="0070C0"/>
                <w:lang w:eastAsia="en-GB"/>
              </w:rPr>
            </w:pPr>
          </w:p>
          <w:p w14:paraId="753312D7" w14:textId="77777777" w:rsidR="0002398C" w:rsidRPr="0097243C" w:rsidRDefault="0002398C" w:rsidP="0002398C">
            <w:pPr>
              <w:rPr>
                <w:rFonts w:cs="Arial"/>
                <w:color w:val="0070C0"/>
              </w:rPr>
            </w:pPr>
            <w:r w:rsidRPr="00087C69">
              <w:rPr>
                <w:rFonts w:cs="Arial"/>
                <w:color w:val="0070C0"/>
                <w:lang w:eastAsia="en-GB"/>
              </w:rPr>
              <w:t xml:space="preserve">The lower the number of STS operation, the lower the data to be corrected by </w:t>
            </w:r>
            <w:proofErr w:type="spellStart"/>
            <w:r w:rsidRPr="00087C69">
              <w:rPr>
                <w:rFonts w:cs="Arial"/>
                <w:color w:val="0070C0"/>
                <w:lang w:eastAsia="en-GB"/>
              </w:rPr>
              <w:t>C</w:t>
            </w:r>
            <w:r w:rsidRPr="00087C69">
              <w:rPr>
                <w:rFonts w:cs="Arial"/>
                <w:i/>
                <w:iCs/>
                <w:color w:val="0070C0"/>
                <w:lang w:eastAsia="en-GB"/>
              </w:rPr>
              <w:t>f</w:t>
            </w:r>
            <w:r w:rsidRPr="00087C69">
              <w:rPr>
                <w:rFonts w:cs="Arial"/>
                <w:i/>
                <w:iCs/>
                <w:color w:val="0070C0"/>
                <w:vertAlign w:val="subscript"/>
                <w:lang w:eastAsia="en-GB"/>
              </w:rPr>
              <w:t>STS</w:t>
            </w:r>
            <w:proofErr w:type="spellEnd"/>
            <w:r w:rsidRPr="00087C69">
              <w:rPr>
                <w:rFonts w:cs="Arial"/>
                <w:color w:val="0070C0"/>
                <w:lang w:eastAsia="en-GB"/>
              </w:rPr>
              <w:t xml:space="preserve">. For tankers involved in one or two STS operations, the correction will have a little impact on the aggregate annual </w:t>
            </w:r>
            <w:r w:rsidRPr="0097243C">
              <w:rPr>
                <w:rFonts w:cs="Arial"/>
                <w:color w:val="0070C0"/>
                <w:lang w:eastAsia="en-GB"/>
              </w:rPr>
              <w:t>attained AER.</w:t>
            </w:r>
          </w:p>
          <w:p w14:paraId="4DEC3BA8" w14:textId="77777777" w:rsidR="0002398C" w:rsidRPr="0097243C" w:rsidRDefault="0002398C" w:rsidP="00FE5E0D">
            <w:pPr>
              <w:rPr>
                <w:rFonts w:cs="Arial"/>
                <w:b/>
                <w:bCs/>
                <w:color w:val="0070C0"/>
              </w:rPr>
            </w:pPr>
          </w:p>
          <w:p w14:paraId="7CCBFB54" w14:textId="51BC92DA" w:rsidR="00692A6F" w:rsidRPr="0097243C" w:rsidRDefault="00692A6F" w:rsidP="00FE5E0D">
            <w:pPr>
              <w:rPr>
                <w:rFonts w:cs="Arial"/>
                <w:b/>
                <w:bCs/>
                <w:color w:val="0070C0"/>
              </w:rPr>
            </w:pPr>
            <w:r w:rsidRPr="0097243C">
              <w:rPr>
                <w:rFonts w:cs="Arial"/>
                <w:b/>
                <w:bCs/>
                <w:color w:val="0070C0"/>
              </w:rPr>
              <w:t>&lt;EC&gt;</w:t>
            </w:r>
          </w:p>
          <w:p w14:paraId="26B79614" w14:textId="77777777" w:rsidR="00692A6F" w:rsidRPr="0097243C" w:rsidRDefault="00692A6F" w:rsidP="00692A6F">
            <w:pPr>
              <w:jc w:val="both"/>
              <w:rPr>
                <w:rFonts w:cs="Arial"/>
                <w:color w:val="0070C0"/>
              </w:rPr>
            </w:pPr>
            <w:r w:rsidRPr="0097243C">
              <w:rPr>
                <w:rFonts w:cs="Arial"/>
                <w:color w:val="0070C0"/>
              </w:rPr>
              <w:t>Focus on tankers with majority of STS operations as per the revised proposal</w:t>
            </w:r>
          </w:p>
          <w:p w14:paraId="0DEF0C4D" w14:textId="77777777" w:rsidR="00692A6F" w:rsidRPr="0097243C" w:rsidRDefault="00692A6F" w:rsidP="00FE5E0D">
            <w:pPr>
              <w:rPr>
                <w:rFonts w:cs="Arial"/>
                <w:b/>
                <w:bCs/>
                <w:color w:val="0070C0"/>
              </w:rPr>
            </w:pPr>
          </w:p>
          <w:p w14:paraId="517DB90A" w14:textId="5FEBC73E" w:rsidR="00204033" w:rsidRPr="0097243C" w:rsidRDefault="00204033" w:rsidP="00FE5E0D">
            <w:pPr>
              <w:rPr>
                <w:rFonts w:cs="Arial"/>
                <w:b/>
                <w:bCs/>
                <w:color w:val="0070C0"/>
              </w:rPr>
            </w:pPr>
            <w:r w:rsidRPr="0097243C">
              <w:rPr>
                <w:rFonts w:cs="Arial"/>
                <w:b/>
                <w:bCs/>
                <w:color w:val="0070C0"/>
              </w:rPr>
              <w:t>&lt;ICS&gt;</w:t>
            </w:r>
          </w:p>
          <w:p w14:paraId="6E83BDE4" w14:textId="77777777" w:rsidR="00BC5C75" w:rsidRPr="0097243C" w:rsidRDefault="00BC5C75" w:rsidP="00BC5C75">
            <w:pPr>
              <w:rPr>
                <w:rFonts w:cs="Arial"/>
                <w:color w:val="0070C0"/>
              </w:rPr>
            </w:pPr>
            <w:r w:rsidRPr="0097243C">
              <w:rPr>
                <w:rFonts w:cs="Arial"/>
                <w:color w:val="0070C0"/>
              </w:rPr>
              <w:t xml:space="preserve">We fully agree with </w:t>
            </w:r>
            <w:proofErr w:type="spellStart"/>
            <w:r w:rsidRPr="0097243C">
              <w:rPr>
                <w:rFonts w:cs="Arial"/>
                <w:color w:val="0070C0"/>
              </w:rPr>
              <w:t>Intertanko</w:t>
            </w:r>
            <w:proofErr w:type="spellEnd"/>
            <w:r w:rsidRPr="0097243C">
              <w:rPr>
                <w:rFonts w:cs="Arial"/>
                <w:color w:val="0070C0"/>
              </w:rPr>
              <w:t xml:space="preserve"> that the CFSTS correction factor is necessary.  This vessel type incurs significant fuel consumption during long waiting time at zero distance travelled. This unfairly distorts </w:t>
            </w:r>
            <w:proofErr w:type="gramStart"/>
            <w:r w:rsidRPr="0097243C">
              <w:rPr>
                <w:rFonts w:cs="Arial"/>
                <w:color w:val="0070C0"/>
              </w:rPr>
              <w:t>the  AER</w:t>
            </w:r>
            <w:proofErr w:type="gramEnd"/>
            <w:r w:rsidRPr="0097243C">
              <w:rPr>
                <w:rFonts w:cs="Arial"/>
                <w:color w:val="0070C0"/>
              </w:rPr>
              <w:t xml:space="preserve"> value, irrespective of the achieved operational efficiency. </w:t>
            </w:r>
          </w:p>
          <w:p w14:paraId="4F18D587" w14:textId="77777777" w:rsidR="00BC5C75" w:rsidRPr="0097243C" w:rsidRDefault="00BC5C75" w:rsidP="00BC5C75">
            <w:pPr>
              <w:rPr>
                <w:rFonts w:cs="Arial"/>
                <w:color w:val="0070C0"/>
              </w:rPr>
            </w:pPr>
          </w:p>
          <w:p w14:paraId="06C48612" w14:textId="77777777" w:rsidR="00BC5C75" w:rsidRPr="0097243C" w:rsidRDefault="00BC5C75" w:rsidP="00BC5C75">
            <w:pPr>
              <w:rPr>
                <w:rFonts w:cs="Arial"/>
                <w:color w:val="0070C0"/>
              </w:rPr>
            </w:pPr>
            <w:r w:rsidRPr="0097243C">
              <w:rPr>
                <w:rFonts w:cs="Arial"/>
                <w:color w:val="0070C0"/>
              </w:rPr>
              <w:t xml:space="preserve">From the </w:t>
            </w:r>
            <w:proofErr w:type="spellStart"/>
            <w:r w:rsidRPr="0097243C">
              <w:rPr>
                <w:rFonts w:cs="Arial"/>
                <w:color w:val="0070C0"/>
              </w:rPr>
              <w:t>Intertanko</w:t>
            </w:r>
            <w:proofErr w:type="spellEnd"/>
            <w:r w:rsidRPr="0097243C">
              <w:rPr>
                <w:rFonts w:cs="Arial"/>
                <w:color w:val="0070C0"/>
              </w:rPr>
              <w:t xml:space="preserve"> submission we note that a typical STS tanker consumes up to 59 </w:t>
            </w:r>
            <w:proofErr w:type="spellStart"/>
            <w:r w:rsidRPr="0097243C">
              <w:rPr>
                <w:rFonts w:cs="Arial"/>
                <w:color w:val="0070C0"/>
              </w:rPr>
              <w:t>tonnes</w:t>
            </w:r>
            <w:proofErr w:type="spellEnd"/>
            <w:r w:rsidRPr="0097243C">
              <w:rPr>
                <w:rFonts w:cs="Arial"/>
                <w:color w:val="0070C0"/>
              </w:rPr>
              <w:t xml:space="preserve"> of fuel during a typical discharge, all of which is included within the CII calculation, but with no alleviation for transport work. Hence without the CFTS correction factor this ship type will be unfairly penalized.</w:t>
            </w:r>
          </w:p>
          <w:p w14:paraId="3C5814D7" w14:textId="77777777" w:rsidR="00BC5C75" w:rsidRPr="0097243C" w:rsidRDefault="00BC5C75" w:rsidP="00BC5C75">
            <w:pPr>
              <w:rPr>
                <w:rFonts w:cs="Arial"/>
                <w:color w:val="0070C0"/>
              </w:rPr>
            </w:pPr>
          </w:p>
          <w:p w14:paraId="1A244DB4" w14:textId="77777777" w:rsidR="00BC5C75" w:rsidRPr="0097243C" w:rsidRDefault="00BC5C75" w:rsidP="00BC5C75">
            <w:pPr>
              <w:rPr>
                <w:rFonts w:cs="Arial"/>
                <w:color w:val="0070C0"/>
              </w:rPr>
            </w:pPr>
            <w:r w:rsidRPr="0097243C">
              <w:rPr>
                <w:rFonts w:cs="Arial"/>
                <w:color w:val="0070C0"/>
              </w:rPr>
              <w:lastRenderedPageBreak/>
              <w:t xml:space="preserve">STS ship operations enable utilization of large, deep draft vessels with high fuel efficiency to serve shallow port locations. If the CFTS correction factor were not approved by IMO we fear the outcome would </w:t>
            </w:r>
            <w:proofErr w:type="gramStart"/>
            <w:r w:rsidRPr="0097243C">
              <w:rPr>
                <w:rFonts w:cs="Arial"/>
                <w:color w:val="0070C0"/>
              </w:rPr>
              <w:t>be  a</w:t>
            </w:r>
            <w:proofErr w:type="gramEnd"/>
            <w:r w:rsidRPr="0097243C">
              <w:rPr>
                <w:rFonts w:cs="Arial"/>
                <w:color w:val="0070C0"/>
              </w:rPr>
              <w:t xml:space="preserve"> reduction in STS operations. This would then require a greater number </w:t>
            </w:r>
            <w:proofErr w:type="gramStart"/>
            <w:r w:rsidRPr="0097243C">
              <w:rPr>
                <w:rFonts w:cs="Arial"/>
                <w:color w:val="0070C0"/>
              </w:rPr>
              <w:t>of  smaller</w:t>
            </w:r>
            <w:proofErr w:type="gramEnd"/>
            <w:r w:rsidRPr="0097243C">
              <w:rPr>
                <w:rFonts w:cs="Arial"/>
                <w:color w:val="0070C0"/>
              </w:rPr>
              <w:t xml:space="preserve"> shallow draft vessels, with relatively low fuel efficiency, to substitute for the larger vessels which currently serve these routes. Hence in the absence of the CFSTS correction factor, the outcome is likely to be an overall increase in emissions.</w:t>
            </w:r>
          </w:p>
          <w:p w14:paraId="7DC5C4CF" w14:textId="77777777" w:rsidR="00BC5C75" w:rsidRPr="0097243C" w:rsidRDefault="00BC5C75" w:rsidP="00BC5C75">
            <w:pPr>
              <w:rPr>
                <w:rFonts w:cs="Arial"/>
                <w:color w:val="0070C0"/>
              </w:rPr>
            </w:pPr>
          </w:p>
          <w:p w14:paraId="18DB19B0" w14:textId="271C31E9" w:rsidR="00373FDD" w:rsidRPr="0097243C" w:rsidRDefault="00BC5C75" w:rsidP="00BC5C75">
            <w:pPr>
              <w:rPr>
                <w:rFonts w:cs="Arial"/>
                <w:color w:val="0070C0"/>
              </w:rPr>
            </w:pPr>
            <w:r w:rsidRPr="0097243C">
              <w:rPr>
                <w:rFonts w:cs="Arial"/>
                <w:color w:val="0070C0"/>
              </w:rPr>
              <w:t>We recommend this correction factor is also applied to bulk carriers that undertake STS operations.</w:t>
            </w:r>
          </w:p>
          <w:p w14:paraId="16982136" w14:textId="77777777" w:rsidR="00204033" w:rsidRPr="0097243C" w:rsidRDefault="00204033" w:rsidP="00FE5E0D">
            <w:pPr>
              <w:rPr>
                <w:rFonts w:cs="Arial"/>
                <w:color w:val="0070C0"/>
              </w:rPr>
            </w:pPr>
          </w:p>
          <w:p w14:paraId="5D78893A" w14:textId="77777777" w:rsidR="00CD648D" w:rsidRPr="0097243C" w:rsidRDefault="00CD648D" w:rsidP="00FE5E0D">
            <w:pPr>
              <w:rPr>
                <w:rFonts w:cs="Arial"/>
                <w:b/>
                <w:bCs/>
                <w:color w:val="0070C0"/>
              </w:rPr>
            </w:pPr>
            <w:r w:rsidRPr="0097243C">
              <w:rPr>
                <w:rFonts w:cs="Arial"/>
                <w:b/>
                <w:bCs/>
                <w:color w:val="0070C0"/>
              </w:rPr>
              <w:t>&lt;IPTA&gt;</w:t>
            </w:r>
          </w:p>
          <w:p w14:paraId="67AC5996" w14:textId="77777777" w:rsidR="00790859" w:rsidRPr="0097243C" w:rsidRDefault="00790859" w:rsidP="00790859">
            <w:pPr>
              <w:rPr>
                <w:rFonts w:cs="Arial"/>
                <w:color w:val="0070C0"/>
              </w:rPr>
            </w:pPr>
            <w:r w:rsidRPr="0097243C">
              <w:rPr>
                <w:rFonts w:cs="Arial"/>
                <w:color w:val="0070C0"/>
              </w:rPr>
              <w:t xml:space="preserve">IPTA has no comments on this proposal but fully supports the need for a correction factor. </w:t>
            </w:r>
          </w:p>
          <w:p w14:paraId="2623219D" w14:textId="1D583F13" w:rsidR="00CD648D" w:rsidRPr="00CD648D" w:rsidRDefault="00CD648D"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2CCD5A0E" w14:textId="77777777" w:rsidR="00373FDD" w:rsidRDefault="00373FDD" w:rsidP="00FE5E0D">
            <w:pPr>
              <w:rPr>
                <w:rFonts w:eastAsia="Times New Roman" w:cs="Arial"/>
                <w:color w:val="000000"/>
                <w:lang w:val="en-GB" w:eastAsia="en-GB"/>
              </w:rPr>
            </w:pPr>
          </w:p>
        </w:tc>
      </w:tr>
      <w:tr w:rsidR="00373FDD" w:rsidRPr="008F1880" w14:paraId="2864EB3F"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62E64747" w14:textId="77777777" w:rsidR="00373FDD" w:rsidRDefault="00373FDD" w:rsidP="00FE5E0D">
            <w:pPr>
              <w:rPr>
                <w:rFonts w:cs="Arial"/>
                <w:b/>
                <w:bCs/>
              </w:rPr>
            </w:pPr>
            <w:r>
              <w:rPr>
                <w:rFonts w:cs="Arial"/>
                <w:b/>
                <w:bCs/>
              </w:rPr>
              <w:lastRenderedPageBreak/>
              <w:t xml:space="preserve">2. </w:t>
            </w:r>
            <w:r w:rsidRPr="003D4C1D">
              <w:rPr>
                <w:rFonts w:cs="Arial"/>
                <w:b/>
                <w:bCs/>
              </w:rPr>
              <w:t>Should this issue be considered now, or in line with the 2026 review?</w:t>
            </w:r>
          </w:p>
          <w:p w14:paraId="2AD6FE99" w14:textId="77777777" w:rsidR="00EA039A" w:rsidRDefault="00EA039A" w:rsidP="00FE5E0D">
            <w:pPr>
              <w:rPr>
                <w:rFonts w:cs="Arial"/>
                <w:b/>
                <w:bCs/>
              </w:rPr>
            </w:pPr>
          </w:p>
          <w:p w14:paraId="23A55DA5" w14:textId="3052921A" w:rsidR="00EA039A" w:rsidRPr="00EA039A" w:rsidRDefault="00EA039A" w:rsidP="00FE5E0D">
            <w:pPr>
              <w:rPr>
                <w:rFonts w:cs="Arial"/>
                <w:b/>
                <w:bCs/>
                <w:color w:val="0070C0"/>
              </w:rPr>
            </w:pPr>
            <w:r w:rsidRPr="00EA039A">
              <w:rPr>
                <w:rFonts w:cs="Arial"/>
                <w:b/>
                <w:bCs/>
                <w:color w:val="0070C0"/>
              </w:rPr>
              <w:t>Now</w:t>
            </w:r>
            <w:r w:rsidR="00603FD5">
              <w:rPr>
                <w:rFonts w:cs="Arial"/>
                <w:b/>
                <w:bCs/>
                <w:color w:val="0070C0"/>
              </w:rPr>
              <w:t xml:space="preserve"> </w:t>
            </w:r>
            <w:r w:rsidR="00696CF8">
              <w:rPr>
                <w:rFonts w:cs="Arial"/>
                <w:b/>
                <w:bCs/>
                <w:color w:val="0070C0"/>
              </w:rPr>
              <w:t>–</w:t>
            </w:r>
            <w:r w:rsidR="00603FD5">
              <w:rPr>
                <w:rFonts w:cs="Arial"/>
                <w:b/>
                <w:bCs/>
                <w:color w:val="0070C0"/>
              </w:rPr>
              <w:t xml:space="preserve"> Chile</w:t>
            </w:r>
            <w:r w:rsidR="00696CF8">
              <w:rPr>
                <w:rFonts w:cs="Arial"/>
                <w:b/>
                <w:bCs/>
                <w:color w:val="0070C0"/>
              </w:rPr>
              <w:t>, Italy</w:t>
            </w:r>
            <w:r w:rsidR="00967EB9">
              <w:rPr>
                <w:rFonts w:cs="Arial"/>
                <w:b/>
                <w:bCs/>
                <w:color w:val="0070C0"/>
              </w:rPr>
              <w:t>, Liberia</w:t>
            </w:r>
            <w:r w:rsidR="0002398C">
              <w:rPr>
                <w:rFonts w:cs="Arial"/>
                <w:b/>
                <w:bCs/>
                <w:color w:val="0070C0"/>
              </w:rPr>
              <w:t>, Malaysia</w:t>
            </w:r>
            <w:r w:rsidR="004E2F84">
              <w:rPr>
                <w:rFonts w:cs="Arial"/>
                <w:b/>
                <w:bCs/>
                <w:color w:val="0070C0"/>
              </w:rPr>
              <w:t>, Norway</w:t>
            </w:r>
            <w:r w:rsidR="00BF697D">
              <w:rPr>
                <w:rFonts w:cs="Arial"/>
                <w:b/>
                <w:bCs/>
                <w:color w:val="0070C0"/>
              </w:rPr>
              <w:t>, Singapore</w:t>
            </w:r>
            <w:r w:rsidR="00490EFE">
              <w:rPr>
                <w:rFonts w:cs="Arial"/>
                <w:b/>
                <w:bCs/>
                <w:color w:val="0070C0"/>
              </w:rPr>
              <w:t>, UK</w:t>
            </w:r>
            <w:r w:rsidR="008B769F">
              <w:rPr>
                <w:rFonts w:cs="Arial"/>
                <w:b/>
                <w:bCs/>
                <w:color w:val="0070C0"/>
              </w:rPr>
              <w:t>, US</w:t>
            </w:r>
            <w:r w:rsidR="00692A6F">
              <w:rPr>
                <w:rFonts w:cs="Arial"/>
                <w:b/>
                <w:bCs/>
                <w:color w:val="0070C0"/>
              </w:rPr>
              <w:t>, EC</w:t>
            </w:r>
            <w:r w:rsidR="00BC5C75">
              <w:rPr>
                <w:rFonts w:cs="Arial"/>
                <w:b/>
                <w:bCs/>
                <w:color w:val="0070C0"/>
              </w:rPr>
              <w:t>, ICS</w:t>
            </w:r>
            <w:r w:rsidR="006A7D48">
              <w:rPr>
                <w:rFonts w:cs="Arial"/>
                <w:b/>
                <w:bCs/>
                <w:color w:val="0070C0"/>
              </w:rPr>
              <w:t>, INTERTANKO</w:t>
            </w:r>
            <w:r w:rsidR="00790859">
              <w:rPr>
                <w:rFonts w:cs="Arial"/>
                <w:b/>
                <w:bCs/>
                <w:color w:val="0070C0"/>
              </w:rPr>
              <w:t>, IPTA</w:t>
            </w:r>
          </w:p>
          <w:p w14:paraId="6C429AD4" w14:textId="0AAF67E3" w:rsidR="00EA039A" w:rsidRPr="00EA039A" w:rsidRDefault="00EA039A" w:rsidP="00FE5E0D">
            <w:pPr>
              <w:rPr>
                <w:rFonts w:cs="Arial"/>
                <w:b/>
                <w:bCs/>
                <w:color w:val="0070C0"/>
              </w:rPr>
            </w:pPr>
            <w:r w:rsidRPr="00EA039A">
              <w:rPr>
                <w:rFonts w:cs="Arial"/>
                <w:b/>
                <w:bCs/>
                <w:color w:val="0070C0"/>
              </w:rPr>
              <w:t>2026</w:t>
            </w:r>
            <w:r>
              <w:rPr>
                <w:rFonts w:cs="Arial"/>
                <w:b/>
                <w:bCs/>
                <w:color w:val="0070C0"/>
              </w:rPr>
              <w:t xml:space="preserve"> </w:t>
            </w:r>
            <w:r w:rsidR="00E61FBF">
              <w:rPr>
                <w:rFonts w:cs="Arial"/>
                <w:b/>
                <w:bCs/>
                <w:color w:val="0070C0"/>
              </w:rPr>
              <w:t>–</w:t>
            </w:r>
            <w:r>
              <w:rPr>
                <w:rFonts w:cs="Arial"/>
                <w:b/>
                <w:bCs/>
                <w:color w:val="0070C0"/>
              </w:rPr>
              <w:t xml:space="preserve"> Brazil</w:t>
            </w:r>
            <w:r w:rsidR="00E61FBF">
              <w:rPr>
                <w:rFonts w:cs="Arial"/>
                <w:b/>
                <w:bCs/>
                <w:color w:val="0070C0"/>
              </w:rPr>
              <w:t>, Canada</w:t>
            </w:r>
            <w:r w:rsidR="00926629">
              <w:rPr>
                <w:rFonts w:cs="Arial"/>
                <w:b/>
                <w:bCs/>
                <w:color w:val="0070C0"/>
              </w:rPr>
              <w:t>, Cyprus</w:t>
            </w:r>
            <w:r w:rsidR="00646424">
              <w:rPr>
                <w:rFonts w:cs="Arial"/>
                <w:b/>
                <w:bCs/>
                <w:color w:val="0070C0"/>
              </w:rPr>
              <w:t>, France</w:t>
            </w:r>
            <w:r w:rsidR="00087C69">
              <w:rPr>
                <w:rFonts w:cs="Arial"/>
                <w:b/>
                <w:bCs/>
                <w:color w:val="0070C0"/>
              </w:rPr>
              <w:t>, The Netherlands</w:t>
            </w:r>
            <w:r w:rsidR="00376A18">
              <w:rPr>
                <w:rFonts w:cs="Arial"/>
                <w:b/>
                <w:bCs/>
                <w:color w:val="0070C0"/>
              </w:rPr>
              <w:t>, Spain</w:t>
            </w:r>
          </w:p>
          <w:p w14:paraId="137A8954" w14:textId="1EE5ADA0" w:rsidR="00EA039A" w:rsidRPr="003D4C1D" w:rsidRDefault="00EA039A"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5EF316A2" w14:textId="77777777" w:rsidR="00373FDD" w:rsidRDefault="00AF5362" w:rsidP="00FE5E0D">
            <w:pPr>
              <w:rPr>
                <w:rFonts w:eastAsia="Times New Roman" w:cs="Arial"/>
                <w:color w:val="000000"/>
                <w:lang w:val="en-GB" w:eastAsia="en-GB"/>
              </w:rPr>
            </w:pPr>
            <w:sdt>
              <w:sdtPr>
                <w:rPr>
                  <w:rFonts w:eastAsia="Times New Roman" w:cs="Arial"/>
                  <w:color w:val="000000"/>
                  <w:lang w:val="en-GB" w:eastAsia="en-GB"/>
                </w:rPr>
                <w:id w:val="-2044504645"/>
                <w14:checkbox>
                  <w14:checked w14:val="0"/>
                  <w14:checkedState w14:val="2612" w14:font="MS Gothic"/>
                  <w14:uncheckedState w14:val="2610" w14:font="MS Gothic"/>
                </w14:checkbox>
              </w:sdtPr>
              <w:sdtEndPr/>
              <w:sdtContent>
                <w:r w:rsidR="00373FDD">
                  <w:rPr>
                    <w:rFonts w:ascii="MS Gothic" w:eastAsia="MS Gothic" w:hAnsi="MS Gothic" w:cs="Arial" w:hint="eastAsia"/>
                    <w:color w:val="000000"/>
                    <w:lang w:val="en-GB" w:eastAsia="en-GB"/>
                  </w:rPr>
                  <w:t>☐</w:t>
                </w:r>
              </w:sdtContent>
            </w:sdt>
            <w:r w:rsidR="00373FDD">
              <w:rPr>
                <w:rFonts w:eastAsia="Times New Roman" w:cs="Arial"/>
                <w:color w:val="000000"/>
                <w:lang w:val="en-GB" w:eastAsia="en-GB"/>
              </w:rPr>
              <w:t xml:space="preserve"> Now</w:t>
            </w:r>
          </w:p>
          <w:p w14:paraId="2EB82AC1" w14:textId="77777777" w:rsidR="00373FDD" w:rsidRDefault="00AF5362" w:rsidP="00FE5E0D">
            <w:pPr>
              <w:rPr>
                <w:rFonts w:eastAsia="Times New Roman" w:cs="Arial"/>
                <w:color w:val="000000"/>
                <w:lang w:val="en-GB" w:eastAsia="en-GB"/>
              </w:rPr>
            </w:pPr>
            <w:sdt>
              <w:sdtPr>
                <w:rPr>
                  <w:rFonts w:eastAsia="Times New Roman" w:cs="Arial"/>
                  <w:color w:val="000000"/>
                  <w:lang w:val="en-GB" w:eastAsia="en-GB"/>
                </w:rPr>
                <w:id w:val="946819533"/>
                <w14:checkbox>
                  <w14:checked w14:val="0"/>
                  <w14:checkedState w14:val="2612" w14:font="MS Gothic"/>
                  <w14:uncheckedState w14:val="2610" w14:font="MS Gothic"/>
                </w14:checkbox>
              </w:sdtPr>
              <w:sdtEndPr/>
              <w:sdtContent>
                <w:r w:rsidR="00373FDD">
                  <w:rPr>
                    <w:rFonts w:ascii="MS Gothic" w:eastAsia="MS Gothic" w:hAnsi="MS Gothic" w:cs="Arial" w:hint="eastAsia"/>
                    <w:color w:val="000000"/>
                    <w:lang w:val="en-GB" w:eastAsia="en-GB"/>
                  </w:rPr>
                  <w:t>☐</w:t>
                </w:r>
              </w:sdtContent>
            </w:sdt>
            <w:r w:rsidR="00373FDD">
              <w:rPr>
                <w:rFonts w:eastAsia="Times New Roman" w:cs="Arial"/>
                <w:color w:val="000000"/>
                <w:lang w:val="en-GB" w:eastAsia="en-GB"/>
              </w:rPr>
              <w:t xml:space="preserve"> 2026</w:t>
            </w:r>
          </w:p>
          <w:p w14:paraId="6A4D0926" w14:textId="77777777" w:rsidR="00373FDD" w:rsidRDefault="00373FDD" w:rsidP="00FE5E0D">
            <w:pPr>
              <w:rPr>
                <w:rFonts w:eastAsia="Times New Roman" w:cs="Arial"/>
                <w:color w:val="000000"/>
                <w:lang w:val="en-GB" w:eastAsia="en-GB"/>
              </w:rPr>
            </w:pPr>
          </w:p>
        </w:tc>
      </w:tr>
    </w:tbl>
    <w:p w14:paraId="42A18DB4" w14:textId="77777777" w:rsidR="00373FDD" w:rsidRDefault="00373FDD" w:rsidP="00373FDD"/>
    <w:p w14:paraId="4AC6069C" w14:textId="77777777" w:rsidR="00373FDD" w:rsidRDefault="00373FDD" w:rsidP="00373FDD">
      <w:pPr>
        <w:jc w:val="both"/>
        <w:rPr>
          <w:rFonts w:cs="Arial"/>
        </w:rPr>
      </w:pPr>
      <w:r w:rsidRPr="00EA540B">
        <w:rPr>
          <w:rFonts w:cs="Arial"/>
          <w:color w:val="000000" w:themeColor="text1"/>
        </w:rPr>
        <w:t xml:space="preserve">While </w:t>
      </w:r>
      <w:r>
        <w:rPr>
          <w:rFonts w:cs="Arial"/>
          <w:color w:val="000000" w:themeColor="text1"/>
        </w:rPr>
        <w:t>Policy Justification</w:t>
      </w:r>
      <w:r w:rsidRPr="00EA540B">
        <w:rPr>
          <w:rFonts w:cs="Arial"/>
          <w:color w:val="000000" w:themeColor="text1"/>
        </w:rPr>
        <w:t xml:space="preserve"> </w:t>
      </w:r>
      <w:r>
        <w:rPr>
          <w:rFonts w:cs="Arial"/>
          <w:color w:val="000000" w:themeColor="text1"/>
        </w:rPr>
        <w:t xml:space="preserve">will not </w:t>
      </w:r>
      <w:r w:rsidRPr="00EA540B">
        <w:rPr>
          <w:rFonts w:cs="Arial"/>
          <w:color w:val="000000" w:themeColor="text1"/>
        </w:rPr>
        <w:t>be scored</w:t>
      </w:r>
      <w:r>
        <w:rPr>
          <w:rFonts w:cs="Arial"/>
          <w:color w:val="000000" w:themeColor="text1"/>
        </w:rPr>
        <w:t xml:space="preserve">, we would still like to gather the views of CG members. </w:t>
      </w:r>
      <w:r>
        <w:rPr>
          <w:rFonts w:cs="Arial"/>
        </w:rPr>
        <w:t>The answers to this question may however be relevant for evaluation of proposals to amend G2 and G4.</w:t>
      </w:r>
    </w:p>
    <w:p w14:paraId="29F86ECE" w14:textId="77777777" w:rsidR="00373FDD" w:rsidRDefault="00373FDD" w:rsidP="00373FDD">
      <w:pPr>
        <w:jc w:val="both"/>
        <w:rPr>
          <w:rFonts w:cs="Arial"/>
        </w:rPr>
      </w:pPr>
    </w:p>
    <w:tbl>
      <w:tblPr>
        <w:tblW w:w="5000" w:type="pct"/>
        <w:tblLook w:val="04A0" w:firstRow="1" w:lastRow="0" w:firstColumn="1" w:lastColumn="0" w:noHBand="0" w:noVBand="1"/>
      </w:tblPr>
      <w:tblGrid>
        <w:gridCol w:w="6941"/>
        <w:gridCol w:w="2075"/>
      </w:tblGrid>
      <w:tr w:rsidR="00373FDD" w:rsidRPr="008F1880" w14:paraId="16B0EF32"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3ABFB066" w14:textId="77777777" w:rsidR="00373FDD" w:rsidRPr="008F1880" w:rsidRDefault="00373FDD" w:rsidP="00FE5E0D">
            <w:pPr>
              <w:rPr>
                <w:rFonts w:eastAsia="Times New Roman" w:cs="Arial"/>
                <w:b/>
                <w:bCs/>
                <w:color w:val="000000"/>
                <w:lang w:val="en-GB" w:eastAsia="en-GB"/>
              </w:rPr>
            </w:pPr>
            <w:r>
              <w:rPr>
                <w:rFonts w:eastAsia="Times New Roman" w:cs="Arial"/>
                <w:b/>
                <w:bCs/>
                <w:color w:val="000000"/>
                <w:lang w:val="en-GB" w:eastAsia="en-GB"/>
              </w:rPr>
              <w:t>Policy Justification (for info) (Q3)</w:t>
            </w:r>
          </w:p>
        </w:tc>
        <w:tc>
          <w:tcPr>
            <w:tcW w:w="1151" w:type="pct"/>
            <w:tcBorders>
              <w:top w:val="single" w:sz="4" w:space="0" w:color="auto"/>
              <w:left w:val="nil"/>
              <w:bottom w:val="single" w:sz="4" w:space="0" w:color="auto"/>
              <w:right w:val="single" w:sz="4" w:space="0" w:color="auto"/>
            </w:tcBorders>
            <w:shd w:val="clear" w:color="auto" w:fill="auto"/>
            <w:hideMark/>
          </w:tcPr>
          <w:p w14:paraId="66DF118B" w14:textId="77777777" w:rsidR="00373FDD" w:rsidRPr="008F1880" w:rsidRDefault="00373FDD"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373FDD" w:rsidRPr="008F1880" w14:paraId="1C796DD5"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21DB62BA" w14:textId="77777777" w:rsidR="00373FDD" w:rsidRDefault="00373FDD" w:rsidP="00FE5E0D">
            <w:pPr>
              <w:rPr>
                <w:rFonts w:cs="Arial"/>
                <w:b/>
                <w:bCs/>
              </w:rPr>
            </w:pPr>
            <w:r>
              <w:rPr>
                <w:rFonts w:cs="Arial"/>
                <w:b/>
                <w:bCs/>
              </w:rPr>
              <w:t xml:space="preserve">3. </w:t>
            </w:r>
            <w:r w:rsidRPr="003D4C1D">
              <w:rPr>
                <w:rFonts w:cs="Arial"/>
                <w:b/>
                <w:bCs/>
              </w:rPr>
              <w:t xml:space="preserve">Do you agree that the issue is adequately solved by the solution suggested? </w:t>
            </w:r>
          </w:p>
          <w:p w14:paraId="2C571315" w14:textId="77777777" w:rsidR="00603FD5" w:rsidRDefault="00603FD5" w:rsidP="00FE5E0D">
            <w:pPr>
              <w:rPr>
                <w:rFonts w:cs="Arial"/>
                <w:b/>
                <w:bCs/>
              </w:rPr>
            </w:pPr>
          </w:p>
          <w:p w14:paraId="5527FE0D" w14:textId="094DE6FA" w:rsidR="00603FD5" w:rsidRDefault="00603FD5" w:rsidP="00FE5E0D">
            <w:pPr>
              <w:rPr>
                <w:rFonts w:cs="Arial"/>
                <w:b/>
                <w:bCs/>
                <w:color w:val="0070C0"/>
              </w:rPr>
            </w:pPr>
            <w:r>
              <w:rPr>
                <w:rFonts w:cs="Arial"/>
                <w:b/>
                <w:bCs/>
                <w:color w:val="0070C0"/>
              </w:rPr>
              <w:t>Yes – Chile</w:t>
            </w:r>
            <w:r w:rsidR="00926629">
              <w:rPr>
                <w:rFonts w:cs="Arial"/>
                <w:b/>
                <w:bCs/>
                <w:color w:val="0070C0"/>
              </w:rPr>
              <w:t>, Cyprus</w:t>
            </w:r>
            <w:r w:rsidR="00696CF8">
              <w:rPr>
                <w:rFonts w:cs="Arial"/>
                <w:b/>
                <w:bCs/>
                <w:color w:val="0070C0"/>
              </w:rPr>
              <w:t>, Italy</w:t>
            </w:r>
            <w:r w:rsidR="0002398C">
              <w:rPr>
                <w:rFonts w:cs="Arial"/>
                <w:b/>
                <w:bCs/>
                <w:color w:val="0070C0"/>
              </w:rPr>
              <w:t>, Malaysia</w:t>
            </w:r>
            <w:r w:rsidR="007D4183">
              <w:rPr>
                <w:rFonts w:eastAsia="Times New Roman" w:cs="Arial"/>
                <w:b/>
                <w:bCs/>
                <w:color w:val="0070C0"/>
                <w:lang w:eastAsia="en-GB"/>
              </w:rPr>
              <w:t>, Russian Federation</w:t>
            </w:r>
            <w:r w:rsidR="00BF697D">
              <w:rPr>
                <w:rFonts w:eastAsia="Times New Roman" w:cs="Arial"/>
                <w:b/>
                <w:bCs/>
                <w:color w:val="0070C0"/>
                <w:lang w:eastAsia="en-GB"/>
              </w:rPr>
              <w:t>, Singapore</w:t>
            </w:r>
            <w:r w:rsidR="00376A18">
              <w:rPr>
                <w:rFonts w:eastAsia="Times New Roman" w:cs="Arial"/>
                <w:b/>
                <w:bCs/>
                <w:color w:val="0070C0"/>
                <w:lang w:eastAsia="en-GB"/>
              </w:rPr>
              <w:t>, Spain</w:t>
            </w:r>
            <w:r w:rsidR="00721C58">
              <w:rPr>
                <w:rFonts w:eastAsia="Times New Roman" w:cs="Arial"/>
                <w:b/>
                <w:bCs/>
                <w:color w:val="0070C0"/>
                <w:lang w:eastAsia="en-GB"/>
              </w:rPr>
              <w:t>, UK</w:t>
            </w:r>
            <w:r w:rsidR="00D22BAC">
              <w:rPr>
                <w:rFonts w:eastAsia="Times New Roman" w:cs="Arial"/>
                <w:b/>
                <w:bCs/>
                <w:color w:val="0070C0"/>
                <w:lang w:eastAsia="en-GB"/>
              </w:rPr>
              <w:t>, EC</w:t>
            </w:r>
            <w:r w:rsidR="00BC5C75">
              <w:rPr>
                <w:rFonts w:eastAsia="Times New Roman" w:cs="Arial"/>
                <w:b/>
                <w:bCs/>
                <w:color w:val="0070C0"/>
                <w:lang w:eastAsia="en-GB"/>
              </w:rPr>
              <w:t>, ICS</w:t>
            </w:r>
            <w:r w:rsidR="006A7D48">
              <w:rPr>
                <w:rFonts w:eastAsia="Times New Roman" w:cs="Arial"/>
                <w:b/>
                <w:bCs/>
                <w:color w:val="0070C0"/>
                <w:lang w:eastAsia="en-GB"/>
              </w:rPr>
              <w:t>, INTERTANKO</w:t>
            </w:r>
            <w:r w:rsidR="00790859">
              <w:rPr>
                <w:rFonts w:eastAsia="Times New Roman" w:cs="Arial"/>
                <w:b/>
                <w:bCs/>
                <w:color w:val="0070C0"/>
                <w:lang w:eastAsia="en-GB"/>
              </w:rPr>
              <w:t>, IPTA</w:t>
            </w:r>
          </w:p>
          <w:p w14:paraId="331C501E" w14:textId="6814BD64" w:rsidR="00603FD5" w:rsidRDefault="00603FD5" w:rsidP="00FE5E0D">
            <w:pPr>
              <w:rPr>
                <w:rFonts w:cs="Arial"/>
                <w:b/>
                <w:bCs/>
                <w:color w:val="0070C0"/>
              </w:rPr>
            </w:pPr>
            <w:r>
              <w:rPr>
                <w:rFonts w:cs="Arial"/>
                <w:b/>
                <w:bCs/>
                <w:color w:val="0070C0"/>
              </w:rPr>
              <w:t>No</w:t>
            </w:r>
            <w:r w:rsidR="00262A31">
              <w:rPr>
                <w:rFonts w:cs="Arial"/>
                <w:b/>
                <w:bCs/>
                <w:color w:val="0070C0"/>
              </w:rPr>
              <w:t xml:space="preserve"> – France</w:t>
            </w:r>
            <w:r w:rsidR="00FA7DF0">
              <w:rPr>
                <w:rFonts w:cs="Arial"/>
                <w:b/>
                <w:bCs/>
                <w:color w:val="0070C0"/>
              </w:rPr>
              <w:t>, Japan</w:t>
            </w:r>
            <w:r w:rsidR="00967EB9">
              <w:rPr>
                <w:rFonts w:cs="Arial"/>
                <w:b/>
                <w:bCs/>
                <w:color w:val="0070C0"/>
              </w:rPr>
              <w:t>, Liberia</w:t>
            </w:r>
            <w:r w:rsidR="00255C1C">
              <w:rPr>
                <w:rFonts w:cs="Arial"/>
                <w:b/>
                <w:bCs/>
                <w:color w:val="0070C0"/>
              </w:rPr>
              <w:t>, [The Netherlands]</w:t>
            </w:r>
            <w:r w:rsidR="00870505">
              <w:rPr>
                <w:rFonts w:cs="Arial"/>
                <w:b/>
                <w:bCs/>
                <w:color w:val="0070C0"/>
              </w:rPr>
              <w:t>, Norway</w:t>
            </w:r>
            <w:r w:rsidR="008B769F">
              <w:rPr>
                <w:rFonts w:cs="Arial"/>
                <w:b/>
                <w:bCs/>
                <w:color w:val="0070C0"/>
              </w:rPr>
              <w:t>, US</w:t>
            </w:r>
          </w:p>
          <w:p w14:paraId="3FD7C3B4" w14:textId="77777777" w:rsidR="00262A31" w:rsidRDefault="00262A31" w:rsidP="00FE5E0D">
            <w:pPr>
              <w:rPr>
                <w:rFonts w:cs="Arial"/>
                <w:b/>
                <w:bCs/>
                <w:color w:val="0070C0"/>
              </w:rPr>
            </w:pPr>
          </w:p>
          <w:p w14:paraId="1CD501A5" w14:textId="170B99E9" w:rsidR="00603FD5" w:rsidRPr="00603FD5" w:rsidRDefault="00603FD5" w:rsidP="00FE5E0D">
            <w:pPr>
              <w:rPr>
                <w:rFonts w:cs="Arial"/>
                <w:b/>
                <w:bCs/>
                <w:color w:val="0070C0"/>
              </w:rPr>
            </w:pPr>
          </w:p>
        </w:tc>
        <w:tc>
          <w:tcPr>
            <w:tcW w:w="1151" w:type="pct"/>
            <w:tcBorders>
              <w:top w:val="nil"/>
              <w:left w:val="nil"/>
              <w:bottom w:val="single" w:sz="4" w:space="0" w:color="auto"/>
              <w:right w:val="single" w:sz="4" w:space="0" w:color="auto"/>
            </w:tcBorders>
            <w:shd w:val="clear" w:color="auto" w:fill="auto"/>
          </w:tcPr>
          <w:p w14:paraId="32ACDE6D" w14:textId="77777777" w:rsidR="00373FDD" w:rsidRDefault="00AF5362" w:rsidP="00FE5E0D">
            <w:pPr>
              <w:rPr>
                <w:rFonts w:eastAsia="Times New Roman" w:cs="Arial"/>
                <w:color w:val="000000"/>
                <w:lang w:val="en-GB" w:eastAsia="en-GB"/>
              </w:rPr>
            </w:pPr>
            <w:sdt>
              <w:sdtPr>
                <w:rPr>
                  <w:rFonts w:eastAsia="Times New Roman" w:cs="Arial"/>
                  <w:color w:val="000000"/>
                  <w:lang w:val="en-GB" w:eastAsia="en-GB"/>
                </w:rPr>
                <w:id w:val="1757093895"/>
                <w14:checkbox>
                  <w14:checked w14:val="0"/>
                  <w14:checkedState w14:val="2612" w14:font="MS Gothic"/>
                  <w14:uncheckedState w14:val="2610" w14:font="MS Gothic"/>
                </w14:checkbox>
              </w:sdtPr>
              <w:sdtEndPr/>
              <w:sdtContent>
                <w:r w:rsidR="00373FDD">
                  <w:rPr>
                    <w:rFonts w:ascii="MS Gothic" w:eastAsia="MS Gothic" w:hAnsi="MS Gothic" w:cs="Arial" w:hint="eastAsia"/>
                    <w:color w:val="000000"/>
                    <w:lang w:val="en-GB" w:eastAsia="en-GB"/>
                  </w:rPr>
                  <w:t>☐</w:t>
                </w:r>
              </w:sdtContent>
            </w:sdt>
            <w:r w:rsidR="00373FDD">
              <w:rPr>
                <w:rFonts w:eastAsia="Times New Roman" w:cs="Arial"/>
                <w:color w:val="000000"/>
                <w:lang w:val="en-GB" w:eastAsia="en-GB"/>
              </w:rPr>
              <w:t xml:space="preserve"> Yes</w:t>
            </w:r>
          </w:p>
          <w:p w14:paraId="2CDDBA04" w14:textId="77777777" w:rsidR="00373FDD" w:rsidRDefault="00AF5362" w:rsidP="00FE5E0D">
            <w:pPr>
              <w:rPr>
                <w:rFonts w:eastAsia="Times New Roman" w:cs="Arial"/>
                <w:color w:val="000000"/>
                <w:lang w:val="en-GB" w:eastAsia="en-GB"/>
              </w:rPr>
            </w:pPr>
            <w:sdt>
              <w:sdtPr>
                <w:rPr>
                  <w:rFonts w:eastAsia="Times New Roman" w:cs="Arial"/>
                  <w:color w:val="000000"/>
                  <w:lang w:val="en-GB" w:eastAsia="en-GB"/>
                </w:rPr>
                <w:id w:val="192344979"/>
                <w14:checkbox>
                  <w14:checked w14:val="0"/>
                  <w14:checkedState w14:val="2612" w14:font="MS Gothic"/>
                  <w14:uncheckedState w14:val="2610" w14:font="MS Gothic"/>
                </w14:checkbox>
              </w:sdtPr>
              <w:sdtEndPr/>
              <w:sdtContent>
                <w:r w:rsidR="00373FDD">
                  <w:rPr>
                    <w:rFonts w:ascii="MS Gothic" w:eastAsia="MS Gothic" w:hAnsi="MS Gothic" w:cs="Arial" w:hint="eastAsia"/>
                    <w:color w:val="000000"/>
                    <w:lang w:val="en-GB" w:eastAsia="en-GB"/>
                  </w:rPr>
                  <w:t>☐</w:t>
                </w:r>
              </w:sdtContent>
            </w:sdt>
            <w:r w:rsidR="00373FDD">
              <w:rPr>
                <w:rFonts w:eastAsia="Times New Roman" w:cs="Arial"/>
                <w:color w:val="000000"/>
                <w:lang w:val="en-GB" w:eastAsia="en-GB"/>
              </w:rPr>
              <w:t xml:space="preserve"> No</w:t>
            </w:r>
          </w:p>
          <w:p w14:paraId="5135EAB1" w14:textId="77777777" w:rsidR="00373FDD" w:rsidRPr="008F1880" w:rsidRDefault="00373FDD" w:rsidP="00FE5E0D">
            <w:pPr>
              <w:rPr>
                <w:rFonts w:eastAsia="Times New Roman" w:cs="Arial"/>
                <w:color w:val="000000"/>
                <w:lang w:val="en-GB" w:eastAsia="en-GB"/>
              </w:rPr>
            </w:pPr>
          </w:p>
        </w:tc>
      </w:tr>
      <w:tr w:rsidR="00373FDD" w:rsidRPr="008F1880" w14:paraId="3256AFF3"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79773C92" w14:textId="77777777" w:rsidR="00373FDD" w:rsidRDefault="00373FDD" w:rsidP="00FE5E0D">
            <w:pPr>
              <w:rPr>
                <w:rFonts w:cs="Arial"/>
              </w:rPr>
            </w:pPr>
            <w:r>
              <w:rPr>
                <w:rFonts w:cs="Arial"/>
              </w:rPr>
              <w:t>If not, please provide specific comments in this box with a similar level of evidence and justification as provided in the proposals.</w:t>
            </w:r>
          </w:p>
          <w:p w14:paraId="6E5BB615" w14:textId="77777777" w:rsidR="00373FDD" w:rsidRDefault="00373FDD" w:rsidP="00FE5E0D">
            <w:pPr>
              <w:rPr>
                <w:rFonts w:cs="Arial"/>
                <w:color w:val="000000"/>
              </w:rPr>
            </w:pPr>
          </w:p>
          <w:p w14:paraId="4F652602" w14:textId="445772F6" w:rsidR="00373FDD" w:rsidRPr="00E561D3" w:rsidRDefault="00262A31" w:rsidP="00FE5E0D">
            <w:pPr>
              <w:rPr>
                <w:rFonts w:cs="Arial"/>
                <w:b/>
                <w:bCs/>
                <w:color w:val="0070C0"/>
              </w:rPr>
            </w:pPr>
            <w:r w:rsidRPr="00E561D3">
              <w:rPr>
                <w:rFonts w:cs="Arial"/>
                <w:b/>
                <w:bCs/>
                <w:color w:val="0070C0"/>
              </w:rPr>
              <w:t>&lt;France&gt;</w:t>
            </w:r>
          </w:p>
          <w:p w14:paraId="33FFEF2F" w14:textId="77777777" w:rsidR="003E0A31" w:rsidRPr="00E561D3" w:rsidRDefault="003E0A31" w:rsidP="003E0A31">
            <w:pPr>
              <w:rPr>
                <w:rFonts w:cs="Arial"/>
                <w:color w:val="0070C0"/>
              </w:rPr>
            </w:pPr>
            <w:r w:rsidRPr="00E561D3">
              <w:rPr>
                <w:rFonts w:cs="Arial"/>
                <w:color w:val="0070C0"/>
              </w:rPr>
              <w:t>We recognize that “shuttle tankers” or tankers engaged in STS operations may have a higher CII than other tankers. However, we consider that these ships should contribute equally to the overall level of ambition, compensating their higher carbon intensity with additional efforts elsewhere if necessary.</w:t>
            </w:r>
          </w:p>
          <w:p w14:paraId="7C879B23" w14:textId="77777777" w:rsidR="003E0A31" w:rsidRPr="00E561D3" w:rsidRDefault="003E0A31" w:rsidP="003E0A31">
            <w:pPr>
              <w:rPr>
                <w:rFonts w:cs="Arial"/>
                <w:color w:val="0070C0"/>
              </w:rPr>
            </w:pPr>
          </w:p>
          <w:p w14:paraId="79578F56" w14:textId="77777777" w:rsidR="003E0A31" w:rsidRPr="00E561D3" w:rsidRDefault="003E0A31" w:rsidP="003E0A31">
            <w:pPr>
              <w:rPr>
                <w:rFonts w:cs="Arial"/>
                <w:color w:val="0070C0"/>
              </w:rPr>
            </w:pPr>
            <w:r w:rsidRPr="00E561D3">
              <w:rPr>
                <w:rFonts w:cs="Arial"/>
                <w:color w:val="0070C0"/>
              </w:rPr>
              <w:t xml:space="preserve">Also, as </w:t>
            </w:r>
            <w:r w:rsidRPr="00E561D3">
              <w:rPr>
                <w:rFonts w:cs="Arial"/>
                <w:b/>
                <w:i/>
                <w:color w:val="0070C0"/>
              </w:rPr>
              <w:t>all</w:t>
            </w:r>
            <w:r w:rsidRPr="00E561D3">
              <w:rPr>
                <w:rFonts w:cs="Arial"/>
                <w:b/>
                <w:color w:val="0070C0"/>
              </w:rPr>
              <w:t xml:space="preserve"> </w:t>
            </w:r>
            <w:r w:rsidRPr="00E561D3">
              <w:rPr>
                <w:rFonts w:cs="Arial"/>
                <w:color w:val="0070C0"/>
              </w:rPr>
              <w:t xml:space="preserve">the shuttle tankers and all the ships engaged in STS operations would have a higher CII, due to their operational profile, we don’t consider this constituting a perverse incentive or a market </w:t>
            </w:r>
            <w:proofErr w:type="spellStart"/>
            <w:r w:rsidRPr="00E561D3">
              <w:rPr>
                <w:rFonts w:cs="Arial"/>
                <w:color w:val="0070C0"/>
              </w:rPr>
              <w:t>distorsion</w:t>
            </w:r>
            <w:proofErr w:type="spellEnd"/>
            <w:r w:rsidRPr="00E561D3">
              <w:rPr>
                <w:rFonts w:cs="Arial"/>
                <w:color w:val="0070C0"/>
              </w:rPr>
              <w:t xml:space="preserve"> among the shuttle tankers or STS tankers market.</w:t>
            </w:r>
          </w:p>
          <w:p w14:paraId="2F22DFBD" w14:textId="77777777" w:rsidR="003E0A31" w:rsidRPr="00E561D3" w:rsidRDefault="003E0A31" w:rsidP="003E0A31">
            <w:pPr>
              <w:rPr>
                <w:rFonts w:cs="Arial"/>
                <w:color w:val="0070C0"/>
              </w:rPr>
            </w:pPr>
          </w:p>
          <w:p w14:paraId="67EE151F" w14:textId="77777777" w:rsidR="003E0A31" w:rsidRPr="00E561D3" w:rsidRDefault="003E0A31" w:rsidP="003E0A31">
            <w:pPr>
              <w:rPr>
                <w:rFonts w:eastAsia="Times New Roman" w:cs="Arial"/>
                <w:color w:val="0070C0"/>
                <w:lang w:val="en-GB" w:eastAsia="en-GB"/>
              </w:rPr>
            </w:pPr>
            <w:r w:rsidRPr="00E561D3">
              <w:rPr>
                <w:rFonts w:cs="Arial"/>
                <w:color w:val="0070C0"/>
              </w:rPr>
              <w:t xml:space="preserve">That said, if the inclusion of such correction factor had to be adopted by the Committee, </w:t>
            </w:r>
            <w:r w:rsidRPr="00E561D3">
              <w:rPr>
                <w:rFonts w:eastAsia="Times New Roman" w:cs="Arial"/>
                <w:color w:val="0070C0"/>
                <w:lang w:val="en-GB" w:eastAsia="en-GB"/>
              </w:rPr>
              <w:t xml:space="preserve">we suggest the following </w:t>
            </w:r>
            <w:proofErr w:type="spellStart"/>
            <w:r w:rsidRPr="00E561D3">
              <w:rPr>
                <w:rFonts w:eastAsia="Times New Roman" w:cs="Arial"/>
                <w:color w:val="0070C0"/>
                <w:lang w:val="en-GB" w:eastAsia="en-GB"/>
              </w:rPr>
              <w:t>amendement</w:t>
            </w:r>
            <w:proofErr w:type="spellEnd"/>
            <w:r w:rsidRPr="00E561D3">
              <w:rPr>
                <w:rFonts w:eastAsia="Times New Roman" w:cs="Arial"/>
                <w:color w:val="0070C0"/>
                <w:lang w:val="en-GB" w:eastAsia="en-GB"/>
              </w:rPr>
              <w:t xml:space="preserve"> in the formula: </w:t>
            </w:r>
          </w:p>
          <w:p w14:paraId="33AD40B2" w14:textId="77777777" w:rsidR="003E0A31" w:rsidRPr="00E561D3" w:rsidRDefault="003E0A31" w:rsidP="003E0A31">
            <w:pPr>
              <w:rPr>
                <w:rFonts w:eastAsia="Times New Roman" w:cs="Arial"/>
                <w:b/>
                <w:color w:val="0070C0"/>
                <w:sz w:val="26"/>
                <w:szCs w:val="26"/>
                <w:lang w:eastAsia="en-US"/>
              </w:rPr>
            </w:pPr>
            <w:r w:rsidRPr="00E561D3">
              <w:rPr>
                <w:rFonts w:eastAsia="Times New Roman" w:cs="Arial"/>
                <w:color w:val="0070C0"/>
                <w:lang w:val="en-GB" w:eastAsia="en-GB"/>
              </w:rPr>
              <w:t xml:space="preserve">to replace </w:t>
            </w:r>
            <m:oMath>
              <m:d>
                <m:dPr>
                  <m:begChr m:val="["/>
                  <m:endChr m:val="]"/>
                  <m:ctrlPr>
                    <w:rPr>
                      <w:rFonts w:ascii="Cambria Math" w:hAnsi="Cambria Math" w:cs="Arial"/>
                      <w:b/>
                      <w:i/>
                      <w:color w:val="0070C0"/>
                      <w:sz w:val="24"/>
                      <w:szCs w:val="24"/>
                      <w:lang w:eastAsia="en-US"/>
                    </w:rPr>
                  </m:ctrlPr>
                </m:dPr>
                <m:e>
                  <m:r>
                    <m:rPr>
                      <m:sty m:val="bi"/>
                    </m:rPr>
                    <w:rPr>
                      <w:rFonts w:ascii="Cambria Math" w:hAnsi="Cambria Math" w:cs="Arial"/>
                      <w:color w:val="0070C0"/>
                      <w:sz w:val="24"/>
                      <w:szCs w:val="24"/>
                      <w:lang w:eastAsia="en-US"/>
                    </w:rPr>
                    <m:t>0.75]-[0.03</m:t>
                  </m:r>
                  <m:sSub>
                    <m:sSubPr>
                      <m:ctrlPr>
                        <w:rPr>
                          <w:rFonts w:ascii="Cambria Math" w:hAnsi="Cambria Math" w:cs="Arial"/>
                          <w:b/>
                          <w:i/>
                          <w:color w:val="0070C0"/>
                          <w:sz w:val="24"/>
                          <w:szCs w:val="24"/>
                          <w:lang w:eastAsia="en-US"/>
                        </w:rPr>
                      </m:ctrlPr>
                    </m:sSubPr>
                    <m:e>
                      <m:r>
                        <m:rPr>
                          <m:sty m:val="bi"/>
                        </m:rPr>
                        <w:rPr>
                          <w:rFonts w:ascii="Cambria Math" w:hAnsi="Cambria Math" w:cs="Arial"/>
                          <w:color w:val="0070C0"/>
                          <w:sz w:val="24"/>
                          <w:szCs w:val="24"/>
                          <w:lang w:eastAsia="en-US"/>
                        </w:rPr>
                        <m:t>y</m:t>
                      </m:r>
                    </m:e>
                    <m:sub>
                      <m:r>
                        <m:rPr>
                          <m:sty m:val="bi"/>
                        </m:rPr>
                        <w:rPr>
                          <w:rFonts w:ascii="Cambria Math" w:hAnsi="Cambria Math" w:cs="Arial"/>
                          <w:color w:val="0070C0"/>
                          <w:sz w:val="24"/>
                          <w:szCs w:val="24"/>
                          <w:lang w:eastAsia="en-US"/>
                        </w:rPr>
                        <m:t>i</m:t>
                      </m:r>
                    </m:sub>
                  </m:sSub>
                </m:e>
              </m:d>
            </m:oMath>
            <w:r w:rsidRPr="00E561D3">
              <w:rPr>
                <w:rFonts w:eastAsia="Times New Roman" w:cs="Arial"/>
                <w:color w:val="0070C0"/>
                <w:sz w:val="24"/>
                <w:szCs w:val="24"/>
                <w:lang w:eastAsia="en-US"/>
              </w:rPr>
              <w:t xml:space="preserve">   by   </w:t>
            </w:r>
            <m:oMath>
              <m:r>
                <m:rPr>
                  <m:sty m:val="bi"/>
                </m:rPr>
                <w:rPr>
                  <w:rFonts w:ascii="Cambria Math" w:hAnsi="Cambria Math"/>
                  <w:color w:val="0070C0"/>
                  <w:sz w:val="26"/>
                  <w:szCs w:val="26"/>
                </w:rPr>
                <m:t>0.75-</m:t>
              </m:r>
              <m:f>
                <m:fPr>
                  <m:ctrlPr>
                    <w:rPr>
                      <w:rFonts w:ascii="Cambria Math" w:hAnsi="Cambria Math"/>
                      <w:b/>
                      <w:i/>
                      <w:color w:val="0070C0"/>
                      <w:sz w:val="26"/>
                      <w:szCs w:val="26"/>
                    </w:rPr>
                  </m:ctrlPr>
                </m:fPr>
                <m:num>
                  <m:r>
                    <m:rPr>
                      <m:sty m:val="bi"/>
                    </m:rPr>
                    <w:rPr>
                      <w:rFonts w:ascii="Cambria Math" w:hAnsi="Cambria Math"/>
                      <w:color w:val="0070C0"/>
                      <w:sz w:val="26"/>
                      <w:szCs w:val="26"/>
                    </w:rPr>
                    <m:t>0.75×</m:t>
                  </m:r>
                  <m:sSub>
                    <m:sSubPr>
                      <m:ctrlPr>
                        <w:rPr>
                          <w:rFonts w:ascii="Cambria Math" w:hAnsi="Cambria Math"/>
                          <w:b/>
                          <w:i/>
                          <w:color w:val="0070C0"/>
                          <w:sz w:val="26"/>
                          <w:szCs w:val="26"/>
                        </w:rPr>
                      </m:ctrlPr>
                    </m:sSubPr>
                    <m:e>
                      <m:r>
                        <m:rPr>
                          <m:sty m:val="bi"/>
                        </m:rPr>
                        <w:rPr>
                          <w:rFonts w:ascii="Cambria Math" w:hAnsi="Cambria Math"/>
                          <w:color w:val="0070C0"/>
                          <w:sz w:val="26"/>
                          <w:szCs w:val="26"/>
                        </w:rPr>
                        <m:t>y</m:t>
                      </m:r>
                    </m:e>
                    <m:sub>
                      <m:r>
                        <m:rPr>
                          <m:sty m:val="bi"/>
                        </m:rPr>
                        <w:rPr>
                          <w:rFonts w:ascii="Cambria Math" w:hAnsi="Cambria Math"/>
                          <w:color w:val="0070C0"/>
                          <w:sz w:val="26"/>
                          <w:szCs w:val="26"/>
                        </w:rPr>
                        <m:t>i</m:t>
                      </m:r>
                    </m:sub>
                  </m:sSub>
                </m:num>
                <m:den>
                  <m:r>
                    <m:rPr>
                      <m:sty m:val="bi"/>
                    </m:rPr>
                    <w:rPr>
                      <w:rFonts w:ascii="Cambria Math" w:hAnsi="Cambria Math"/>
                      <w:color w:val="0070C0"/>
                      <w:sz w:val="26"/>
                      <w:szCs w:val="26"/>
                    </w:rPr>
                    <m:t>8</m:t>
                  </m:r>
                </m:den>
              </m:f>
            </m:oMath>
          </w:p>
          <w:p w14:paraId="1897BEDD" w14:textId="77777777" w:rsidR="003E0A31" w:rsidRPr="00E561D3" w:rsidRDefault="003E0A31" w:rsidP="003E0A31">
            <w:pPr>
              <w:rPr>
                <w:rFonts w:cs="Arial"/>
                <w:color w:val="0070C0"/>
              </w:rPr>
            </w:pPr>
          </w:p>
          <w:p w14:paraId="1081E1BB" w14:textId="77777777" w:rsidR="003E0A31" w:rsidRPr="00E561D3" w:rsidRDefault="003E0A31" w:rsidP="003E0A31">
            <w:pPr>
              <w:rPr>
                <w:rFonts w:cs="Arial"/>
                <w:color w:val="0070C0"/>
              </w:rPr>
            </w:pPr>
            <w:r w:rsidRPr="00E561D3">
              <w:rPr>
                <w:rFonts w:cs="Arial"/>
                <w:color w:val="0070C0"/>
              </w:rPr>
              <w:lastRenderedPageBreak/>
              <w:t>This would have the consequence to reduce the period in which correction factors are used in practice to 8 years from 2023 (instead of 25 years as proposed initially) and to sharpen the decrease of their effect over time, so that operators be incentivized to improve more rapidly the specific carbon intensity of ships benefitting from this correction factors and potentially other correction factors adopted at MEPC 78.</w:t>
            </w:r>
          </w:p>
          <w:p w14:paraId="219F9142" w14:textId="77777777" w:rsidR="00262A31" w:rsidRPr="00583DB2" w:rsidRDefault="00262A31" w:rsidP="00FE5E0D">
            <w:pPr>
              <w:rPr>
                <w:rFonts w:cs="Arial"/>
                <w:b/>
                <w:bCs/>
                <w:color w:val="0070C0"/>
              </w:rPr>
            </w:pPr>
          </w:p>
          <w:p w14:paraId="76700798" w14:textId="315F0321" w:rsidR="00373FDD" w:rsidRPr="00583DB2" w:rsidRDefault="00FA7DF0" w:rsidP="00FE5E0D">
            <w:pPr>
              <w:rPr>
                <w:rFonts w:cs="Arial"/>
                <w:b/>
                <w:bCs/>
                <w:color w:val="0070C0"/>
              </w:rPr>
            </w:pPr>
            <w:r w:rsidRPr="00583DB2">
              <w:rPr>
                <w:rFonts w:cs="Arial"/>
                <w:b/>
                <w:bCs/>
                <w:color w:val="0070C0"/>
              </w:rPr>
              <w:t>&lt;Japan&gt;</w:t>
            </w:r>
          </w:p>
          <w:p w14:paraId="3B5EE7A3" w14:textId="6A413060" w:rsidR="00FA7DF0" w:rsidRPr="00583DB2" w:rsidRDefault="00FA7DF0" w:rsidP="00FE5E0D">
            <w:pPr>
              <w:rPr>
                <w:rFonts w:cs="Arial"/>
                <w:color w:val="0070C0"/>
              </w:rPr>
            </w:pPr>
            <w:r w:rsidRPr="00583DB2">
              <w:rPr>
                <w:rFonts w:cs="Arial"/>
                <w:color w:val="0070C0"/>
              </w:rPr>
              <w:t>Practical problems such as DCS data collection are likely to occur.</w:t>
            </w:r>
          </w:p>
          <w:p w14:paraId="0653D566" w14:textId="77777777" w:rsidR="00967EB9" w:rsidRDefault="00967EB9" w:rsidP="00FE5E0D">
            <w:pPr>
              <w:rPr>
                <w:rFonts w:cs="Arial"/>
                <w:color w:val="000000"/>
              </w:rPr>
            </w:pPr>
          </w:p>
          <w:p w14:paraId="35FB4094" w14:textId="77777777" w:rsidR="00967EB9" w:rsidRDefault="00967EB9" w:rsidP="00967EB9">
            <w:pPr>
              <w:rPr>
                <w:rFonts w:cs="Arial"/>
                <w:b/>
                <w:bCs/>
                <w:color w:val="0070C0"/>
              </w:rPr>
            </w:pPr>
            <w:r>
              <w:rPr>
                <w:rFonts w:cs="Arial"/>
                <w:b/>
                <w:bCs/>
                <w:color w:val="0070C0"/>
              </w:rPr>
              <w:t>&lt;Liberia&gt;</w:t>
            </w:r>
          </w:p>
          <w:p w14:paraId="02E9431D" w14:textId="77777777" w:rsidR="00967EB9" w:rsidRPr="00581EF8" w:rsidRDefault="00967EB9" w:rsidP="00967EB9">
            <w:pPr>
              <w:rPr>
                <w:rFonts w:cs="Arial"/>
                <w:color w:val="0070C0"/>
              </w:rPr>
            </w:pPr>
            <w:r>
              <w:rPr>
                <w:rFonts w:cs="Arial"/>
                <w:color w:val="0070C0"/>
              </w:rPr>
              <w:t>This correction factor should be applicable to both tankers and bulk carriers undertaking STS operations</w:t>
            </w:r>
          </w:p>
          <w:p w14:paraId="62FD999E" w14:textId="77777777" w:rsidR="00967EB9" w:rsidRDefault="00967EB9" w:rsidP="00FE5E0D">
            <w:pPr>
              <w:rPr>
                <w:rFonts w:cs="Arial"/>
                <w:color w:val="000000"/>
              </w:rPr>
            </w:pPr>
          </w:p>
          <w:p w14:paraId="1BB2F40D" w14:textId="495BA9E5" w:rsidR="00583DB2" w:rsidRPr="00DB5A1A" w:rsidRDefault="00583DB2" w:rsidP="00FE5E0D">
            <w:pPr>
              <w:rPr>
                <w:rFonts w:cs="Arial"/>
                <w:b/>
                <w:bCs/>
                <w:color w:val="0070C0"/>
              </w:rPr>
            </w:pPr>
            <w:r w:rsidRPr="00DB5A1A">
              <w:rPr>
                <w:rFonts w:cs="Arial"/>
                <w:b/>
                <w:bCs/>
                <w:color w:val="0070C0"/>
              </w:rPr>
              <w:t>&lt;The Netherlands&gt;</w:t>
            </w:r>
          </w:p>
          <w:p w14:paraId="622340BA" w14:textId="77777777" w:rsidR="00DB5A1A" w:rsidRPr="00DB5A1A" w:rsidRDefault="00DB5A1A" w:rsidP="00DB5A1A">
            <w:pPr>
              <w:rPr>
                <w:rFonts w:cs="Arial"/>
                <w:color w:val="0070C0"/>
              </w:rPr>
            </w:pPr>
            <w:r w:rsidRPr="00DB5A1A">
              <w:rPr>
                <w:color w:val="0070C0"/>
              </w:rPr>
              <w:t xml:space="preserve">INTERTANKO has indicated to develop correction factors for shuttle tankers and for tanker engaged in STS operation, respectively and present the results at the next Round of CG exchanges”. </w:t>
            </w:r>
            <w:r w:rsidRPr="00DB5A1A">
              <w:rPr>
                <w:rFonts w:cs="Arial"/>
                <w:color w:val="0070C0"/>
              </w:rPr>
              <w:t xml:space="preserve">it appears that </w:t>
            </w:r>
            <w:proofErr w:type="spellStart"/>
            <w:r w:rsidRPr="00DB5A1A">
              <w:rPr>
                <w:rFonts w:cs="Arial"/>
                <w:color w:val="0070C0"/>
              </w:rPr>
              <w:t>Intertanko</w:t>
            </w:r>
            <w:proofErr w:type="spellEnd"/>
            <w:r w:rsidRPr="00DB5A1A">
              <w:rPr>
                <w:rFonts w:cs="Arial"/>
                <w:color w:val="0070C0"/>
              </w:rPr>
              <w:t xml:space="preserve"> needs more time to fully define the CF.</w:t>
            </w:r>
          </w:p>
          <w:p w14:paraId="5538ACA2" w14:textId="77777777" w:rsidR="00583DB2" w:rsidRPr="0097243C" w:rsidRDefault="00583DB2" w:rsidP="00FE5E0D">
            <w:pPr>
              <w:rPr>
                <w:rFonts w:cs="Arial"/>
                <w:b/>
                <w:bCs/>
                <w:color w:val="0070C0"/>
              </w:rPr>
            </w:pPr>
          </w:p>
          <w:p w14:paraId="25496E7A" w14:textId="77777777" w:rsidR="00373FDD" w:rsidRPr="0097243C" w:rsidRDefault="00870505" w:rsidP="00FE5E0D">
            <w:pPr>
              <w:rPr>
                <w:rFonts w:eastAsia="Times New Roman" w:cs="Arial"/>
                <w:b/>
                <w:bCs/>
                <w:color w:val="0070C0"/>
                <w:lang w:val="en-GB" w:eastAsia="en-GB"/>
              </w:rPr>
            </w:pPr>
            <w:r w:rsidRPr="0097243C">
              <w:rPr>
                <w:rFonts w:eastAsia="Times New Roman" w:cs="Arial"/>
                <w:b/>
                <w:bCs/>
                <w:color w:val="0070C0"/>
                <w:lang w:val="en-GB" w:eastAsia="en-GB"/>
              </w:rPr>
              <w:t>&lt;Norway&gt;</w:t>
            </w:r>
          </w:p>
          <w:p w14:paraId="1F383D84" w14:textId="77777777" w:rsidR="00870505" w:rsidRPr="0097243C" w:rsidRDefault="00870505" w:rsidP="00870505">
            <w:pPr>
              <w:rPr>
                <w:rFonts w:cs="Arial"/>
                <w:color w:val="0070C0"/>
              </w:rPr>
            </w:pPr>
            <w:r w:rsidRPr="0097243C">
              <w:rPr>
                <w:rFonts w:cs="Arial"/>
                <w:color w:val="0070C0"/>
              </w:rPr>
              <w:t>The proposed text with explanation of the CII for STS operation needs editing – it is difficult to understand. It is also not in line with the actual calculation shown where it is the CO</w:t>
            </w:r>
            <w:r w:rsidRPr="0097243C">
              <w:rPr>
                <w:rFonts w:cs="Arial"/>
                <w:color w:val="0070C0"/>
                <w:vertAlign w:val="subscript"/>
              </w:rPr>
              <w:t>2</w:t>
            </w:r>
            <w:r w:rsidRPr="0097243C">
              <w:rPr>
                <w:rFonts w:cs="Arial"/>
                <w:color w:val="0070C0"/>
              </w:rPr>
              <w:t xml:space="preserve"> emissions from STS operations and not the CII (</w:t>
            </w:r>
            <w:proofErr w:type="spellStart"/>
            <w:r w:rsidRPr="0097243C">
              <w:rPr>
                <w:rFonts w:cs="Arial"/>
                <w:color w:val="0070C0"/>
              </w:rPr>
              <w:t>i.e</w:t>
            </w:r>
            <w:proofErr w:type="spellEnd"/>
            <w:r w:rsidRPr="0097243C">
              <w:rPr>
                <w:rFonts w:cs="Arial"/>
                <w:color w:val="0070C0"/>
              </w:rPr>
              <w:t xml:space="preserve"> divided by the distance and dwt) which is used.</w:t>
            </w:r>
          </w:p>
          <w:p w14:paraId="4B9CA3C1" w14:textId="77777777" w:rsidR="00870505" w:rsidRPr="0097243C" w:rsidRDefault="00870505" w:rsidP="00870505">
            <w:pPr>
              <w:rPr>
                <w:rFonts w:cs="Arial"/>
                <w:color w:val="0070C0"/>
              </w:rPr>
            </w:pPr>
          </w:p>
          <w:p w14:paraId="2F8F52A5" w14:textId="77777777" w:rsidR="00870505" w:rsidRPr="0097243C" w:rsidRDefault="00870505" w:rsidP="00E949E1">
            <w:pPr>
              <w:rPr>
                <w:rFonts w:cs="Arial"/>
                <w:color w:val="0070C0"/>
              </w:rPr>
            </w:pPr>
            <w:r w:rsidRPr="0097243C">
              <w:rPr>
                <w:rFonts w:cs="Arial"/>
                <w:color w:val="0070C0"/>
              </w:rPr>
              <w:t>There seems to be a disconnect between the STS definition in the OCIMF guide which includes only from approach to departure maneuver, while the proposed factor seems to include sailing to and from the STS area and port operations as well. This sailing is not different from other operations and should not need to be corrected. Short voyages will also be additionally corrected.</w:t>
            </w:r>
          </w:p>
          <w:p w14:paraId="5FCE9DAC" w14:textId="77777777" w:rsidR="00E949E1" w:rsidRPr="0097243C" w:rsidRDefault="00E949E1" w:rsidP="00E949E1">
            <w:pPr>
              <w:rPr>
                <w:rFonts w:cs="Arial"/>
                <w:color w:val="0070C0"/>
              </w:rPr>
            </w:pPr>
          </w:p>
          <w:p w14:paraId="3FF957FC" w14:textId="77777777" w:rsidR="00E949E1" w:rsidRPr="0097243C" w:rsidRDefault="00E949E1" w:rsidP="00E949E1">
            <w:pPr>
              <w:rPr>
                <w:rFonts w:cs="Arial"/>
                <w:b/>
                <w:bCs/>
                <w:color w:val="0070C0"/>
              </w:rPr>
            </w:pPr>
            <w:r w:rsidRPr="0097243C">
              <w:rPr>
                <w:rFonts w:cs="Arial"/>
                <w:b/>
                <w:bCs/>
                <w:color w:val="0070C0"/>
              </w:rPr>
              <w:t>&lt;Spain&gt;</w:t>
            </w:r>
          </w:p>
          <w:p w14:paraId="5BB13F94" w14:textId="77777777" w:rsidR="00E949E1" w:rsidRPr="0097243C" w:rsidRDefault="00E949E1" w:rsidP="00E949E1">
            <w:pPr>
              <w:rPr>
                <w:rFonts w:cs="Arial"/>
                <w:color w:val="0070C0"/>
              </w:rPr>
            </w:pPr>
            <w:r w:rsidRPr="0097243C">
              <w:rPr>
                <w:rFonts w:cs="Arial"/>
                <w:color w:val="0070C0"/>
              </w:rPr>
              <w:t>We rather prefer to consider this item in the next revision in 2026 and see how the current CII works</w:t>
            </w:r>
          </w:p>
          <w:p w14:paraId="6EE7C0FF" w14:textId="77777777" w:rsidR="00E949E1" w:rsidRPr="0097243C" w:rsidRDefault="00E949E1" w:rsidP="00E949E1">
            <w:pPr>
              <w:rPr>
                <w:rFonts w:eastAsia="Times New Roman" w:cs="Arial"/>
                <w:b/>
                <w:bCs/>
                <w:color w:val="0070C0"/>
                <w:lang w:val="en-GB" w:eastAsia="en-GB"/>
              </w:rPr>
            </w:pPr>
          </w:p>
          <w:p w14:paraId="315615A5" w14:textId="386930E4" w:rsidR="00C5245F" w:rsidRPr="0097243C" w:rsidRDefault="00C5245F" w:rsidP="00E949E1">
            <w:pPr>
              <w:rPr>
                <w:rFonts w:eastAsia="Times New Roman" w:cs="Arial"/>
                <w:b/>
                <w:bCs/>
                <w:color w:val="0070C0"/>
                <w:lang w:val="en-GB" w:eastAsia="en-GB"/>
              </w:rPr>
            </w:pPr>
            <w:r w:rsidRPr="0097243C">
              <w:rPr>
                <w:rFonts w:eastAsia="Times New Roman" w:cs="Arial"/>
                <w:b/>
                <w:bCs/>
                <w:color w:val="0070C0"/>
                <w:lang w:val="en-GB" w:eastAsia="en-GB"/>
              </w:rPr>
              <w:t>&lt;US&gt;</w:t>
            </w:r>
          </w:p>
          <w:p w14:paraId="6F0C595D" w14:textId="77777777" w:rsidR="00C5245F" w:rsidRPr="0097243C" w:rsidRDefault="00C5245F" w:rsidP="00C5245F">
            <w:pPr>
              <w:rPr>
                <w:rFonts w:cs="Arial"/>
                <w:color w:val="0070C0"/>
              </w:rPr>
            </w:pPr>
            <w:r w:rsidRPr="0097243C">
              <w:rPr>
                <w:rFonts w:cs="Arial"/>
                <w:color w:val="0070C0"/>
              </w:rPr>
              <w:t xml:space="preserve">We support further work on this </w:t>
            </w:r>
            <w:proofErr w:type="gramStart"/>
            <w:r w:rsidRPr="0097243C">
              <w:rPr>
                <w:rFonts w:cs="Arial"/>
                <w:color w:val="0070C0"/>
              </w:rPr>
              <w:t>issue, but</w:t>
            </w:r>
            <w:proofErr w:type="gramEnd"/>
            <w:r w:rsidRPr="0097243C">
              <w:rPr>
                <w:rFonts w:cs="Arial"/>
                <w:color w:val="0070C0"/>
              </w:rPr>
              <w:t xml:space="preserve"> are concerned that the proposed approach ignores fundamental operating modes for these vessels.  A better approach than voyage exclusions would be to use a CO2/DWT-hour metric for vessels that engage in frequent STS operations.  Alternatively, an appropriate value for DIST/</w:t>
            </w:r>
            <w:proofErr w:type="spellStart"/>
            <w:r w:rsidRPr="0097243C">
              <w:rPr>
                <w:rFonts w:cs="Arial"/>
                <w:color w:val="0070C0"/>
              </w:rPr>
              <w:t>hr</w:t>
            </w:r>
            <w:proofErr w:type="spellEnd"/>
            <w:r w:rsidRPr="0097243C">
              <w:rPr>
                <w:rFonts w:cs="Arial"/>
                <w:color w:val="0070C0"/>
              </w:rPr>
              <w:t xml:space="preserve"> could be assigned for STS operation to reflect the work done by the engines in normal operation.  In either case, more work would be needed to develop a mature proposal.</w:t>
            </w:r>
          </w:p>
          <w:p w14:paraId="377DC571" w14:textId="77777777" w:rsidR="00C5245F" w:rsidRDefault="00C5245F" w:rsidP="00E949E1">
            <w:pPr>
              <w:rPr>
                <w:rFonts w:eastAsia="Times New Roman" w:cs="Arial"/>
                <w:b/>
                <w:bCs/>
                <w:color w:val="000000"/>
                <w:lang w:val="en-GB" w:eastAsia="en-GB"/>
              </w:rPr>
            </w:pPr>
          </w:p>
          <w:p w14:paraId="42E04F80" w14:textId="05DF9F1D" w:rsidR="00E949E1" w:rsidRPr="00E949E1" w:rsidRDefault="00E949E1" w:rsidP="00E949E1">
            <w:pPr>
              <w:rPr>
                <w:rFonts w:eastAsia="Times New Roman" w:cs="Arial"/>
                <w:b/>
                <w:bCs/>
                <w:color w:val="000000"/>
                <w:lang w:val="en-GB" w:eastAsia="en-GB"/>
              </w:rPr>
            </w:pPr>
          </w:p>
        </w:tc>
      </w:tr>
      <w:tr w:rsidR="00373FDD" w:rsidRPr="008F1880" w14:paraId="18A58EC5"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tcPr>
          <w:p w14:paraId="70E75150" w14:textId="77777777" w:rsidR="00373FDD" w:rsidRDefault="00373FDD" w:rsidP="00FE5E0D">
            <w:pPr>
              <w:rPr>
                <w:rFonts w:cs="Arial"/>
                <w:b/>
                <w:bCs/>
              </w:rPr>
            </w:pPr>
            <w:r>
              <w:rPr>
                <w:rFonts w:cs="Arial"/>
                <w:b/>
                <w:bCs/>
              </w:rPr>
              <w:lastRenderedPageBreak/>
              <w:t xml:space="preserve">4. </w:t>
            </w:r>
            <w:r w:rsidRPr="003D4C1D">
              <w:rPr>
                <w:rFonts w:cs="Arial"/>
                <w:b/>
                <w:bCs/>
              </w:rPr>
              <w:t>Do you agree that without mitigations (in the form of correction factors, voyage adjustments, changes to the reference line), there is a significant negative impact on ships?</w:t>
            </w:r>
          </w:p>
          <w:p w14:paraId="20EE3BB3" w14:textId="77777777" w:rsidR="009B1AC5" w:rsidRDefault="009B1AC5" w:rsidP="00FE5E0D">
            <w:pPr>
              <w:rPr>
                <w:rFonts w:cs="Arial"/>
                <w:b/>
                <w:bCs/>
              </w:rPr>
            </w:pPr>
          </w:p>
          <w:p w14:paraId="37463E5B" w14:textId="7DF7ECAB" w:rsidR="009B1AC5" w:rsidRDefault="009B1AC5" w:rsidP="00FE5E0D">
            <w:pPr>
              <w:rPr>
                <w:rFonts w:cs="Arial"/>
                <w:b/>
                <w:bCs/>
                <w:color w:val="0070C0"/>
              </w:rPr>
            </w:pPr>
            <w:r>
              <w:rPr>
                <w:rFonts w:cs="Arial"/>
                <w:b/>
                <w:bCs/>
                <w:color w:val="0070C0"/>
              </w:rPr>
              <w:t>Yes – Chile</w:t>
            </w:r>
            <w:r w:rsidR="0009648B">
              <w:rPr>
                <w:rFonts w:cs="Arial"/>
                <w:b/>
                <w:bCs/>
                <w:color w:val="0070C0"/>
              </w:rPr>
              <w:t>, Cyprus</w:t>
            </w:r>
            <w:r w:rsidR="00696CF8">
              <w:rPr>
                <w:rFonts w:cs="Arial"/>
                <w:b/>
                <w:bCs/>
                <w:color w:val="0070C0"/>
              </w:rPr>
              <w:t>, Italy</w:t>
            </w:r>
            <w:r w:rsidR="00967EB9">
              <w:rPr>
                <w:rFonts w:cs="Arial"/>
                <w:b/>
                <w:bCs/>
                <w:color w:val="0070C0"/>
              </w:rPr>
              <w:t>, Liberia</w:t>
            </w:r>
            <w:r w:rsidR="0002398C">
              <w:rPr>
                <w:rFonts w:cs="Arial"/>
                <w:b/>
                <w:bCs/>
                <w:color w:val="0070C0"/>
              </w:rPr>
              <w:t>, Malaysia</w:t>
            </w:r>
            <w:r w:rsidR="00870505">
              <w:rPr>
                <w:rFonts w:cs="Arial"/>
                <w:b/>
                <w:bCs/>
                <w:color w:val="0070C0"/>
              </w:rPr>
              <w:t>, Norway</w:t>
            </w:r>
            <w:r w:rsidR="007D4183">
              <w:rPr>
                <w:rFonts w:eastAsia="Times New Roman" w:cs="Arial"/>
                <w:b/>
                <w:bCs/>
                <w:color w:val="0070C0"/>
                <w:lang w:eastAsia="en-GB"/>
              </w:rPr>
              <w:t>, Russian Federation</w:t>
            </w:r>
            <w:r w:rsidR="00BF697D">
              <w:rPr>
                <w:rFonts w:eastAsia="Times New Roman" w:cs="Arial"/>
                <w:b/>
                <w:bCs/>
                <w:color w:val="0070C0"/>
                <w:lang w:eastAsia="en-GB"/>
              </w:rPr>
              <w:t>, Singapore</w:t>
            </w:r>
            <w:r w:rsidR="00721C58">
              <w:rPr>
                <w:rFonts w:eastAsia="Times New Roman" w:cs="Arial"/>
                <w:b/>
                <w:bCs/>
                <w:color w:val="0070C0"/>
                <w:lang w:eastAsia="en-GB"/>
              </w:rPr>
              <w:t>, UK</w:t>
            </w:r>
            <w:r w:rsidR="00C5245F">
              <w:rPr>
                <w:rFonts w:eastAsia="Times New Roman" w:cs="Arial"/>
                <w:b/>
                <w:bCs/>
                <w:color w:val="0070C0"/>
                <w:lang w:eastAsia="en-GB"/>
              </w:rPr>
              <w:t>, US</w:t>
            </w:r>
            <w:r w:rsidR="00D22BAC">
              <w:rPr>
                <w:rFonts w:eastAsia="Times New Roman" w:cs="Arial"/>
                <w:b/>
                <w:bCs/>
                <w:color w:val="0070C0"/>
                <w:lang w:eastAsia="en-GB"/>
              </w:rPr>
              <w:t>, EC</w:t>
            </w:r>
            <w:r w:rsidR="00DE33C6">
              <w:rPr>
                <w:rFonts w:eastAsia="Times New Roman" w:cs="Arial"/>
                <w:b/>
                <w:bCs/>
                <w:color w:val="0070C0"/>
                <w:lang w:eastAsia="en-GB"/>
              </w:rPr>
              <w:t>, ICS</w:t>
            </w:r>
            <w:r w:rsidR="006A7D48">
              <w:rPr>
                <w:rFonts w:eastAsia="Times New Roman" w:cs="Arial"/>
                <w:b/>
                <w:bCs/>
                <w:color w:val="0070C0"/>
                <w:lang w:eastAsia="en-GB"/>
              </w:rPr>
              <w:t>, INTERTANKO</w:t>
            </w:r>
            <w:r w:rsidR="00A94021">
              <w:rPr>
                <w:rFonts w:eastAsia="Times New Roman" w:cs="Arial"/>
                <w:b/>
                <w:bCs/>
                <w:color w:val="0070C0"/>
                <w:lang w:eastAsia="en-GB"/>
              </w:rPr>
              <w:t>, IPTA</w:t>
            </w:r>
          </w:p>
          <w:p w14:paraId="5276497E" w14:textId="1CABDA50" w:rsidR="009B1AC5" w:rsidRDefault="009B1AC5" w:rsidP="00FE5E0D">
            <w:pPr>
              <w:rPr>
                <w:rFonts w:cs="Arial"/>
                <w:b/>
                <w:bCs/>
                <w:color w:val="0070C0"/>
              </w:rPr>
            </w:pPr>
            <w:r>
              <w:rPr>
                <w:rFonts w:cs="Arial"/>
                <w:b/>
                <w:bCs/>
                <w:color w:val="0070C0"/>
              </w:rPr>
              <w:t>No</w:t>
            </w:r>
            <w:r w:rsidR="00E561D3">
              <w:rPr>
                <w:rFonts w:cs="Arial"/>
                <w:b/>
                <w:bCs/>
                <w:color w:val="0070C0"/>
              </w:rPr>
              <w:t xml:space="preserve"> - France</w:t>
            </w:r>
          </w:p>
          <w:p w14:paraId="42A8DDEF" w14:textId="594F4E28" w:rsidR="009B1AC5" w:rsidRPr="009B1AC5" w:rsidRDefault="009B1AC5" w:rsidP="00FE5E0D">
            <w:pPr>
              <w:rPr>
                <w:rFonts w:cs="Arial"/>
                <w:b/>
                <w:bCs/>
                <w:color w:val="0070C0"/>
              </w:rPr>
            </w:pPr>
          </w:p>
        </w:tc>
        <w:tc>
          <w:tcPr>
            <w:tcW w:w="1151" w:type="pct"/>
            <w:tcBorders>
              <w:top w:val="nil"/>
              <w:left w:val="nil"/>
              <w:bottom w:val="single" w:sz="4" w:space="0" w:color="auto"/>
              <w:right w:val="single" w:sz="4" w:space="0" w:color="auto"/>
            </w:tcBorders>
            <w:shd w:val="clear" w:color="auto" w:fill="auto"/>
          </w:tcPr>
          <w:p w14:paraId="6356FFCD" w14:textId="77777777" w:rsidR="00373FDD" w:rsidRDefault="00AF5362" w:rsidP="00FE5E0D">
            <w:pPr>
              <w:rPr>
                <w:rFonts w:eastAsia="Times New Roman" w:cs="Arial"/>
                <w:color w:val="000000"/>
                <w:lang w:val="en-GB" w:eastAsia="en-GB"/>
              </w:rPr>
            </w:pPr>
            <w:sdt>
              <w:sdtPr>
                <w:rPr>
                  <w:rFonts w:eastAsia="Times New Roman" w:cs="Arial"/>
                  <w:color w:val="000000"/>
                  <w:lang w:val="en-GB" w:eastAsia="en-GB"/>
                </w:rPr>
                <w:id w:val="-1204094331"/>
                <w14:checkbox>
                  <w14:checked w14:val="0"/>
                  <w14:checkedState w14:val="2612" w14:font="MS Gothic"/>
                  <w14:uncheckedState w14:val="2610" w14:font="MS Gothic"/>
                </w14:checkbox>
              </w:sdtPr>
              <w:sdtEndPr/>
              <w:sdtContent>
                <w:r w:rsidR="00373FDD">
                  <w:rPr>
                    <w:rFonts w:ascii="MS Gothic" w:eastAsia="MS Gothic" w:hAnsi="MS Gothic" w:cs="Arial" w:hint="eastAsia"/>
                    <w:color w:val="000000"/>
                    <w:lang w:val="en-GB" w:eastAsia="en-GB"/>
                  </w:rPr>
                  <w:t>☐</w:t>
                </w:r>
              </w:sdtContent>
            </w:sdt>
            <w:r w:rsidR="00373FDD">
              <w:rPr>
                <w:rFonts w:eastAsia="Times New Roman" w:cs="Arial"/>
                <w:color w:val="000000"/>
                <w:lang w:val="en-GB" w:eastAsia="en-GB"/>
              </w:rPr>
              <w:t xml:space="preserve"> Yes </w:t>
            </w:r>
          </w:p>
          <w:p w14:paraId="1BA03D7B" w14:textId="77777777" w:rsidR="00373FDD" w:rsidRDefault="00AF5362" w:rsidP="00FE5E0D">
            <w:pPr>
              <w:rPr>
                <w:rFonts w:eastAsia="Times New Roman" w:cs="Arial"/>
                <w:color w:val="000000"/>
                <w:lang w:val="en-GB" w:eastAsia="en-GB"/>
              </w:rPr>
            </w:pPr>
            <w:sdt>
              <w:sdtPr>
                <w:rPr>
                  <w:rFonts w:eastAsia="Times New Roman" w:cs="Arial"/>
                  <w:color w:val="000000"/>
                  <w:lang w:val="en-GB" w:eastAsia="en-GB"/>
                </w:rPr>
                <w:id w:val="1063758555"/>
                <w14:checkbox>
                  <w14:checked w14:val="0"/>
                  <w14:checkedState w14:val="2612" w14:font="MS Gothic"/>
                  <w14:uncheckedState w14:val="2610" w14:font="MS Gothic"/>
                </w14:checkbox>
              </w:sdtPr>
              <w:sdtEndPr/>
              <w:sdtContent>
                <w:r w:rsidR="00373FDD">
                  <w:rPr>
                    <w:rFonts w:ascii="MS Gothic" w:eastAsia="MS Gothic" w:hAnsi="MS Gothic" w:cs="Arial" w:hint="eastAsia"/>
                    <w:color w:val="000000"/>
                    <w:lang w:val="en-GB" w:eastAsia="en-GB"/>
                  </w:rPr>
                  <w:t>☐</w:t>
                </w:r>
              </w:sdtContent>
            </w:sdt>
            <w:r w:rsidR="00373FDD">
              <w:rPr>
                <w:rFonts w:eastAsia="Times New Roman" w:cs="Arial"/>
                <w:color w:val="000000"/>
                <w:lang w:val="en-GB" w:eastAsia="en-GB"/>
              </w:rPr>
              <w:t xml:space="preserve"> No</w:t>
            </w:r>
          </w:p>
          <w:p w14:paraId="6D6361A3" w14:textId="77777777" w:rsidR="00373FDD" w:rsidRDefault="00373FDD" w:rsidP="00FE5E0D">
            <w:pPr>
              <w:rPr>
                <w:rFonts w:eastAsia="Times New Roman" w:cs="Arial"/>
                <w:color w:val="000000"/>
                <w:lang w:val="en-GB" w:eastAsia="en-GB"/>
              </w:rPr>
            </w:pPr>
          </w:p>
        </w:tc>
      </w:tr>
      <w:tr w:rsidR="00373FDD" w:rsidRPr="008F1880" w14:paraId="09768C54"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2262EC6B" w14:textId="77777777" w:rsidR="00373FDD" w:rsidRDefault="00373FDD" w:rsidP="00FE5E0D">
            <w:pPr>
              <w:rPr>
                <w:rFonts w:eastAsia="Times New Roman" w:cs="Arial"/>
                <w:color w:val="000000"/>
                <w:lang w:val="en-GB" w:eastAsia="en-GB"/>
              </w:rPr>
            </w:pPr>
            <w:r>
              <w:rPr>
                <w:rFonts w:eastAsia="Times New Roman" w:cs="Arial"/>
                <w:color w:val="000000"/>
                <w:lang w:val="en-GB" w:eastAsia="en-GB"/>
              </w:rPr>
              <w:t>Comments</w:t>
            </w:r>
          </w:p>
          <w:p w14:paraId="481477F9" w14:textId="77777777" w:rsidR="00373FDD" w:rsidRDefault="00373FDD" w:rsidP="00FE5E0D">
            <w:pPr>
              <w:rPr>
                <w:rFonts w:eastAsia="Times New Roman" w:cs="Arial"/>
                <w:color w:val="000000"/>
                <w:lang w:val="en-GB" w:eastAsia="en-GB"/>
              </w:rPr>
            </w:pPr>
          </w:p>
          <w:p w14:paraId="794121D3" w14:textId="1649AC54" w:rsidR="008211EB" w:rsidRPr="00A079AB" w:rsidRDefault="008211EB" w:rsidP="00FE5E0D">
            <w:pPr>
              <w:rPr>
                <w:rFonts w:eastAsia="Times New Roman" w:cs="Arial"/>
                <w:b/>
                <w:bCs/>
                <w:color w:val="0070C0"/>
                <w:lang w:val="en-GB" w:eastAsia="en-GB"/>
              </w:rPr>
            </w:pPr>
            <w:r w:rsidRPr="00A079AB">
              <w:rPr>
                <w:rFonts w:eastAsia="Times New Roman" w:cs="Arial"/>
                <w:b/>
                <w:bCs/>
                <w:color w:val="0070C0"/>
                <w:lang w:val="en-GB" w:eastAsia="en-GB"/>
              </w:rPr>
              <w:t>&lt;Italy&gt;</w:t>
            </w:r>
          </w:p>
          <w:p w14:paraId="6DF23D16" w14:textId="6B3A7838" w:rsidR="008211EB" w:rsidRPr="00A079AB" w:rsidRDefault="0020314F" w:rsidP="00FE5E0D">
            <w:pPr>
              <w:rPr>
                <w:rFonts w:eastAsia="Times New Roman" w:cs="Arial"/>
                <w:color w:val="0070C0"/>
                <w:lang w:val="en-GB" w:eastAsia="en-GB"/>
              </w:rPr>
            </w:pPr>
            <w:r w:rsidRPr="00A079AB">
              <w:rPr>
                <w:rFonts w:eastAsia="Times New Roman" w:cs="Arial"/>
                <w:color w:val="0070C0"/>
                <w:lang w:val="en-GB" w:eastAsia="en-GB"/>
              </w:rPr>
              <w:lastRenderedPageBreak/>
              <w:t>Based on the revised proposal, normalising the significant higher fuel consumption for STS tankers at zero distance, including boundaries in terms of distance and time for each leg.</w:t>
            </w:r>
          </w:p>
          <w:p w14:paraId="6ED5E6D8" w14:textId="77777777" w:rsidR="00A079AB" w:rsidRPr="00A079AB" w:rsidRDefault="00A079AB" w:rsidP="00FE5E0D">
            <w:pPr>
              <w:rPr>
                <w:rFonts w:eastAsia="Times New Roman" w:cs="Arial"/>
                <w:color w:val="0070C0"/>
                <w:lang w:val="en-GB" w:eastAsia="en-GB"/>
              </w:rPr>
            </w:pPr>
          </w:p>
          <w:p w14:paraId="41D98E48" w14:textId="7AEC113C" w:rsidR="00A079AB" w:rsidRPr="00A079AB" w:rsidRDefault="00A079AB" w:rsidP="00FE5E0D">
            <w:pPr>
              <w:rPr>
                <w:rFonts w:eastAsia="Times New Roman" w:cs="Arial"/>
                <w:b/>
                <w:bCs/>
                <w:color w:val="0070C0"/>
                <w:lang w:val="en-GB" w:eastAsia="en-GB"/>
              </w:rPr>
            </w:pPr>
            <w:r w:rsidRPr="00A079AB">
              <w:rPr>
                <w:rFonts w:eastAsia="Times New Roman" w:cs="Arial"/>
                <w:b/>
                <w:bCs/>
                <w:color w:val="0070C0"/>
                <w:lang w:val="en-GB" w:eastAsia="en-GB"/>
              </w:rPr>
              <w:t>&lt;Malaysia&gt;</w:t>
            </w:r>
          </w:p>
          <w:p w14:paraId="32311EE7" w14:textId="217B44A9" w:rsidR="00A079AB" w:rsidRPr="0097243C" w:rsidRDefault="00A079AB" w:rsidP="00FE5E0D">
            <w:pPr>
              <w:rPr>
                <w:rFonts w:eastAsia="Times New Roman" w:cs="Arial"/>
                <w:b/>
                <w:bCs/>
                <w:color w:val="0070C0"/>
                <w:lang w:val="en-GB" w:eastAsia="en-GB"/>
              </w:rPr>
            </w:pPr>
            <w:r w:rsidRPr="00A079AB">
              <w:rPr>
                <w:rFonts w:cs="Arial"/>
                <w:color w:val="0070C0"/>
              </w:rPr>
              <w:t xml:space="preserve">Operational aspect of STS tankers results in a higher attained AER values than the AER values attained by tankers engaged in regular trade only. Operationally, STS tankers have a higher overall fuel consumption while travelling shorter distances which disadvantages them from an AER perspective. This is shown in the expanded AER formula on which one can see that while the total distance will be reduced, the fuel consumption will increase by larger number of cargo discharges and fuel consumption during longer waiting time than </w:t>
            </w:r>
            <w:r w:rsidRPr="0097243C">
              <w:rPr>
                <w:rFonts w:cs="Arial"/>
                <w:color w:val="0070C0"/>
              </w:rPr>
              <w:t>tankers engaged in regular trade</w:t>
            </w:r>
          </w:p>
          <w:p w14:paraId="544B60A6" w14:textId="77777777" w:rsidR="00373FDD" w:rsidRPr="0097243C" w:rsidRDefault="00373FDD" w:rsidP="00FE5E0D">
            <w:pPr>
              <w:rPr>
                <w:rFonts w:eastAsia="Times New Roman" w:cs="Arial"/>
                <w:color w:val="0070C0"/>
                <w:lang w:val="en-GB" w:eastAsia="en-GB"/>
              </w:rPr>
            </w:pPr>
          </w:p>
          <w:p w14:paraId="152E90BC" w14:textId="43D7F540" w:rsidR="00C46CAB" w:rsidRPr="0097243C" w:rsidRDefault="00C46CAB" w:rsidP="00FE5E0D">
            <w:pPr>
              <w:rPr>
                <w:rFonts w:eastAsia="Times New Roman" w:cs="Arial"/>
                <w:b/>
                <w:bCs/>
                <w:color w:val="0070C0"/>
                <w:lang w:val="en-GB" w:eastAsia="en-GB"/>
              </w:rPr>
            </w:pPr>
            <w:r w:rsidRPr="0097243C">
              <w:rPr>
                <w:rFonts w:eastAsia="Times New Roman" w:cs="Arial"/>
                <w:b/>
                <w:bCs/>
                <w:color w:val="0070C0"/>
                <w:lang w:val="en-GB" w:eastAsia="en-GB"/>
              </w:rPr>
              <w:t>&lt;EC&gt;</w:t>
            </w:r>
          </w:p>
          <w:p w14:paraId="1FDBF32D" w14:textId="77777777" w:rsidR="00C46CAB" w:rsidRPr="0097243C" w:rsidRDefault="00C46CAB" w:rsidP="00C46CAB">
            <w:pPr>
              <w:rPr>
                <w:rFonts w:cs="Arial"/>
                <w:color w:val="0070C0"/>
              </w:rPr>
            </w:pPr>
            <w:r w:rsidRPr="0097243C">
              <w:rPr>
                <w:rFonts w:cs="Arial"/>
                <w:color w:val="0070C0"/>
              </w:rPr>
              <w:t xml:space="preserve">Based on the revised proposal, </w:t>
            </w:r>
            <w:proofErr w:type="spellStart"/>
            <w:r w:rsidRPr="0097243C">
              <w:rPr>
                <w:rFonts w:cs="Arial"/>
                <w:color w:val="0070C0"/>
              </w:rPr>
              <w:t>normalising</w:t>
            </w:r>
            <w:proofErr w:type="spellEnd"/>
            <w:r w:rsidRPr="0097243C">
              <w:rPr>
                <w:rFonts w:cs="Arial"/>
                <w:color w:val="0070C0"/>
              </w:rPr>
              <w:t xml:space="preserve"> the significant higher fuel consumption for STS tankers at zero distance, including boundaries in terms of distance and time for each leg.</w:t>
            </w:r>
          </w:p>
          <w:p w14:paraId="47F1BC91" w14:textId="77777777" w:rsidR="00C46CAB" w:rsidRPr="00C46CAB" w:rsidRDefault="00C46CAB" w:rsidP="00FE5E0D">
            <w:pPr>
              <w:rPr>
                <w:rFonts w:eastAsia="Times New Roman" w:cs="Arial"/>
                <w:b/>
                <w:bCs/>
                <w:color w:val="000000"/>
                <w:lang w:val="en-GB" w:eastAsia="en-GB"/>
              </w:rPr>
            </w:pPr>
          </w:p>
          <w:p w14:paraId="6AC7AE4C" w14:textId="77777777" w:rsidR="00373FDD" w:rsidRDefault="00373FDD" w:rsidP="00FE5E0D">
            <w:pPr>
              <w:rPr>
                <w:rFonts w:eastAsia="Times New Roman" w:cs="Arial"/>
                <w:color w:val="000000"/>
                <w:lang w:val="en-GB" w:eastAsia="en-GB"/>
              </w:rPr>
            </w:pPr>
          </w:p>
        </w:tc>
      </w:tr>
      <w:tr w:rsidR="00373FDD" w:rsidRPr="008F1880" w14:paraId="3336E6C7" w14:textId="77777777" w:rsidTr="00FE5E0D">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384DD4E2" w14:textId="40EF1FD1" w:rsidR="00373FDD" w:rsidRPr="00D321F5" w:rsidRDefault="00D321F5" w:rsidP="00D321F5">
            <w:pPr>
              <w:rPr>
                <w:rFonts w:cs="Arial"/>
                <w:b/>
                <w:bCs/>
              </w:rPr>
            </w:pPr>
            <w:r>
              <w:rPr>
                <w:rFonts w:cs="Arial"/>
                <w:b/>
                <w:bCs/>
              </w:rPr>
              <w:lastRenderedPageBreak/>
              <w:t xml:space="preserve">5. </w:t>
            </w:r>
            <w:r w:rsidR="00373FDD" w:rsidRPr="00D321F5">
              <w:rPr>
                <w:rFonts w:cs="Arial"/>
                <w:b/>
                <w:bCs/>
              </w:rPr>
              <w:t xml:space="preserve">Are the perverse incentives addressed? </w:t>
            </w:r>
          </w:p>
          <w:p w14:paraId="2C148F8F" w14:textId="77777777" w:rsidR="009B1AC5" w:rsidRDefault="009B1AC5" w:rsidP="009B1AC5">
            <w:pPr>
              <w:rPr>
                <w:rFonts w:cs="Arial"/>
                <w:b/>
                <w:bCs/>
              </w:rPr>
            </w:pPr>
          </w:p>
          <w:p w14:paraId="3CC1E3CB" w14:textId="043D7640" w:rsidR="009B1AC5" w:rsidRDefault="009B1AC5" w:rsidP="009B1AC5">
            <w:pPr>
              <w:rPr>
                <w:rFonts w:cs="Arial"/>
                <w:b/>
                <w:bCs/>
                <w:color w:val="0070C0"/>
              </w:rPr>
            </w:pPr>
            <w:r>
              <w:rPr>
                <w:rFonts w:cs="Arial"/>
                <w:b/>
                <w:bCs/>
                <w:color w:val="0070C0"/>
              </w:rPr>
              <w:t>Yes – Chile</w:t>
            </w:r>
            <w:r w:rsidR="00006DC4">
              <w:rPr>
                <w:rFonts w:cs="Arial"/>
                <w:b/>
                <w:bCs/>
                <w:color w:val="0070C0"/>
              </w:rPr>
              <w:t>, Italy</w:t>
            </w:r>
            <w:r w:rsidR="00967EB9">
              <w:rPr>
                <w:rFonts w:cs="Arial"/>
                <w:b/>
                <w:bCs/>
                <w:color w:val="0070C0"/>
              </w:rPr>
              <w:t>, Liberia</w:t>
            </w:r>
            <w:r w:rsidR="00A079AB">
              <w:rPr>
                <w:rFonts w:cs="Arial"/>
                <w:b/>
                <w:bCs/>
                <w:color w:val="0070C0"/>
              </w:rPr>
              <w:t>, Malaysia</w:t>
            </w:r>
            <w:r w:rsidR="007D4183">
              <w:rPr>
                <w:rFonts w:eastAsia="Times New Roman" w:cs="Arial"/>
                <w:b/>
                <w:bCs/>
                <w:color w:val="0070C0"/>
                <w:lang w:eastAsia="en-GB"/>
              </w:rPr>
              <w:t>, Russian Federation</w:t>
            </w:r>
            <w:r w:rsidR="00BF697D">
              <w:rPr>
                <w:rFonts w:eastAsia="Times New Roman" w:cs="Arial"/>
                <w:b/>
                <w:bCs/>
                <w:color w:val="0070C0"/>
                <w:lang w:eastAsia="en-GB"/>
              </w:rPr>
              <w:t>, Singapore</w:t>
            </w:r>
            <w:r w:rsidR="00C46CAB">
              <w:rPr>
                <w:rFonts w:eastAsia="Times New Roman" w:cs="Arial"/>
                <w:b/>
                <w:bCs/>
                <w:color w:val="0070C0"/>
                <w:lang w:eastAsia="en-GB"/>
              </w:rPr>
              <w:t>, EC</w:t>
            </w:r>
            <w:r w:rsidR="00DE33C6">
              <w:rPr>
                <w:rFonts w:eastAsia="Times New Roman" w:cs="Arial"/>
                <w:b/>
                <w:bCs/>
                <w:color w:val="0070C0"/>
                <w:lang w:eastAsia="en-GB"/>
              </w:rPr>
              <w:t>, ICS</w:t>
            </w:r>
            <w:r w:rsidR="005953C0">
              <w:rPr>
                <w:rFonts w:eastAsia="Times New Roman" w:cs="Arial"/>
                <w:b/>
                <w:bCs/>
                <w:color w:val="0070C0"/>
                <w:lang w:eastAsia="en-GB"/>
              </w:rPr>
              <w:t>, INTERTANKO</w:t>
            </w:r>
            <w:r w:rsidR="00A94021">
              <w:rPr>
                <w:rFonts w:eastAsia="Times New Roman" w:cs="Arial"/>
                <w:b/>
                <w:bCs/>
                <w:color w:val="0070C0"/>
                <w:lang w:eastAsia="en-GB"/>
              </w:rPr>
              <w:t>, IPTA</w:t>
            </w:r>
          </w:p>
          <w:p w14:paraId="17556C00" w14:textId="035FEBFB" w:rsidR="009B1AC5" w:rsidRDefault="009B1AC5" w:rsidP="009B1AC5">
            <w:pPr>
              <w:rPr>
                <w:rFonts w:cs="Arial"/>
                <w:b/>
                <w:bCs/>
                <w:color w:val="0070C0"/>
              </w:rPr>
            </w:pPr>
            <w:r>
              <w:rPr>
                <w:rFonts w:cs="Arial"/>
                <w:b/>
                <w:bCs/>
                <w:color w:val="0070C0"/>
              </w:rPr>
              <w:t>No</w:t>
            </w:r>
            <w:r w:rsidR="00E561D3">
              <w:rPr>
                <w:rFonts w:cs="Arial"/>
                <w:b/>
                <w:bCs/>
                <w:color w:val="0070C0"/>
              </w:rPr>
              <w:t xml:space="preserve"> </w:t>
            </w:r>
            <w:r w:rsidR="00721C58">
              <w:rPr>
                <w:rFonts w:cs="Arial"/>
                <w:b/>
                <w:bCs/>
                <w:color w:val="0070C0"/>
              </w:rPr>
              <w:t>–</w:t>
            </w:r>
            <w:r w:rsidR="00E561D3">
              <w:rPr>
                <w:rFonts w:cs="Arial"/>
                <w:b/>
                <w:bCs/>
                <w:color w:val="0070C0"/>
              </w:rPr>
              <w:t xml:space="preserve"> France</w:t>
            </w:r>
            <w:r w:rsidR="00721C58">
              <w:rPr>
                <w:rFonts w:cs="Arial"/>
                <w:b/>
                <w:bCs/>
                <w:color w:val="0070C0"/>
              </w:rPr>
              <w:t>, UK</w:t>
            </w:r>
            <w:r w:rsidR="00C5245F">
              <w:rPr>
                <w:rFonts w:cs="Arial"/>
                <w:b/>
                <w:bCs/>
                <w:color w:val="0070C0"/>
              </w:rPr>
              <w:t>, US</w:t>
            </w:r>
          </w:p>
          <w:p w14:paraId="23F22997" w14:textId="349A1CF3" w:rsidR="009B1AC5" w:rsidRPr="009B1AC5" w:rsidRDefault="009B1AC5" w:rsidP="009B1AC5">
            <w:pPr>
              <w:rPr>
                <w:rFonts w:cs="Arial"/>
                <w:b/>
                <w:bCs/>
                <w:color w:val="0070C0"/>
              </w:rPr>
            </w:pPr>
          </w:p>
        </w:tc>
        <w:tc>
          <w:tcPr>
            <w:tcW w:w="1151" w:type="pct"/>
            <w:tcBorders>
              <w:top w:val="single" w:sz="4" w:space="0" w:color="auto"/>
              <w:left w:val="nil"/>
              <w:bottom w:val="single" w:sz="4" w:space="0" w:color="auto"/>
              <w:right w:val="single" w:sz="4" w:space="0" w:color="auto"/>
            </w:tcBorders>
            <w:shd w:val="clear" w:color="auto" w:fill="auto"/>
          </w:tcPr>
          <w:p w14:paraId="1C324CBD" w14:textId="77777777" w:rsidR="00373FDD" w:rsidRDefault="00AF5362" w:rsidP="00FE5E0D">
            <w:pPr>
              <w:rPr>
                <w:rFonts w:eastAsia="Times New Roman" w:cs="Arial"/>
                <w:color w:val="000000"/>
                <w:lang w:val="en-GB" w:eastAsia="en-GB"/>
              </w:rPr>
            </w:pPr>
            <w:sdt>
              <w:sdtPr>
                <w:rPr>
                  <w:rFonts w:eastAsia="Times New Roman" w:cs="Arial"/>
                  <w:color w:val="000000"/>
                  <w:lang w:val="en-GB" w:eastAsia="en-GB"/>
                </w:rPr>
                <w:id w:val="12197693"/>
                <w14:checkbox>
                  <w14:checked w14:val="0"/>
                  <w14:checkedState w14:val="2612" w14:font="MS Gothic"/>
                  <w14:uncheckedState w14:val="2610" w14:font="MS Gothic"/>
                </w14:checkbox>
              </w:sdtPr>
              <w:sdtEndPr/>
              <w:sdtContent>
                <w:r w:rsidR="00373FDD">
                  <w:rPr>
                    <w:rFonts w:ascii="MS Gothic" w:eastAsia="MS Gothic" w:hAnsi="MS Gothic" w:cs="Arial" w:hint="eastAsia"/>
                    <w:color w:val="000000"/>
                    <w:lang w:val="en-GB" w:eastAsia="en-GB"/>
                  </w:rPr>
                  <w:t>☐</w:t>
                </w:r>
              </w:sdtContent>
            </w:sdt>
            <w:r w:rsidR="00373FDD">
              <w:rPr>
                <w:rFonts w:eastAsia="Times New Roman" w:cs="Arial"/>
                <w:color w:val="000000"/>
                <w:lang w:val="en-GB" w:eastAsia="en-GB"/>
              </w:rPr>
              <w:t xml:space="preserve"> Yes </w:t>
            </w:r>
          </w:p>
          <w:p w14:paraId="50B6C20E" w14:textId="77777777" w:rsidR="00373FDD" w:rsidRDefault="00AF5362" w:rsidP="00FE5E0D">
            <w:pPr>
              <w:rPr>
                <w:rFonts w:eastAsia="Times New Roman" w:cs="Arial"/>
                <w:color w:val="000000"/>
                <w:lang w:val="en-GB" w:eastAsia="en-GB"/>
              </w:rPr>
            </w:pPr>
            <w:sdt>
              <w:sdtPr>
                <w:rPr>
                  <w:rFonts w:eastAsia="Times New Roman" w:cs="Arial"/>
                  <w:color w:val="000000"/>
                  <w:lang w:val="en-GB" w:eastAsia="en-GB"/>
                </w:rPr>
                <w:id w:val="-1212956546"/>
                <w14:checkbox>
                  <w14:checked w14:val="0"/>
                  <w14:checkedState w14:val="2612" w14:font="MS Gothic"/>
                  <w14:uncheckedState w14:val="2610" w14:font="MS Gothic"/>
                </w14:checkbox>
              </w:sdtPr>
              <w:sdtEndPr/>
              <w:sdtContent>
                <w:r w:rsidR="00373FDD">
                  <w:rPr>
                    <w:rFonts w:ascii="MS Gothic" w:eastAsia="MS Gothic" w:hAnsi="MS Gothic" w:cs="Arial" w:hint="eastAsia"/>
                    <w:color w:val="000000"/>
                    <w:lang w:val="en-GB" w:eastAsia="en-GB"/>
                  </w:rPr>
                  <w:t>☐</w:t>
                </w:r>
              </w:sdtContent>
            </w:sdt>
            <w:r w:rsidR="00373FDD">
              <w:rPr>
                <w:rFonts w:eastAsia="Times New Roman" w:cs="Arial"/>
                <w:color w:val="000000"/>
                <w:lang w:val="en-GB" w:eastAsia="en-GB"/>
              </w:rPr>
              <w:t xml:space="preserve"> No</w:t>
            </w:r>
          </w:p>
          <w:p w14:paraId="0E3F734C" w14:textId="77777777" w:rsidR="00373FDD" w:rsidRDefault="00373FDD" w:rsidP="00FE5E0D">
            <w:pPr>
              <w:rPr>
                <w:rFonts w:eastAsia="Times New Roman" w:cs="Arial"/>
                <w:color w:val="000000"/>
                <w:lang w:val="en-GB" w:eastAsia="en-GB"/>
              </w:rPr>
            </w:pPr>
          </w:p>
        </w:tc>
      </w:tr>
      <w:tr w:rsidR="00373FDD" w:rsidRPr="008F1880" w14:paraId="698A0884" w14:textId="77777777" w:rsidTr="00FE5E0D">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5C4034A9" w14:textId="77777777" w:rsidR="00373FDD" w:rsidRDefault="00373FDD" w:rsidP="00FE5E0D">
            <w:pPr>
              <w:rPr>
                <w:rFonts w:cs="Arial"/>
              </w:rPr>
            </w:pPr>
            <w:r>
              <w:rPr>
                <w:rFonts w:cs="Arial"/>
              </w:rPr>
              <w:t>If not, please explain your answer</w:t>
            </w:r>
          </w:p>
          <w:p w14:paraId="26312577" w14:textId="77777777" w:rsidR="00373FDD" w:rsidRDefault="00373FDD" w:rsidP="00FE5E0D">
            <w:pPr>
              <w:rPr>
                <w:rFonts w:cs="Arial"/>
              </w:rPr>
            </w:pPr>
          </w:p>
          <w:p w14:paraId="4C1DF5A0" w14:textId="6F7E09D3" w:rsidR="00D321F5" w:rsidRPr="00D321F5" w:rsidRDefault="00D321F5" w:rsidP="00FE5E0D">
            <w:pPr>
              <w:rPr>
                <w:rFonts w:cs="Arial"/>
                <w:b/>
                <w:bCs/>
                <w:color w:val="0070C0"/>
              </w:rPr>
            </w:pPr>
            <w:r w:rsidRPr="00D321F5">
              <w:rPr>
                <w:rFonts w:cs="Arial"/>
                <w:b/>
                <w:bCs/>
                <w:color w:val="0070C0"/>
              </w:rPr>
              <w:t>&lt;France&gt;</w:t>
            </w:r>
          </w:p>
          <w:p w14:paraId="30BA3A9F" w14:textId="77777777" w:rsidR="00D321F5" w:rsidRPr="00D321F5" w:rsidRDefault="00D321F5" w:rsidP="00D321F5">
            <w:pPr>
              <w:rPr>
                <w:rFonts w:cs="Arial"/>
                <w:color w:val="0070C0"/>
              </w:rPr>
            </w:pPr>
            <w:r w:rsidRPr="00D321F5">
              <w:rPr>
                <w:rFonts w:cs="Arial"/>
                <w:color w:val="0070C0"/>
              </w:rPr>
              <w:t xml:space="preserve">The likely perverse incentives if a correction factor is not implemented are not clear in our view. </w:t>
            </w:r>
            <w:proofErr w:type="gramStart"/>
            <w:r w:rsidRPr="00D321F5">
              <w:rPr>
                <w:rFonts w:cs="Arial"/>
                <w:color w:val="0070C0"/>
              </w:rPr>
              <w:t>In particular considering</w:t>
            </w:r>
            <w:proofErr w:type="gramEnd"/>
            <w:r w:rsidRPr="00D321F5">
              <w:rPr>
                <w:rFonts w:cs="Arial"/>
                <w:color w:val="0070C0"/>
              </w:rPr>
              <w:t xml:space="preserve"> the following graph:</w:t>
            </w:r>
          </w:p>
          <w:p w14:paraId="7367B58F" w14:textId="77777777" w:rsidR="00D321F5" w:rsidRPr="00D321F5" w:rsidRDefault="00D321F5" w:rsidP="00D321F5">
            <w:pPr>
              <w:rPr>
                <w:rFonts w:cs="Arial"/>
                <w:color w:val="0070C0"/>
              </w:rPr>
            </w:pPr>
            <w:r w:rsidRPr="00D321F5">
              <w:rPr>
                <w:rFonts w:cs="Arial"/>
                <w:color w:val="0070C0"/>
              </w:rPr>
              <w:t xml:space="preserve"> </w:t>
            </w:r>
            <w:r w:rsidRPr="00D321F5">
              <w:rPr>
                <w:rFonts w:cs="Arial"/>
                <w:noProof/>
                <w:color w:val="0070C0"/>
                <w:lang w:val="fr-FR" w:eastAsia="fr-FR"/>
              </w:rPr>
              <w:drawing>
                <wp:inline distT="0" distB="0" distL="0" distR="0" wp14:anchorId="08FFBEB7" wp14:editId="56442E46">
                  <wp:extent cx="4320563" cy="2186609"/>
                  <wp:effectExtent l="0" t="0" r="3810" b="4445"/>
                  <wp:docPr id="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24257" cy="2188478"/>
                          </a:xfrm>
                          <a:prstGeom prst="rect">
                            <a:avLst/>
                          </a:prstGeom>
                          <a:noFill/>
                          <a:ln>
                            <a:noFill/>
                          </a:ln>
                        </pic:spPr>
                      </pic:pic>
                    </a:graphicData>
                  </a:graphic>
                </wp:inline>
              </w:drawing>
            </w:r>
          </w:p>
          <w:p w14:paraId="6CAD19F2" w14:textId="77777777" w:rsidR="00D321F5" w:rsidRPr="00D321F5" w:rsidRDefault="00D321F5" w:rsidP="00D321F5">
            <w:pPr>
              <w:rPr>
                <w:rFonts w:cs="Arial"/>
                <w:color w:val="0070C0"/>
              </w:rPr>
            </w:pPr>
            <w:r w:rsidRPr="00D321F5">
              <w:rPr>
                <w:rFonts w:cs="Arial"/>
                <w:color w:val="0070C0"/>
              </w:rPr>
              <w:t xml:space="preserve">It is assumed the market will prefer the option in red (3 </w:t>
            </w:r>
            <w:proofErr w:type="spellStart"/>
            <w:r w:rsidRPr="00D321F5">
              <w:rPr>
                <w:rFonts w:cs="Arial"/>
                <w:color w:val="0070C0"/>
              </w:rPr>
              <w:t>suezmax</w:t>
            </w:r>
            <w:proofErr w:type="spellEnd"/>
            <w:r w:rsidRPr="00D321F5">
              <w:rPr>
                <w:rFonts w:cs="Arial"/>
                <w:color w:val="0070C0"/>
              </w:rPr>
              <w:t xml:space="preserve">) rather than the option in blue (VLCC+3 shuttle tankers) because the CII grade of the 3 </w:t>
            </w:r>
            <w:proofErr w:type="spellStart"/>
            <w:r w:rsidRPr="00D321F5">
              <w:rPr>
                <w:rFonts w:cs="Arial"/>
                <w:color w:val="0070C0"/>
              </w:rPr>
              <w:t>suezmax</w:t>
            </w:r>
            <w:proofErr w:type="spellEnd"/>
            <w:r w:rsidRPr="00D321F5">
              <w:rPr>
                <w:rFonts w:cs="Arial"/>
                <w:color w:val="0070C0"/>
              </w:rPr>
              <w:t xml:space="preserve"> is better than the CII grade of the 3 shuttle tankers, the red option generating more absolute emissions.</w:t>
            </w:r>
          </w:p>
          <w:p w14:paraId="47C94170" w14:textId="77777777" w:rsidR="00D321F5" w:rsidRPr="00D321F5" w:rsidRDefault="00D321F5" w:rsidP="00D321F5">
            <w:pPr>
              <w:rPr>
                <w:rFonts w:cs="Arial"/>
                <w:color w:val="0070C0"/>
              </w:rPr>
            </w:pPr>
            <w:r w:rsidRPr="00D321F5">
              <w:rPr>
                <w:rFonts w:cs="Arial"/>
                <w:color w:val="0070C0"/>
              </w:rPr>
              <w:t xml:space="preserve"> </w:t>
            </w:r>
          </w:p>
          <w:p w14:paraId="0EE04E84" w14:textId="77777777" w:rsidR="00D321F5" w:rsidRPr="00D321F5" w:rsidRDefault="00D321F5" w:rsidP="00D321F5">
            <w:pPr>
              <w:rPr>
                <w:rFonts w:cs="Arial"/>
                <w:color w:val="0070C0"/>
              </w:rPr>
            </w:pPr>
            <w:r w:rsidRPr="00D321F5">
              <w:rPr>
                <w:rFonts w:cs="Arial"/>
                <w:color w:val="0070C0"/>
              </w:rPr>
              <w:t>This “transfer” hypothesis is not obvious in our view, for the following reasons:</w:t>
            </w:r>
          </w:p>
          <w:p w14:paraId="4E30D5D9" w14:textId="77777777" w:rsidR="00D321F5" w:rsidRPr="00D321F5" w:rsidRDefault="00D321F5" w:rsidP="002038AC">
            <w:pPr>
              <w:pStyle w:val="ListParagraph"/>
              <w:numPr>
                <w:ilvl w:val="0"/>
                <w:numId w:val="16"/>
              </w:numPr>
              <w:rPr>
                <w:rFonts w:cs="Arial"/>
                <w:color w:val="0070C0"/>
              </w:rPr>
            </w:pPr>
            <w:r w:rsidRPr="00D321F5">
              <w:rPr>
                <w:rFonts w:cs="Arial"/>
                <w:color w:val="0070C0"/>
              </w:rPr>
              <w:t>We do not have the source and details of the calculations.</w:t>
            </w:r>
          </w:p>
          <w:p w14:paraId="4288D301" w14:textId="77777777" w:rsidR="00D321F5" w:rsidRPr="00D321F5" w:rsidRDefault="00D321F5" w:rsidP="002038AC">
            <w:pPr>
              <w:pStyle w:val="ListParagraph"/>
              <w:numPr>
                <w:ilvl w:val="0"/>
                <w:numId w:val="16"/>
              </w:numPr>
              <w:rPr>
                <w:rFonts w:cs="Arial"/>
                <w:color w:val="0070C0"/>
              </w:rPr>
            </w:pPr>
            <w:r w:rsidRPr="00D321F5">
              <w:rPr>
                <w:rFonts w:cs="Arial"/>
                <w:color w:val="0070C0"/>
              </w:rPr>
              <w:t xml:space="preserve">The VLCC having a better CII than the 3 </w:t>
            </w:r>
            <w:proofErr w:type="spellStart"/>
            <w:r w:rsidRPr="00D321F5">
              <w:rPr>
                <w:rFonts w:cs="Arial"/>
                <w:color w:val="0070C0"/>
              </w:rPr>
              <w:t>suezmax</w:t>
            </w:r>
            <w:proofErr w:type="spellEnd"/>
            <w:r w:rsidRPr="00D321F5">
              <w:rPr>
                <w:rFonts w:cs="Arial"/>
                <w:color w:val="0070C0"/>
              </w:rPr>
              <w:t xml:space="preserve">, why wouldn’t the market, after a whole analysis, prefer the option in </w:t>
            </w:r>
            <w:proofErr w:type="gramStart"/>
            <w:r w:rsidRPr="00D321F5">
              <w:rPr>
                <w:rFonts w:cs="Arial"/>
                <w:color w:val="0070C0"/>
              </w:rPr>
              <w:t>blue ?</w:t>
            </w:r>
            <w:proofErr w:type="gramEnd"/>
            <w:r w:rsidRPr="00D321F5">
              <w:rPr>
                <w:rFonts w:cs="Arial"/>
                <w:color w:val="0070C0"/>
              </w:rPr>
              <w:t xml:space="preserve"> The option in red could be much more costly, while option blue allows for significant economies of scale.</w:t>
            </w:r>
          </w:p>
          <w:p w14:paraId="161399CB" w14:textId="77777777" w:rsidR="00D321F5" w:rsidRPr="00D321F5" w:rsidRDefault="00D321F5" w:rsidP="002038AC">
            <w:pPr>
              <w:pStyle w:val="ListParagraph"/>
              <w:numPr>
                <w:ilvl w:val="0"/>
                <w:numId w:val="16"/>
              </w:numPr>
              <w:rPr>
                <w:rFonts w:cs="Arial"/>
                <w:color w:val="0070C0"/>
              </w:rPr>
            </w:pPr>
            <w:r w:rsidRPr="00D321F5">
              <w:rPr>
                <w:rFonts w:cs="Arial"/>
                <w:color w:val="0070C0"/>
              </w:rPr>
              <w:lastRenderedPageBreak/>
              <w:t xml:space="preserve">A potential reorientation of the market may occur in a different way than the red scenario, </w:t>
            </w:r>
            <w:proofErr w:type="gramStart"/>
            <w:r w:rsidRPr="00D321F5">
              <w:rPr>
                <w:rFonts w:cs="Arial"/>
                <w:color w:val="0070C0"/>
              </w:rPr>
              <w:t>e.g.</w:t>
            </w:r>
            <w:proofErr w:type="gramEnd"/>
            <w:r w:rsidRPr="00D321F5">
              <w:rPr>
                <w:rFonts w:cs="Arial"/>
                <w:color w:val="0070C0"/>
              </w:rPr>
              <w:t xml:space="preserve"> a VLCC serving a big port, and then </w:t>
            </w:r>
            <w:proofErr w:type="spellStart"/>
            <w:r w:rsidRPr="00D321F5">
              <w:rPr>
                <w:rFonts w:cs="Arial"/>
                <w:color w:val="0070C0"/>
              </w:rPr>
              <w:t>feedering</w:t>
            </w:r>
            <w:proofErr w:type="spellEnd"/>
            <w:r w:rsidRPr="00D321F5">
              <w:rPr>
                <w:rFonts w:cs="Arial"/>
                <w:color w:val="0070C0"/>
              </w:rPr>
              <w:t xml:space="preserve"> from this port with smaller tankers but not necessarily shuttle tankers.</w:t>
            </w:r>
          </w:p>
          <w:p w14:paraId="6429C011" w14:textId="77777777" w:rsidR="00D321F5" w:rsidRPr="00D321F5" w:rsidRDefault="00D321F5" w:rsidP="00FE5E0D">
            <w:pPr>
              <w:rPr>
                <w:rFonts w:cs="Arial"/>
                <w:b/>
                <w:bCs/>
              </w:rPr>
            </w:pPr>
          </w:p>
          <w:p w14:paraId="4677198D" w14:textId="257D0AFA" w:rsidR="00373FDD" w:rsidRPr="0097243C" w:rsidRDefault="00020F53" w:rsidP="00FE5E0D">
            <w:pPr>
              <w:rPr>
                <w:rFonts w:cs="Arial"/>
                <w:b/>
                <w:bCs/>
                <w:color w:val="0070C0"/>
              </w:rPr>
            </w:pPr>
            <w:r w:rsidRPr="0097243C">
              <w:rPr>
                <w:rFonts w:cs="Arial"/>
                <w:b/>
                <w:bCs/>
                <w:color w:val="0070C0"/>
              </w:rPr>
              <w:t>&lt;UK&gt;</w:t>
            </w:r>
          </w:p>
          <w:p w14:paraId="2DBEF10B" w14:textId="77777777" w:rsidR="00020F53" w:rsidRPr="0097243C" w:rsidRDefault="00020F53" w:rsidP="00020F53">
            <w:pPr>
              <w:rPr>
                <w:rFonts w:cs="Arial"/>
                <w:color w:val="0070C0"/>
              </w:rPr>
            </w:pPr>
            <w:r w:rsidRPr="0097243C">
              <w:rPr>
                <w:rFonts w:cs="Arial"/>
                <w:color w:val="0070C0"/>
              </w:rPr>
              <w:t>We should be careful with how the STS ops are identified and verified in tankers that may also be engaged in normal operations, so that no perverse incentives are introduced such as declaring an STS journey leg when it is a normal operation one.</w:t>
            </w:r>
          </w:p>
          <w:p w14:paraId="27F644ED" w14:textId="77777777" w:rsidR="00020F53" w:rsidRPr="0097243C" w:rsidRDefault="00020F53" w:rsidP="00FE5E0D">
            <w:pPr>
              <w:rPr>
                <w:rFonts w:cs="Arial"/>
                <w:b/>
                <w:bCs/>
                <w:color w:val="0070C0"/>
              </w:rPr>
            </w:pPr>
          </w:p>
          <w:p w14:paraId="2A55C131" w14:textId="50B3A877" w:rsidR="00217AE0" w:rsidRPr="0097243C" w:rsidRDefault="00217AE0" w:rsidP="00FE5E0D">
            <w:pPr>
              <w:rPr>
                <w:rFonts w:cs="Arial"/>
                <w:b/>
                <w:bCs/>
                <w:color w:val="0070C0"/>
              </w:rPr>
            </w:pPr>
            <w:r w:rsidRPr="0097243C">
              <w:rPr>
                <w:rFonts w:cs="Arial"/>
                <w:b/>
                <w:bCs/>
                <w:color w:val="0070C0"/>
              </w:rPr>
              <w:t>&lt;US&gt;</w:t>
            </w:r>
          </w:p>
          <w:p w14:paraId="1B196FE1" w14:textId="77777777" w:rsidR="00217AE0" w:rsidRPr="0097243C" w:rsidRDefault="00217AE0" w:rsidP="00217AE0">
            <w:pPr>
              <w:rPr>
                <w:rFonts w:cs="Arial"/>
                <w:color w:val="0070C0"/>
              </w:rPr>
            </w:pPr>
            <w:r w:rsidRPr="0097243C">
              <w:rPr>
                <w:rFonts w:cs="Arial"/>
                <w:color w:val="0070C0"/>
              </w:rPr>
              <w:t>The perverse incentive would be to remove any requirement for improvements in GHG emissions during fundamental modes of operation, even though there are technologies available to reduce these emissions.</w:t>
            </w:r>
          </w:p>
          <w:p w14:paraId="5DF5004D" w14:textId="77777777" w:rsidR="00217AE0" w:rsidRPr="00020F53" w:rsidRDefault="00217AE0" w:rsidP="00FE5E0D">
            <w:pPr>
              <w:rPr>
                <w:rFonts w:cs="Arial"/>
                <w:b/>
                <w:bCs/>
              </w:rPr>
            </w:pPr>
          </w:p>
          <w:p w14:paraId="621C0F76" w14:textId="77777777" w:rsidR="00373FDD" w:rsidRDefault="00373FDD" w:rsidP="00FE5E0D">
            <w:pPr>
              <w:rPr>
                <w:rFonts w:eastAsia="Times New Roman" w:cs="Arial"/>
                <w:color w:val="000000"/>
                <w:lang w:val="en-GB" w:eastAsia="en-GB"/>
              </w:rPr>
            </w:pPr>
          </w:p>
        </w:tc>
      </w:tr>
    </w:tbl>
    <w:p w14:paraId="6F75AA4F" w14:textId="77777777" w:rsidR="00373FDD" w:rsidRPr="009B3304" w:rsidRDefault="00373FDD" w:rsidP="00373FDD"/>
    <w:p w14:paraId="10138A4B" w14:textId="77777777" w:rsidR="00373FDD" w:rsidRDefault="00373FDD" w:rsidP="00373FDD">
      <w:pPr>
        <w:ind w:left="851"/>
        <w:jc w:val="both"/>
        <w:rPr>
          <w:rFonts w:cs="Arial"/>
        </w:rPr>
      </w:pPr>
    </w:p>
    <w:tbl>
      <w:tblPr>
        <w:tblW w:w="5000" w:type="pct"/>
        <w:tblLook w:val="04A0" w:firstRow="1" w:lastRow="0" w:firstColumn="1" w:lastColumn="0" w:noHBand="0" w:noVBand="1"/>
      </w:tblPr>
      <w:tblGrid>
        <w:gridCol w:w="6941"/>
        <w:gridCol w:w="2075"/>
      </w:tblGrid>
      <w:tr w:rsidR="00373FDD" w:rsidRPr="008F1880" w14:paraId="4D479892"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58AD20CF" w14:textId="77777777" w:rsidR="00373FDD" w:rsidRPr="008F1880" w:rsidRDefault="00373FDD" w:rsidP="00FE5E0D">
            <w:pPr>
              <w:rPr>
                <w:rFonts w:eastAsia="Times New Roman" w:cs="Arial"/>
                <w:b/>
                <w:bCs/>
                <w:color w:val="000000"/>
                <w:lang w:val="en-GB" w:eastAsia="en-GB"/>
              </w:rPr>
            </w:pPr>
            <w:r>
              <w:rPr>
                <w:rFonts w:eastAsia="Times New Roman" w:cs="Arial"/>
                <w:b/>
                <w:bCs/>
                <w:color w:val="000000"/>
                <w:lang w:val="en-GB" w:eastAsia="en-GB"/>
              </w:rPr>
              <w:t>Accuracy (Q4)</w:t>
            </w:r>
          </w:p>
        </w:tc>
        <w:tc>
          <w:tcPr>
            <w:tcW w:w="1151" w:type="pct"/>
            <w:tcBorders>
              <w:top w:val="single" w:sz="4" w:space="0" w:color="auto"/>
              <w:left w:val="nil"/>
              <w:bottom w:val="single" w:sz="4" w:space="0" w:color="auto"/>
              <w:right w:val="single" w:sz="4" w:space="0" w:color="auto"/>
            </w:tcBorders>
            <w:shd w:val="clear" w:color="auto" w:fill="auto"/>
            <w:hideMark/>
          </w:tcPr>
          <w:p w14:paraId="04D07C92" w14:textId="77777777" w:rsidR="00373FDD" w:rsidRPr="008F1880" w:rsidRDefault="00373FDD"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373FDD" w:rsidRPr="008F1880" w14:paraId="083C44B7"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32679DDE" w14:textId="77777777" w:rsidR="00373FDD" w:rsidRDefault="00373FDD" w:rsidP="00FE5E0D">
            <w:pPr>
              <w:rPr>
                <w:rFonts w:cs="Arial"/>
                <w:b/>
                <w:bCs/>
              </w:rPr>
            </w:pPr>
            <w:r>
              <w:rPr>
                <w:rFonts w:cs="Arial"/>
                <w:b/>
                <w:bCs/>
              </w:rPr>
              <w:t xml:space="preserve">6. </w:t>
            </w:r>
            <w:r w:rsidRPr="00891A1A">
              <w:rPr>
                <w:rFonts w:cs="Arial"/>
                <w:b/>
                <w:bCs/>
              </w:rPr>
              <w:t>The correction factors and voyage adjustments proposed</w:t>
            </w:r>
          </w:p>
          <w:p w14:paraId="0586FB64" w14:textId="77777777" w:rsidR="002F4315" w:rsidRDefault="002F4315" w:rsidP="00FE5E0D">
            <w:pPr>
              <w:rPr>
                <w:rFonts w:cs="Arial"/>
                <w:b/>
                <w:bCs/>
              </w:rPr>
            </w:pPr>
          </w:p>
          <w:p w14:paraId="2666EADF" w14:textId="77777777" w:rsidR="002F4315" w:rsidRPr="00F52C31" w:rsidRDefault="002F4315" w:rsidP="002F4315">
            <w:pPr>
              <w:rPr>
                <w:rFonts w:cs="Arial"/>
                <w:b/>
                <w:bCs/>
                <w:color w:val="0070C0"/>
              </w:rPr>
            </w:pPr>
            <w:r w:rsidRPr="00F52C31">
              <w:rPr>
                <w:rFonts w:cs="Arial"/>
                <w:b/>
                <w:bCs/>
                <w:color w:val="0070C0"/>
              </w:rPr>
              <w:t>Under correct</w:t>
            </w:r>
          </w:p>
          <w:p w14:paraId="554D21AF" w14:textId="53E518E3" w:rsidR="002F4315" w:rsidRPr="00F52C31" w:rsidRDefault="002F4315" w:rsidP="002F4315">
            <w:pPr>
              <w:rPr>
                <w:rFonts w:cs="Arial"/>
                <w:b/>
                <w:bCs/>
                <w:color w:val="0070C0"/>
              </w:rPr>
            </w:pPr>
            <w:r w:rsidRPr="00F52C31">
              <w:rPr>
                <w:rFonts w:cs="Arial"/>
                <w:b/>
                <w:bCs/>
                <w:color w:val="0070C0"/>
              </w:rPr>
              <w:t>Accurately Correct</w:t>
            </w:r>
            <w:r w:rsidR="009B1AC5">
              <w:rPr>
                <w:rFonts w:cs="Arial"/>
                <w:b/>
                <w:bCs/>
                <w:color w:val="0070C0"/>
              </w:rPr>
              <w:t xml:space="preserve"> </w:t>
            </w:r>
            <w:r w:rsidR="0009648B">
              <w:rPr>
                <w:rFonts w:cs="Arial"/>
                <w:b/>
                <w:bCs/>
                <w:color w:val="0070C0"/>
              </w:rPr>
              <w:t>–</w:t>
            </w:r>
            <w:r w:rsidR="009B1AC5">
              <w:rPr>
                <w:rFonts w:cs="Arial"/>
                <w:b/>
                <w:bCs/>
                <w:color w:val="0070C0"/>
              </w:rPr>
              <w:t xml:space="preserve"> Chile</w:t>
            </w:r>
            <w:r w:rsidR="0009648B">
              <w:rPr>
                <w:rFonts w:cs="Arial"/>
                <w:b/>
                <w:bCs/>
                <w:color w:val="0070C0"/>
              </w:rPr>
              <w:t>, Cyprus</w:t>
            </w:r>
            <w:r w:rsidR="0020314F">
              <w:rPr>
                <w:rFonts w:cs="Arial"/>
                <w:b/>
                <w:bCs/>
                <w:color w:val="0070C0"/>
              </w:rPr>
              <w:t>, Italy</w:t>
            </w:r>
            <w:r w:rsidR="00967EB9">
              <w:rPr>
                <w:rFonts w:cs="Arial"/>
                <w:b/>
                <w:bCs/>
                <w:color w:val="0070C0"/>
              </w:rPr>
              <w:t>, Liberia</w:t>
            </w:r>
            <w:r w:rsidR="0040685E">
              <w:rPr>
                <w:rFonts w:cs="Arial"/>
                <w:b/>
                <w:bCs/>
                <w:color w:val="0070C0"/>
              </w:rPr>
              <w:t>, Malaysia</w:t>
            </w:r>
            <w:r w:rsidR="0001755F">
              <w:rPr>
                <w:rFonts w:cs="Arial"/>
                <w:b/>
                <w:bCs/>
                <w:color w:val="0070C0"/>
              </w:rPr>
              <w:t>, Norway</w:t>
            </w:r>
            <w:r w:rsidR="00BF697D">
              <w:rPr>
                <w:rFonts w:cs="Arial"/>
                <w:b/>
                <w:bCs/>
                <w:color w:val="0070C0"/>
              </w:rPr>
              <w:t>, Singapore</w:t>
            </w:r>
            <w:r w:rsidR="00436F78">
              <w:rPr>
                <w:rFonts w:cs="Arial"/>
                <w:b/>
                <w:bCs/>
                <w:color w:val="0070C0"/>
              </w:rPr>
              <w:t>, UK</w:t>
            </w:r>
            <w:r w:rsidR="00C46CAB">
              <w:rPr>
                <w:rFonts w:cs="Arial"/>
                <w:b/>
                <w:bCs/>
                <w:color w:val="0070C0"/>
              </w:rPr>
              <w:t>, EC</w:t>
            </w:r>
            <w:r w:rsidR="00DE33C6">
              <w:rPr>
                <w:rFonts w:cs="Arial"/>
                <w:b/>
                <w:bCs/>
                <w:color w:val="0070C0"/>
              </w:rPr>
              <w:t>, ICS</w:t>
            </w:r>
            <w:r w:rsidR="005953C0">
              <w:rPr>
                <w:rFonts w:cs="Arial"/>
                <w:b/>
                <w:bCs/>
                <w:color w:val="0070C0"/>
              </w:rPr>
              <w:t>, INTERTANKO</w:t>
            </w:r>
            <w:r w:rsidR="00A94021">
              <w:rPr>
                <w:rFonts w:cs="Arial"/>
                <w:b/>
                <w:bCs/>
                <w:color w:val="0070C0"/>
              </w:rPr>
              <w:t>, IPTA</w:t>
            </w:r>
          </w:p>
          <w:p w14:paraId="0B122B04" w14:textId="7583A06C" w:rsidR="002F4315" w:rsidRDefault="002F4315" w:rsidP="002F4315">
            <w:pPr>
              <w:rPr>
                <w:rFonts w:cs="Arial"/>
                <w:b/>
                <w:bCs/>
                <w:color w:val="0070C0"/>
              </w:rPr>
            </w:pPr>
            <w:r w:rsidRPr="00F52C31">
              <w:rPr>
                <w:rFonts w:cs="Arial"/>
                <w:b/>
                <w:bCs/>
                <w:color w:val="0070C0"/>
              </w:rPr>
              <w:t>Over Correct</w:t>
            </w:r>
            <w:r w:rsidR="00217AE0">
              <w:rPr>
                <w:rFonts w:cs="Arial"/>
                <w:b/>
                <w:bCs/>
                <w:color w:val="0070C0"/>
              </w:rPr>
              <w:t xml:space="preserve"> - US</w:t>
            </w:r>
          </w:p>
          <w:p w14:paraId="46F0FA71" w14:textId="77777777" w:rsidR="009B1AC5" w:rsidRPr="00F52C31" w:rsidRDefault="009B1AC5" w:rsidP="002F4315">
            <w:pPr>
              <w:rPr>
                <w:rFonts w:cs="Arial"/>
                <w:b/>
                <w:bCs/>
                <w:color w:val="0070C0"/>
              </w:rPr>
            </w:pPr>
          </w:p>
          <w:p w14:paraId="4EB50755" w14:textId="4C201308" w:rsidR="002F4315" w:rsidRPr="00891A1A" w:rsidRDefault="002F4315"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11E7301B" w14:textId="77777777" w:rsidR="00373FDD" w:rsidRDefault="00AF5362" w:rsidP="00FE5E0D">
            <w:pPr>
              <w:rPr>
                <w:rFonts w:cs="Arial"/>
              </w:rPr>
            </w:pPr>
            <w:sdt>
              <w:sdtPr>
                <w:rPr>
                  <w:rFonts w:cs="Arial"/>
                </w:rPr>
                <w:id w:val="-135267070"/>
                <w14:checkbox>
                  <w14:checked w14:val="0"/>
                  <w14:checkedState w14:val="2612" w14:font="MS Gothic"/>
                  <w14:uncheckedState w14:val="2610" w14:font="MS Gothic"/>
                </w14:checkbox>
              </w:sdtPr>
              <w:sdtEndPr/>
              <w:sdtContent>
                <w:r w:rsidR="00373FDD">
                  <w:rPr>
                    <w:rFonts w:ascii="MS Gothic" w:eastAsia="MS Gothic" w:hAnsi="MS Gothic" w:cs="Arial" w:hint="eastAsia"/>
                  </w:rPr>
                  <w:t>☐</w:t>
                </w:r>
              </w:sdtContent>
            </w:sdt>
            <w:r w:rsidR="00373FDD">
              <w:rPr>
                <w:rFonts w:cs="Arial"/>
              </w:rPr>
              <w:t xml:space="preserve"> under correct</w:t>
            </w:r>
          </w:p>
          <w:p w14:paraId="6D2D48AF" w14:textId="77777777" w:rsidR="00373FDD" w:rsidRDefault="00AF5362" w:rsidP="00FE5E0D">
            <w:pPr>
              <w:rPr>
                <w:rFonts w:cs="Arial"/>
                <w:color w:val="000000"/>
              </w:rPr>
            </w:pPr>
            <w:sdt>
              <w:sdtPr>
                <w:rPr>
                  <w:rFonts w:cs="Arial"/>
                  <w:color w:val="000000"/>
                </w:rPr>
                <w:id w:val="-1633929521"/>
                <w:placeholder>
                  <w:docPart w:val="FB6D980F956E4825B937B2A04C0C8A3F"/>
                </w:placeholder>
                <w14:checkbox>
                  <w14:checked w14:val="0"/>
                  <w14:checkedState w14:val="2612" w14:font="MS Gothic"/>
                  <w14:uncheckedState w14:val="2610" w14:font="MS Gothic"/>
                </w14:checkbox>
              </w:sdtPr>
              <w:sdtEndPr>
                <w:rPr>
                  <w:color w:val="000000" w:themeColor="text1"/>
                </w:rPr>
              </w:sdtEndPr>
              <w:sdtContent>
                <w:r w:rsidR="00373FDD">
                  <w:rPr>
                    <w:rFonts w:ascii="MS Gothic" w:eastAsia="MS Gothic" w:hAnsi="MS Gothic" w:cs="Arial" w:hint="eastAsia"/>
                    <w:color w:val="000000"/>
                  </w:rPr>
                  <w:t>☐</w:t>
                </w:r>
              </w:sdtContent>
            </w:sdt>
            <w:r w:rsidR="00373FDD">
              <w:rPr>
                <w:rFonts w:cs="Arial"/>
                <w:color w:val="000000"/>
              </w:rPr>
              <w:t xml:space="preserve"> accurately</w:t>
            </w:r>
            <w:r w:rsidR="00373FDD">
              <w:rPr>
                <w:rFonts w:cs="Arial"/>
                <w:color w:val="000000"/>
              </w:rPr>
              <w:br/>
              <w:t xml:space="preserve">    </w:t>
            </w:r>
            <w:r w:rsidR="00373FDD" w:rsidRPr="756AF3F3">
              <w:rPr>
                <w:rFonts w:cs="Arial"/>
                <w:color w:val="000000" w:themeColor="text1"/>
              </w:rPr>
              <w:t xml:space="preserve"> correct</w:t>
            </w:r>
          </w:p>
          <w:p w14:paraId="7D4A4959" w14:textId="77777777" w:rsidR="00373FDD" w:rsidRDefault="00AF5362" w:rsidP="00FE5E0D">
            <w:pPr>
              <w:rPr>
                <w:rFonts w:eastAsia="Times New Roman" w:cs="Arial"/>
                <w:color w:val="000000"/>
                <w:lang w:val="en-GB" w:eastAsia="en-GB"/>
              </w:rPr>
            </w:pPr>
            <w:sdt>
              <w:sdtPr>
                <w:rPr>
                  <w:rFonts w:cs="Arial"/>
                  <w:color w:val="000000"/>
                </w:rPr>
                <w:id w:val="-214196428"/>
                <w14:checkbox>
                  <w14:checked w14:val="0"/>
                  <w14:checkedState w14:val="2612" w14:font="MS Gothic"/>
                  <w14:uncheckedState w14:val="2610" w14:font="MS Gothic"/>
                </w14:checkbox>
              </w:sdtPr>
              <w:sdtEndPr/>
              <w:sdtContent>
                <w:r w:rsidR="00373FDD">
                  <w:rPr>
                    <w:rFonts w:ascii="MS Gothic" w:eastAsia="MS Gothic" w:hAnsi="MS Gothic" w:cs="Arial" w:hint="eastAsia"/>
                    <w:color w:val="000000"/>
                  </w:rPr>
                  <w:t>☐</w:t>
                </w:r>
              </w:sdtContent>
            </w:sdt>
            <w:r w:rsidR="00373FDD">
              <w:rPr>
                <w:rFonts w:cs="Arial"/>
                <w:color w:val="000000"/>
              </w:rPr>
              <w:t xml:space="preserve"> over correct</w:t>
            </w:r>
          </w:p>
          <w:p w14:paraId="25ECCB34" w14:textId="77777777" w:rsidR="00373FDD" w:rsidRPr="008F1880" w:rsidRDefault="00373FDD" w:rsidP="00FE5E0D">
            <w:pPr>
              <w:rPr>
                <w:rFonts w:eastAsia="Times New Roman" w:cs="Arial"/>
                <w:color w:val="000000"/>
                <w:lang w:val="en-GB" w:eastAsia="en-GB"/>
              </w:rPr>
            </w:pPr>
          </w:p>
        </w:tc>
      </w:tr>
      <w:tr w:rsidR="00373FDD" w:rsidRPr="008F1880" w14:paraId="053B69DD"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0B24C426" w14:textId="77777777" w:rsidR="00373FDD" w:rsidRDefault="00373FDD" w:rsidP="00FE5E0D">
            <w:pPr>
              <w:rPr>
                <w:rFonts w:cs="Arial"/>
              </w:rPr>
            </w:pPr>
            <w:r w:rsidRPr="00806443">
              <w:rPr>
                <w:rFonts w:cs="Arial"/>
              </w:rPr>
              <w:t>Do you have any suggestions to improve accuracy</w:t>
            </w:r>
            <w:r>
              <w:rPr>
                <w:rFonts w:cs="Arial"/>
              </w:rPr>
              <w:t xml:space="preserve"> or g</w:t>
            </w:r>
            <w:r w:rsidRPr="00806443">
              <w:rPr>
                <w:rFonts w:cs="Arial"/>
              </w:rPr>
              <w:t xml:space="preserve">eneral </w:t>
            </w:r>
            <w:r>
              <w:rPr>
                <w:rFonts w:cs="Arial"/>
              </w:rPr>
              <w:t>c</w:t>
            </w:r>
            <w:r w:rsidRPr="00806443">
              <w:rPr>
                <w:rFonts w:cs="Arial"/>
              </w:rPr>
              <w:t>omments</w:t>
            </w:r>
            <w:r>
              <w:rPr>
                <w:rFonts w:cs="Arial"/>
              </w:rPr>
              <w:t>?</w:t>
            </w:r>
          </w:p>
          <w:p w14:paraId="1C85AAF7" w14:textId="77777777" w:rsidR="00373FDD" w:rsidRDefault="00373FDD" w:rsidP="00FE5E0D">
            <w:pPr>
              <w:rPr>
                <w:rFonts w:cs="Arial"/>
              </w:rPr>
            </w:pPr>
          </w:p>
          <w:p w14:paraId="7167BCB4" w14:textId="26C98B3A" w:rsidR="00D321F5" w:rsidRPr="00D321F5" w:rsidRDefault="00D321F5" w:rsidP="00FE5E0D">
            <w:pPr>
              <w:rPr>
                <w:rFonts w:cs="Arial"/>
                <w:b/>
                <w:bCs/>
                <w:color w:val="0070C0"/>
              </w:rPr>
            </w:pPr>
            <w:r w:rsidRPr="00D321F5">
              <w:rPr>
                <w:rFonts w:cs="Arial"/>
                <w:b/>
                <w:bCs/>
                <w:color w:val="0070C0"/>
              </w:rPr>
              <w:t>&lt;France&gt;</w:t>
            </w:r>
          </w:p>
          <w:p w14:paraId="13ECBFEA" w14:textId="111E8F13" w:rsidR="00D321F5" w:rsidRPr="00D321F5" w:rsidRDefault="00D321F5" w:rsidP="00FE5E0D">
            <w:pPr>
              <w:rPr>
                <w:rFonts w:cs="Arial"/>
                <w:color w:val="0070C0"/>
              </w:rPr>
            </w:pPr>
            <w:r w:rsidRPr="00D321F5">
              <w:rPr>
                <w:rFonts w:cs="Arial"/>
                <w:color w:val="0070C0"/>
              </w:rPr>
              <w:t>Insufficient evidence to assess</w:t>
            </w:r>
          </w:p>
          <w:p w14:paraId="4EFC924E" w14:textId="77777777" w:rsidR="00373FDD" w:rsidRDefault="00373FDD" w:rsidP="00FE5E0D">
            <w:pPr>
              <w:rPr>
                <w:rFonts w:cs="Arial"/>
              </w:rPr>
            </w:pPr>
          </w:p>
          <w:p w14:paraId="32883650" w14:textId="117FE29F" w:rsidR="0020314F" w:rsidRPr="00D321F5" w:rsidRDefault="0020314F" w:rsidP="0020314F">
            <w:pPr>
              <w:rPr>
                <w:rFonts w:cs="Arial"/>
                <w:b/>
                <w:bCs/>
                <w:color w:val="0070C0"/>
              </w:rPr>
            </w:pPr>
            <w:r w:rsidRPr="00D321F5">
              <w:rPr>
                <w:rFonts w:cs="Arial"/>
                <w:b/>
                <w:bCs/>
                <w:color w:val="0070C0"/>
              </w:rPr>
              <w:t>&lt;</w:t>
            </w:r>
            <w:r>
              <w:rPr>
                <w:rFonts w:cs="Arial"/>
                <w:b/>
                <w:bCs/>
                <w:color w:val="0070C0"/>
              </w:rPr>
              <w:t>Italy</w:t>
            </w:r>
            <w:r w:rsidRPr="00D321F5">
              <w:rPr>
                <w:rFonts w:cs="Arial"/>
                <w:b/>
                <w:bCs/>
                <w:color w:val="0070C0"/>
              </w:rPr>
              <w:t>&gt;</w:t>
            </w:r>
          </w:p>
          <w:p w14:paraId="2E98622C" w14:textId="747BA408" w:rsidR="0020314F" w:rsidRPr="00D321F5" w:rsidRDefault="0020314F" w:rsidP="0020314F">
            <w:pPr>
              <w:rPr>
                <w:rFonts w:cs="Arial"/>
                <w:color w:val="0070C0"/>
              </w:rPr>
            </w:pPr>
            <w:r>
              <w:rPr>
                <w:rFonts w:cs="Arial"/>
                <w:color w:val="0070C0"/>
              </w:rPr>
              <w:t>Based on revised proposal as submitted</w:t>
            </w:r>
          </w:p>
          <w:p w14:paraId="77F9503D" w14:textId="77777777" w:rsidR="0020314F" w:rsidRPr="0097243C" w:rsidRDefault="0020314F" w:rsidP="00FE5E0D">
            <w:pPr>
              <w:rPr>
                <w:rFonts w:cs="Arial"/>
                <w:color w:val="0070C0"/>
              </w:rPr>
            </w:pPr>
          </w:p>
          <w:p w14:paraId="18AD176D" w14:textId="0FB306BC" w:rsidR="0001755F" w:rsidRPr="0097243C" w:rsidRDefault="0001755F" w:rsidP="00FE5E0D">
            <w:pPr>
              <w:rPr>
                <w:rFonts w:cs="Arial"/>
                <w:b/>
                <w:bCs/>
                <w:color w:val="0070C0"/>
              </w:rPr>
            </w:pPr>
            <w:r w:rsidRPr="0097243C">
              <w:rPr>
                <w:rFonts w:cs="Arial"/>
                <w:b/>
                <w:bCs/>
                <w:color w:val="0070C0"/>
              </w:rPr>
              <w:t>&lt;Norway&gt;</w:t>
            </w:r>
          </w:p>
          <w:p w14:paraId="1B7BDBD9" w14:textId="77777777" w:rsidR="008F0E6D" w:rsidRPr="0097243C" w:rsidRDefault="008F0E6D" w:rsidP="008F0E6D">
            <w:pPr>
              <w:rPr>
                <w:rFonts w:cs="Arial"/>
                <w:color w:val="0070C0"/>
              </w:rPr>
            </w:pPr>
            <w:r w:rsidRPr="0097243C">
              <w:rPr>
                <w:rFonts w:cs="Arial"/>
                <w:color w:val="0070C0"/>
              </w:rPr>
              <w:t xml:space="preserve">See comments above related to scope. The actual correction is likely correct, but the scope may need to be adjusted and then correction needs to be aligned. </w:t>
            </w:r>
          </w:p>
          <w:p w14:paraId="03DBCDF1" w14:textId="77777777" w:rsidR="0001755F" w:rsidRPr="0097243C" w:rsidRDefault="0001755F" w:rsidP="00FE5E0D">
            <w:pPr>
              <w:rPr>
                <w:rFonts w:cs="Arial"/>
                <w:b/>
                <w:bCs/>
                <w:color w:val="0070C0"/>
              </w:rPr>
            </w:pPr>
          </w:p>
          <w:p w14:paraId="5AF57B57" w14:textId="77777777" w:rsidR="00373FDD" w:rsidRPr="0097243C" w:rsidRDefault="00C46CAB" w:rsidP="00FE5E0D">
            <w:pPr>
              <w:rPr>
                <w:rFonts w:cs="Arial"/>
                <w:b/>
                <w:bCs/>
                <w:color w:val="0070C0"/>
              </w:rPr>
            </w:pPr>
            <w:r w:rsidRPr="0097243C">
              <w:rPr>
                <w:rFonts w:cs="Arial"/>
                <w:b/>
                <w:bCs/>
                <w:color w:val="0070C0"/>
              </w:rPr>
              <w:t>&lt;EC&gt;</w:t>
            </w:r>
          </w:p>
          <w:p w14:paraId="352875BA" w14:textId="77777777" w:rsidR="00C46CAB" w:rsidRPr="0097243C" w:rsidRDefault="00C46CAB" w:rsidP="00FE5E0D">
            <w:pPr>
              <w:rPr>
                <w:rFonts w:cs="Arial"/>
                <w:color w:val="0070C0"/>
              </w:rPr>
            </w:pPr>
            <w:r w:rsidRPr="0097243C">
              <w:rPr>
                <w:rFonts w:cs="Arial"/>
                <w:color w:val="0070C0"/>
              </w:rPr>
              <w:t>Based on revised proposal as submitted</w:t>
            </w:r>
          </w:p>
          <w:p w14:paraId="4A85AC9A" w14:textId="6B29943A" w:rsidR="00C46CAB" w:rsidRPr="00C46CAB" w:rsidRDefault="00C46CAB" w:rsidP="00FE5E0D">
            <w:pPr>
              <w:rPr>
                <w:rFonts w:cs="Arial"/>
              </w:rPr>
            </w:pPr>
          </w:p>
        </w:tc>
      </w:tr>
    </w:tbl>
    <w:p w14:paraId="5358F590" w14:textId="77777777" w:rsidR="00373FDD" w:rsidRDefault="00373FDD" w:rsidP="00373FDD"/>
    <w:p w14:paraId="16D16A95" w14:textId="77777777" w:rsidR="00373FDD" w:rsidRPr="009B3304" w:rsidRDefault="00373FDD" w:rsidP="00373FDD">
      <w:r w:rsidRPr="009B3304">
        <w:tab/>
      </w:r>
    </w:p>
    <w:p w14:paraId="7AF2A4BA" w14:textId="17EFE428" w:rsidR="00373FDD" w:rsidRDefault="00373FDD" w:rsidP="00373FDD">
      <w:pPr>
        <w:jc w:val="both"/>
        <w:rPr>
          <w:rFonts w:cs="Arial"/>
        </w:rPr>
      </w:pPr>
      <w:r>
        <w:rPr>
          <w:rFonts w:cs="Arial"/>
        </w:rPr>
        <w:t>Note that proposals calling for changes to G2 and G</w:t>
      </w:r>
      <w:r w:rsidR="00B856B2">
        <w:rPr>
          <w:rFonts w:cs="Arial"/>
        </w:rPr>
        <w:t>4</w:t>
      </w:r>
      <w:r>
        <w:rPr>
          <w:rFonts w:cs="Arial"/>
        </w:rPr>
        <w:t xml:space="preserve"> do not need to be evaluated in this section.</w:t>
      </w:r>
    </w:p>
    <w:p w14:paraId="49A6622A" w14:textId="77777777" w:rsidR="00373FDD" w:rsidRDefault="00373FDD" w:rsidP="00373FDD">
      <w:pPr>
        <w:jc w:val="both"/>
        <w:rPr>
          <w:rFonts w:cs="Arial"/>
        </w:rPr>
      </w:pPr>
    </w:p>
    <w:tbl>
      <w:tblPr>
        <w:tblW w:w="5000" w:type="pct"/>
        <w:tblLook w:val="04A0" w:firstRow="1" w:lastRow="0" w:firstColumn="1" w:lastColumn="0" w:noHBand="0" w:noVBand="1"/>
      </w:tblPr>
      <w:tblGrid>
        <w:gridCol w:w="6941"/>
        <w:gridCol w:w="2075"/>
      </w:tblGrid>
      <w:tr w:rsidR="00373FDD" w:rsidRPr="008F1880" w14:paraId="7E048ED0"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0F10C2FF" w14:textId="77777777" w:rsidR="00373FDD" w:rsidRPr="008F1880" w:rsidRDefault="00373FDD" w:rsidP="00FE5E0D">
            <w:pPr>
              <w:rPr>
                <w:rFonts w:eastAsia="Times New Roman" w:cs="Arial"/>
                <w:b/>
                <w:bCs/>
                <w:color w:val="000000"/>
                <w:lang w:val="en-GB" w:eastAsia="en-GB"/>
              </w:rPr>
            </w:pPr>
            <w:r>
              <w:rPr>
                <w:rFonts w:eastAsia="Times New Roman" w:cs="Arial"/>
                <w:b/>
                <w:bCs/>
                <w:color w:val="000000"/>
                <w:lang w:val="en-GB" w:eastAsia="en-GB"/>
              </w:rPr>
              <w:t>Applicability (Q5)</w:t>
            </w:r>
          </w:p>
        </w:tc>
        <w:tc>
          <w:tcPr>
            <w:tcW w:w="1151" w:type="pct"/>
            <w:tcBorders>
              <w:top w:val="single" w:sz="4" w:space="0" w:color="auto"/>
              <w:left w:val="nil"/>
              <w:bottom w:val="single" w:sz="4" w:space="0" w:color="auto"/>
              <w:right w:val="single" w:sz="4" w:space="0" w:color="auto"/>
            </w:tcBorders>
            <w:shd w:val="clear" w:color="auto" w:fill="auto"/>
            <w:hideMark/>
          </w:tcPr>
          <w:p w14:paraId="11156D08" w14:textId="77777777" w:rsidR="00373FDD" w:rsidRPr="008F1880" w:rsidRDefault="00373FDD"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373FDD" w:rsidRPr="008F1880" w14:paraId="725FB8A2"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7F155ACC" w14:textId="77777777" w:rsidR="009B1AC5" w:rsidRDefault="00373FDD" w:rsidP="00FE5E0D">
            <w:pPr>
              <w:rPr>
                <w:rFonts w:cs="Arial"/>
                <w:b/>
                <w:bCs/>
              </w:rPr>
            </w:pPr>
            <w:r>
              <w:rPr>
                <w:rFonts w:cs="Arial"/>
                <w:b/>
                <w:bCs/>
              </w:rPr>
              <w:t xml:space="preserve">7. </w:t>
            </w:r>
            <w:r w:rsidRPr="00D614DF">
              <w:rPr>
                <w:rFonts w:cs="Arial"/>
                <w:b/>
                <w:bCs/>
              </w:rPr>
              <w:t>Is verification of the correction factors or voyage adjustments feasible?</w:t>
            </w:r>
          </w:p>
          <w:p w14:paraId="30DFDA18" w14:textId="77777777" w:rsidR="009B1AC5" w:rsidRDefault="009B1AC5" w:rsidP="00FE5E0D">
            <w:pPr>
              <w:rPr>
                <w:rFonts w:cs="Arial"/>
                <w:b/>
                <w:bCs/>
              </w:rPr>
            </w:pPr>
          </w:p>
          <w:p w14:paraId="324F0FCB" w14:textId="5011A031" w:rsidR="009B1AC5" w:rsidRPr="00DF2506" w:rsidRDefault="009B1AC5" w:rsidP="00FE5E0D">
            <w:pPr>
              <w:rPr>
                <w:rFonts w:cs="Arial"/>
                <w:b/>
                <w:bCs/>
                <w:color w:val="0070C0"/>
              </w:rPr>
            </w:pPr>
            <w:r w:rsidRPr="00DF2506">
              <w:rPr>
                <w:rFonts w:cs="Arial"/>
                <w:b/>
                <w:bCs/>
                <w:color w:val="0070C0"/>
              </w:rPr>
              <w:t>Yes</w:t>
            </w:r>
            <w:r w:rsidR="00DF2506">
              <w:rPr>
                <w:rFonts w:cs="Arial"/>
                <w:b/>
                <w:bCs/>
                <w:color w:val="0070C0"/>
              </w:rPr>
              <w:t xml:space="preserve"> </w:t>
            </w:r>
            <w:r w:rsidR="0020314F">
              <w:rPr>
                <w:rFonts w:cs="Arial"/>
                <w:b/>
                <w:bCs/>
                <w:color w:val="0070C0"/>
              </w:rPr>
              <w:t>–</w:t>
            </w:r>
            <w:r w:rsidR="00DF2506">
              <w:rPr>
                <w:rFonts w:cs="Arial"/>
                <w:b/>
                <w:bCs/>
                <w:color w:val="0070C0"/>
              </w:rPr>
              <w:t xml:space="preserve"> Chile</w:t>
            </w:r>
            <w:r w:rsidR="0020314F">
              <w:rPr>
                <w:rFonts w:cs="Arial"/>
                <w:b/>
                <w:bCs/>
                <w:color w:val="0070C0"/>
              </w:rPr>
              <w:t>, Italy</w:t>
            </w:r>
            <w:r w:rsidR="002E3A03">
              <w:rPr>
                <w:rFonts w:cs="Arial"/>
                <w:b/>
                <w:bCs/>
                <w:color w:val="0070C0"/>
              </w:rPr>
              <w:t>, Liberia</w:t>
            </w:r>
            <w:r w:rsidR="002D671E">
              <w:rPr>
                <w:rFonts w:cs="Arial"/>
                <w:b/>
                <w:bCs/>
                <w:color w:val="0070C0"/>
              </w:rPr>
              <w:t>, Malaysia</w:t>
            </w:r>
            <w:r w:rsidR="00DB5A1A">
              <w:rPr>
                <w:rFonts w:cs="Arial"/>
                <w:b/>
                <w:bCs/>
                <w:color w:val="0070C0"/>
              </w:rPr>
              <w:t>, The Netherlands</w:t>
            </w:r>
            <w:r w:rsidR="008F0E6D">
              <w:rPr>
                <w:rFonts w:cs="Arial"/>
                <w:b/>
                <w:bCs/>
                <w:color w:val="0070C0"/>
              </w:rPr>
              <w:t>, Norway</w:t>
            </w:r>
            <w:r w:rsidR="00AB7B92">
              <w:rPr>
                <w:rFonts w:cs="Arial"/>
                <w:b/>
                <w:bCs/>
                <w:color w:val="0070C0"/>
              </w:rPr>
              <w:t>, Singapore</w:t>
            </w:r>
            <w:r w:rsidR="00436F78">
              <w:rPr>
                <w:rFonts w:cs="Arial"/>
                <w:b/>
                <w:bCs/>
                <w:color w:val="0070C0"/>
              </w:rPr>
              <w:t>, UK</w:t>
            </w:r>
            <w:r w:rsidR="002474F3">
              <w:rPr>
                <w:rFonts w:cs="Arial"/>
                <w:b/>
                <w:bCs/>
                <w:color w:val="0070C0"/>
              </w:rPr>
              <w:t>, EC</w:t>
            </w:r>
            <w:r w:rsidR="00DE33C6">
              <w:rPr>
                <w:rFonts w:cs="Arial"/>
                <w:b/>
                <w:bCs/>
                <w:color w:val="0070C0"/>
              </w:rPr>
              <w:t>, ICS</w:t>
            </w:r>
            <w:r w:rsidR="005953C0">
              <w:rPr>
                <w:rFonts w:cs="Arial"/>
                <w:b/>
                <w:bCs/>
                <w:color w:val="0070C0"/>
              </w:rPr>
              <w:t>, INTERTANKO</w:t>
            </w:r>
            <w:r w:rsidR="00A94021">
              <w:rPr>
                <w:rFonts w:cs="Arial"/>
                <w:b/>
                <w:bCs/>
                <w:color w:val="0070C0"/>
              </w:rPr>
              <w:t>, IPTA</w:t>
            </w:r>
          </w:p>
          <w:p w14:paraId="565626E4" w14:textId="0B072957" w:rsidR="00DF2506" w:rsidRPr="00DF2506" w:rsidRDefault="009B1AC5" w:rsidP="00FE5E0D">
            <w:pPr>
              <w:rPr>
                <w:rFonts w:cs="Arial"/>
                <w:b/>
                <w:bCs/>
                <w:color w:val="0070C0"/>
              </w:rPr>
            </w:pPr>
            <w:r w:rsidRPr="00DF2506">
              <w:rPr>
                <w:rFonts w:cs="Arial"/>
                <w:b/>
                <w:bCs/>
                <w:color w:val="0070C0"/>
              </w:rPr>
              <w:t>Furt</w:t>
            </w:r>
            <w:r w:rsidR="00DF2506" w:rsidRPr="00DF2506">
              <w:rPr>
                <w:rFonts w:cs="Arial"/>
                <w:b/>
                <w:bCs/>
                <w:color w:val="0070C0"/>
              </w:rPr>
              <w:t>her development needed</w:t>
            </w:r>
            <w:r w:rsidR="0089617E">
              <w:rPr>
                <w:rFonts w:cs="Arial"/>
                <w:b/>
                <w:bCs/>
                <w:color w:val="0070C0"/>
              </w:rPr>
              <w:t xml:space="preserve"> </w:t>
            </w:r>
            <w:r w:rsidR="00217AE0">
              <w:rPr>
                <w:rFonts w:cs="Arial"/>
                <w:b/>
                <w:bCs/>
                <w:color w:val="0070C0"/>
              </w:rPr>
              <w:t>–</w:t>
            </w:r>
            <w:r w:rsidR="0089617E">
              <w:rPr>
                <w:rFonts w:cs="Arial"/>
                <w:b/>
                <w:bCs/>
                <w:color w:val="0070C0"/>
              </w:rPr>
              <w:t xml:space="preserve"> Denmark</w:t>
            </w:r>
            <w:r w:rsidR="00217AE0">
              <w:rPr>
                <w:rFonts w:cs="Arial"/>
                <w:b/>
                <w:bCs/>
                <w:color w:val="0070C0"/>
              </w:rPr>
              <w:t>, US</w:t>
            </w:r>
          </w:p>
          <w:p w14:paraId="4E513F8F" w14:textId="11D8BBE4" w:rsidR="00DF2506" w:rsidRPr="00DF2506" w:rsidRDefault="00DF2506" w:rsidP="00FE5E0D">
            <w:pPr>
              <w:rPr>
                <w:rFonts w:cs="Arial"/>
                <w:b/>
                <w:bCs/>
                <w:color w:val="0070C0"/>
              </w:rPr>
            </w:pPr>
            <w:r w:rsidRPr="00DF2506">
              <w:rPr>
                <w:rFonts w:cs="Arial"/>
                <w:b/>
                <w:bCs/>
                <w:color w:val="0070C0"/>
              </w:rPr>
              <w:lastRenderedPageBreak/>
              <w:t>No</w:t>
            </w:r>
            <w:r w:rsidR="00FA7DF0">
              <w:rPr>
                <w:rFonts w:cs="Arial"/>
                <w:b/>
                <w:bCs/>
                <w:color w:val="0070C0"/>
              </w:rPr>
              <w:t xml:space="preserve"> - Japan</w:t>
            </w:r>
          </w:p>
          <w:p w14:paraId="0FE7C9A3" w14:textId="11ADA9A1" w:rsidR="00373FDD" w:rsidRPr="00D614DF" w:rsidRDefault="00373FDD" w:rsidP="00FE5E0D">
            <w:pPr>
              <w:rPr>
                <w:rFonts w:eastAsia="Times New Roman" w:cs="Arial"/>
                <w:b/>
                <w:bCs/>
                <w:lang w:eastAsia="en-GB"/>
              </w:rPr>
            </w:pPr>
            <w:r w:rsidRPr="00D614DF">
              <w:rPr>
                <w:rFonts w:cs="Arial"/>
                <w:b/>
                <w:bCs/>
              </w:rPr>
              <w:t xml:space="preserve">  </w:t>
            </w:r>
          </w:p>
        </w:tc>
        <w:tc>
          <w:tcPr>
            <w:tcW w:w="1151" w:type="pct"/>
            <w:tcBorders>
              <w:top w:val="single" w:sz="4" w:space="0" w:color="auto"/>
              <w:left w:val="nil"/>
              <w:bottom w:val="single" w:sz="4" w:space="0" w:color="auto"/>
              <w:right w:val="single" w:sz="4" w:space="0" w:color="auto"/>
            </w:tcBorders>
            <w:shd w:val="clear" w:color="auto" w:fill="auto"/>
          </w:tcPr>
          <w:p w14:paraId="4A2F204C" w14:textId="77777777" w:rsidR="00373FDD" w:rsidRDefault="00AF5362" w:rsidP="00FE5E0D">
            <w:pPr>
              <w:rPr>
                <w:rFonts w:eastAsia="Times New Roman" w:cs="Arial"/>
                <w:color w:val="000000"/>
                <w:lang w:val="en-GB" w:eastAsia="en-GB"/>
              </w:rPr>
            </w:pPr>
            <w:sdt>
              <w:sdtPr>
                <w:rPr>
                  <w:rFonts w:eastAsia="Times New Roman" w:cs="Arial"/>
                  <w:color w:val="000000"/>
                  <w:lang w:val="en-GB" w:eastAsia="en-GB"/>
                </w:rPr>
                <w:id w:val="-389414003"/>
                <w14:checkbox>
                  <w14:checked w14:val="0"/>
                  <w14:checkedState w14:val="2612" w14:font="MS Gothic"/>
                  <w14:uncheckedState w14:val="2610" w14:font="MS Gothic"/>
                </w14:checkbox>
              </w:sdtPr>
              <w:sdtEndPr/>
              <w:sdtContent>
                <w:r w:rsidR="00373FDD">
                  <w:rPr>
                    <w:rFonts w:ascii="MS Gothic" w:eastAsia="MS Gothic" w:hAnsi="MS Gothic" w:cs="Arial" w:hint="eastAsia"/>
                    <w:color w:val="000000"/>
                    <w:lang w:val="en-GB" w:eastAsia="en-GB"/>
                  </w:rPr>
                  <w:t>☐</w:t>
                </w:r>
              </w:sdtContent>
            </w:sdt>
            <w:r w:rsidR="00373FDD">
              <w:rPr>
                <w:rFonts w:eastAsia="Times New Roman" w:cs="Arial"/>
                <w:color w:val="000000"/>
                <w:lang w:val="en-GB" w:eastAsia="en-GB"/>
              </w:rPr>
              <w:t xml:space="preserve"> Yes</w:t>
            </w:r>
          </w:p>
          <w:p w14:paraId="0CF6D24A" w14:textId="77777777" w:rsidR="00373FDD" w:rsidRDefault="00AF5362" w:rsidP="00FE5E0D">
            <w:pPr>
              <w:rPr>
                <w:rFonts w:eastAsia="Times New Roman" w:cs="Arial"/>
                <w:color w:val="000000"/>
                <w:lang w:val="en-GB" w:eastAsia="en-GB"/>
              </w:rPr>
            </w:pPr>
            <w:sdt>
              <w:sdtPr>
                <w:rPr>
                  <w:rFonts w:eastAsia="Times New Roman" w:cs="Arial"/>
                  <w:color w:val="000000"/>
                  <w:lang w:val="en-GB" w:eastAsia="en-GB"/>
                </w:rPr>
                <w:id w:val="-1821488824"/>
                <w14:checkbox>
                  <w14:checked w14:val="0"/>
                  <w14:checkedState w14:val="2612" w14:font="MS Gothic"/>
                  <w14:uncheckedState w14:val="2610" w14:font="MS Gothic"/>
                </w14:checkbox>
              </w:sdtPr>
              <w:sdtEndPr/>
              <w:sdtContent>
                <w:r w:rsidR="00373FDD">
                  <w:rPr>
                    <w:rFonts w:ascii="MS Gothic" w:eastAsia="MS Gothic" w:hAnsi="MS Gothic" w:cs="Arial" w:hint="eastAsia"/>
                    <w:color w:val="000000"/>
                    <w:lang w:val="en-GB" w:eastAsia="en-GB"/>
                  </w:rPr>
                  <w:t>☐</w:t>
                </w:r>
              </w:sdtContent>
            </w:sdt>
            <w:r w:rsidR="00373FDD">
              <w:rPr>
                <w:rFonts w:eastAsia="Times New Roman" w:cs="Arial"/>
                <w:color w:val="000000"/>
                <w:lang w:val="en-GB" w:eastAsia="en-GB"/>
              </w:rPr>
              <w:t xml:space="preserve"> Further</w:t>
            </w:r>
            <w:r w:rsidR="00373FDD">
              <w:rPr>
                <w:rFonts w:eastAsia="Times New Roman" w:cs="Arial"/>
                <w:color w:val="000000"/>
                <w:lang w:val="en-GB" w:eastAsia="en-GB"/>
              </w:rPr>
              <w:br/>
              <w:t xml:space="preserve">    development </w:t>
            </w:r>
            <w:r w:rsidR="00373FDD">
              <w:rPr>
                <w:rFonts w:eastAsia="Times New Roman" w:cs="Arial"/>
                <w:color w:val="000000"/>
                <w:lang w:val="en-GB" w:eastAsia="en-GB"/>
              </w:rPr>
              <w:br/>
              <w:t xml:space="preserve">    needed</w:t>
            </w:r>
          </w:p>
          <w:p w14:paraId="73EE09B7" w14:textId="77777777" w:rsidR="00373FDD" w:rsidRDefault="00AF5362" w:rsidP="00FE5E0D">
            <w:pPr>
              <w:rPr>
                <w:rFonts w:eastAsia="Times New Roman" w:cs="Arial"/>
                <w:color w:val="000000"/>
                <w:lang w:val="en-GB" w:eastAsia="en-GB"/>
              </w:rPr>
            </w:pPr>
            <w:sdt>
              <w:sdtPr>
                <w:rPr>
                  <w:rFonts w:eastAsia="Times New Roman" w:cs="Arial"/>
                  <w:color w:val="000000"/>
                  <w:lang w:val="en-GB" w:eastAsia="en-GB"/>
                </w:rPr>
                <w:id w:val="-1527238819"/>
                <w14:checkbox>
                  <w14:checked w14:val="0"/>
                  <w14:checkedState w14:val="2612" w14:font="MS Gothic"/>
                  <w14:uncheckedState w14:val="2610" w14:font="MS Gothic"/>
                </w14:checkbox>
              </w:sdtPr>
              <w:sdtEndPr/>
              <w:sdtContent>
                <w:r w:rsidR="00373FDD">
                  <w:rPr>
                    <w:rFonts w:ascii="MS Gothic" w:eastAsia="MS Gothic" w:hAnsi="MS Gothic" w:cs="Arial" w:hint="eastAsia"/>
                    <w:color w:val="000000"/>
                    <w:lang w:val="en-GB" w:eastAsia="en-GB"/>
                  </w:rPr>
                  <w:t>☐</w:t>
                </w:r>
              </w:sdtContent>
            </w:sdt>
            <w:r w:rsidR="00373FDD">
              <w:rPr>
                <w:rFonts w:eastAsia="Times New Roman" w:cs="Arial"/>
                <w:color w:val="000000"/>
                <w:lang w:val="en-GB" w:eastAsia="en-GB"/>
              </w:rPr>
              <w:t xml:space="preserve"> No</w:t>
            </w:r>
          </w:p>
          <w:p w14:paraId="0DF7B176" w14:textId="77777777" w:rsidR="00373FDD" w:rsidRPr="008F1880" w:rsidRDefault="00373FDD" w:rsidP="00FE5E0D">
            <w:pPr>
              <w:rPr>
                <w:rFonts w:eastAsia="Times New Roman" w:cs="Arial"/>
                <w:color w:val="000000"/>
                <w:lang w:val="en-GB" w:eastAsia="en-GB"/>
              </w:rPr>
            </w:pPr>
          </w:p>
        </w:tc>
      </w:tr>
      <w:tr w:rsidR="00373FDD" w:rsidRPr="008F1880" w14:paraId="3C2C7B8F"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4991C640" w14:textId="77777777" w:rsidR="00373FDD" w:rsidRDefault="00373FDD" w:rsidP="00FE5E0D">
            <w:pPr>
              <w:rPr>
                <w:rFonts w:cs="Arial"/>
              </w:rPr>
            </w:pPr>
            <w:r>
              <w:rPr>
                <w:rFonts w:cs="Arial"/>
              </w:rPr>
              <w:t>Please provide comments in this box if the answer is “Further development needed” or “No”</w:t>
            </w:r>
          </w:p>
          <w:p w14:paraId="65129658" w14:textId="77777777" w:rsidR="00AE2785" w:rsidRDefault="00AE2785" w:rsidP="00FE5E0D">
            <w:pPr>
              <w:rPr>
                <w:rFonts w:cs="Arial"/>
              </w:rPr>
            </w:pPr>
          </w:p>
          <w:p w14:paraId="09EA7E3A" w14:textId="77777777" w:rsidR="00AE2785" w:rsidRPr="00AE2785" w:rsidRDefault="00AE2785" w:rsidP="00FE5E0D">
            <w:pPr>
              <w:rPr>
                <w:rFonts w:cs="Arial"/>
                <w:b/>
                <w:bCs/>
                <w:color w:val="0070C0"/>
              </w:rPr>
            </w:pPr>
            <w:r w:rsidRPr="00AE2785">
              <w:rPr>
                <w:rFonts w:cs="Arial"/>
                <w:b/>
                <w:bCs/>
                <w:color w:val="0070C0"/>
              </w:rPr>
              <w:t>&lt;Japan&gt;</w:t>
            </w:r>
          </w:p>
          <w:p w14:paraId="03F91A4A" w14:textId="77777777" w:rsidR="00AE2785" w:rsidRDefault="00AE2785" w:rsidP="00AE2785">
            <w:pPr>
              <w:rPr>
                <w:rFonts w:cs="Arial"/>
                <w:color w:val="0070C0"/>
              </w:rPr>
            </w:pPr>
            <w:r w:rsidRPr="00AE2785">
              <w:rPr>
                <w:rFonts w:cs="Arial"/>
                <w:color w:val="0070C0"/>
              </w:rPr>
              <w:t>Japan presumes that it would be difficult to cut out the power consumed solely for STS operations as an increase in fuel consumption of the generator. The possibility of over-reporting the FOC used during the period in which STS was implemented cannot be ruled out.</w:t>
            </w:r>
          </w:p>
          <w:p w14:paraId="57767709" w14:textId="77777777" w:rsidR="00EC499C" w:rsidRDefault="00EC499C" w:rsidP="00AE2785">
            <w:pPr>
              <w:rPr>
                <w:rFonts w:cs="Arial"/>
                <w:color w:val="0070C0"/>
              </w:rPr>
            </w:pPr>
          </w:p>
          <w:p w14:paraId="74E0C2E5" w14:textId="68B47D47" w:rsidR="00EC499C" w:rsidRPr="0097243C" w:rsidRDefault="00EC499C" w:rsidP="00AE2785">
            <w:pPr>
              <w:rPr>
                <w:rFonts w:cs="Arial"/>
                <w:b/>
                <w:bCs/>
                <w:color w:val="0070C0"/>
              </w:rPr>
            </w:pPr>
            <w:r w:rsidRPr="0097243C">
              <w:rPr>
                <w:rFonts w:cs="Arial"/>
                <w:b/>
                <w:bCs/>
                <w:color w:val="0070C0"/>
              </w:rPr>
              <w:t>&lt;Norway&gt;</w:t>
            </w:r>
          </w:p>
          <w:p w14:paraId="6091DDCC" w14:textId="77777777" w:rsidR="00EC499C" w:rsidRPr="0097243C" w:rsidRDefault="00EC499C" w:rsidP="00EC499C">
            <w:pPr>
              <w:rPr>
                <w:rFonts w:cs="Arial"/>
                <w:color w:val="0070C0"/>
              </w:rPr>
            </w:pPr>
            <w:r w:rsidRPr="0097243C">
              <w:rPr>
                <w:rFonts w:cs="Arial"/>
                <w:color w:val="0070C0"/>
              </w:rPr>
              <w:t>There needs to be precise definitions of when the STS operation starts and ends. See comments above.</w:t>
            </w:r>
          </w:p>
          <w:p w14:paraId="2C5F56CE" w14:textId="77777777" w:rsidR="00EC499C" w:rsidRPr="00EC499C" w:rsidRDefault="00EC499C" w:rsidP="00AE2785">
            <w:pPr>
              <w:rPr>
                <w:rFonts w:cs="Arial"/>
                <w:b/>
                <w:bCs/>
                <w:color w:val="0070C0"/>
              </w:rPr>
            </w:pPr>
          </w:p>
          <w:p w14:paraId="5D3B049A" w14:textId="5B7746F8" w:rsidR="00AE2785" w:rsidRPr="00AE2785" w:rsidRDefault="00AE2785" w:rsidP="00FE5E0D">
            <w:pPr>
              <w:rPr>
                <w:rFonts w:eastAsia="Times New Roman" w:cs="Arial"/>
                <w:b/>
                <w:bCs/>
                <w:color w:val="000000"/>
                <w:lang w:val="en-GB" w:eastAsia="en-GB"/>
              </w:rPr>
            </w:pPr>
          </w:p>
        </w:tc>
      </w:tr>
      <w:tr w:rsidR="00373FDD" w:rsidRPr="008F1880" w14:paraId="6E575741"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2CB02B63" w14:textId="77777777" w:rsidR="00373FDD" w:rsidRDefault="00373FDD" w:rsidP="00FE5E0D">
            <w:pPr>
              <w:rPr>
                <w:rFonts w:cs="Arial"/>
                <w:b/>
                <w:bCs/>
              </w:rPr>
            </w:pPr>
            <w:r>
              <w:rPr>
                <w:rFonts w:cs="Arial"/>
                <w:b/>
                <w:bCs/>
              </w:rPr>
              <w:t xml:space="preserve">8. </w:t>
            </w:r>
            <w:r w:rsidRPr="00D614DF">
              <w:rPr>
                <w:rFonts w:cs="Arial"/>
                <w:b/>
                <w:bCs/>
              </w:rPr>
              <w:t>Are the suggestions for evidence to be provided sufficient for verification to be carried out?</w:t>
            </w:r>
          </w:p>
          <w:p w14:paraId="472BD5B6" w14:textId="77777777" w:rsidR="00DF2506" w:rsidRDefault="00DF2506" w:rsidP="00FE5E0D">
            <w:pPr>
              <w:rPr>
                <w:rFonts w:cs="Arial"/>
                <w:b/>
                <w:bCs/>
              </w:rPr>
            </w:pPr>
          </w:p>
          <w:p w14:paraId="6027F95A" w14:textId="6A9EDF44" w:rsidR="00DF2506" w:rsidRDefault="00DF2506" w:rsidP="00FE5E0D">
            <w:pPr>
              <w:rPr>
                <w:rFonts w:cs="Arial"/>
                <w:b/>
                <w:bCs/>
                <w:color w:val="0070C0"/>
              </w:rPr>
            </w:pPr>
            <w:r>
              <w:rPr>
                <w:rFonts w:cs="Arial"/>
                <w:b/>
                <w:bCs/>
                <w:color w:val="0070C0"/>
              </w:rPr>
              <w:t xml:space="preserve">Yes </w:t>
            </w:r>
            <w:r w:rsidR="0020314F">
              <w:rPr>
                <w:rFonts w:cs="Arial"/>
                <w:b/>
                <w:bCs/>
                <w:color w:val="0070C0"/>
              </w:rPr>
              <w:t>–</w:t>
            </w:r>
            <w:r>
              <w:rPr>
                <w:rFonts w:cs="Arial"/>
                <w:b/>
                <w:bCs/>
                <w:color w:val="0070C0"/>
              </w:rPr>
              <w:t xml:space="preserve"> Chile</w:t>
            </w:r>
            <w:r w:rsidR="0020314F">
              <w:rPr>
                <w:rFonts w:cs="Arial"/>
                <w:b/>
                <w:bCs/>
                <w:color w:val="0070C0"/>
              </w:rPr>
              <w:t>, Italy</w:t>
            </w:r>
            <w:r w:rsidR="002E3A03">
              <w:rPr>
                <w:rFonts w:cs="Arial"/>
                <w:b/>
                <w:bCs/>
                <w:color w:val="0070C0"/>
              </w:rPr>
              <w:t>, Liberia</w:t>
            </w:r>
            <w:r w:rsidR="002D671E">
              <w:rPr>
                <w:rFonts w:cs="Arial"/>
                <w:b/>
                <w:bCs/>
                <w:color w:val="0070C0"/>
              </w:rPr>
              <w:t>, Malaysia</w:t>
            </w:r>
            <w:r w:rsidR="00DB5A1A">
              <w:rPr>
                <w:rFonts w:cs="Arial"/>
                <w:b/>
                <w:bCs/>
                <w:color w:val="0070C0"/>
              </w:rPr>
              <w:t>, The Netherlands</w:t>
            </w:r>
            <w:r w:rsidR="00EC499C">
              <w:rPr>
                <w:rFonts w:cs="Arial"/>
                <w:b/>
                <w:bCs/>
                <w:color w:val="0070C0"/>
              </w:rPr>
              <w:t>, Norway</w:t>
            </w:r>
            <w:r w:rsidR="00AB7B92">
              <w:rPr>
                <w:rFonts w:cs="Arial"/>
                <w:b/>
                <w:bCs/>
                <w:color w:val="0070C0"/>
              </w:rPr>
              <w:t>, Singapore</w:t>
            </w:r>
            <w:r w:rsidR="00436F78">
              <w:rPr>
                <w:rFonts w:cs="Arial"/>
                <w:b/>
                <w:bCs/>
                <w:color w:val="0070C0"/>
              </w:rPr>
              <w:t>, UK</w:t>
            </w:r>
            <w:r w:rsidR="002474F3">
              <w:rPr>
                <w:rFonts w:cs="Arial"/>
                <w:b/>
                <w:bCs/>
                <w:color w:val="0070C0"/>
              </w:rPr>
              <w:t>, EC</w:t>
            </w:r>
            <w:r w:rsidR="00DE33C6">
              <w:rPr>
                <w:rFonts w:cs="Arial"/>
                <w:b/>
                <w:bCs/>
                <w:color w:val="0070C0"/>
              </w:rPr>
              <w:t>, ICS</w:t>
            </w:r>
            <w:r w:rsidR="005953C0">
              <w:rPr>
                <w:rFonts w:cs="Arial"/>
                <w:b/>
                <w:bCs/>
                <w:color w:val="0070C0"/>
              </w:rPr>
              <w:t>, INTERTANKO</w:t>
            </w:r>
            <w:r w:rsidR="00A94021">
              <w:rPr>
                <w:rFonts w:cs="Arial"/>
                <w:b/>
                <w:bCs/>
                <w:color w:val="0070C0"/>
              </w:rPr>
              <w:t>, IPTA</w:t>
            </w:r>
          </w:p>
          <w:p w14:paraId="075005C2" w14:textId="77777777" w:rsidR="00DF2506" w:rsidRDefault="00DF2506" w:rsidP="00FE5E0D">
            <w:pPr>
              <w:rPr>
                <w:rFonts w:cs="Arial"/>
                <w:b/>
                <w:bCs/>
                <w:color w:val="0070C0"/>
              </w:rPr>
            </w:pPr>
            <w:r>
              <w:rPr>
                <w:rFonts w:cs="Arial"/>
                <w:b/>
                <w:bCs/>
                <w:color w:val="0070C0"/>
              </w:rPr>
              <w:t>No</w:t>
            </w:r>
          </w:p>
          <w:p w14:paraId="118D0135" w14:textId="611F42BC" w:rsidR="00DF2506" w:rsidRPr="00DF2506" w:rsidRDefault="00DF2506" w:rsidP="00FE5E0D">
            <w:pPr>
              <w:rPr>
                <w:rFonts w:cs="Arial"/>
                <w:b/>
                <w:bCs/>
                <w:color w:val="0070C0"/>
              </w:rPr>
            </w:pPr>
          </w:p>
        </w:tc>
        <w:tc>
          <w:tcPr>
            <w:tcW w:w="1151" w:type="pct"/>
            <w:tcBorders>
              <w:top w:val="single" w:sz="4" w:space="0" w:color="auto"/>
              <w:left w:val="nil"/>
              <w:bottom w:val="single" w:sz="4" w:space="0" w:color="auto"/>
              <w:right w:val="single" w:sz="4" w:space="0" w:color="auto"/>
            </w:tcBorders>
            <w:shd w:val="clear" w:color="auto" w:fill="auto"/>
          </w:tcPr>
          <w:p w14:paraId="69740313" w14:textId="77777777" w:rsidR="00373FDD" w:rsidRDefault="00AF5362" w:rsidP="00FE5E0D">
            <w:pPr>
              <w:rPr>
                <w:rFonts w:eastAsia="Times New Roman" w:cs="Arial"/>
                <w:color w:val="000000"/>
                <w:lang w:val="en-GB" w:eastAsia="en-GB"/>
              </w:rPr>
            </w:pPr>
            <w:sdt>
              <w:sdtPr>
                <w:rPr>
                  <w:rFonts w:eastAsia="Times New Roman" w:cs="Arial"/>
                  <w:color w:val="000000"/>
                  <w:lang w:val="en-GB" w:eastAsia="en-GB"/>
                </w:rPr>
                <w:id w:val="1394459846"/>
                <w14:checkbox>
                  <w14:checked w14:val="0"/>
                  <w14:checkedState w14:val="2612" w14:font="MS Gothic"/>
                  <w14:uncheckedState w14:val="2610" w14:font="MS Gothic"/>
                </w14:checkbox>
              </w:sdtPr>
              <w:sdtEndPr/>
              <w:sdtContent>
                <w:r w:rsidR="00373FDD">
                  <w:rPr>
                    <w:rFonts w:ascii="MS Gothic" w:eastAsia="MS Gothic" w:hAnsi="MS Gothic" w:cs="Arial" w:hint="eastAsia"/>
                    <w:color w:val="000000"/>
                    <w:lang w:val="en-GB" w:eastAsia="en-GB"/>
                  </w:rPr>
                  <w:t>☐</w:t>
                </w:r>
              </w:sdtContent>
            </w:sdt>
            <w:r w:rsidR="00373FDD">
              <w:rPr>
                <w:rFonts w:eastAsia="Times New Roman" w:cs="Arial"/>
                <w:color w:val="000000"/>
                <w:lang w:val="en-GB" w:eastAsia="en-GB"/>
              </w:rPr>
              <w:t xml:space="preserve"> Yes</w:t>
            </w:r>
          </w:p>
          <w:p w14:paraId="22A6F248" w14:textId="77777777" w:rsidR="00373FDD" w:rsidRDefault="00AF5362" w:rsidP="00FE5E0D">
            <w:pPr>
              <w:rPr>
                <w:rFonts w:eastAsia="Times New Roman" w:cs="Arial"/>
                <w:color w:val="000000"/>
                <w:lang w:val="en-GB" w:eastAsia="en-GB"/>
              </w:rPr>
            </w:pPr>
            <w:sdt>
              <w:sdtPr>
                <w:rPr>
                  <w:rFonts w:eastAsia="Times New Roman" w:cs="Arial"/>
                  <w:color w:val="000000"/>
                  <w:lang w:val="en-GB" w:eastAsia="en-GB"/>
                </w:rPr>
                <w:id w:val="1310525919"/>
                <w14:checkbox>
                  <w14:checked w14:val="0"/>
                  <w14:checkedState w14:val="2612" w14:font="MS Gothic"/>
                  <w14:uncheckedState w14:val="2610" w14:font="MS Gothic"/>
                </w14:checkbox>
              </w:sdtPr>
              <w:sdtEndPr/>
              <w:sdtContent>
                <w:r w:rsidR="00373FDD">
                  <w:rPr>
                    <w:rFonts w:ascii="MS Gothic" w:eastAsia="MS Gothic" w:hAnsi="MS Gothic" w:cs="Arial" w:hint="eastAsia"/>
                    <w:color w:val="000000"/>
                    <w:lang w:val="en-GB" w:eastAsia="en-GB"/>
                  </w:rPr>
                  <w:t>☐</w:t>
                </w:r>
              </w:sdtContent>
            </w:sdt>
            <w:r w:rsidR="00373FDD">
              <w:rPr>
                <w:rFonts w:eastAsia="Times New Roman" w:cs="Arial"/>
                <w:color w:val="000000"/>
                <w:lang w:val="en-GB" w:eastAsia="en-GB"/>
              </w:rPr>
              <w:t xml:space="preserve"> No</w:t>
            </w:r>
          </w:p>
          <w:p w14:paraId="79A969BA" w14:textId="77777777" w:rsidR="00373FDD" w:rsidRDefault="00373FDD" w:rsidP="00FE5E0D">
            <w:pPr>
              <w:rPr>
                <w:rFonts w:eastAsia="Times New Roman" w:cs="Arial"/>
                <w:color w:val="000000"/>
                <w:lang w:val="en-GB" w:eastAsia="en-GB"/>
              </w:rPr>
            </w:pPr>
          </w:p>
          <w:p w14:paraId="7349FFE6" w14:textId="77777777" w:rsidR="00373FDD" w:rsidRDefault="00373FDD" w:rsidP="00FE5E0D">
            <w:pPr>
              <w:rPr>
                <w:rFonts w:eastAsia="Times New Roman" w:cs="Arial"/>
                <w:color w:val="000000"/>
                <w:lang w:val="en-GB" w:eastAsia="en-GB"/>
              </w:rPr>
            </w:pPr>
          </w:p>
          <w:p w14:paraId="78EB1A28" w14:textId="77777777" w:rsidR="00373FDD" w:rsidRDefault="00373FDD" w:rsidP="00FE5E0D">
            <w:pPr>
              <w:rPr>
                <w:rFonts w:eastAsia="Times New Roman" w:cs="Arial"/>
                <w:color w:val="000000"/>
                <w:lang w:val="en-GB" w:eastAsia="en-GB"/>
              </w:rPr>
            </w:pPr>
          </w:p>
        </w:tc>
      </w:tr>
      <w:tr w:rsidR="00373FDD" w:rsidRPr="008F1880" w14:paraId="5979199A"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3BCF01CD" w14:textId="77777777" w:rsidR="00373FDD" w:rsidRDefault="00373FDD" w:rsidP="00FE5E0D">
            <w:pPr>
              <w:rPr>
                <w:rFonts w:cs="Arial"/>
              </w:rPr>
            </w:pPr>
            <w:r>
              <w:rPr>
                <w:rFonts w:cs="Arial"/>
              </w:rPr>
              <w:t>Please provide comments in this box if the answer is “No”</w:t>
            </w:r>
          </w:p>
          <w:p w14:paraId="76234CAB" w14:textId="77777777" w:rsidR="002474F3" w:rsidRDefault="002474F3" w:rsidP="00FE5E0D">
            <w:pPr>
              <w:rPr>
                <w:rFonts w:cs="Arial"/>
                <w:color w:val="000000"/>
              </w:rPr>
            </w:pPr>
          </w:p>
          <w:p w14:paraId="17C42316" w14:textId="77777777" w:rsidR="002474F3" w:rsidRPr="0097243C" w:rsidRDefault="002474F3" w:rsidP="00FE5E0D">
            <w:pPr>
              <w:rPr>
                <w:rFonts w:cs="Arial"/>
                <w:b/>
                <w:bCs/>
                <w:color w:val="0070C0"/>
              </w:rPr>
            </w:pPr>
            <w:r w:rsidRPr="0097243C">
              <w:rPr>
                <w:rFonts w:cs="Arial"/>
                <w:b/>
                <w:bCs/>
                <w:color w:val="0070C0"/>
              </w:rPr>
              <w:t>&lt;EC&gt;</w:t>
            </w:r>
          </w:p>
          <w:p w14:paraId="27BB5A04" w14:textId="1ECABFD7" w:rsidR="002474F3" w:rsidRPr="002474F3" w:rsidRDefault="002474F3" w:rsidP="00FE5E0D">
            <w:pPr>
              <w:rPr>
                <w:rFonts w:eastAsia="Times New Roman" w:cs="Arial"/>
                <w:color w:val="000000"/>
                <w:lang w:val="en-GB" w:eastAsia="en-GB"/>
              </w:rPr>
            </w:pPr>
            <w:r w:rsidRPr="0097243C">
              <w:rPr>
                <w:rFonts w:cs="Arial"/>
                <w:color w:val="0070C0"/>
              </w:rPr>
              <w:t>Based on STS checklist</w:t>
            </w:r>
          </w:p>
        </w:tc>
      </w:tr>
    </w:tbl>
    <w:p w14:paraId="15D81418" w14:textId="77777777" w:rsidR="00373FDD" w:rsidRDefault="00373FDD" w:rsidP="00373FDD"/>
    <w:p w14:paraId="1D87ACD2" w14:textId="4B4C8EAC" w:rsidR="00910F7F" w:rsidRDefault="00910F7F" w:rsidP="00373FDD">
      <w:r>
        <w:br w:type="page"/>
      </w:r>
    </w:p>
    <w:p w14:paraId="022D7BC6" w14:textId="020C89A4" w:rsidR="00910F7F" w:rsidRPr="006D3042" w:rsidRDefault="00910F7F" w:rsidP="003245A9">
      <w:pPr>
        <w:pStyle w:val="Heading1"/>
      </w:pPr>
      <w:bookmarkStart w:id="25" w:name="_Toc91517895"/>
      <w:proofErr w:type="spellStart"/>
      <w:r>
        <w:lastRenderedPageBreak/>
        <w:t>CF</w:t>
      </w:r>
      <w:r>
        <w:rPr>
          <w:vertAlign w:val="subscript"/>
        </w:rPr>
        <w:t>Shuttle</w:t>
      </w:r>
      <w:proofErr w:type="spellEnd"/>
      <w:r>
        <w:rPr>
          <w:vertAlign w:val="subscript"/>
        </w:rPr>
        <w:t xml:space="preserve"> Tankers</w:t>
      </w:r>
      <w:r>
        <w:t xml:space="preserve"> Correction Factor for Shuttle Tankers</w:t>
      </w:r>
      <w:bookmarkEnd w:id="25"/>
    </w:p>
    <w:p w14:paraId="25F204D1" w14:textId="77777777" w:rsidR="00910F7F" w:rsidRDefault="00910F7F" w:rsidP="00910F7F">
      <w:pPr>
        <w:jc w:val="both"/>
        <w:rPr>
          <w:rFonts w:cs="Arial"/>
        </w:rPr>
      </w:pPr>
    </w:p>
    <w:p w14:paraId="50AF8E02" w14:textId="77777777" w:rsidR="00910F7F" w:rsidRDefault="00910F7F" w:rsidP="00910F7F">
      <w:pPr>
        <w:jc w:val="both"/>
        <w:rPr>
          <w:rFonts w:cs="Arial"/>
        </w:rPr>
      </w:pPr>
    </w:p>
    <w:p w14:paraId="79E7C986" w14:textId="6910979D" w:rsidR="00910F7F" w:rsidRDefault="00910F7F" w:rsidP="00910F7F">
      <w:pPr>
        <w:jc w:val="both"/>
        <w:rPr>
          <w:rFonts w:cs="Arial"/>
        </w:rPr>
      </w:pPr>
      <w:r>
        <w:rPr>
          <w:rFonts w:cs="Arial"/>
        </w:rPr>
        <w:t>While Capacity to assess effects will not be scored, given the data provided in this section, it will be useful to gauge whether CG members thinks the issue merits further consideration (without pre-judging a solution) either at this stage or later. The answers to this question may however be relevant for evaluation of proposals to amend G2 and G4.</w:t>
      </w:r>
    </w:p>
    <w:p w14:paraId="4C2B21F9" w14:textId="77777777" w:rsidR="00910F7F" w:rsidRDefault="00910F7F" w:rsidP="00910F7F">
      <w:pPr>
        <w:jc w:val="both"/>
        <w:rPr>
          <w:rFonts w:cs="Arial"/>
        </w:rPr>
      </w:pPr>
    </w:p>
    <w:tbl>
      <w:tblPr>
        <w:tblW w:w="5000" w:type="pct"/>
        <w:tblLook w:val="04A0" w:firstRow="1" w:lastRow="0" w:firstColumn="1" w:lastColumn="0" w:noHBand="0" w:noVBand="1"/>
      </w:tblPr>
      <w:tblGrid>
        <w:gridCol w:w="6941"/>
        <w:gridCol w:w="2075"/>
      </w:tblGrid>
      <w:tr w:rsidR="00910F7F" w:rsidRPr="008F1880" w14:paraId="3EFB8CCE"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2DC336E2" w14:textId="77777777" w:rsidR="00910F7F" w:rsidRPr="008F1880" w:rsidRDefault="00910F7F" w:rsidP="00FE5E0D">
            <w:pPr>
              <w:rPr>
                <w:rFonts w:eastAsia="Times New Roman" w:cs="Arial"/>
                <w:b/>
                <w:bCs/>
                <w:color w:val="000000"/>
                <w:lang w:val="en-GB" w:eastAsia="en-GB"/>
              </w:rPr>
            </w:pPr>
            <w:r>
              <w:rPr>
                <w:rFonts w:eastAsia="Times New Roman" w:cs="Arial"/>
                <w:b/>
                <w:bCs/>
                <w:color w:val="000000"/>
                <w:lang w:val="en-GB" w:eastAsia="en-GB"/>
              </w:rPr>
              <w:t>Capacity to Assess their effects (for info) (Q2)</w:t>
            </w:r>
          </w:p>
        </w:tc>
        <w:tc>
          <w:tcPr>
            <w:tcW w:w="1151" w:type="pct"/>
            <w:tcBorders>
              <w:top w:val="single" w:sz="4" w:space="0" w:color="auto"/>
              <w:left w:val="nil"/>
              <w:bottom w:val="single" w:sz="4" w:space="0" w:color="auto"/>
              <w:right w:val="single" w:sz="4" w:space="0" w:color="auto"/>
            </w:tcBorders>
            <w:shd w:val="clear" w:color="auto" w:fill="auto"/>
            <w:hideMark/>
          </w:tcPr>
          <w:p w14:paraId="351D4562" w14:textId="77777777" w:rsidR="00910F7F" w:rsidRPr="008F1880" w:rsidRDefault="00910F7F"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910F7F" w:rsidRPr="008F1880" w14:paraId="22CF5AA6"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6C5A4893" w14:textId="77777777" w:rsidR="00910F7F" w:rsidRDefault="00910F7F" w:rsidP="00FE5E0D">
            <w:pPr>
              <w:rPr>
                <w:rFonts w:cs="Arial"/>
                <w:b/>
                <w:bCs/>
              </w:rPr>
            </w:pPr>
            <w:r>
              <w:rPr>
                <w:rFonts w:cs="Arial"/>
                <w:b/>
                <w:bCs/>
              </w:rPr>
              <w:t xml:space="preserve">1. </w:t>
            </w:r>
            <w:r w:rsidRPr="003D4C1D">
              <w:rPr>
                <w:rFonts w:cs="Arial"/>
                <w:b/>
                <w:bCs/>
              </w:rPr>
              <w:t>Given the information provided, does this issue merit further consideration?</w:t>
            </w:r>
          </w:p>
          <w:p w14:paraId="4A386512" w14:textId="77777777" w:rsidR="00365C40" w:rsidRDefault="00365C40" w:rsidP="00FE5E0D">
            <w:pPr>
              <w:rPr>
                <w:rFonts w:eastAsia="Times New Roman" w:cs="Arial"/>
                <w:b/>
                <w:bCs/>
                <w:lang w:eastAsia="en-GB"/>
              </w:rPr>
            </w:pPr>
          </w:p>
          <w:p w14:paraId="690E2919" w14:textId="361DECA7" w:rsidR="00365C40" w:rsidRPr="00365C40" w:rsidRDefault="00365C40" w:rsidP="00FE5E0D">
            <w:pPr>
              <w:rPr>
                <w:rFonts w:eastAsia="Times New Roman" w:cs="Arial"/>
                <w:b/>
                <w:bCs/>
                <w:color w:val="0070C0"/>
                <w:lang w:eastAsia="en-GB"/>
              </w:rPr>
            </w:pPr>
            <w:r w:rsidRPr="00365C40">
              <w:rPr>
                <w:rFonts w:eastAsia="Times New Roman" w:cs="Arial"/>
                <w:b/>
                <w:bCs/>
                <w:color w:val="0070C0"/>
                <w:lang w:eastAsia="en-GB"/>
              </w:rPr>
              <w:t xml:space="preserve">Yes </w:t>
            </w:r>
            <w:r w:rsidR="00E61FBF">
              <w:rPr>
                <w:rFonts w:eastAsia="Times New Roman" w:cs="Arial"/>
                <w:b/>
                <w:bCs/>
                <w:color w:val="0070C0"/>
                <w:lang w:eastAsia="en-GB"/>
              </w:rPr>
              <w:t>–</w:t>
            </w:r>
            <w:r w:rsidRPr="00365C40">
              <w:rPr>
                <w:rFonts w:eastAsia="Times New Roman" w:cs="Arial"/>
                <w:b/>
                <w:bCs/>
                <w:color w:val="0070C0"/>
                <w:lang w:eastAsia="en-GB"/>
              </w:rPr>
              <w:t xml:space="preserve"> Brazil</w:t>
            </w:r>
            <w:r w:rsidR="00E61FBF">
              <w:rPr>
                <w:rFonts w:eastAsia="Times New Roman" w:cs="Arial"/>
                <w:b/>
                <w:bCs/>
                <w:color w:val="0070C0"/>
                <w:lang w:eastAsia="en-GB"/>
              </w:rPr>
              <w:t>, Canada</w:t>
            </w:r>
            <w:r w:rsidR="00B00EDE">
              <w:rPr>
                <w:rFonts w:eastAsia="Times New Roman" w:cs="Arial"/>
                <w:b/>
                <w:bCs/>
                <w:color w:val="0070C0"/>
                <w:lang w:eastAsia="en-GB"/>
              </w:rPr>
              <w:t>, Chile</w:t>
            </w:r>
            <w:r w:rsidR="0089617E">
              <w:rPr>
                <w:rFonts w:eastAsia="Times New Roman" w:cs="Arial"/>
                <w:b/>
                <w:bCs/>
                <w:color w:val="0070C0"/>
                <w:lang w:eastAsia="en-GB"/>
              </w:rPr>
              <w:t>, Denmark</w:t>
            </w:r>
            <w:r w:rsidR="00511E9D">
              <w:rPr>
                <w:rFonts w:eastAsia="Times New Roman" w:cs="Arial"/>
                <w:b/>
                <w:bCs/>
                <w:color w:val="0070C0"/>
                <w:lang w:eastAsia="en-GB"/>
              </w:rPr>
              <w:t>, Greece</w:t>
            </w:r>
            <w:r w:rsidR="0020314F">
              <w:rPr>
                <w:rFonts w:eastAsia="Times New Roman" w:cs="Arial"/>
                <w:b/>
                <w:bCs/>
                <w:color w:val="0070C0"/>
                <w:lang w:eastAsia="en-GB"/>
              </w:rPr>
              <w:t>, Italy</w:t>
            </w:r>
            <w:r w:rsidR="002E3A03">
              <w:rPr>
                <w:rFonts w:eastAsia="Times New Roman" w:cs="Arial"/>
                <w:b/>
                <w:bCs/>
                <w:color w:val="0070C0"/>
                <w:lang w:eastAsia="en-GB"/>
              </w:rPr>
              <w:t>, Liberia</w:t>
            </w:r>
            <w:r w:rsidR="002D671E">
              <w:rPr>
                <w:rFonts w:eastAsia="Times New Roman" w:cs="Arial"/>
                <w:b/>
                <w:bCs/>
                <w:color w:val="0070C0"/>
                <w:lang w:eastAsia="en-GB"/>
              </w:rPr>
              <w:t>, Malaysia</w:t>
            </w:r>
            <w:r w:rsidR="00F53E23">
              <w:rPr>
                <w:rFonts w:eastAsia="Times New Roman" w:cs="Arial"/>
                <w:b/>
                <w:bCs/>
                <w:color w:val="0070C0"/>
                <w:lang w:eastAsia="en-GB"/>
              </w:rPr>
              <w:t>, The Netherlands</w:t>
            </w:r>
            <w:r w:rsidR="00EC499C">
              <w:rPr>
                <w:rFonts w:eastAsia="Times New Roman" w:cs="Arial"/>
                <w:b/>
                <w:bCs/>
                <w:color w:val="0070C0"/>
                <w:lang w:eastAsia="en-GB"/>
              </w:rPr>
              <w:t>, Norway</w:t>
            </w:r>
            <w:r w:rsidR="00E949E1">
              <w:rPr>
                <w:rFonts w:eastAsia="Times New Roman" w:cs="Arial"/>
                <w:b/>
                <w:bCs/>
                <w:color w:val="0070C0"/>
                <w:lang w:eastAsia="en-GB"/>
              </w:rPr>
              <w:t>, Spain</w:t>
            </w:r>
            <w:r w:rsidR="00CE7EE6">
              <w:rPr>
                <w:rFonts w:eastAsia="Times New Roman" w:cs="Arial"/>
                <w:b/>
                <w:bCs/>
                <w:color w:val="0070C0"/>
                <w:lang w:eastAsia="en-GB"/>
              </w:rPr>
              <w:t>, Sweden</w:t>
            </w:r>
            <w:r w:rsidR="00436F78">
              <w:rPr>
                <w:rFonts w:eastAsia="Times New Roman" w:cs="Arial"/>
                <w:b/>
                <w:bCs/>
                <w:color w:val="0070C0"/>
                <w:lang w:eastAsia="en-GB"/>
              </w:rPr>
              <w:t>, UK</w:t>
            </w:r>
            <w:r w:rsidR="00D176D1">
              <w:rPr>
                <w:rFonts w:eastAsia="Times New Roman" w:cs="Arial"/>
                <w:b/>
                <w:bCs/>
                <w:color w:val="0070C0"/>
                <w:lang w:eastAsia="en-GB"/>
              </w:rPr>
              <w:t>, US</w:t>
            </w:r>
            <w:r w:rsidR="006F4706">
              <w:rPr>
                <w:rFonts w:eastAsia="Times New Roman" w:cs="Arial"/>
                <w:b/>
                <w:bCs/>
                <w:color w:val="0070C0"/>
                <w:lang w:eastAsia="en-GB"/>
              </w:rPr>
              <w:t>, EC</w:t>
            </w:r>
            <w:r w:rsidR="009A6966">
              <w:rPr>
                <w:rFonts w:eastAsia="Times New Roman" w:cs="Arial"/>
                <w:b/>
                <w:bCs/>
                <w:color w:val="0070C0"/>
                <w:lang w:eastAsia="en-GB"/>
              </w:rPr>
              <w:t>, ICS</w:t>
            </w:r>
            <w:r w:rsidR="005953C0">
              <w:rPr>
                <w:rFonts w:eastAsia="Times New Roman" w:cs="Arial"/>
                <w:b/>
                <w:bCs/>
                <w:color w:val="0070C0"/>
                <w:lang w:eastAsia="en-GB"/>
              </w:rPr>
              <w:t>, INTERTANKO</w:t>
            </w:r>
            <w:r w:rsidR="00D57C45">
              <w:rPr>
                <w:rFonts w:eastAsia="Times New Roman" w:cs="Arial"/>
                <w:b/>
                <w:bCs/>
                <w:color w:val="0070C0"/>
                <w:lang w:eastAsia="en-GB"/>
              </w:rPr>
              <w:t>, IPTA</w:t>
            </w:r>
            <w:r w:rsidR="00BC6BA6">
              <w:rPr>
                <w:rFonts w:eastAsia="Times New Roman" w:cs="Arial"/>
                <w:b/>
                <w:bCs/>
                <w:color w:val="0070C0"/>
                <w:lang w:eastAsia="en-GB"/>
              </w:rPr>
              <w:t>, OCIMF</w:t>
            </w:r>
          </w:p>
          <w:p w14:paraId="7F270061" w14:textId="5739F912" w:rsidR="00365C40" w:rsidRDefault="00365C40" w:rsidP="00FE5E0D">
            <w:pPr>
              <w:rPr>
                <w:rFonts w:eastAsia="Times New Roman" w:cs="Arial"/>
                <w:b/>
                <w:bCs/>
                <w:color w:val="0070C0"/>
                <w:lang w:eastAsia="en-GB"/>
              </w:rPr>
            </w:pPr>
            <w:r w:rsidRPr="00365C40">
              <w:rPr>
                <w:rFonts w:eastAsia="Times New Roman" w:cs="Arial"/>
                <w:b/>
                <w:bCs/>
                <w:color w:val="0070C0"/>
                <w:lang w:eastAsia="en-GB"/>
              </w:rPr>
              <w:t>No</w:t>
            </w:r>
            <w:r w:rsidR="00D321F5">
              <w:rPr>
                <w:rFonts w:eastAsia="Times New Roman" w:cs="Arial"/>
                <w:b/>
                <w:bCs/>
                <w:color w:val="0070C0"/>
                <w:lang w:eastAsia="en-GB"/>
              </w:rPr>
              <w:t xml:space="preserve"> </w:t>
            </w:r>
            <w:r w:rsidR="00AE2785">
              <w:rPr>
                <w:rFonts w:eastAsia="Times New Roman" w:cs="Arial"/>
                <w:b/>
                <w:bCs/>
                <w:color w:val="0070C0"/>
                <w:lang w:eastAsia="en-GB"/>
              </w:rPr>
              <w:t>–</w:t>
            </w:r>
            <w:r w:rsidR="00D321F5">
              <w:rPr>
                <w:rFonts w:eastAsia="Times New Roman" w:cs="Arial"/>
                <w:b/>
                <w:bCs/>
                <w:color w:val="0070C0"/>
                <w:lang w:eastAsia="en-GB"/>
              </w:rPr>
              <w:t xml:space="preserve"> France</w:t>
            </w:r>
            <w:r w:rsidR="00AE2785">
              <w:rPr>
                <w:rFonts w:eastAsia="Times New Roman" w:cs="Arial"/>
                <w:b/>
                <w:bCs/>
                <w:color w:val="0070C0"/>
                <w:lang w:eastAsia="en-GB"/>
              </w:rPr>
              <w:t>, Japan</w:t>
            </w:r>
            <w:r w:rsidR="005A420A">
              <w:rPr>
                <w:rFonts w:eastAsia="Times New Roman" w:cs="Arial"/>
                <w:b/>
                <w:bCs/>
                <w:color w:val="0070C0"/>
                <w:lang w:eastAsia="en-GB"/>
              </w:rPr>
              <w:t>, CSC, Pacific Environment</w:t>
            </w:r>
          </w:p>
          <w:p w14:paraId="15174F99" w14:textId="77777777" w:rsidR="00E61FBF" w:rsidRPr="00365C40" w:rsidRDefault="00E61FBF" w:rsidP="00FE5E0D">
            <w:pPr>
              <w:rPr>
                <w:rFonts w:eastAsia="Times New Roman" w:cs="Arial"/>
                <w:b/>
                <w:bCs/>
                <w:color w:val="0070C0"/>
                <w:lang w:eastAsia="en-GB"/>
              </w:rPr>
            </w:pPr>
          </w:p>
          <w:p w14:paraId="53558A42" w14:textId="5B3AF071" w:rsidR="00365C40" w:rsidRPr="003D4C1D" w:rsidRDefault="00365C40"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13A5F480" w14:textId="77777777" w:rsidR="00910F7F" w:rsidRDefault="00AF5362" w:rsidP="00FE5E0D">
            <w:pPr>
              <w:rPr>
                <w:rFonts w:eastAsia="Times New Roman" w:cs="Arial"/>
                <w:color w:val="000000"/>
                <w:lang w:val="en-GB" w:eastAsia="en-GB"/>
              </w:rPr>
            </w:pPr>
            <w:sdt>
              <w:sdtPr>
                <w:rPr>
                  <w:rFonts w:eastAsia="Times New Roman" w:cs="Arial"/>
                  <w:color w:val="000000"/>
                  <w:lang w:val="en-GB" w:eastAsia="en-GB"/>
                </w:rPr>
                <w:id w:val="-1712411191"/>
                <w14:checkbox>
                  <w14:checked w14:val="0"/>
                  <w14:checkedState w14:val="2612" w14:font="MS Gothic"/>
                  <w14:uncheckedState w14:val="2610" w14:font="MS Gothic"/>
                </w14:checkbox>
              </w:sdtPr>
              <w:sdtEndPr/>
              <w:sdtContent>
                <w:r w:rsidR="00910F7F">
                  <w:rPr>
                    <w:rFonts w:ascii="MS Gothic" w:eastAsia="MS Gothic" w:hAnsi="MS Gothic" w:cs="Arial" w:hint="eastAsia"/>
                    <w:color w:val="000000"/>
                    <w:lang w:val="en-GB" w:eastAsia="en-GB"/>
                  </w:rPr>
                  <w:t>☐</w:t>
                </w:r>
              </w:sdtContent>
            </w:sdt>
            <w:r w:rsidR="00910F7F">
              <w:rPr>
                <w:rFonts w:eastAsia="Times New Roman" w:cs="Arial"/>
                <w:color w:val="000000"/>
                <w:lang w:val="en-GB" w:eastAsia="en-GB"/>
              </w:rPr>
              <w:t xml:space="preserve"> Yes</w:t>
            </w:r>
          </w:p>
          <w:p w14:paraId="60A182E7" w14:textId="77777777" w:rsidR="00910F7F" w:rsidRDefault="00AF5362" w:rsidP="00FE5E0D">
            <w:pPr>
              <w:rPr>
                <w:rFonts w:eastAsia="Times New Roman" w:cs="Arial"/>
                <w:color w:val="000000"/>
                <w:lang w:val="en-GB" w:eastAsia="en-GB"/>
              </w:rPr>
            </w:pPr>
            <w:sdt>
              <w:sdtPr>
                <w:rPr>
                  <w:rFonts w:eastAsia="Times New Roman" w:cs="Arial"/>
                  <w:color w:val="000000"/>
                  <w:lang w:val="en-GB" w:eastAsia="en-GB"/>
                </w:rPr>
                <w:id w:val="1801651875"/>
                <w14:checkbox>
                  <w14:checked w14:val="0"/>
                  <w14:checkedState w14:val="2612" w14:font="MS Gothic"/>
                  <w14:uncheckedState w14:val="2610" w14:font="MS Gothic"/>
                </w14:checkbox>
              </w:sdtPr>
              <w:sdtEndPr/>
              <w:sdtContent>
                <w:r w:rsidR="00910F7F">
                  <w:rPr>
                    <w:rFonts w:ascii="MS Gothic" w:eastAsia="MS Gothic" w:hAnsi="MS Gothic" w:cs="Arial" w:hint="eastAsia"/>
                    <w:color w:val="000000"/>
                    <w:lang w:val="en-GB" w:eastAsia="en-GB"/>
                  </w:rPr>
                  <w:t>☐</w:t>
                </w:r>
              </w:sdtContent>
            </w:sdt>
            <w:r w:rsidR="00910F7F">
              <w:rPr>
                <w:rFonts w:eastAsia="Times New Roman" w:cs="Arial"/>
                <w:color w:val="000000"/>
                <w:lang w:val="en-GB" w:eastAsia="en-GB"/>
              </w:rPr>
              <w:t xml:space="preserve"> No</w:t>
            </w:r>
          </w:p>
          <w:p w14:paraId="2F27BECC" w14:textId="77777777" w:rsidR="00910F7F" w:rsidRPr="008F1880" w:rsidRDefault="00910F7F" w:rsidP="00FE5E0D">
            <w:pPr>
              <w:rPr>
                <w:rFonts w:eastAsia="Times New Roman" w:cs="Arial"/>
                <w:color w:val="000000"/>
                <w:lang w:val="en-GB" w:eastAsia="en-GB"/>
              </w:rPr>
            </w:pPr>
          </w:p>
        </w:tc>
      </w:tr>
      <w:tr w:rsidR="00910F7F" w:rsidRPr="008F1880" w14:paraId="6FB42903"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07D5512C" w14:textId="77777777" w:rsidR="00910F7F" w:rsidRDefault="00910F7F" w:rsidP="00FE5E0D">
            <w:pPr>
              <w:rPr>
                <w:rFonts w:cs="Arial"/>
              </w:rPr>
            </w:pPr>
            <w:r>
              <w:rPr>
                <w:rFonts w:cs="Arial"/>
              </w:rPr>
              <w:t>Comments</w:t>
            </w:r>
          </w:p>
          <w:p w14:paraId="1D97C7AC" w14:textId="77777777" w:rsidR="00910F7F" w:rsidRDefault="00910F7F" w:rsidP="00FE5E0D">
            <w:pPr>
              <w:rPr>
                <w:rFonts w:cs="Arial"/>
              </w:rPr>
            </w:pPr>
          </w:p>
          <w:p w14:paraId="49D3D4FB" w14:textId="032C5D18" w:rsidR="00365C40" w:rsidRPr="00365C40" w:rsidRDefault="00365C40" w:rsidP="00FE5E0D">
            <w:pPr>
              <w:rPr>
                <w:rFonts w:cs="Arial"/>
                <w:b/>
                <w:bCs/>
                <w:color w:val="0070C0"/>
              </w:rPr>
            </w:pPr>
            <w:r w:rsidRPr="00365C40">
              <w:rPr>
                <w:rFonts w:cs="Arial"/>
                <w:b/>
                <w:bCs/>
                <w:color w:val="0070C0"/>
              </w:rPr>
              <w:t>&lt;Brazil&gt;</w:t>
            </w:r>
          </w:p>
          <w:p w14:paraId="08262FDA" w14:textId="77777777" w:rsidR="00365C40" w:rsidRPr="00365C40" w:rsidRDefault="00365C40" w:rsidP="00365C40">
            <w:pPr>
              <w:rPr>
                <w:rFonts w:eastAsia="Times New Roman" w:cs="Arial"/>
                <w:color w:val="0070C0"/>
                <w:lang w:val="en-GB" w:eastAsia="en-GB"/>
              </w:rPr>
            </w:pPr>
            <w:r w:rsidRPr="00365C40">
              <w:rPr>
                <w:rFonts w:eastAsia="Times New Roman" w:cs="Arial"/>
                <w:color w:val="0070C0"/>
                <w:lang w:val="en-GB" w:eastAsia="en-GB"/>
              </w:rPr>
              <w:t>We consider that it is early to adopt correction factor without fully understanding the behaviour of the indicators on the global fleet, considering various trades.</w:t>
            </w:r>
          </w:p>
          <w:p w14:paraId="7AF445C9" w14:textId="3C066D2D" w:rsidR="00365C40" w:rsidRDefault="00365C40" w:rsidP="00365C40">
            <w:pPr>
              <w:rPr>
                <w:rFonts w:eastAsia="Times New Roman" w:cs="Arial"/>
                <w:color w:val="0070C0"/>
                <w:lang w:val="en-GB" w:eastAsia="en-GB"/>
              </w:rPr>
            </w:pPr>
            <w:r w:rsidRPr="00365C40">
              <w:rPr>
                <w:rFonts w:eastAsia="Times New Roman" w:cs="Arial"/>
                <w:color w:val="0070C0"/>
                <w:lang w:val="en-GB" w:eastAsia="en-GB"/>
              </w:rPr>
              <w:t>Until 2026, the member states will be able to gain experience and propose correction factors that don’t cause perverse incentives nor exclude the accounting of emissions generated by operational factors, under control of the ship operator. There will also be the need for a specific field to be created in the DCS for consumption in situations affected by each correction factor adopted.</w:t>
            </w:r>
          </w:p>
          <w:p w14:paraId="208DE898" w14:textId="77777777" w:rsidR="00E61FBF" w:rsidRDefault="00E61FBF" w:rsidP="00365C40">
            <w:pPr>
              <w:rPr>
                <w:rFonts w:cs="Arial"/>
                <w:color w:val="0070C0"/>
              </w:rPr>
            </w:pPr>
          </w:p>
          <w:p w14:paraId="12BB7D64" w14:textId="77777777" w:rsidR="00E61FBF" w:rsidRPr="00FD0339" w:rsidRDefault="00E61FBF" w:rsidP="00E61FBF">
            <w:pPr>
              <w:rPr>
                <w:rFonts w:cs="Arial"/>
                <w:b/>
                <w:bCs/>
                <w:color w:val="0070C0"/>
              </w:rPr>
            </w:pPr>
            <w:r w:rsidRPr="00FD0339">
              <w:rPr>
                <w:rFonts w:cs="Arial"/>
                <w:b/>
                <w:bCs/>
                <w:color w:val="0070C0"/>
              </w:rPr>
              <w:t>&lt;Canada&gt;</w:t>
            </w:r>
          </w:p>
          <w:p w14:paraId="3DC6107D" w14:textId="77777777" w:rsidR="00E61FBF" w:rsidRPr="00FD0339" w:rsidRDefault="00E61FBF" w:rsidP="00E61FBF">
            <w:pPr>
              <w:rPr>
                <w:rFonts w:cs="Arial"/>
                <w:color w:val="0070C0"/>
              </w:rPr>
            </w:pPr>
            <w:r w:rsidRPr="00FD0339">
              <w:rPr>
                <w:rFonts w:eastAsia="Arial" w:cs="Arial"/>
                <w:color w:val="0070C0"/>
              </w:rPr>
              <w:t>As expressed in previous round Canada's preference is to wait for a discussion on correction factors / exclusions as part of the review of the short-term measure by 2026, when more data and analysis of the information is available</w:t>
            </w:r>
          </w:p>
          <w:p w14:paraId="290A7F1E" w14:textId="77777777" w:rsidR="00E61FBF" w:rsidRPr="00365C40" w:rsidRDefault="00E61FBF" w:rsidP="00365C40">
            <w:pPr>
              <w:rPr>
                <w:rFonts w:cs="Arial"/>
                <w:b/>
                <w:bCs/>
                <w:color w:val="0070C0"/>
              </w:rPr>
            </w:pPr>
          </w:p>
          <w:p w14:paraId="62D3DE49" w14:textId="09D013C0" w:rsidR="00910F7F" w:rsidRPr="00BF391C" w:rsidRDefault="00D321F5" w:rsidP="00FE5E0D">
            <w:pPr>
              <w:rPr>
                <w:rFonts w:cs="Arial"/>
                <w:b/>
                <w:bCs/>
                <w:color w:val="0070C0"/>
              </w:rPr>
            </w:pPr>
            <w:r w:rsidRPr="00BF391C">
              <w:rPr>
                <w:rFonts w:cs="Arial"/>
                <w:b/>
                <w:bCs/>
                <w:color w:val="0070C0"/>
              </w:rPr>
              <w:t>&lt;France&gt;</w:t>
            </w:r>
          </w:p>
          <w:p w14:paraId="643F0649" w14:textId="4DEB9212" w:rsidR="009A6376" w:rsidRDefault="009A6376" w:rsidP="00FE5E0D">
            <w:pPr>
              <w:rPr>
                <w:rFonts w:cs="Arial"/>
                <w:color w:val="0070C0"/>
              </w:rPr>
            </w:pPr>
            <w:r w:rsidRPr="00BF391C">
              <w:rPr>
                <w:rFonts w:cs="Arial"/>
                <w:color w:val="0070C0"/>
              </w:rPr>
              <w:t xml:space="preserve">We consider this issue to be </w:t>
            </w:r>
            <w:proofErr w:type="gramStart"/>
            <w:r w:rsidRPr="00BF391C">
              <w:rPr>
                <w:rFonts w:cs="Arial"/>
                <w:color w:val="0070C0"/>
              </w:rPr>
              <w:t>similar to</w:t>
            </w:r>
            <w:proofErr w:type="gramEnd"/>
            <w:r w:rsidRPr="00BF391C">
              <w:rPr>
                <w:rFonts w:cs="Arial"/>
                <w:color w:val="0070C0"/>
              </w:rPr>
              <w:t xml:space="preserve"> STS operational profiles </w:t>
            </w:r>
            <w:r w:rsidR="00BF391C" w:rsidRPr="00BF391C">
              <w:rPr>
                <w:rFonts w:cs="Arial"/>
                <w:color w:val="0070C0"/>
              </w:rPr>
              <w:t>–</w:t>
            </w:r>
            <w:r w:rsidRPr="00BF391C">
              <w:rPr>
                <w:rFonts w:cs="Arial"/>
                <w:color w:val="0070C0"/>
              </w:rPr>
              <w:t xml:space="preserve"> see</w:t>
            </w:r>
            <w:r w:rsidR="00BF391C" w:rsidRPr="00BF391C">
              <w:rPr>
                <w:rFonts w:cs="Arial"/>
                <w:color w:val="0070C0"/>
              </w:rPr>
              <w:t xml:space="preserve"> above</w:t>
            </w:r>
          </w:p>
          <w:p w14:paraId="5DE97C03" w14:textId="77777777" w:rsidR="00511E9D" w:rsidRDefault="00511E9D" w:rsidP="00FE5E0D">
            <w:pPr>
              <w:rPr>
                <w:rFonts w:cs="Arial"/>
                <w:color w:val="0070C0"/>
              </w:rPr>
            </w:pPr>
          </w:p>
          <w:p w14:paraId="0BB516E9" w14:textId="35869455" w:rsidR="00511E9D" w:rsidRDefault="00511E9D" w:rsidP="00FE5E0D">
            <w:pPr>
              <w:rPr>
                <w:rFonts w:cs="Arial"/>
                <w:color w:val="0070C0"/>
              </w:rPr>
            </w:pPr>
            <w:r>
              <w:rPr>
                <w:rFonts w:cs="Arial"/>
                <w:b/>
                <w:bCs/>
                <w:color w:val="0070C0"/>
              </w:rPr>
              <w:t>&lt;Greece&gt;</w:t>
            </w:r>
          </w:p>
          <w:p w14:paraId="2E570A78" w14:textId="77777777" w:rsidR="006416E9" w:rsidRPr="006416E9" w:rsidRDefault="006416E9" w:rsidP="006416E9">
            <w:pPr>
              <w:rPr>
                <w:rFonts w:cs="Arial"/>
                <w:color w:val="0070C0"/>
              </w:rPr>
            </w:pPr>
            <w:r w:rsidRPr="006416E9">
              <w:rPr>
                <w:rFonts w:cs="Arial"/>
                <w:color w:val="0070C0"/>
              </w:rPr>
              <w:t xml:space="preserve">We consider that shuttle tankers may fall under the scope of the </w:t>
            </w:r>
            <w:proofErr w:type="spellStart"/>
            <w:r w:rsidRPr="006416E9">
              <w:rPr>
                <w:rFonts w:cs="Arial"/>
                <w:color w:val="0070C0"/>
              </w:rPr>
              <w:t>CFshort</w:t>
            </w:r>
            <w:proofErr w:type="spellEnd"/>
            <w:r w:rsidRPr="006416E9">
              <w:rPr>
                <w:rFonts w:cs="Arial"/>
                <w:color w:val="0070C0"/>
              </w:rPr>
              <w:t xml:space="preserve"> correction factor proposal.  There is value in applying the </w:t>
            </w:r>
            <w:proofErr w:type="spellStart"/>
            <w:r w:rsidRPr="006416E9">
              <w:rPr>
                <w:rFonts w:cs="Arial"/>
                <w:color w:val="0070C0"/>
              </w:rPr>
              <w:t>CFshort</w:t>
            </w:r>
            <w:proofErr w:type="spellEnd"/>
            <w:r w:rsidRPr="006416E9">
              <w:rPr>
                <w:rFonts w:cs="Arial"/>
                <w:color w:val="0070C0"/>
              </w:rPr>
              <w:t xml:space="preserve"> correction factor to confirm the applicability of the proposal in cases of shuttle tankers engaged in short voyages less than 72hours. </w:t>
            </w:r>
          </w:p>
          <w:p w14:paraId="09EBC175" w14:textId="77777777" w:rsidR="00511E9D" w:rsidRDefault="00511E9D" w:rsidP="00FE5E0D">
            <w:pPr>
              <w:rPr>
                <w:rFonts w:cs="Arial"/>
                <w:color w:val="0070C0"/>
              </w:rPr>
            </w:pPr>
          </w:p>
          <w:p w14:paraId="55971CAA" w14:textId="7334125B" w:rsidR="005F7079" w:rsidRPr="00F53E23" w:rsidRDefault="005F7079" w:rsidP="00FE5E0D">
            <w:pPr>
              <w:rPr>
                <w:rFonts w:cs="Arial"/>
                <w:b/>
                <w:bCs/>
                <w:color w:val="0070C0"/>
              </w:rPr>
            </w:pPr>
            <w:r w:rsidRPr="00F53E23">
              <w:rPr>
                <w:rFonts w:cs="Arial"/>
                <w:b/>
                <w:bCs/>
                <w:color w:val="0070C0"/>
              </w:rPr>
              <w:t>&lt;Italy&gt;</w:t>
            </w:r>
          </w:p>
          <w:p w14:paraId="7F8AEB16" w14:textId="77777777" w:rsidR="005F7079" w:rsidRPr="00F53E23" w:rsidRDefault="005F7079" w:rsidP="005F7079">
            <w:pPr>
              <w:rPr>
                <w:rFonts w:cs="Arial"/>
                <w:color w:val="0070C0"/>
              </w:rPr>
            </w:pPr>
            <w:r w:rsidRPr="00F53E23">
              <w:rPr>
                <w:rFonts w:cs="Arial"/>
                <w:color w:val="0070C0"/>
              </w:rPr>
              <w:t>Around half of fuel consumption of shuttle tankers is at zero distance.</w:t>
            </w:r>
          </w:p>
          <w:p w14:paraId="38145844" w14:textId="77777777" w:rsidR="005F7079" w:rsidRPr="00F53E23" w:rsidRDefault="005F7079" w:rsidP="00FE5E0D">
            <w:pPr>
              <w:rPr>
                <w:rFonts w:cs="Arial"/>
                <w:b/>
                <w:bCs/>
                <w:color w:val="0070C0"/>
              </w:rPr>
            </w:pPr>
          </w:p>
          <w:p w14:paraId="4CA4CB0F" w14:textId="76C73C8D" w:rsidR="00AE2785" w:rsidRPr="00F53E23" w:rsidRDefault="00AE2785" w:rsidP="00FE5E0D">
            <w:pPr>
              <w:rPr>
                <w:rFonts w:cs="Arial"/>
                <w:b/>
                <w:bCs/>
                <w:color w:val="0070C0"/>
              </w:rPr>
            </w:pPr>
            <w:r w:rsidRPr="00F53E23">
              <w:rPr>
                <w:rFonts w:cs="Arial"/>
                <w:b/>
                <w:bCs/>
                <w:color w:val="0070C0"/>
              </w:rPr>
              <w:t>&lt;Japan&gt;</w:t>
            </w:r>
          </w:p>
          <w:p w14:paraId="298F6823" w14:textId="77777777" w:rsidR="00166CF1" w:rsidRPr="00F53E23" w:rsidRDefault="00166CF1" w:rsidP="00166CF1">
            <w:pPr>
              <w:rPr>
                <w:rFonts w:cs="Arial"/>
                <w:color w:val="0070C0"/>
              </w:rPr>
            </w:pPr>
            <w:r w:rsidRPr="00F53E23">
              <w:rPr>
                <w:rFonts w:cs="Arial"/>
                <w:color w:val="0070C0"/>
              </w:rPr>
              <w:t>Japan is basically opposed to the introduction of correction.</w:t>
            </w:r>
          </w:p>
          <w:p w14:paraId="7D9AD7B5" w14:textId="77777777" w:rsidR="00166CF1" w:rsidRPr="00F53E23" w:rsidRDefault="00166CF1" w:rsidP="00166CF1">
            <w:pPr>
              <w:rPr>
                <w:rFonts w:cs="Arial"/>
                <w:color w:val="0070C0"/>
              </w:rPr>
            </w:pPr>
            <w:r w:rsidRPr="00F53E23">
              <w:rPr>
                <w:rFonts w:cs="Arial"/>
                <w:color w:val="0070C0"/>
              </w:rPr>
              <w:lastRenderedPageBreak/>
              <w:t>The reasons are as follows.</w:t>
            </w:r>
          </w:p>
          <w:p w14:paraId="024F525B" w14:textId="77777777" w:rsidR="002D671E" w:rsidRPr="00F53E23" w:rsidRDefault="002D671E" w:rsidP="00166CF1">
            <w:pPr>
              <w:rPr>
                <w:rFonts w:cs="Arial"/>
                <w:color w:val="0070C0"/>
              </w:rPr>
            </w:pPr>
          </w:p>
          <w:p w14:paraId="38524885" w14:textId="77777777" w:rsidR="00166CF1" w:rsidRPr="00F53E23" w:rsidRDefault="00166CF1" w:rsidP="00166CF1">
            <w:pPr>
              <w:rPr>
                <w:rFonts w:cs="Arial"/>
                <w:color w:val="0070C0"/>
              </w:rPr>
            </w:pPr>
          </w:p>
          <w:p w14:paraId="47B4E345" w14:textId="77777777" w:rsidR="00166CF1" w:rsidRPr="00F53E23" w:rsidRDefault="00166CF1" w:rsidP="002038AC">
            <w:pPr>
              <w:pStyle w:val="ListParagraph"/>
              <w:numPr>
                <w:ilvl w:val="0"/>
                <w:numId w:val="32"/>
              </w:numPr>
              <w:rPr>
                <w:rFonts w:cs="Arial"/>
                <w:color w:val="0070C0"/>
              </w:rPr>
            </w:pPr>
            <w:r w:rsidRPr="00F53E23">
              <w:rPr>
                <w:rFonts w:cs="Arial"/>
                <w:color w:val="0070C0"/>
              </w:rPr>
              <w:t>Allowing corrections would discourage the substitution of ships with poor fuel efficiency, which would distort the essence of short-term measures aimed at reducing GHG emissions.</w:t>
            </w:r>
          </w:p>
          <w:p w14:paraId="017F9674" w14:textId="77777777" w:rsidR="00166CF1" w:rsidRPr="00F53E23" w:rsidRDefault="00166CF1" w:rsidP="002038AC">
            <w:pPr>
              <w:pStyle w:val="ListParagraph"/>
              <w:numPr>
                <w:ilvl w:val="0"/>
                <w:numId w:val="32"/>
              </w:numPr>
              <w:rPr>
                <w:rFonts w:cs="Arial"/>
                <w:color w:val="0070C0"/>
              </w:rPr>
            </w:pPr>
            <w:r w:rsidRPr="00F53E23">
              <w:rPr>
                <w:rFonts w:cs="Arial"/>
                <w:color w:val="0070C0"/>
              </w:rPr>
              <w:t>Once a correction is introduced for a specific type of ship and/or type of operation, it will lead to endless arguments that other correction should be introduced for the other types of ships and/or types of operation as well.</w:t>
            </w:r>
          </w:p>
          <w:p w14:paraId="16BB7F17" w14:textId="77777777" w:rsidR="00166CF1" w:rsidRPr="00F53E23" w:rsidRDefault="00166CF1" w:rsidP="002038AC">
            <w:pPr>
              <w:pStyle w:val="ListParagraph"/>
              <w:numPr>
                <w:ilvl w:val="0"/>
                <w:numId w:val="32"/>
              </w:numPr>
              <w:rPr>
                <w:rFonts w:cs="Arial"/>
                <w:color w:val="0070C0"/>
              </w:rPr>
            </w:pPr>
            <w:r w:rsidRPr="00F53E23">
              <w:rPr>
                <w:rFonts w:cs="Arial"/>
                <w:color w:val="0070C0"/>
              </w:rPr>
              <w:t xml:space="preserve">Regardless of types of ships and/or types of operation, all ships </w:t>
            </w:r>
            <w:proofErr w:type="gramStart"/>
            <w:r w:rsidRPr="00F53E23">
              <w:rPr>
                <w:rFonts w:cs="Arial"/>
                <w:color w:val="0070C0"/>
              </w:rPr>
              <w:t>have to</w:t>
            </w:r>
            <w:proofErr w:type="gramEnd"/>
            <w:r w:rsidRPr="00F53E23">
              <w:rPr>
                <w:rFonts w:cs="Arial"/>
                <w:color w:val="0070C0"/>
              </w:rPr>
              <w:t xml:space="preserve"> be required to reduce GHG emissions in the same way. The introduction of corrections would result in different degrees of GHG emissions reduction according to specific types of ships and/or types of operation, which would be unfair.</w:t>
            </w:r>
          </w:p>
          <w:p w14:paraId="228B3E25" w14:textId="77777777" w:rsidR="00AE2785" w:rsidRPr="00F53E23" w:rsidRDefault="00AE2785" w:rsidP="00FE5E0D">
            <w:pPr>
              <w:rPr>
                <w:rFonts w:cs="Arial"/>
                <w:b/>
                <w:bCs/>
                <w:color w:val="0070C0"/>
              </w:rPr>
            </w:pPr>
          </w:p>
          <w:p w14:paraId="3596BCFA" w14:textId="4E311CD6" w:rsidR="002D671E" w:rsidRPr="00F53E23" w:rsidRDefault="002D671E" w:rsidP="00FE5E0D">
            <w:pPr>
              <w:rPr>
                <w:rFonts w:cs="Arial"/>
                <w:b/>
                <w:bCs/>
                <w:color w:val="0070C0"/>
              </w:rPr>
            </w:pPr>
            <w:r w:rsidRPr="00F53E23">
              <w:rPr>
                <w:rFonts w:cs="Arial"/>
                <w:b/>
                <w:bCs/>
                <w:color w:val="0070C0"/>
              </w:rPr>
              <w:t>&lt;Malaysia&gt;</w:t>
            </w:r>
          </w:p>
          <w:p w14:paraId="2ECE0999" w14:textId="275FCE2F" w:rsidR="002D671E" w:rsidRDefault="002B6FCA" w:rsidP="00FE5E0D">
            <w:pPr>
              <w:rPr>
                <w:rFonts w:cs="Arial"/>
                <w:color w:val="0070C0"/>
              </w:rPr>
            </w:pPr>
            <w:r w:rsidRPr="00F53E23">
              <w:rPr>
                <w:rFonts w:cs="Arial"/>
                <w:color w:val="0070C0"/>
              </w:rPr>
              <w:t xml:space="preserve">The calculation of the annual attained CII/AER value for DP STs should be corrected by a statistically generate correction factor. Propose to </w:t>
            </w:r>
            <w:proofErr w:type="gramStart"/>
            <w:r w:rsidRPr="00F53E23">
              <w:rPr>
                <w:rFonts w:cs="Arial"/>
                <w:color w:val="0070C0"/>
              </w:rPr>
              <w:t>add  CII</w:t>
            </w:r>
            <w:proofErr w:type="gramEnd"/>
            <w:r w:rsidRPr="00F53E23">
              <w:rPr>
                <w:rFonts w:cs="Arial"/>
                <w:color w:val="0070C0"/>
              </w:rPr>
              <w:t xml:space="preserve"> DP-STS  Correction for Shuttle Tankers with Dynamic Positioning installations  (DP STs). </w:t>
            </w:r>
          </w:p>
          <w:p w14:paraId="3804490F" w14:textId="77777777" w:rsidR="0066388D" w:rsidRPr="0097243C" w:rsidRDefault="0066388D" w:rsidP="00FE5E0D">
            <w:pPr>
              <w:rPr>
                <w:rFonts w:cs="Arial"/>
                <w:color w:val="0070C0"/>
              </w:rPr>
            </w:pPr>
          </w:p>
          <w:p w14:paraId="46A3D00D" w14:textId="79C526FB" w:rsidR="0066388D" w:rsidRPr="0097243C" w:rsidRDefault="0066388D" w:rsidP="00FE5E0D">
            <w:pPr>
              <w:rPr>
                <w:rFonts w:cs="Arial"/>
                <w:b/>
                <w:bCs/>
                <w:color w:val="0070C0"/>
              </w:rPr>
            </w:pPr>
            <w:r w:rsidRPr="0097243C">
              <w:rPr>
                <w:rFonts w:cs="Arial"/>
                <w:b/>
                <w:bCs/>
                <w:color w:val="0070C0"/>
              </w:rPr>
              <w:t>&lt;Spain&gt;</w:t>
            </w:r>
          </w:p>
          <w:p w14:paraId="6A6EA45C" w14:textId="77777777" w:rsidR="0066388D" w:rsidRPr="0097243C" w:rsidRDefault="0066388D" w:rsidP="0066388D">
            <w:pPr>
              <w:rPr>
                <w:rFonts w:cs="Arial"/>
                <w:color w:val="0070C0"/>
              </w:rPr>
            </w:pPr>
            <w:r w:rsidRPr="0097243C">
              <w:rPr>
                <w:rFonts w:cs="Arial"/>
                <w:color w:val="0070C0"/>
              </w:rPr>
              <w:t>Large amount of energy spent in DYNPOS, hence it needs consideration</w:t>
            </w:r>
          </w:p>
          <w:p w14:paraId="00698060" w14:textId="77777777" w:rsidR="0066388D" w:rsidRPr="0097243C" w:rsidRDefault="0066388D" w:rsidP="00FE5E0D">
            <w:pPr>
              <w:rPr>
                <w:rFonts w:cs="Arial"/>
                <w:b/>
                <w:bCs/>
                <w:color w:val="0070C0"/>
              </w:rPr>
            </w:pPr>
          </w:p>
          <w:p w14:paraId="5119F620" w14:textId="14758C39" w:rsidR="007B0242" w:rsidRPr="0097243C" w:rsidRDefault="007B0242" w:rsidP="00FE5E0D">
            <w:pPr>
              <w:rPr>
                <w:rFonts w:cs="Arial"/>
                <w:b/>
                <w:bCs/>
                <w:color w:val="0070C0"/>
              </w:rPr>
            </w:pPr>
            <w:r w:rsidRPr="0097243C">
              <w:rPr>
                <w:rFonts w:cs="Arial"/>
                <w:b/>
                <w:bCs/>
                <w:color w:val="0070C0"/>
              </w:rPr>
              <w:t>&lt;Sweden&gt;</w:t>
            </w:r>
          </w:p>
          <w:p w14:paraId="12131001" w14:textId="77777777" w:rsidR="007B0242" w:rsidRPr="0097243C" w:rsidRDefault="007B0242" w:rsidP="007B0242">
            <w:pPr>
              <w:rPr>
                <w:rFonts w:cs="Arial"/>
                <w:color w:val="0070C0"/>
              </w:rPr>
            </w:pPr>
            <w:r w:rsidRPr="0097243C">
              <w:rPr>
                <w:rFonts w:cs="Arial"/>
                <w:color w:val="0070C0"/>
              </w:rPr>
              <w:t>It is not supported that there is no transport work done. However, we can support the idea that special operation of these ships affecting fuel consumption could be considered.</w:t>
            </w:r>
          </w:p>
          <w:p w14:paraId="69A5A0B4" w14:textId="77777777" w:rsidR="007B0242" w:rsidRDefault="007B0242" w:rsidP="00FE5E0D">
            <w:pPr>
              <w:rPr>
                <w:rFonts w:cs="Arial"/>
                <w:b/>
                <w:bCs/>
                <w:color w:val="0070C0"/>
              </w:rPr>
            </w:pPr>
          </w:p>
          <w:p w14:paraId="241D3DFE" w14:textId="761DF573" w:rsidR="001B0420" w:rsidRDefault="001B0420" w:rsidP="00FE5E0D">
            <w:pPr>
              <w:rPr>
                <w:rFonts w:cs="Arial"/>
                <w:b/>
                <w:bCs/>
                <w:color w:val="0070C0"/>
              </w:rPr>
            </w:pPr>
            <w:r>
              <w:rPr>
                <w:rFonts w:cs="Arial"/>
                <w:b/>
                <w:bCs/>
                <w:color w:val="0070C0"/>
              </w:rPr>
              <w:t>&lt;EC&gt;</w:t>
            </w:r>
          </w:p>
          <w:p w14:paraId="3D16BBDA" w14:textId="77777777" w:rsidR="001B0420" w:rsidRPr="00B2304C" w:rsidRDefault="001B0420" w:rsidP="001B0420">
            <w:pPr>
              <w:jc w:val="both"/>
              <w:rPr>
                <w:rFonts w:cs="Arial"/>
                <w:color w:val="0070C0"/>
              </w:rPr>
            </w:pPr>
            <w:r w:rsidRPr="00B2304C">
              <w:rPr>
                <w:rFonts w:cs="Arial"/>
                <w:color w:val="0070C0"/>
              </w:rPr>
              <w:t>Around half of fuel consumption of shuttle tankers is at zero distance.</w:t>
            </w:r>
          </w:p>
          <w:p w14:paraId="18A9971C" w14:textId="069FBC59" w:rsidR="001B0420" w:rsidRDefault="001B0420" w:rsidP="007807ED">
            <w:pPr>
              <w:tabs>
                <w:tab w:val="left" w:pos="2540"/>
              </w:tabs>
              <w:rPr>
                <w:rFonts w:cs="Arial"/>
                <w:b/>
                <w:bCs/>
                <w:color w:val="0070C0"/>
              </w:rPr>
            </w:pPr>
          </w:p>
          <w:p w14:paraId="36EB6F56" w14:textId="191231CD" w:rsidR="007807ED" w:rsidRDefault="007807ED" w:rsidP="007807ED">
            <w:pPr>
              <w:tabs>
                <w:tab w:val="left" w:pos="2540"/>
              </w:tabs>
              <w:rPr>
                <w:rFonts w:cs="Arial"/>
                <w:b/>
                <w:bCs/>
                <w:color w:val="0070C0"/>
              </w:rPr>
            </w:pPr>
            <w:r>
              <w:rPr>
                <w:rFonts w:cs="Arial"/>
                <w:b/>
                <w:bCs/>
                <w:color w:val="0070C0"/>
              </w:rPr>
              <w:t>&lt;ICS&gt;</w:t>
            </w:r>
          </w:p>
          <w:p w14:paraId="2E244D28" w14:textId="77777777" w:rsidR="007807ED" w:rsidRPr="007807ED" w:rsidRDefault="007807ED" w:rsidP="007807ED">
            <w:pPr>
              <w:tabs>
                <w:tab w:val="left" w:pos="2540"/>
              </w:tabs>
              <w:rPr>
                <w:rFonts w:cs="Arial"/>
                <w:color w:val="0070C0"/>
              </w:rPr>
            </w:pPr>
            <w:r w:rsidRPr="007807ED">
              <w:rPr>
                <w:rFonts w:cs="Arial"/>
                <w:color w:val="0070C0"/>
              </w:rPr>
              <w:t xml:space="preserve">We fully agree with </w:t>
            </w:r>
            <w:proofErr w:type="spellStart"/>
            <w:r w:rsidRPr="007807ED">
              <w:rPr>
                <w:rFonts w:cs="Arial"/>
                <w:color w:val="0070C0"/>
              </w:rPr>
              <w:t>Intertanko</w:t>
            </w:r>
            <w:proofErr w:type="spellEnd"/>
            <w:r w:rsidRPr="007807ED">
              <w:rPr>
                <w:rFonts w:cs="Arial"/>
                <w:color w:val="0070C0"/>
              </w:rPr>
              <w:t xml:space="preserve"> that DP shuttle tankers are distinct from tankers in the following ways: </w:t>
            </w:r>
          </w:p>
          <w:p w14:paraId="585D96E3" w14:textId="77777777" w:rsidR="007807ED" w:rsidRDefault="007807ED" w:rsidP="007807ED">
            <w:pPr>
              <w:pStyle w:val="ListParagraph"/>
              <w:numPr>
                <w:ilvl w:val="0"/>
                <w:numId w:val="37"/>
              </w:numPr>
              <w:tabs>
                <w:tab w:val="left" w:pos="2540"/>
              </w:tabs>
              <w:rPr>
                <w:rFonts w:cs="Arial"/>
                <w:color w:val="0070C0"/>
              </w:rPr>
            </w:pPr>
            <w:r w:rsidRPr="007807ED">
              <w:rPr>
                <w:rFonts w:cs="Arial"/>
                <w:color w:val="0070C0"/>
              </w:rPr>
              <w:t xml:space="preserve">Shuttle taker DP equipment consumes </w:t>
            </w:r>
            <w:proofErr w:type="gramStart"/>
            <w:r w:rsidRPr="007807ED">
              <w:rPr>
                <w:rFonts w:cs="Arial"/>
                <w:color w:val="0070C0"/>
              </w:rPr>
              <w:t>fuel  at</w:t>
            </w:r>
            <w:proofErr w:type="gramEnd"/>
            <w:r w:rsidRPr="007807ED">
              <w:rPr>
                <w:rFonts w:cs="Arial"/>
                <w:color w:val="0070C0"/>
              </w:rPr>
              <w:t xml:space="preserve"> zero distance travelled when loading at an  offshore location.</w:t>
            </w:r>
          </w:p>
          <w:p w14:paraId="1DFB82A3" w14:textId="77777777" w:rsidR="007807ED" w:rsidRDefault="007807ED" w:rsidP="007807ED">
            <w:pPr>
              <w:pStyle w:val="ListParagraph"/>
              <w:numPr>
                <w:ilvl w:val="0"/>
                <w:numId w:val="37"/>
              </w:numPr>
              <w:tabs>
                <w:tab w:val="left" w:pos="2540"/>
              </w:tabs>
              <w:rPr>
                <w:rFonts w:cs="Arial"/>
                <w:color w:val="0070C0"/>
              </w:rPr>
            </w:pPr>
            <w:r w:rsidRPr="007807ED">
              <w:rPr>
                <w:rFonts w:cs="Arial"/>
                <w:color w:val="0070C0"/>
              </w:rPr>
              <w:t>This vessel type undertakes very short voyages resulting in a smaller total distance than the average total distance of tankers engaged in regular trade</w:t>
            </w:r>
          </w:p>
          <w:p w14:paraId="76F46662" w14:textId="77777777" w:rsidR="007807ED" w:rsidRDefault="007807ED" w:rsidP="007807ED">
            <w:pPr>
              <w:pStyle w:val="ListParagraph"/>
              <w:numPr>
                <w:ilvl w:val="0"/>
                <w:numId w:val="37"/>
              </w:numPr>
              <w:tabs>
                <w:tab w:val="left" w:pos="2540"/>
              </w:tabs>
              <w:rPr>
                <w:rFonts w:cs="Arial"/>
                <w:color w:val="0070C0"/>
              </w:rPr>
            </w:pPr>
            <w:r w:rsidRPr="007807ED">
              <w:rPr>
                <w:rFonts w:cs="Arial"/>
                <w:color w:val="0070C0"/>
              </w:rPr>
              <w:t>Shuttle tankers undertake a much higher number of cargo discharges, 3, 4 and up to 10 times than the average number of discharges of same size tankers engaged in regular trade</w:t>
            </w:r>
          </w:p>
          <w:p w14:paraId="21F8A869" w14:textId="08DBE532" w:rsidR="007807ED" w:rsidRPr="007807ED" w:rsidRDefault="007807ED" w:rsidP="007807ED">
            <w:pPr>
              <w:pStyle w:val="ListParagraph"/>
              <w:numPr>
                <w:ilvl w:val="0"/>
                <w:numId w:val="37"/>
              </w:numPr>
              <w:tabs>
                <w:tab w:val="left" w:pos="2540"/>
              </w:tabs>
              <w:rPr>
                <w:rFonts w:cs="Arial"/>
                <w:color w:val="0070C0"/>
              </w:rPr>
            </w:pPr>
            <w:r w:rsidRPr="007807ED">
              <w:rPr>
                <w:rFonts w:cs="Arial"/>
                <w:color w:val="0070C0"/>
              </w:rPr>
              <w:t xml:space="preserve">Shuttle tankers have very long waiting periods when significant fuel is consumed, but no transport work is undertaken. </w:t>
            </w:r>
          </w:p>
          <w:p w14:paraId="189AC086" w14:textId="5B61966A" w:rsidR="007807ED" w:rsidRPr="007807ED" w:rsidRDefault="007807ED" w:rsidP="007807ED">
            <w:pPr>
              <w:tabs>
                <w:tab w:val="left" w:pos="2540"/>
              </w:tabs>
              <w:rPr>
                <w:rFonts w:cs="Arial"/>
                <w:color w:val="0070C0"/>
              </w:rPr>
            </w:pPr>
            <w:r w:rsidRPr="007807ED">
              <w:rPr>
                <w:rFonts w:cs="Arial"/>
                <w:color w:val="0070C0"/>
              </w:rPr>
              <w:t xml:space="preserve">Without correction, the above differences would result in shuttle tankers suffering more adverse CII ratings than equivalent sized tankers. </w:t>
            </w:r>
            <w:proofErr w:type="gramStart"/>
            <w:r w:rsidRPr="007807ED">
              <w:rPr>
                <w:rFonts w:cs="Arial"/>
                <w:color w:val="0070C0"/>
              </w:rPr>
              <w:t>Therefore</w:t>
            </w:r>
            <w:proofErr w:type="gramEnd"/>
            <w:r w:rsidRPr="007807ED">
              <w:rPr>
                <w:rFonts w:cs="Arial"/>
                <w:color w:val="0070C0"/>
              </w:rPr>
              <w:t xml:space="preserve"> ICS fully agrees with the necessity of this correction factor.</w:t>
            </w:r>
          </w:p>
          <w:p w14:paraId="35C96607" w14:textId="77777777" w:rsidR="00910F7F" w:rsidRDefault="00910F7F" w:rsidP="00FE5E0D">
            <w:pPr>
              <w:rPr>
                <w:rFonts w:cs="Arial"/>
              </w:rPr>
            </w:pPr>
          </w:p>
          <w:p w14:paraId="1AEBD962" w14:textId="77777777" w:rsidR="005346D1" w:rsidRPr="0097243C" w:rsidRDefault="005346D1" w:rsidP="00FE5E0D">
            <w:pPr>
              <w:rPr>
                <w:rFonts w:cs="Arial"/>
                <w:b/>
                <w:bCs/>
                <w:color w:val="0070C0"/>
              </w:rPr>
            </w:pPr>
            <w:r w:rsidRPr="0097243C">
              <w:rPr>
                <w:rFonts w:cs="Arial"/>
                <w:b/>
                <w:bCs/>
                <w:color w:val="0070C0"/>
              </w:rPr>
              <w:t>&lt;IPTA&gt;</w:t>
            </w:r>
          </w:p>
          <w:p w14:paraId="64FF4D94" w14:textId="77777777" w:rsidR="005346D1" w:rsidRPr="0097243C" w:rsidRDefault="005346D1" w:rsidP="005346D1">
            <w:pPr>
              <w:rPr>
                <w:rFonts w:cs="Arial"/>
                <w:color w:val="0070C0"/>
              </w:rPr>
            </w:pPr>
            <w:r w:rsidRPr="0097243C">
              <w:rPr>
                <w:rFonts w:cs="Arial"/>
                <w:color w:val="0070C0"/>
              </w:rPr>
              <w:t xml:space="preserve">IPTA has no comments on this proposal but fully supports the need </w:t>
            </w:r>
          </w:p>
          <w:p w14:paraId="315023D2" w14:textId="77777777" w:rsidR="005346D1" w:rsidRPr="0097243C" w:rsidRDefault="005346D1" w:rsidP="005346D1">
            <w:pPr>
              <w:rPr>
                <w:rFonts w:cs="Arial"/>
                <w:color w:val="0070C0"/>
              </w:rPr>
            </w:pPr>
            <w:r w:rsidRPr="0097243C">
              <w:rPr>
                <w:rFonts w:cs="Arial"/>
                <w:color w:val="0070C0"/>
              </w:rPr>
              <w:t xml:space="preserve">for a correction factor </w:t>
            </w:r>
          </w:p>
          <w:p w14:paraId="1F4CA2E8" w14:textId="77777777" w:rsidR="0064366F" w:rsidRPr="0097243C" w:rsidRDefault="0064366F" w:rsidP="005346D1">
            <w:pPr>
              <w:rPr>
                <w:rFonts w:cs="Arial"/>
                <w:color w:val="0070C0"/>
              </w:rPr>
            </w:pPr>
          </w:p>
          <w:p w14:paraId="0E1ED6E6" w14:textId="63E2068B" w:rsidR="0064366F" w:rsidRPr="0097243C" w:rsidRDefault="0064366F" w:rsidP="005346D1">
            <w:pPr>
              <w:rPr>
                <w:rFonts w:cs="Arial"/>
                <w:b/>
                <w:bCs/>
                <w:color w:val="0070C0"/>
              </w:rPr>
            </w:pPr>
            <w:r w:rsidRPr="0097243C">
              <w:rPr>
                <w:rFonts w:cs="Arial"/>
                <w:b/>
                <w:bCs/>
                <w:color w:val="0070C0"/>
              </w:rPr>
              <w:t>&lt;OCIMF&gt;</w:t>
            </w:r>
          </w:p>
          <w:p w14:paraId="704DAF9E" w14:textId="77777777" w:rsidR="0064366F" w:rsidRPr="0097243C" w:rsidRDefault="0064366F" w:rsidP="0064366F">
            <w:pPr>
              <w:rPr>
                <w:rFonts w:cs="Arial"/>
                <w:color w:val="0070C0"/>
              </w:rPr>
            </w:pPr>
            <w:r w:rsidRPr="0097243C">
              <w:rPr>
                <w:rFonts w:cs="Arial"/>
                <w:color w:val="0070C0"/>
              </w:rPr>
              <w:t>When it comes to DP shuttle tankers, they are different from (ordinary) tankers in their hull shape (some of them are designed for shallow water operations), propulsion systems (due to redundancy requirements) and operations (distance travelled, waiting time).  The fact they do not require tugs in their operations should also be considered (because they are saving fuel that would have been sued by tugs).</w:t>
            </w:r>
          </w:p>
          <w:p w14:paraId="6F5725D9" w14:textId="77777777" w:rsidR="0064366F" w:rsidRPr="0097243C" w:rsidRDefault="0064366F" w:rsidP="0064366F">
            <w:pPr>
              <w:rPr>
                <w:rFonts w:cs="Arial"/>
                <w:color w:val="0070C0"/>
              </w:rPr>
            </w:pPr>
          </w:p>
          <w:p w14:paraId="7D53F3EF" w14:textId="77777777" w:rsidR="0064366F" w:rsidRPr="0097243C" w:rsidRDefault="0064366F" w:rsidP="0064366F">
            <w:pPr>
              <w:rPr>
                <w:rFonts w:cs="Arial"/>
                <w:color w:val="0070C0"/>
              </w:rPr>
            </w:pPr>
            <w:r w:rsidRPr="0097243C">
              <w:rPr>
                <w:rFonts w:cs="Arial"/>
                <w:color w:val="0070C0"/>
              </w:rPr>
              <w:t>Out of two proposals at that time (different grouping or correction factor), MEPC 76 decided to take the latter.</w:t>
            </w:r>
          </w:p>
          <w:p w14:paraId="18C20CA4" w14:textId="77777777" w:rsidR="0064366F" w:rsidRPr="0097243C" w:rsidRDefault="0064366F" w:rsidP="0064366F">
            <w:pPr>
              <w:rPr>
                <w:rFonts w:cs="Arial"/>
                <w:color w:val="0070C0"/>
              </w:rPr>
            </w:pPr>
          </w:p>
          <w:p w14:paraId="676BA9F2" w14:textId="77777777" w:rsidR="0064366F" w:rsidRPr="0097243C" w:rsidRDefault="0064366F" w:rsidP="0064366F">
            <w:pPr>
              <w:rPr>
                <w:rFonts w:cs="Arial"/>
                <w:color w:val="0070C0"/>
              </w:rPr>
            </w:pPr>
            <w:r w:rsidRPr="0097243C">
              <w:rPr>
                <w:rFonts w:cs="Arial"/>
                <w:color w:val="0070C0"/>
              </w:rPr>
              <w:t xml:space="preserve">If we keep the situation without a correction factor, we will have to compare totally different ship groups under the same measurement. </w:t>
            </w:r>
          </w:p>
          <w:p w14:paraId="3BC0D8E5" w14:textId="77777777" w:rsidR="0064366F" w:rsidRPr="0064366F" w:rsidRDefault="0064366F" w:rsidP="005346D1">
            <w:pPr>
              <w:rPr>
                <w:rFonts w:cs="Arial"/>
                <w:b/>
                <w:bCs/>
                <w:color w:val="FF0000"/>
              </w:rPr>
            </w:pPr>
          </w:p>
          <w:p w14:paraId="75037753" w14:textId="1E2F62BE" w:rsidR="005346D1" w:rsidRPr="005346D1" w:rsidRDefault="005346D1"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21059F12" w14:textId="77777777" w:rsidR="00910F7F" w:rsidRDefault="00910F7F" w:rsidP="00FE5E0D">
            <w:pPr>
              <w:rPr>
                <w:rFonts w:eastAsia="Times New Roman" w:cs="Arial"/>
                <w:color w:val="000000"/>
                <w:lang w:val="en-GB" w:eastAsia="en-GB"/>
              </w:rPr>
            </w:pPr>
          </w:p>
        </w:tc>
      </w:tr>
      <w:tr w:rsidR="00910F7F" w:rsidRPr="008F1880" w14:paraId="6EDBE800"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71F32433" w14:textId="77777777" w:rsidR="00910F7F" w:rsidRDefault="00910F7F" w:rsidP="00FE5E0D">
            <w:pPr>
              <w:rPr>
                <w:rFonts w:cs="Arial"/>
                <w:b/>
                <w:bCs/>
              </w:rPr>
            </w:pPr>
            <w:r>
              <w:rPr>
                <w:rFonts w:cs="Arial"/>
                <w:b/>
                <w:bCs/>
              </w:rPr>
              <w:lastRenderedPageBreak/>
              <w:t xml:space="preserve">2. </w:t>
            </w:r>
            <w:r w:rsidRPr="003D4C1D">
              <w:rPr>
                <w:rFonts w:cs="Arial"/>
                <w:b/>
                <w:bCs/>
              </w:rPr>
              <w:t>Should this issue be considered now, or in line with the 2026 review?</w:t>
            </w:r>
          </w:p>
          <w:p w14:paraId="0445A58C" w14:textId="77777777" w:rsidR="00A15B44" w:rsidRDefault="00A15B44" w:rsidP="00FE5E0D">
            <w:pPr>
              <w:rPr>
                <w:rFonts w:cs="Arial"/>
                <w:b/>
                <w:bCs/>
              </w:rPr>
            </w:pPr>
          </w:p>
          <w:p w14:paraId="22B17CD6" w14:textId="51403383" w:rsidR="00A15B44" w:rsidRPr="00A15B44" w:rsidRDefault="00A15B44" w:rsidP="00FE5E0D">
            <w:pPr>
              <w:rPr>
                <w:rFonts w:cs="Arial"/>
                <w:b/>
                <w:bCs/>
                <w:color w:val="0070C0"/>
              </w:rPr>
            </w:pPr>
            <w:r w:rsidRPr="00A15B44">
              <w:rPr>
                <w:rFonts w:cs="Arial"/>
                <w:b/>
                <w:bCs/>
                <w:color w:val="0070C0"/>
              </w:rPr>
              <w:t>Now</w:t>
            </w:r>
            <w:r w:rsidR="002A51FE">
              <w:rPr>
                <w:rFonts w:cs="Arial"/>
                <w:b/>
                <w:bCs/>
                <w:color w:val="0070C0"/>
              </w:rPr>
              <w:t xml:space="preserve"> </w:t>
            </w:r>
            <w:r w:rsidR="0089617E">
              <w:rPr>
                <w:rFonts w:cs="Arial"/>
                <w:b/>
                <w:bCs/>
                <w:color w:val="0070C0"/>
              </w:rPr>
              <w:t>–</w:t>
            </w:r>
            <w:r w:rsidR="002A51FE">
              <w:rPr>
                <w:rFonts w:cs="Arial"/>
                <w:b/>
                <w:bCs/>
                <w:color w:val="0070C0"/>
              </w:rPr>
              <w:t xml:space="preserve"> Chile</w:t>
            </w:r>
            <w:r w:rsidR="0089617E">
              <w:rPr>
                <w:rFonts w:cs="Arial"/>
                <w:b/>
                <w:bCs/>
                <w:color w:val="0070C0"/>
              </w:rPr>
              <w:t>, Denmark</w:t>
            </w:r>
            <w:r w:rsidR="005F7079">
              <w:rPr>
                <w:rFonts w:cs="Arial"/>
                <w:b/>
                <w:bCs/>
                <w:color w:val="0070C0"/>
              </w:rPr>
              <w:t>, Italy</w:t>
            </w:r>
            <w:r w:rsidR="002E3A03">
              <w:rPr>
                <w:rFonts w:eastAsia="Times New Roman" w:cs="Arial"/>
                <w:b/>
                <w:bCs/>
                <w:color w:val="0070C0"/>
                <w:lang w:eastAsia="en-GB"/>
              </w:rPr>
              <w:t>, Liberia</w:t>
            </w:r>
            <w:r w:rsidR="002B6FCA">
              <w:rPr>
                <w:rFonts w:eastAsia="Times New Roman" w:cs="Arial"/>
                <w:b/>
                <w:bCs/>
                <w:color w:val="0070C0"/>
                <w:lang w:eastAsia="en-GB"/>
              </w:rPr>
              <w:t>, Malaysia</w:t>
            </w:r>
            <w:r w:rsidR="00EC499C">
              <w:rPr>
                <w:rFonts w:eastAsia="Times New Roman" w:cs="Arial"/>
                <w:b/>
                <w:bCs/>
                <w:color w:val="0070C0"/>
                <w:lang w:eastAsia="en-GB"/>
              </w:rPr>
              <w:t>, Norway</w:t>
            </w:r>
            <w:r w:rsidR="0066388D">
              <w:rPr>
                <w:rFonts w:eastAsia="Times New Roman" w:cs="Arial"/>
                <w:b/>
                <w:bCs/>
                <w:color w:val="0070C0"/>
                <w:lang w:eastAsia="en-GB"/>
              </w:rPr>
              <w:t>, Spain</w:t>
            </w:r>
            <w:r w:rsidR="007B0242">
              <w:rPr>
                <w:rFonts w:eastAsia="Times New Roman" w:cs="Arial"/>
                <w:b/>
                <w:bCs/>
                <w:color w:val="0070C0"/>
                <w:lang w:eastAsia="en-GB"/>
              </w:rPr>
              <w:t>, Sweden</w:t>
            </w:r>
            <w:r w:rsidR="00436F78">
              <w:rPr>
                <w:rFonts w:eastAsia="Times New Roman" w:cs="Arial"/>
                <w:b/>
                <w:bCs/>
                <w:color w:val="0070C0"/>
                <w:lang w:eastAsia="en-GB"/>
              </w:rPr>
              <w:t>, UK</w:t>
            </w:r>
            <w:r w:rsidR="00D176D1">
              <w:rPr>
                <w:rFonts w:eastAsia="Times New Roman" w:cs="Arial"/>
                <w:b/>
                <w:bCs/>
                <w:color w:val="0070C0"/>
                <w:lang w:eastAsia="en-GB"/>
              </w:rPr>
              <w:t>, US</w:t>
            </w:r>
            <w:r w:rsidR="001B0420">
              <w:rPr>
                <w:rFonts w:eastAsia="Times New Roman" w:cs="Arial"/>
                <w:b/>
                <w:bCs/>
                <w:color w:val="0070C0"/>
                <w:lang w:eastAsia="en-GB"/>
              </w:rPr>
              <w:t>, EC</w:t>
            </w:r>
            <w:r w:rsidR="007807ED">
              <w:rPr>
                <w:rFonts w:eastAsia="Times New Roman" w:cs="Arial"/>
                <w:b/>
                <w:bCs/>
                <w:color w:val="0070C0"/>
                <w:lang w:eastAsia="en-GB"/>
              </w:rPr>
              <w:t>, ICS</w:t>
            </w:r>
            <w:r w:rsidR="005953C0">
              <w:rPr>
                <w:rFonts w:eastAsia="Times New Roman" w:cs="Arial"/>
                <w:b/>
                <w:bCs/>
                <w:color w:val="0070C0"/>
                <w:lang w:eastAsia="en-GB"/>
              </w:rPr>
              <w:t>, INTERTANKO</w:t>
            </w:r>
            <w:r w:rsidR="005346D1">
              <w:rPr>
                <w:rFonts w:eastAsia="Times New Roman" w:cs="Arial"/>
                <w:b/>
                <w:bCs/>
                <w:color w:val="0070C0"/>
                <w:lang w:eastAsia="en-GB"/>
              </w:rPr>
              <w:t>, IPTA</w:t>
            </w:r>
            <w:r w:rsidR="0064366F">
              <w:rPr>
                <w:rFonts w:eastAsia="Times New Roman" w:cs="Arial"/>
                <w:b/>
                <w:bCs/>
                <w:color w:val="0070C0"/>
                <w:lang w:eastAsia="en-GB"/>
              </w:rPr>
              <w:t>, OCIMF</w:t>
            </w:r>
          </w:p>
          <w:p w14:paraId="1FBEA767" w14:textId="009D3E02" w:rsidR="00A15B44" w:rsidRPr="00A15B44" w:rsidRDefault="00A15B44" w:rsidP="00FE5E0D">
            <w:pPr>
              <w:rPr>
                <w:rFonts w:cs="Arial"/>
                <w:b/>
                <w:bCs/>
                <w:color w:val="0070C0"/>
              </w:rPr>
            </w:pPr>
            <w:r w:rsidRPr="00A15B44">
              <w:rPr>
                <w:rFonts w:cs="Arial"/>
                <w:b/>
                <w:bCs/>
                <w:color w:val="0070C0"/>
              </w:rPr>
              <w:t xml:space="preserve">2026 </w:t>
            </w:r>
            <w:r w:rsidR="00BF391C">
              <w:rPr>
                <w:rFonts w:cs="Arial"/>
                <w:b/>
                <w:bCs/>
                <w:color w:val="0070C0"/>
              </w:rPr>
              <w:t>–</w:t>
            </w:r>
            <w:r w:rsidRPr="00A15B44">
              <w:rPr>
                <w:rFonts w:cs="Arial"/>
                <w:b/>
                <w:bCs/>
                <w:color w:val="0070C0"/>
              </w:rPr>
              <w:t xml:space="preserve"> </w:t>
            </w:r>
            <w:r w:rsidR="00096066">
              <w:rPr>
                <w:rFonts w:cs="Arial"/>
                <w:b/>
                <w:bCs/>
                <w:color w:val="0070C0"/>
              </w:rPr>
              <w:t>Canada</w:t>
            </w:r>
            <w:r w:rsidR="00BF391C">
              <w:rPr>
                <w:rFonts w:cs="Arial"/>
                <w:b/>
                <w:bCs/>
                <w:color w:val="0070C0"/>
              </w:rPr>
              <w:t>, France</w:t>
            </w:r>
            <w:r w:rsidR="00F53E23">
              <w:rPr>
                <w:rFonts w:cs="Arial"/>
                <w:b/>
                <w:bCs/>
                <w:color w:val="0070C0"/>
              </w:rPr>
              <w:t>, The Netherlands</w:t>
            </w:r>
          </w:p>
          <w:p w14:paraId="6D96501F" w14:textId="10802957" w:rsidR="00A15B44" w:rsidRPr="003D4C1D" w:rsidRDefault="00A15B44"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3A8CB52A" w14:textId="77777777" w:rsidR="00910F7F" w:rsidRDefault="00AF5362" w:rsidP="00FE5E0D">
            <w:pPr>
              <w:rPr>
                <w:rFonts w:eastAsia="Times New Roman" w:cs="Arial"/>
                <w:color w:val="000000"/>
                <w:lang w:val="en-GB" w:eastAsia="en-GB"/>
              </w:rPr>
            </w:pPr>
            <w:sdt>
              <w:sdtPr>
                <w:rPr>
                  <w:rFonts w:eastAsia="Times New Roman" w:cs="Arial"/>
                  <w:color w:val="000000"/>
                  <w:lang w:val="en-GB" w:eastAsia="en-GB"/>
                </w:rPr>
                <w:id w:val="-638640243"/>
                <w14:checkbox>
                  <w14:checked w14:val="0"/>
                  <w14:checkedState w14:val="2612" w14:font="MS Gothic"/>
                  <w14:uncheckedState w14:val="2610" w14:font="MS Gothic"/>
                </w14:checkbox>
              </w:sdtPr>
              <w:sdtEndPr/>
              <w:sdtContent>
                <w:r w:rsidR="00910F7F">
                  <w:rPr>
                    <w:rFonts w:ascii="MS Gothic" w:eastAsia="MS Gothic" w:hAnsi="MS Gothic" w:cs="Arial" w:hint="eastAsia"/>
                    <w:color w:val="000000"/>
                    <w:lang w:val="en-GB" w:eastAsia="en-GB"/>
                  </w:rPr>
                  <w:t>☐</w:t>
                </w:r>
              </w:sdtContent>
            </w:sdt>
            <w:r w:rsidR="00910F7F">
              <w:rPr>
                <w:rFonts w:eastAsia="Times New Roman" w:cs="Arial"/>
                <w:color w:val="000000"/>
                <w:lang w:val="en-GB" w:eastAsia="en-GB"/>
              </w:rPr>
              <w:t xml:space="preserve"> Now</w:t>
            </w:r>
          </w:p>
          <w:p w14:paraId="430EE87F" w14:textId="77777777" w:rsidR="00910F7F" w:rsidRDefault="00AF5362" w:rsidP="00FE5E0D">
            <w:pPr>
              <w:rPr>
                <w:rFonts w:eastAsia="Times New Roman" w:cs="Arial"/>
                <w:color w:val="000000"/>
                <w:lang w:val="en-GB" w:eastAsia="en-GB"/>
              </w:rPr>
            </w:pPr>
            <w:sdt>
              <w:sdtPr>
                <w:rPr>
                  <w:rFonts w:eastAsia="Times New Roman" w:cs="Arial"/>
                  <w:color w:val="000000"/>
                  <w:lang w:val="en-GB" w:eastAsia="en-GB"/>
                </w:rPr>
                <w:id w:val="-1134642070"/>
                <w14:checkbox>
                  <w14:checked w14:val="0"/>
                  <w14:checkedState w14:val="2612" w14:font="MS Gothic"/>
                  <w14:uncheckedState w14:val="2610" w14:font="MS Gothic"/>
                </w14:checkbox>
              </w:sdtPr>
              <w:sdtEndPr/>
              <w:sdtContent>
                <w:r w:rsidR="00910F7F">
                  <w:rPr>
                    <w:rFonts w:ascii="MS Gothic" w:eastAsia="MS Gothic" w:hAnsi="MS Gothic" w:cs="Arial" w:hint="eastAsia"/>
                    <w:color w:val="000000"/>
                    <w:lang w:val="en-GB" w:eastAsia="en-GB"/>
                  </w:rPr>
                  <w:t>☐</w:t>
                </w:r>
              </w:sdtContent>
            </w:sdt>
            <w:r w:rsidR="00910F7F">
              <w:rPr>
                <w:rFonts w:eastAsia="Times New Roman" w:cs="Arial"/>
                <w:color w:val="000000"/>
                <w:lang w:val="en-GB" w:eastAsia="en-GB"/>
              </w:rPr>
              <w:t xml:space="preserve"> 2026</w:t>
            </w:r>
          </w:p>
          <w:p w14:paraId="2DFA1A9E" w14:textId="77777777" w:rsidR="00910F7F" w:rsidRDefault="00910F7F" w:rsidP="00FE5E0D">
            <w:pPr>
              <w:rPr>
                <w:rFonts w:eastAsia="Times New Roman" w:cs="Arial"/>
                <w:color w:val="000000"/>
                <w:lang w:val="en-GB" w:eastAsia="en-GB"/>
              </w:rPr>
            </w:pPr>
          </w:p>
        </w:tc>
      </w:tr>
    </w:tbl>
    <w:p w14:paraId="05604895" w14:textId="77777777" w:rsidR="00910F7F" w:rsidRDefault="00910F7F" w:rsidP="00910F7F"/>
    <w:p w14:paraId="59CD23EA" w14:textId="77777777" w:rsidR="00910F7F" w:rsidRDefault="00910F7F" w:rsidP="00910F7F">
      <w:pPr>
        <w:jc w:val="both"/>
        <w:rPr>
          <w:rFonts w:cs="Arial"/>
        </w:rPr>
      </w:pPr>
      <w:r w:rsidRPr="00EA540B">
        <w:rPr>
          <w:rFonts w:cs="Arial"/>
          <w:color w:val="000000" w:themeColor="text1"/>
        </w:rPr>
        <w:t xml:space="preserve">While </w:t>
      </w:r>
      <w:r>
        <w:rPr>
          <w:rFonts w:cs="Arial"/>
          <w:color w:val="000000" w:themeColor="text1"/>
        </w:rPr>
        <w:t>Policy Justification</w:t>
      </w:r>
      <w:r w:rsidRPr="00EA540B">
        <w:rPr>
          <w:rFonts w:cs="Arial"/>
          <w:color w:val="000000" w:themeColor="text1"/>
        </w:rPr>
        <w:t xml:space="preserve"> </w:t>
      </w:r>
      <w:r>
        <w:rPr>
          <w:rFonts w:cs="Arial"/>
          <w:color w:val="000000" w:themeColor="text1"/>
        </w:rPr>
        <w:t xml:space="preserve">will not </w:t>
      </w:r>
      <w:r w:rsidRPr="00EA540B">
        <w:rPr>
          <w:rFonts w:cs="Arial"/>
          <w:color w:val="000000" w:themeColor="text1"/>
        </w:rPr>
        <w:t>be scored</w:t>
      </w:r>
      <w:r>
        <w:rPr>
          <w:rFonts w:cs="Arial"/>
          <w:color w:val="000000" w:themeColor="text1"/>
        </w:rPr>
        <w:t xml:space="preserve">, we would still like to gather the views of CG members. </w:t>
      </w:r>
      <w:r>
        <w:rPr>
          <w:rFonts w:cs="Arial"/>
        </w:rPr>
        <w:t>The answers to this question may however be relevant for evaluation of proposals to amend G2 and G4.</w:t>
      </w:r>
    </w:p>
    <w:p w14:paraId="2DE7B328" w14:textId="77777777" w:rsidR="00910F7F" w:rsidRDefault="00910F7F" w:rsidP="00910F7F">
      <w:pPr>
        <w:jc w:val="both"/>
        <w:rPr>
          <w:rFonts w:cs="Arial"/>
        </w:rPr>
      </w:pPr>
    </w:p>
    <w:tbl>
      <w:tblPr>
        <w:tblW w:w="5000" w:type="pct"/>
        <w:tblLook w:val="04A0" w:firstRow="1" w:lastRow="0" w:firstColumn="1" w:lastColumn="0" w:noHBand="0" w:noVBand="1"/>
      </w:tblPr>
      <w:tblGrid>
        <w:gridCol w:w="6941"/>
        <w:gridCol w:w="2075"/>
      </w:tblGrid>
      <w:tr w:rsidR="00910F7F" w:rsidRPr="008F1880" w14:paraId="3DDC4BAE"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2CD0D5A2" w14:textId="77777777" w:rsidR="00910F7F" w:rsidRPr="008F1880" w:rsidRDefault="00910F7F" w:rsidP="00FE5E0D">
            <w:pPr>
              <w:rPr>
                <w:rFonts w:eastAsia="Times New Roman" w:cs="Arial"/>
                <w:b/>
                <w:bCs/>
                <w:color w:val="000000"/>
                <w:lang w:val="en-GB" w:eastAsia="en-GB"/>
              </w:rPr>
            </w:pPr>
            <w:r>
              <w:rPr>
                <w:rFonts w:eastAsia="Times New Roman" w:cs="Arial"/>
                <w:b/>
                <w:bCs/>
                <w:color w:val="000000"/>
                <w:lang w:val="en-GB" w:eastAsia="en-GB"/>
              </w:rPr>
              <w:t>Policy Justification (for info) (Q3)</w:t>
            </w:r>
          </w:p>
        </w:tc>
        <w:tc>
          <w:tcPr>
            <w:tcW w:w="1151" w:type="pct"/>
            <w:tcBorders>
              <w:top w:val="single" w:sz="4" w:space="0" w:color="auto"/>
              <w:left w:val="nil"/>
              <w:bottom w:val="single" w:sz="4" w:space="0" w:color="auto"/>
              <w:right w:val="single" w:sz="4" w:space="0" w:color="auto"/>
            </w:tcBorders>
            <w:shd w:val="clear" w:color="auto" w:fill="auto"/>
            <w:hideMark/>
          </w:tcPr>
          <w:p w14:paraId="62A061FE" w14:textId="77777777" w:rsidR="00910F7F" w:rsidRPr="008F1880" w:rsidRDefault="00910F7F"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910F7F" w:rsidRPr="008F1880" w14:paraId="448B0145"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4697B5CF" w14:textId="77777777" w:rsidR="00910F7F" w:rsidRDefault="00910F7F" w:rsidP="00FE5E0D">
            <w:pPr>
              <w:rPr>
                <w:rFonts w:cs="Arial"/>
                <w:b/>
                <w:bCs/>
              </w:rPr>
            </w:pPr>
            <w:r>
              <w:rPr>
                <w:rFonts w:cs="Arial"/>
                <w:b/>
                <w:bCs/>
              </w:rPr>
              <w:t xml:space="preserve">3. </w:t>
            </w:r>
            <w:r w:rsidRPr="003D4C1D">
              <w:rPr>
                <w:rFonts w:cs="Arial"/>
                <w:b/>
                <w:bCs/>
              </w:rPr>
              <w:t xml:space="preserve">Do you agree that the issue is adequately solved by the solution suggested? </w:t>
            </w:r>
          </w:p>
          <w:p w14:paraId="7893D1BF" w14:textId="77777777" w:rsidR="002A51FE" w:rsidRDefault="002A51FE" w:rsidP="00FE5E0D">
            <w:pPr>
              <w:rPr>
                <w:rFonts w:cs="Arial"/>
                <w:b/>
                <w:bCs/>
              </w:rPr>
            </w:pPr>
          </w:p>
          <w:p w14:paraId="3EE63F1D" w14:textId="765128C8" w:rsidR="002A51FE" w:rsidRPr="002A51FE" w:rsidRDefault="002A51FE" w:rsidP="00FE5E0D">
            <w:pPr>
              <w:rPr>
                <w:rFonts w:cs="Arial"/>
                <w:b/>
                <w:bCs/>
                <w:color w:val="0070C0"/>
              </w:rPr>
            </w:pPr>
            <w:r w:rsidRPr="002A51FE">
              <w:rPr>
                <w:rFonts w:cs="Arial"/>
                <w:b/>
                <w:bCs/>
                <w:color w:val="0070C0"/>
              </w:rPr>
              <w:t xml:space="preserve">Yes </w:t>
            </w:r>
            <w:r w:rsidR="0089617E">
              <w:rPr>
                <w:rFonts w:cs="Arial"/>
                <w:b/>
                <w:bCs/>
                <w:color w:val="0070C0"/>
              </w:rPr>
              <w:t>–</w:t>
            </w:r>
            <w:r w:rsidRPr="002A51FE">
              <w:rPr>
                <w:rFonts w:cs="Arial"/>
                <w:b/>
                <w:bCs/>
                <w:color w:val="0070C0"/>
              </w:rPr>
              <w:t xml:space="preserve"> Chile</w:t>
            </w:r>
            <w:r w:rsidR="0089617E">
              <w:rPr>
                <w:rFonts w:cs="Arial"/>
                <w:b/>
                <w:bCs/>
                <w:color w:val="0070C0"/>
              </w:rPr>
              <w:t>, Denmark</w:t>
            </w:r>
            <w:r w:rsidR="00D2628E">
              <w:rPr>
                <w:rFonts w:cs="Arial"/>
                <w:b/>
                <w:bCs/>
                <w:color w:val="0070C0"/>
              </w:rPr>
              <w:t>, Italy</w:t>
            </w:r>
            <w:r w:rsidR="00F30044">
              <w:rPr>
                <w:rFonts w:eastAsia="Times New Roman" w:cs="Arial"/>
                <w:b/>
                <w:bCs/>
                <w:color w:val="0070C0"/>
                <w:lang w:eastAsia="en-GB"/>
              </w:rPr>
              <w:t>, Liberia</w:t>
            </w:r>
            <w:r w:rsidR="002B6FCA">
              <w:rPr>
                <w:rFonts w:eastAsia="Times New Roman" w:cs="Arial"/>
                <w:b/>
                <w:bCs/>
                <w:color w:val="0070C0"/>
                <w:lang w:eastAsia="en-GB"/>
              </w:rPr>
              <w:t>, Malaysia</w:t>
            </w:r>
            <w:r w:rsidR="00EC499C">
              <w:rPr>
                <w:rFonts w:eastAsia="Times New Roman" w:cs="Arial"/>
                <w:b/>
                <w:bCs/>
                <w:color w:val="0070C0"/>
                <w:lang w:eastAsia="en-GB"/>
              </w:rPr>
              <w:t>, Norway</w:t>
            </w:r>
            <w:r w:rsidR="0066388D">
              <w:rPr>
                <w:rFonts w:eastAsia="Times New Roman" w:cs="Arial"/>
                <w:b/>
                <w:bCs/>
                <w:color w:val="0070C0"/>
                <w:lang w:eastAsia="en-GB"/>
              </w:rPr>
              <w:t>, Spain</w:t>
            </w:r>
            <w:r w:rsidR="007B0242">
              <w:rPr>
                <w:rFonts w:eastAsia="Times New Roman" w:cs="Arial"/>
                <w:b/>
                <w:bCs/>
                <w:color w:val="0070C0"/>
                <w:lang w:eastAsia="en-GB"/>
              </w:rPr>
              <w:t>, Sweden</w:t>
            </w:r>
            <w:r w:rsidR="001B0420">
              <w:rPr>
                <w:rFonts w:eastAsia="Times New Roman" w:cs="Arial"/>
                <w:b/>
                <w:bCs/>
                <w:color w:val="0070C0"/>
                <w:lang w:eastAsia="en-GB"/>
              </w:rPr>
              <w:t>, EC</w:t>
            </w:r>
            <w:r w:rsidR="007807ED">
              <w:rPr>
                <w:rFonts w:eastAsia="Times New Roman" w:cs="Arial"/>
                <w:b/>
                <w:bCs/>
                <w:color w:val="0070C0"/>
                <w:lang w:eastAsia="en-GB"/>
              </w:rPr>
              <w:t>, ICS</w:t>
            </w:r>
            <w:r w:rsidR="005953C0">
              <w:rPr>
                <w:rFonts w:eastAsia="Times New Roman" w:cs="Arial"/>
                <w:b/>
                <w:bCs/>
                <w:color w:val="0070C0"/>
                <w:lang w:eastAsia="en-GB"/>
              </w:rPr>
              <w:t>, INTERTANKO</w:t>
            </w:r>
            <w:r w:rsidR="005346D1">
              <w:rPr>
                <w:rFonts w:eastAsia="Times New Roman" w:cs="Arial"/>
                <w:b/>
                <w:bCs/>
                <w:color w:val="0070C0"/>
                <w:lang w:eastAsia="en-GB"/>
              </w:rPr>
              <w:t>, IPTA</w:t>
            </w:r>
            <w:r w:rsidR="000E51BA">
              <w:rPr>
                <w:rFonts w:eastAsia="Times New Roman" w:cs="Arial"/>
                <w:b/>
                <w:bCs/>
                <w:color w:val="0070C0"/>
                <w:lang w:eastAsia="en-GB"/>
              </w:rPr>
              <w:t>, OCIMF</w:t>
            </w:r>
          </w:p>
          <w:p w14:paraId="6E8E53BE" w14:textId="556FAFC5" w:rsidR="002A51FE" w:rsidRDefault="002A51FE" w:rsidP="00FE5E0D">
            <w:pPr>
              <w:rPr>
                <w:rFonts w:cs="Arial"/>
                <w:b/>
                <w:bCs/>
                <w:color w:val="0070C0"/>
              </w:rPr>
            </w:pPr>
            <w:r w:rsidRPr="002A51FE">
              <w:rPr>
                <w:rFonts w:cs="Arial"/>
                <w:b/>
                <w:bCs/>
                <w:color w:val="0070C0"/>
              </w:rPr>
              <w:t>No</w:t>
            </w:r>
            <w:r w:rsidR="002F6305">
              <w:rPr>
                <w:rFonts w:cs="Arial"/>
                <w:b/>
                <w:bCs/>
                <w:color w:val="0070C0"/>
              </w:rPr>
              <w:t xml:space="preserve"> – France</w:t>
            </w:r>
            <w:r w:rsidR="00166CF1">
              <w:rPr>
                <w:rFonts w:cs="Arial"/>
                <w:b/>
                <w:bCs/>
                <w:color w:val="0070C0"/>
              </w:rPr>
              <w:t>, Japan</w:t>
            </w:r>
            <w:r w:rsidR="006E1DEC">
              <w:rPr>
                <w:rFonts w:cs="Arial"/>
                <w:b/>
                <w:bCs/>
                <w:color w:val="0070C0"/>
              </w:rPr>
              <w:t>, The Netherlands</w:t>
            </w:r>
            <w:r w:rsidR="00436F78">
              <w:rPr>
                <w:rFonts w:cs="Arial"/>
                <w:b/>
                <w:bCs/>
                <w:color w:val="0070C0"/>
              </w:rPr>
              <w:t>, UK</w:t>
            </w:r>
            <w:r w:rsidR="00B05CE9">
              <w:rPr>
                <w:rFonts w:cs="Arial"/>
                <w:b/>
                <w:bCs/>
                <w:color w:val="0070C0"/>
              </w:rPr>
              <w:t>, US</w:t>
            </w:r>
          </w:p>
          <w:p w14:paraId="0CFC276C" w14:textId="77777777" w:rsidR="00166CF1" w:rsidRDefault="00166CF1" w:rsidP="00FE5E0D">
            <w:pPr>
              <w:rPr>
                <w:rFonts w:cs="Arial"/>
                <w:b/>
                <w:bCs/>
                <w:color w:val="0070C0"/>
              </w:rPr>
            </w:pPr>
          </w:p>
          <w:p w14:paraId="47501619" w14:textId="0F69F2A5" w:rsidR="002F6305" w:rsidRPr="003D4C1D" w:rsidRDefault="002F6305"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666C8649" w14:textId="77777777" w:rsidR="00910F7F" w:rsidRDefault="00AF5362" w:rsidP="00FE5E0D">
            <w:pPr>
              <w:rPr>
                <w:rFonts w:eastAsia="Times New Roman" w:cs="Arial"/>
                <w:color w:val="000000"/>
                <w:lang w:val="en-GB" w:eastAsia="en-GB"/>
              </w:rPr>
            </w:pPr>
            <w:sdt>
              <w:sdtPr>
                <w:rPr>
                  <w:rFonts w:eastAsia="Times New Roman" w:cs="Arial"/>
                  <w:color w:val="000000"/>
                  <w:lang w:val="en-GB" w:eastAsia="en-GB"/>
                </w:rPr>
                <w:id w:val="-1609953101"/>
                <w14:checkbox>
                  <w14:checked w14:val="0"/>
                  <w14:checkedState w14:val="2612" w14:font="MS Gothic"/>
                  <w14:uncheckedState w14:val="2610" w14:font="MS Gothic"/>
                </w14:checkbox>
              </w:sdtPr>
              <w:sdtEndPr/>
              <w:sdtContent>
                <w:r w:rsidR="00910F7F">
                  <w:rPr>
                    <w:rFonts w:ascii="MS Gothic" w:eastAsia="MS Gothic" w:hAnsi="MS Gothic" w:cs="Arial" w:hint="eastAsia"/>
                    <w:color w:val="000000"/>
                    <w:lang w:val="en-GB" w:eastAsia="en-GB"/>
                  </w:rPr>
                  <w:t>☐</w:t>
                </w:r>
              </w:sdtContent>
            </w:sdt>
            <w:r w:rsidR="00910F7F">
              <w:rPr>
                <w:rFonts w:eastAsia="Times New Roman" w:cs="Arial"/>
                <w:color w:val="000000"/>
                <w:lang w:val="en-GB" w:eastAsia="en-GB"/>
              </w:rPr>
              <w:t xml:space="preserve"> Yes</w:t>
            </w:r>
          </w:p>
          <w:p w14:paraId="6C688A1D" w14:textId="77777777" w:rsidR="00910F7F" w:rsidRDefault="00AF5362" w:rsidP="00FE5E0D">
            <w:pPr>
              <w:rPr>
                <w:rFonts w:eastAsia="Times New Roman" w:cs="Arial"/>
                <w:color w:val="000000"/>
                <w:lang w:val="en-GB" w:eastAsia="en-GB"/>
              </w:rPr>
            </w:pPr>
            <w:sdt>
              <w:sdtPr>
                <w:rPr>
                  <w:rFonts w:eastAsia="Times New Roman" w:cs="Arial"/>
                  <w:color w:val="000000"/>
                  <w:lang w:val="en-GB" w:eastAsia="en-GB"/>
                </w:rPr>
                <w:id w:val="-150143020"/>
                <w14:checkbox>
                  <w14:checked w14:val="0"/>
                  <w14:checkedState w14:val="2612" w14:font="MS Gothic"/>
                  <w14:uncheckedState w14:val="2610" w14:font="MS Gothic"/>
                </w14:checkbox>
              </w:sdtPr>
              <w:sdtEndPr/>
              <w:sdtContent>
                <w:r w:rsidR="00910F7F">
                  <w:rPr>
                    <w:rFonts w:ascii="MS Gothic" w:eastAsia="MS Gothic" w:hAnsi="MS Gothic" w:cs="Arial" w:hint="eastAsia"/>
                    <w:color w:val="000000"/>
                    <w:lang w:val="en-GB" w:eastAsia="en-GB"/>
                  </w:rPr>
                  <w:t>☐</w:t>
                </w:r>
              </w:sdtContent>
            </w:sdt>
            <w:r w:rsidR="00910F7F">
              <w:rPr>
                <w:rFonts w:eastAsia="Times New Roman" w:cs="Arial"/>
                <w:color w:val="000000"/>
                <w:lang w:val="en-GB" w:eastAsia="en-GB"/>
              </w:rPr>
              <w:t xml:space="preserve"> No</w:t>
            </w:r>
          </w:p>
          <w:p w14:paraId="01877473" w14:textId="77777777" w:rsidR="00910F7F" w:rsidRPr="008F1880" w:rsidRDefault="00910F7F" w:rsidP="00FE5E0D">
            <w:pPr>
              <w:rPr>
                <w:rFonts w:eastAsia="Times New Roman" w:cs="Arial"/>
                <w:color w:val="000000"/>
                <w:lang w:val="en-GB" w:eastAsia="en-GB"/>
              </w:rPr>
            </w:pPr>
          </w:p>
        </w:tc>
      </w:tr>
      <w:tr w:rsidR="00910F7F" w:rsidRPr="008F1880" w14:paraId="3C7E4BFB"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23BC9554" w14:textId="77777777" w:rsidR="00910F7F" w:rsidRDefault="00910F7F" w:rsidP="00FE5E0D">
            <w:pPr>
              <w:rPr>
                <w:rFonts w:cs="Arial"/>
              </w:rPr>
            </w:pPr>
            <w:r>
              <w:rPr>
                <w:rFonts w:cs="Arial"/>
              </w:rPr>
              <w:t>If not, please provide specific comments in this box with a similar level of evidence and justification as provided in the proposals.</w:t>
            </w:r>
          </w:p>
          <w:p w14:paraId="14B96D9E" w14:textId="77777777" w:rsidR="00910F7F" w:rsidRDefault="00910F7F" w:rsidP="00FE5E0D">
            <w:pPr>
              <w:rPr>
                <w:rFonts w:cs="Arial"/>
                <w:color w:val="000000"/>
              </w:rPr>
            </w:pPr>
          </w:p>
          <w:p w14:paraId="22D90EA1" w14:textId="77777777" w:rsidR="002F6305" w:rsidRPr="00BF391C" w:rsidRDefault="002F6305" w:rsidP="002F6305">
            <w:pPr>
              <w:rPr>
                <w:rFonts w:cs="Arial"/>
                <w:b/>
                <w:bCs/>
                <w:color w:val="0070C0"/>
              </w:rPr>
            </w:pPr>
            <w:r w:rsidRPr="00BF391C">
              <w:rPr>
                <w:rFonts w:cs="Arial"/>
                <w:b/>
                <w:bCs/>
                <w:color w:val="0070C0"/>
              </w:rPr>
              <w:t>&lt;France&gt;</w:t>
            </w:r>
          </w:p>
          <w:p w14:paraId="7C12EADC" w14:textId="77777777" w:rsidR="002F6305" w:rsidRPr="00BF391C" w:rsidRDefault="002F6305" w:rsidP="002F6305">
            <w:pPr>
              <w:rPr>
                <w:rFonts w:cs="Arial"/>
                <w:color w:val="0070C0"/>
              </w:rPr>
            </w:pPr>
            <w:r w:rsidRPr="00BF391C">
              <w:rPr>
                <w:rFonts w:cs="Arial"/>
                <w:color w:val="0070C0"/>
              </w:rPr>
              <w:t xml:space="preserve">We consider this issue to be </w:t>
            </w:r>
            <w:proofErr w:type="gramStart"/>
            <w:r w:rsidRPr="00BF391C">
              <w:rPr>
                <w:rFonts w:cs="Arial"/>
                <w:color w:val="0070C0"/>
              </w:rPr>
              <w:t>similar to</w:t>
            </w:r>
            <w:proofErr w:type="gramEnd"/>
            <w:r w:rsidRPr="00BF391C">
              <w:rPr>
                <w:rFonts w:cs="Arial"/>
                <w:color w:val="0070C0"/>
              </w:rPr>
              <w:t xml:space="preserve"> STS operational profiles – see above</w:t>
            </w:r>
          </w:p>
          <w:p w14:paraId="28AEFF6C" w14:textId="77777777" w:rsidR="00910F7F" w:rsidRDefault="00910F7F" w:rsidP="00FE5E0D">
            <w:pPr>
              <w:rPr>
                <w:rFonts w:cs="Arial"/>
                <w:color w:val="000000"/>
              </w:rPr>
            </w:pPr>
          </w:p>
          <w:p w14:paraId="5C898E7A" w14:textId="683E092E" w:rsidR="00910F7F" w:rsidRPr="006E1DEC" w:rsidRDefault="00166CF1" w:rsidP="00FE5E0D">
            <w:pPr>
              <w:rPr>
                <w:rFonts w:cs="Arial"/>
                <w:b/>
                <w:bCs/>
                <w:color w:val="0070C0"/>
              </w:rPr>
            </w:pPr>
            <w:r w:rsidRPr="006E1DEC">
              <w:rPr>
                <w:rFonts w:cs="Arial"/>
                <w:b/>
                <w:bCs/>
                <w:color w:val="0070C0"/>
              </w:rPr>
              <w:t>&lt;Japan&gt;</w:t>
            </w:r>
          </w:p>
          <w:p w14:paraId="3C43853D" w14:textId="73E94118" w:rsidR="00166CF1" w:rsidRPr="006E1DEC" w:rsidRDefault="00166CF1" w:rsidP="00FE5E0D">
            <w:pPr>
              <w:rPr>
                <w:rFonts w:cs="Arial"/>
                <w:color w:val="0070C0"/>
              </w:rPr>
            </w:pPr>
            <w:r w:rsidRPr="006E1DEC">
              <w:rPr>
                <w:rFonts w:cs="Arial"/>
                <w:color w:val="0070C0"/>
              </w:rPr>
              <w:t>Practical problems such as DCS data collection are likely to occur.</w:t>
            </w:r>
          </w:p>
          <w:p w14:paraId="67B848CA" w14:textId="77777777" w:rsidR="008B4C68" w:rsidRPr="006E1DEC" w:rsidRDefault="008B4C68" w:rsidP="00FE5E0D">
            <w:pPr>
              <w:rPr>
                <w:rFonts w:cs="Arial"/>
                <w:color w:val="0070C0"/>
              </w:rPr>
            </w:pPr>
          </w:p>
          <w:p w14:paraId="17ECA7F5" w14:textId="4FEC4E4A" w:rsidR="008B4C68" w:rsidRPr="006E1DEC" w:rsidRDefault="008B4C68" w:rsidP="00FE5E0D">
            <w:pPr>
              <w:rPr>
                <w:rFonts w:cs="Arial"/>
                <w:b/>
                <w:bCs/>
                <w:color w:val="0070C0"/>
              </w:rPr>
            </w:pPr>
            <w:r w:rsidRPr="006E1DEC">
              <w:rPr>
                <w:rFonts w:cs="Arial"/>
                <w:b/>
                <w:bCs/>
                <w:color w:val="0070C0"/>
              </w:rPr>
              <w:t>&lt;Malaysia&gt;</w:t>
            </w:r>
          </w:p>
          <w:p w14:paraId="446F91D2" w14:textId="77777777" w:rsidR="008B4C68" w:rsidRPr="006E1DEC" w:rsidRDefault="008B4C68" w:rsidP="008B4C68">
            <w:pPr>
              <w:rPr>
                <w:rFonts w:cs="Arial"/>
                <w:color w:val="0070C0"/>
              </w:rPr>
            </w:pPr>
            <w:r w:rsidRPr="006E1DEC">
              <w:rPr>
                <w:rFonts w:cs="Arial"/>
                <w:color w:val="0070C0"/>
              </w:rPr>
              <w:t xml:space="preserve">Shuttle Tankers load cargo at offshore locations, exposed to harsh weather conditions. The reason DP STs are having a higher CII/AER line is due to the additional fuel </w:t>
            </w:r>
            <w:r w:rsidRPr="006E1DEC">
              <w:rPr>
                <w:rFonts w:cs="Arial"/>
                <w:color w:val="0070C0"/>
              </w:rPr>
              <w:lastRenderedPageBreak/>
              <w:t>consumption by their DP machinery equipment with due to the significant difference in operations with long waiting times and many more cargo operations than tankers engaged in regular trade.</w:t>
            </w:r>
          </w:p>
          <w:p w14:paraId="6A2C66C5" w14:textId="77777777" w:rsidR="008B4C68" w:rsidRDefault="008B4C68" w:rsidP="00FE5E0D">
            <w:pPr>
              <w:rPr>
                <w:rFonts w:cs="Arial"/>
                <w:b/>
                <w:bCs/>
                <w:color w:val="000000"/>
              </w:rPr>
            </w:pPr>
          </w:p>
          <w:p w14:paraId="23BF0BBA" w14:textId="5E4D7020" w:rsidR="0061052E" w:rsidRPr="00E53DFB" w:rsidRDefault="0061052E" w:rsidP="00FE5E0D">
            <w:pPr>
              <w:rPr>
                <w:rFonts w:cs="Arial"/>
                <w:b/>
                <w:bCs/>
                <w:color w:val="0070C0"/>
              </w:rPr>
            </w:pPr>
            <w:r w:rsidRPr="00E53DFB">
              <w:rPr>
                <w:rFonts w:cs="Arial"/>
                <w:b/>
                <w:bCs/>
                <w:color w:val="0070C0"/>
              </w:rPr>
              <w:t>&lt;The Netherlands&gt;</w:t>
            </w:r>
          </w:p>
          <w:p w14:paraId="0B09DF52" w14:textId="77777777" w:rsidR="00E53DFB" w:rsidRPr="00E53DFB" w:rsidRDefault="00E53DFB" w:rsidP="00E53DFB">
            <w:pPr>
              <w:rPr>
                <w:rFonts w:cs="Arial"/>
                <w:color w:val="0070C0"/>
              </w:rPr>
            </w:pPr>
            <w:r w:rsidRPr="00E53DFB">
              <w:rPr>
                <w:color w:val="0070C0"/>
              </w:rPr>
              <w:t xml:space="preserve">INTERTANKO has indicated to develop correction factors for shuttle tankers and for tanker engaged in STS operation, respectively and present the results at the next Round of CG exchanges”. </w:t>
            </w:r>
            <w:r w:rsidRPr="00E53DFB">
              <w:rPr>
                <w:rFonts w:cs="Arial"/>
                <w:color w:val="0070C0"/>
              </w:rPr>
              <w:t xml:space="preserve">it appears that </w:t>
            </w:r>
            <w:proofErr w:type="spellStart"/>
            <w:r w:rsidRPr="00E53DFB">
              <w:rPr>
                <w:rFonts w:cs="Arial"/>
                <w:color w:val="0070C0"/>
              </w:rPr>
              <w:t>Intertanko</w:t>
            </w:r>
            <w:proofErr w:type="spellEnd"/>
            <w:r w:rsidRPr="00E53DFB">
              <w:rPr>
                <w:rFonts w:cs="Arial"/>
                <w:color w:val="0070C0"/>
              </w:rPr>
              <w:t xml:space="preserve"> needs more time to fully define the CF.</w:t>
            </w:r>
          </w:p>
          <w:p w14:paraId="554ECA3B" w14:textId="77777777" w:rsidR="0061052E" w:rsidRPr="0097243C" w:rsidRDefault="0061052E" w:rsidP="00FE5E0D">
            <w:pPr>
              <w:rPr>
                <w:rFonts w:cs="Arial"/>
                <w:b/>
                <w:bCs/>
                <w:color w:val="0070C0"/>
              </w:rPr>
            </w:pPr>
          </w:p>
          <w:p w14:paraId="578A78B8" w14:textId="39106F13" w:rsidR="00436F78" w:rsidRPr="0097243C" w:rsidRDefault="00436F78" w:rsidP="00FE5E0D">
            <w:pPr>
              <w:rPr>
                <w:rFonts w:cs="Arial"/>
                <w:b/>
                <w:bCs/>
                <w:color w:val="0070C0"/>
              </w:rPr>
            </w:pPr>
            <w:r w:rsidRPr="0097243C">
              <w:rPr>
                <w:rFonts w:cs="Arial"/>
                <w:b/>
                <w:bCs/>
                <w:color w:val="0070C0"/>
              </w:rPr>
              <w:t>&lt;UK&gt;</w:t>
            </w:r>
          </w:p>
          <w:p w14:paraId="400CFBFD" w14:textId="77777777" w:rsidR="00382C5E" w:rsidRPr="0097243C" w:rsidRDefault="00382C5E" w:rsidP="00382C5E">
            <w:pPr>
              <w:rPr>
                <w:rFonts w:cs="Arial"/>
                <w:color w:val="0070C0"/>
              </w:rPr>
            </w:pPr>
            <w:r w:rsidRPr="0097243C">
              <w:rPr>
                <w:rFonts w:cs="Arial"/>
                <w:color w:val="0070C0"/>
              </w:rPr>
              <w:t xml:space="preserve">The proposal </w:t>
            </w:r>
            <w:proofErr w:type="gramStart"/>
            <w:r w:rsidRPr="0097243C">
              <w:rPr>
                <w:rFonts w:cs="Arial"/>
                <w:color w:val="0070C0"/>
              </w:rPr>
              <w:t>completely eliminates</w:t>
            </w:r>
            <w:proofErr w:type="gramEnd"/>
            <w:r w:rsidRPr="0097243C">
              <w:rPr>
                <w:rFonts w:cs="Arial"/>
                <w:color w:val="0070C0"/>
              </w:rPr>
              <w:t xml:space="preserve"> the fuel consumed during no distance operations, which we don’t agree with. We need to encourage efficiency in these operations too.</w:t>
            </w:r>
          </w:p>
          <w:p w14:paraId="4F80FF59" w14:textId="77777777" w:rsidR="00BF2E52" w:rsidRPr="0097243C" w:rsidRDefault="00BF2E52" w:rsidP="00382C5E">
            <w:pPr>
              <w:rPr>
                <w:rFonts w:cs="Arial"/>
                <w:color w:val="0070C0"/>
              </w:rPr>
            </w:pPr>
          </w:p>
          <w:p w14:paraId="42C313D1" w14:textId="6428C966" w:rsidR="00BF2E52" w:rsidRPr="0097243C" w:rsidRDefault="00BF2E52" w:rsidP="00382C5E">
            <w:pPr>
              <w:rPr>
                <w:rFonts w:cs="Arial"/>
                <w:b/>
                <w:bCs/>
                <w:color w:val="0070C0"/>
              </w:rPr>
            </w:pPr>
            <w:r w:rsidRPr="0097243C">
              <w:rPr>
                <w:rFonts w:cs="Arial"/>
                <w:b/>
                <w:bCs/>
                <w:color w:val="0070C0"/>
              </w:rPr>
              <w:t>&lt;US&gt;</w:t>
            </w:r>
          </w:p>
          <w:p w14:paraId="1FC8EBF1" w14:textId="77777777" w:rsidR="00BF2E52" w:rsidRPr="0097243C" w:rsidRDefault="00BF2E52" w:rsidP="00BF2E52">
            <w:pPr>
              <w:rPr>
                <w:rFonts w:cs="Arial"/>
                <w:color w:val="0070C0"/>
              </w:rPr>
            </w:pPr>
            <w:r w:rsidRPr="0097243C">
              <w:rPr>
                <w:rFonts w:cs="Arial"/>
                <w:color w:val="0070C0"/>
              </w:rPr>
              <w:t>We do not support a correction factor approach as a way of changing the standards for all shuttle tankers.   It would be more appropriate to revisit the reference line (and potentially metric) for these vessels.</w:t>
            </w:r>
          </w:p>
          <w:p w14:paraId="7A102F33" w14:textId="77777777" w:rsidR="00BF2E52" w:rsidRPr="0097243C" w:rsidRDefault="00BF2E52" w:rsidP="00BF2E52">
            <w:pPr>
              <w:rPr>
                <w:rFonts w:cs="Arial"/>
                <w:color w:val="0070C0"/>
              </w:rPr>
            </w:pPr>
          </w:p>
          <w:p w14:paraId="59EFAFA3" w14:textId="77777777" w:rsidR="00BF2E52" w:rsidRPr="0097243C" w:rsidRDefault="00BF2E52" w:rsidP="00BF2E52">
            <w:pPr>
              <w:rPr>
                <w:rFonts w:cs="Arial"/>
                <w:color w:val="0070C0"/>
              </w:rPr>
            </w:pPr>
            <w:r w:rsidRPr="0097243C">
              <w:rPr>
                <w:rFonts w:cs="Arial"/>
                <w:color w:val="0070C0"/>
              </w:rPr>
              <w:t xml:space="preserve">We support further work on this </w:t>
            </w:r>
            <w:proofErr w:type="gramStart"/>
            <w:r w:rsidRPr="0097243C">
              <w:rPr>
                <w:rFonts w:cs="Arial"/>
                <w:color w:val="0070C0"/>
              </w:rPr>
              <w:t>issue, but</w:t>
            </w:r>
            <w:proofErr w:type="gramEnd"/>
            <w:r w:rsidRPr="0097243C">
              <w:rPr>
                <w:rFonts w:cs="Arial"/>
                <w:color w:val="0070C0"/>
              </w:rPr>
              <w:t xml:space="preserve"> are concerned that the proposal ignores fundamental operating modes for these vessels.  We would support revisiting the reference line (and potentially metric) for these vessels.  A better approach than voyage exclusions would be to use a CO2/DWT-hour metric for vessels that engage in dynamic positioning.  Alternatively, an appropriate value for DIST/</w:t>
            </w:r>
            <w:proofErr w:type="spellStart"/>
            <w:r w:rsidRPr="0097243C">
              <w:rPr>
                <w:rFonts w:cs="Arial"/>
                <w:color w:val="0070C0"/>
              </w:rPr>
              <w:t>hr</w:t>
            </w:r>
            <w:proofErr w:type="spellEnd"/>
            <w:r w:rsidRPr="0097243C">
              <w:rPr>
                <w:rFonts w:cs="Arial"/>
                <w:color w:val="0070C0"/>
              </w:rPr>
              <w:t xml:space="preserve"> could be assigned for dynamic positioning to reflect the work done by the engines in normal operation.  In either case, more work would need to be done to develop a mature proposal</w:t>
            </w:r>
          </w:p>
          <w:p w14:paraId="5CA42269" w14:textId="77777777" w:rsidR="00BF2E52" w:rsidRPr="0097243C" w:rsidRDefault="00BF2E52" w:rsidP="00382C5E">
            <w:pPr>
              <w:rPr>
                <w:rFonts w:cs="Arial"/>
                <w:b/>
                <w:bCs/>
                <w:color w:val="0070C0"/>
              </w:rPr>
            </w:pPr>
          </w:p>
          <w:p w14:paraId="78850ED8" w14:textId="6644B2EE" w:rsidR="00E86715" w:rsidRPr="0097243C" w:rsidRDefault="00E86715" w:rsidP="00382C5E">
            <w:pPr>
              <w:rPr>
                <w:rFonts w:cs="Arial"/>
                <w:b/>
                <w:bCs/>
                <w:color w:val="0070C0"/>
              </w:rPr>
            </w:pPr>
            <w:r w:rsidRPr="0097243C">
              <w:rPr>
                <w:rFonts w:cs="Arial"/>
                <w:b/>
                <w:bCs/>
                <w:color w:val="0070C0"/>
              </w:rPr>
              <w:t>&lt;EC&gt;</w:t>
            </w:r>
          </w:p>
          <w:p w14:paraId="04E05EA1" w14:textId="77777777" w:rsidR="00E86715" w:rsidRPr="0097243C" w:rsidRDefault="00E86715" w:rsidP="00E86715">
            <w:pPr>
              <w:jc w:val="both"/>
              <w:rPr>
                <w:rFonts w:cs="Arial"/>
                <w:color w:val="0070C0"/>
              </w:rPr>
            </w:pPr>
            <w:r w:rsidRPr="0097243C">
              <w:rPr>
                <w:rFonts w:cs="Arial"/>
                <w:color w:val="0070C0"/>
              </w:rPr>
              <w:t>Alternative solution of creating a separate ship category for shuttle tankers would be disproportionate</w:t>
            </w:r>
          </w:p>
          <w:p w14:paraId="05C8D6AD" w14:textId="77777777" w:rsidR="00E86715" w:rsidRPr="0097243C" w:rsidRDefault="00E86715" w:rsidP="00382C5E">
            <w:pPr>
              <w:rPr>
                <w:rFonts w:cs="Arial"/>
                <w:b/>
                <w:bCs/>
                <w:color w:val="0070C0"/>
              </w:rPr>
            </w:pPr>
          </w:p>
          <w:p w14:paraId="001CE93A" w14:textId="2DAE7341" w:rsidR="000E51BA" w:rsidRPr="0097243C" w:rsidRDefault="000E51BA" w:rsidP="00382C5E">
            <w:pPr>
              <w:rPr>
                <w:rFonts w:cs="Arial"/>
                <w:b/>
                <w:bCs/>
                <w:color w:val="0070C0"/>
              </w:rPr>
            </w:pPr>
            <w:r w:rsidRPr="0097243C">
              <w:rPr>
                <w:rFonts w:cs="Arial"/>
                <w:b/>
                <w:bCs/>
                <w:color w:val="0070C0"/>
              </w:rPr>
              <w:t>&lt;OCIMF&gt;</w:t>
            </w:r>
          </w:p>
          <w:p w14:paraId="40DECDDC" w14:textId="7A592464" w:rsidR="000E51BA" w:rsidRPr="0097243C" w:rsidRDefault="000E51BA" w:rsidP="00382C5E">
            <w:pPr>
              <w:rPr>
                <w:rFonts w:cs="Arial"/>
                <w:color w:val="0070C0"/>
              </w:rPr>
            </w:pPr>
            <w:r w:rsidRPr="0097243C">
              <w:rPr>
                <w:rFonts w:cs="Arial"/>
                <w:color w:val="0070C0"/>
              </w:rPr>
              <w:t xml:space="preserve">The group should benefit from examining the proposal by INTERTANKO and RINA </w:t>
            </w:r>
            <w:r w:rsidR="007B380D" w:rsidRPr="0097243C">
              <w:rPr>
                <w:rFonts w:cs="Arial"/>
                <w:color w:val="0070C0"/>
              </w:rPr>
              <w:t>(Round 4) carefully, but their data looks very exhaustive.</w:t>
            </w:r>
          </w:p>
          <w:p w14:paraId="05CCCB12" w14:textId="77777777" w:rsidR="00436F78" w:rsidRPr="008B4C68" w:rsidRDefault="00436F78" w:rsidP="00FE5E0D">
            <w:pPr>
              <w:rPr>
                <w:rFonts w:cs="Arial"/>
                <w:b/>
                <w:bCs/>
                <w:color w:val="000000"/>
              </w:rPr>
            </w:pPr>
          </w:p>
          <w:p w14:paraId="242BB9A9" w14:textId="77777777" w:rsidR="00910F7F" w:rsidRDefault="00910F7F" w:rsidP="00FE5E0D">
            <w:pPr>
              <w:rPr>
                <w:rFonts w:eastAsia="Times New Roman" w:cs="Arial"/>
                <w:color w:val="000000"/>
                <w:lang w:val="en-GB" w:eastAsia="en-GB"/>
              </w:rPr>
            </w:pPr>
          </w:p>
        </w:tc>
      </w:tr>
      <w:tr w:rsidR="00910F7F" w:rsidRPr="008F1880" w14:paraId="30A55757"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tcPr>
          <w:p w14:paraId="3918E12B" w14:textId="77777777" w:rsidR="00910F7F" w:rsidRDefault="00910F7F" w:rsidP="00FE5E0D">
            <w:pPr>
              <w:rPr>
                <w:rFonts w:cs="Arial"/>
                <w:b/>
                <w:bCs/>
              </w:rPr>
            </w:pPr>
            <w:r>
              <w:rPr>
                <w:rFonts w:cs="Arial"/>
                <w:b/>
                <w:bCs/>
              </w:rPr>
              <w:lastRenderedPageBreak/>
              <w:t xml:space="preserve">4. </w:t>
            </w:r>
            <w:r w:rsidRPr="003D4C1D">
              <w:rPr>
                <w:rFonts w:cs="Arial"/>
                <w:b/>
                <w:bCs/>
              </w:rPr>
              <w:t>Do you agree that without mitigations (in the form of correction factors, voyage adjustments, changes to the reference line), there is a significant negative impact on ships?</w:t>
            </w:r>
          </w:p>
          <w:p w14:paraId="5FBA6A9B" w14:textId="77777777" w:rsidR="002A51FE" w:rsidRDefault="002A51FE" w:rsidP="00FE5E0D">
            <w:pPr>
              <w:rPr>
                <w:rFonts w:cs="Arial"/>
                <w:b/>
                <w:bCs/>
              </w:rPr>
            </w:pPr>
          </w:p>
          <w:p w14:paraId="526A1A79" w14:textId="1B2EEC6D" w:rsidR="002A51FE" w:rsidRPr="00EE11ED" w:rsidRDefault="002A51FE" w:rsidP="00FE5E0D">
            <w:pPr>
              <w:rPr>
                <w:rFonts w:cs="Arial"/>
                <w:b/>
                <w:bCs/>
                <w:color w:val="0070C0"/>
              </w:rPr>
            </w:pPr>
            <w:r w:rsidRPr="00EE11ED">
              <w:rPr>
                <w:rFonts w:cs="Arial"/>
                <w:b/>
                <w:bCs/>
                <w:color w:val="0070C0"/>
              </w:rPr>
              <w:t xml:space="preserve">Yes </w:t>
            </w:r>
            <w:r w:rsidR="00EE11ED" w:rsidRPr="00EE11ED">
              <w:rPr>
                <w:rFonts w:cs="Arial"/>
                <w:b/>
                <w:bCs/>
                <w:color w:val="0070C0"/>
              </w:rPr>
              <w:t>–</w:t>
            </w:r>
            <w:r w:rsidRPr="00EE11ED">
              <w:rPr>
                <w:rFonts w:cs="Arial"/>
                <w:b/>
                <w:bCs/>
                <w:color w:val="0070C0"/>
              </w:rPr>
              <w:t xml:space="preserve"> Chile</w:t>
            </w:r>
            <w:r w:rsidR="0089617E">
              <w:rPr>
                <w:rFonts w:cs="Arial"/>
                <w:b/>
                <w:bCs/>
                <w:color w:val="0070C0"/>
              </w:rPr>
              <w:t>, Denmark</w:t>
            </w:r>
            <w:r w:rsidR="00D2628E">
              <w:rPr>
                <w:rFonts w:cs="Arial"/>
                <w:b/>
                <w:bCs/>
                <w:color w:val="0070C0"/>
              </w:rPr>
              <w:t>, Italy</w:t>
            </w:r>
            <w:r w:rsidR="00F30044">
              <w:rPr>
                <w:rFonts w:eastAsia="Times New Roman" w:cs="Arial"/>
                <w:b/>
                <w:bCs/>
                <w:color w:val="0070C0"/>
                <w:lang w:eastAsia="en-GB"/>
              </w:rPr>
              <w:t>, Liberia</w:t>
            </w:r>
            <w:r w:rsidR="008B4C68">
              <w:rPr>
                <w:rFonts w:eastAsia="Times New Roman" w:cs="Arial"/>
                <w:b/>
                <w:bCs/>
                <w:color w:val="0070C0"/>
                <w:lang w:eastAsia="en-GB"/>
              </w:rPr>
              <w:t>, Malaysia</w:t>
            </w:r>
            <w:r w:rsidR="00EC499C">
              <w:rPr>
                <w:rFonts w:eastAsia="Times New Roman" w:cs="Arial"/>
                <w:b/>
                <w:bCs/>
                <w:color w:val="0070C0"/>
                <w:lang w:eastAsia="en-GB"/>
              </w:rPr>
              <w:t>, Norway</w:t>
            </w:r>
            <w:r w:rsidR="0066388D">
              <w:rPr>
                <w:rFonts w:eastAsia="Times New Roman" w:cs="Arial"/>
                <w:b/>
                <w:bCs/>
                <w:color w:val="0070C0"/>
                <w:lang w:eastAsia="en-GB"/>
              </w:rPr>
              <w:t>, Spain</w:t>
            </w:r>
            <w:r w:rsidR="007B0242">
              <w:rPr>
                <w:rFonts w:eastAsia="Times New Roman" w:cs="Arial"/>
                <w:b/>
                <w:bCs/>
                <w:color w:val="0070C0"/>
                <w:lang w:eastAsia="en-GB"/>
              </w:rPr>
              <w:t>, Sweden</w:t>
            </w:r>
            <w:r w:rsidR="00382C5E">
              <w:rPr>
                <w:rFonts w:eastAsia="Times New Roman" w:cs="Arial"/>
                <w:b/>
                <w:bCs/>
                <w:color w:val="0070C0"/>
                <w:lang w:eastAsia="en-GB"/>
              </w:rPr>
              <w:t>, UK</w:t>
            </w:r>
            <w:r w:rsidR="00BF2E52">
              <w:rPr>
                <w:rFonts w:eastAsia="Times New Roman" w:cs="Arial"/>
                <w:b/>
                <w:bCs/>
                <w:color w:val="0070C0"/>
                <w:lang w:eastAsia="en-GB"/>
              </w:rPr>
              <w:t>, US</w:t>
            </w:r>
            <w:r w:rsidR="00E86715">
              <w:rPr>
                <w:rFonts w:eastAsia="Times New Roman" w:cs="Arial"/>
                <w:b/>
                <w:bCs/>
                <w:color w:val="0070C0"/>
                <w:lang w:eastAsia="en-GB"/>
              </w:rPr>
              <w:t>, EC</w:t>
            </w:r>
            <w:r w:rsidR="007807ED">
              <w:rPr>
                <w:rFonts w:eastAsia="Times New Roman" w:cs="Arial"/>
                <w:b/>
                <w:bCs/>
                <w:color w:val="0070C0"/>
                <w:lang w:eastAsia="en-GB"/>
              </w:rPr>
              <w:t>, ICS</w:t>
            </w:r>
            <w:r w:rsidR="005953C0">
              <w:rPr>
                <w:rFonts w:eastAsia="Times New Roman" w:cs="Arial"/>
                <w:b/>
                <w:bCs/>
                <w:color w:val="0070C0"/>
                <w:lang w:eastAsia="en-GB"/>
              </w:rPr>
              <w:t>, INTERTANKO</w:t>
            </w:r>
            <w:r w:rsidR="005346D1">
              <w:rPr>
                <w:rFonts w:eastAsia="Times New Roman" w:cs="Arial"/>
                <w:b/>
                <w:bCs/>
                <w:color w:val="0070C0"/>
                <w:lang w:eastAsia="en-GB"/>
              </w:rPr>
              <w:t>, IPTA</w:t>
            </w:r>
            <w:r w:rsidR="007B380D">
              <w:rPr>
                <w:rFonts w:eastAsia="Times New Roman" w:cs="Arial"/>
                <w:b/>
                <w:bCs/>
                <w:color w:val="0070C0"/>
                <w:lang w:eastAsia="en-GB"/>
              </w:rPr>
              <w:t>, OCIMF</w:t>
            </w:r>
          </w:p>
          <w:p w14:paraId="76D8CF4A" w14:textId="55413212" w:rsidR="00EE11ED" w:rsidRPr="00EE11ED" w:rsidRDefault="00EE11ED" w:rsidP="00FE5E0D">
            <w:pPr>
              <w:rPr>
                <w:rFonts w:cs="Arial"/>
                <w:b/>
                <w:bCs/>
                <w:color w:val="0070C0"/>
              </w:rPr>
            </w:pPr>
            <w:r w:rsidRPr="00EE11ED">
              <w:rPr>
                <w:rFonts w:cs="Arial"/>
                <w:b/>
                <w:bCs/>
                <w:color w:val="0070C0"/>
              </w:rPr>
              <w:t>No</w:t>
            </w:r>
            <w:r w:rsidR="002F6305">
              <w:rPr>
                <w:rFonts w:cs="Arial"/>
                <w:b/>
                <w:bCs/>
                <w:color w:val="0070C0"/>
              </w:rPr>
              <w:t xml:space="preserve"> - France</w:t>
            </w:r>
          </w:p>
          <w:p w14:paraId="5435AFE1" w14:textId="26932AAC" w:rsidR="00EE11ED" w:rsidRPr="003D4C1D" w:rsidRDefault="00EE11ED" w:rsidP="00FE5E0D">
            <w:pPr>
              <w:rPr>
                <w:rFonts w:cs="Arial"/>
                <w:b/>
                <w:bCs/>
              </w:rPr>
            </w:pPr>
          </w:p>
        </w:tc>
        <w:tc>
          <w:tcPr>
            <w:tcW w:w="1151" w:type="pct"/>
            <w:tcBorders>
              <w:top w:val="nil"/>
              <w:left w:val="nil"/>
              <w:bottom w:val="single" w:sz="4" w:space="0" w:color="auto"/>
              <w:right w:val="single" w:sz="4" w:space="0" w:color="auto"/>
            </w:tcBorders>
            <w:shd w:val="clear" w:color="auto" w:fill="auto"/>
          </w:tcPr>
          <w:p w14:paraId="2AA92075" w14:textId="77777777" w:rsidR="00910F7F" w:rsidRDefault="00AF5362" w:rsidP="00FE5E0D">
            <w:pPr>
              <w:rPr>
                <w:rFonts w:eastAsia="Times New Roman" w:cs="Arial"/>
                <w:color w:val="000000"/>
                <w:lang w:val="en-GB" w:eastAsia="en-GB"/>
              </w:rPr>
            </w:pPr>
            <w:sdt>
              <w:sdtPr>
                <w:rPr>
                  <w:rFonts w:eastAsia="Times New Roman" w:cs="Arial"/>
                  <w:color w:val="000000"/>
                  <w:lang w:val="en-GB" w:eastAsia="en-GB"/>
                </w:rPr>
                <w:id w:val="-457100016"/>
                <w14:checkbox>
                  <w14:checked w14:val="0"/>
                  <w14:checkedState w14:val="2612" w14:font="MS Gothic"/>
                  <w14:uncheckedState w14:val="2610" w14:font="MS Gothic"/>
                </w14:checkbox>
              </w:sdtPr>
              <w:sdtEndPr/>
              <w:sdtContent>
                <w:r w:rsidR="00910F7F">
                  <w:rPr>
                    <w:rFonts w:ascii="MS Gothic" w:eastAsia="MS Gothic" w:hAnsi="MS Gothic" w:cs="Arial" w:hint="eastAsia"/>
                    <w:color w:val="000000"/>
                    <w:lang w:val="en-GB" w:eastAsia="en-GB"/>
                  </w:rPr>
                  <w:t>☐</w:t>
                </w:r>
              </w:sdtContent>
            </w:sdt>
            <w:r w:rsidR="00910F7F">
              <w:rPr>
                <w:rFonts w:eastAsia="Times New Roman" w:cs="Arial"/>
                <w:color w:val="000000"/>
                <w:lang w:val="en-GB" w:eastAsia="en-GB"/>
              </w:rPr>
              <w:t xml:space="preserve"> Yes </w:t>
            </w:r>
          </w:p>
          <w:p w14:paraId="354EFA8D" w14:textId="77777777" w:rsidR="00910F7F" w:rsidRDefault="00AF5362" w:rsidP="00FE5E0D">
            <w:pPr>
              <w:rPr>
                <w:rFonts w:eastAsia="Times New Roman" w:cs="Arial"/>
                <w:color w:val="000000"/>
                <w:lang w:val="en-GB" w:eastAsia="en-GB"/>
              </w:rPr>
            </w:pPr>
            <w:sdt>
              <w:sdtPr>
                <w:rPr>
                  <w:rFonts w:eastAsia="Times New Roman" w:cs="Arial"/>
                  <w:color w:val="000000"/>
                  <w:lang w:val="en-GB" w:eastAsia="en-GB"/>
                </w:rPr>
                <w:id w:val="-443611426"/>
                <w14:checkbox>
                  <w14:checked w14:val="0"/>
                  <w14:checkedState w14:val="2612" w14:font="MS Gothic"/>
                  <w14:uncheckedState w14:val="2610" w14:font="MS Gothic"/>
                </w14:checkbox>
              </w:sdtPr>
              <w:sdtEndPr/>
              <w:sdtContent>
                <w:r w:rsidR="00910F7F">
                  <w:rPr>
                    <w:rFonts w:ascii="MS Gothic" w:eastAsia="MS Gothic" w:hAnsi="MS Gothic" w:cs="Arial" w:hint="eastAsia"/>
                    <w:color w:val="000000"/>
                    <w:lang w:val="en-GB" w:eastAsia="en-GB"/>
                  </w:rPr>
                  <w:t>☐</w:t>
                </w:r>
              </w:sdtContent>
            </w:sdt>
            <w:r w:rsidR="00910F7F">
              <w:rPr>
                <w:rFonts w:eastAsia="Times New Roman" w:cs="Arial"/>
                <w:color w:val="000000"/>
                <w:lang w:val="en-GB" w:eastAsia="en-GB"/>
              </w:rPr>
              <w:t xml:space="preserve"> No</w:t>
            </w:r>
          </w:p>
          <w:p w14:paraId="31EEC917" w14:textId="77777777" w:rsidR="00910F7F" w:rsidRDefault="00910F7F" w:rsidP="00FE5E0D">
            <w:pPr>
              <w:rPr>
                <w:rFonts w:eastAsia="Times New Roman" w:cs="Arial"/>
                <w:color w:val="000000"/>
                <w:lang w:val="en-GB" w:eastAsia="en-GB"/>
              </w:rPr>
            </w:pPr>
          </w:p>
        </w:tc>
      </w:tr>
      <w:tr w:rsidR="00910F7F" w:rsidRPr="008F1880" w14:paraId="60CC065D"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5214723B" w14:textId="77777777" w:rsidR="00910F7F" w:rsidRDefault="00910F7F" w:rsidP="00FE5E0D">
            <w:pPr>
              <w:rPr>
                <w:rFonts w:eastAsia="Times New Roman" w:cs="Arial"/>
                <w:color w:val="000000"/>
                <w:lang w:val="en-GB" w:eastAsia="en-GB"/>
              </w:rPr>
            </w:pPr>
            <w:r>
              <w:rPr>
                <w:rFonts w:eastAsia="Times New Roman" w:cs="Arial"/>
                <w:color w:val="000000"/>
                <w:lang w:val="en-GB" w:eastAsia="en-GB"/>
              </w:rPr>
              <w:t>Comments</w:t>
            </w:r>
          </w:p>
          <w:p w14:paraId="756F222A" w14:textId="77777777" w:rsidR="00910F7F" w:rsidRDefault="00910F7F" w:rsidP="00FE5E0D">
            <w:pPr>
              <w:rPr>
                <w:rFonts w:eastAsia="Times New Roman" w:cs="Arial"/>
                <w:color w:val="000000"/>
                <w:lang w:val="en-GB" w:eastAsia="en-GB"/>
              </w:rPr>
            </w:pPr>
          </w:p>
          <w:p w14:paraId="63B3D109" w14:textId="38F6B1C1" w:rsidR="009E0223" w:rsidRPr="009E0223" w:rsidRDefault="009E0223" w:rsidP="00FE5E0D">
            <w:pPr>
              <w:rPr>
                <w:rFonts w:eastAsia="Times New Roman" w:cs="Arial"/>
                <w:b/>
                <w:bCs/>
                <w:color w:val="0070C0"/>
                <w:lang w:val="en-GB" w:eastAsia="en-GB"/>
              </w:rPr>
            </w:pPr>
            <w:r w:rsidRPr="009E0223">
              <w:rPr>
                <w:rFonts w:eastAsia="Times New Roman" w:cs="Arial"/>
                <w:b/>
                <w:bCs/>
                <w:color w:val="0070C0"/>
                <w:lang w:val="en-GB" w:eastAsia="en-GB"/>
              </w:rPr>
              <w:t>&lt;Italy&gt;</w:t>
            </w:r>
          </w:p>
          <w:p w14:paraId="29F8AC0C" w14:textId="77777777" w:rsidR="009E0223" w:rsidRPr="009E0223" w:rsidRDefault="009E0223" w:rsidP="009E0223">
            <w:pPr>
              <w:rPr>
                <w:rFonts w:eastAsia="Times New Roman" w:cs="Arial"/>
                <w:color w:val="0070C0"/>
                <w:lang w:val="en-GB" w:eastAsia="en-GB"/>
              </w:rPr>
            </w:pPr>
            <w:r w:rsidRPr="009E0223">
              <w:rPr>
                <w:rFonts w:eastAsia="Times New Roman" w:cs="Arial"/>
                <w:color w:val="0070C0"/>
                <w:lang w:val="en-GB" w:eastAsia="en-GB"/>
              </w:rPr>
              <w:t>Alternative solution of creating a separate ship category for shuttle tankers would be disproportionate.</w:t>
            </w:r>
          </w:p>
          <w:p w14:paraId="16392978" w14:textId="77777777" w:rsidR="009E0223" w:rsidRDefault="009E0223" w:rsidP="00FE5E0D">
            <w:pPr>
              <w:rPr>
                <w:rFonts w:eastAsia="Times New Roman" w:cs="Arial"/>
                <w:b/>
                <w:bCs/>
                <w:color w:val="000000"/>
                <w:lang w:val="en-GB" w:eastAsia="en-GB"/>
              </w:rPr>
            </w:pPr>
          </w:p>
          <w:p w14:paraId="765E3DC0" w14:textId="506FDBEE" w:rsidR="0026198E" w:rsidRPr="0097243C" w:rsidRDefault="0026198E" w:rsidP="00FE5E0D">
            <w:pPr>
              <w:rPr>
                <w:rFonts w:eastAsia="Times New Roman" w:cs="Arial"/>
                <w:b/>
                <w:bCs/>
                <w:color w:val="0070C0"/>
                <w:lang w:val="en-GB" w:eastAsia="en-GB"/>
              </w:rPr>
            </w:pPr>
            <w:r w:rsidRPr="0097243C">
              <w:rPr>
                <w:rFonts w:eastAsia="Times New Roman" w:cs="Arial"/>
                <w:b/>
                <w:bCs/>
                <w:color w:val="0070C0"/>
                <w:lang w:val="en-GB" w:eastAsia="en-GB"/>
              </w:rPr>
              <w:t>&lt;OCIMF&gt;</w:t>
            </w:r>
          </w:p>
          <w:p w14:paraId="7620C9FB" w14:textId="77777777" w:rsidR="0026198E" w:rsidRPr="0097243C" w:rsidRDefault="0026198E" w:rsidP="0026198E">
            <w:pPr>
              <w:rPr>
                <w:rFonts w:eastAsia="Times New Roman" w:cs="Arial"/>
                <w:color w:val="0070C0"/>
                <w:lang w:val="en-GB" w:eastAsia="en-GB"/>
              </w:rPr>
            </w:pPr>
            <w:r w:rsidRPr="0097243C">
              <w:rPr>
                <w:rFonts w:eastAsia="Times New Roman" w:cs="Arial"/>
                <w:color w:val="0070C0"/>
                <w:lang w:val="en-GB" w:eastAsia="en-GB"/>
              </w:rPr>
              <w:t>Every ship must strive to improve efficiency. But the current regime is to "compare" with other ships within the group of ships to measure relative performance within the group of ships.</w:t>
            </w:r>
          </w:p>
          <w:p w14:paraId="62F18A55" w14:textId="77777777" w:rsidR="0026198E" w:rsidRPr="0097243C" w:rsidRDefault="0026198E" w:rsidP="0026198E">
            <w:pPr>
              <w:rPr>
                <w:rFonts w:eastAsia="Times New Roman" w:cs="Arial"/>
                <w:color w:val="0070C0"/>
                <w:lang w:val="en-GB" w:eastAsia="en-GB"/>
              </w:rPr>
            </w:pPr>
          </w:p>
          <w:p w14:paraId="6754CB4C" w14:textId="77777777" w:rsidR="0026198E" w:rsidRPr="0097243C" w:rsidRDefault="0026198E" w:rsidP="0026198E">
            <w:pPr>
              <w:rPr>
                <w:rFonts w:eastAsia="Times New Roman" w:cs="Arial"/>
                <w:color w:val="0070C0"/>
                <w:lang w:eastAsia="en-GB"/>
              </w:rPr>
            </w:pPr>
            <w:r w:rsidRPr="0097243C">
              <w:rPr>
                <w:rFonts w:eastAsia="Times New Roman" w:cs="Arial"/>
                <w:color w:val="0070C0"/>
                <w:lang w:eastAsia="en-GB"/>
              </w:rPr>
              <w:lastRenderedPageBreak/>
              <w:t xml:space="preserve">When it comes to DP shuttle tankers, they are different from (ordinary) tankers in their hull shape (some are designed for shallow water operations), propulsion systems (due to redundancy requirements and dynamic positioning systems) and operations (distance travelled, waiting time).  </w:t>
            </w:r>
          </w:p>
          <w:p w14:paraId="3B081C72" w14:textId="77777777" w:rsidR="0026198E" w:rsidRPr="0097243C" w:rsidRDefault="0026198E" w:rsidP="0026198E">
            <w:pPr>
              <w:rPr>
                <w:rFonts w:eastAsia="Times New Roman" w:cs="Arial"/>
                <w:color w:val="0070C0"/>
                <w:lang w:eastAsia="en-GB"/>
              </w:rPr>
            </w:pPr>
          </w:p>
          <w:p w14:paraId="4138023A" w14:textId="77777777" w:rsidR="0026198E" w:rsidRPr="0097243C" w:rsidRDefault="0026198E" w:rsidP="0026198E">
            <w:pPr>
              <w:rPr>
                <w:rFonts w:eastAsia="Times New Roman" w:cs="Arial"/>
                <w:color w:val="0070C0"/>
                <w:lang w:val="en-GB" w:eastAsia="en-GB"/>
              </w:rPr>
            </w:pPr>
            <w:r w:rsidRPr="0097243C">
              <w:rPr>
                <w:rFonts w:eastAsia="Times New Roman" w:cs="Arial"/>
                <w:color w:val="0070C0"/>
                <w:lang w:eastAsia="en-GB"/>
              </w:rPr>
              <w:t>It is not technically sound to compare different ship types without compensation.</w:t>
            </w:r>
          </w:p>
          <w:p w14:paraId="512E3E81" w14:textId="77777777" w:rsidR="0026198E" w:rsidRPr="0026198E" w:rsidRDefault="0026198E" w:rsidP="00FE5E0D">
            <w:pPr>
              <w:rPr>
                <w:rFonts w:eastAsia="Times New Roman" w:cs="Arial"/>
                <w:b/>
                <w:bCs/>
                <w:color w:val="000000"/>
                <w:lang w:val="en-GB" w:eastAsia="en-GB"/>
              </w:rPr>
            </w:pPr>
          </w:p>
          <w:p w14:paraId="437E9234" w14:textId="77777777" w:rsidR="00910F7F" w:rsidRDefault="00910F7F" w:rsidP="00FE5E0D">
            <w:pPr>
              <w:rPr>
                <w:rFonts w:eastAsia="Times New Roman" w:cs="Arial"/>
                <w:color w:val="000000"/>
                <w:lang w:val="en-GB" w:eastAsia="en-GB"/>
              </w:rPr>
            </w:pPr>
          </w:p>
          <w:p w14:paraId="69BBB2EC" w14:textId="77777777" w:rsidR="00910F7F" w:rsidRDefault="00910F7F" w:rsidP="00FE5E0D">
            <w:pPr>
              <w:rPr>
                <w:rFonts w:eastAsia="Times New Roman" w:cs="Arial"/>
                <w:color w:val="000000"/>
                <w:lang w:val="en-GB" w:eastAsia="en-GB"/>
              </w:rPr>
            </w:pPr>
          </w:p>
        </w:tc>
      </w:tr>
      <w:tr w:rsidR="00910F7F" w:rsidRPr="008F1880" w14:paraId="34D01128" w14:textId="77777777" w:rsidTr="00FE5E0D">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5636FE9A" w14:textId="77777777" w:rsidR="00910F7F" w:rsidRDefault="00910F7F" w:rsidP="00FE5E0D">
            <w:pPr>
              <w:rPr>
                <w:rFonts w:cs="Arial"/>
                <w:b/>
                <w:bCs/>
              </w:rPr>
            </w:pPr>
            <w:r>
              <w:rPr>
                <w:rFonts w:cs="Arial"/>
                <w:b/>
                <w:bCs/>
              </w:rPr>
              <w:lastRenderedPageBreak/>
              <w:t xml:space="preserve">5. </w:t>
            </w:r>
            <w:r w:rsidRPr="00D614DF">
              <w:rPr>
                <w:rFonts w:cs="Arial"/>
                <w:b/>
                <w:bCs/>
              </w:rPr>
              <w:t xml:space="preserve">Are the perverse incentives addressed? </w:t>
            </w:r>
          </w:p>
          <w:p w14:paraId="0CB3C9F3" w14:textId="77777777" w:rsidR="00B90925" w:rsidRDefault="00B90925" w:rsidP="00FE5E0D">
            <w:pPr>
              <w:rPr>
                <w:rFonts w:cs="Arial"/>
                <w:b/>
                <w:bCs/>
              </w:rPr>
            </w:pPr>
          </w:p>
          <w:p w14:paraId="7CE2C799" w14:textId="2A390711" w:rsidR="00B90925" w:rsidRPr="00B90925" w:rsidRDefault="00B90925" w:rsidP="00FE5E0D">
            <w:pPr>
              <w:rPr>
                <w:rFonts w:cs="Arial"/>
                <w:b/>
                <w:bCs/>
                <w:color w:val="0070C0"/>
              </w:rPr>
            </w:pPr>
            <w:r w:rsidRPr="00B90925">
              <w:rPr>
                <w:rFonts w:cs="Arial"/>
                <w:b/>
                <w:bCs/>
                <w:color w:val="0070C0"/>
              </w:rPr>
              <w:t>Yes – Chile</w:t>
            </w:r>
            <w:r w:rsidR="0089617E">
              <w:rPr>
                <w:rFonts w:cs="Arial"/>
                <w:b/>
                <w:bCs/>
                <w:color w:val="0070C0"/>
              </w:rPr>
              <w:t>, Denmark</w:t>
            </w:r>
            <w:r w:rsidR="009E0223">
              <w:rPr>
                <w:rFonts w:cs="Arial"/>
                <w:b/>
                <w:bCs/>
                <w:color w:val="0070C0"/>
              </w:rPr>
              <w:t>, Italy</w:t>
            </w:r>
            <w:r w:rsidR="00F30044">
              <w:rPr>
                <w:rFonts w:eastAsia="Times New Roman" w:cs="Arial"/>
                <w:b/>
                <w:bCs/>
                <w:color w:val="0070C0"/>
                <w:lang w:eastAsia="en-GB"/>
              </w:rPr>
              <w:t>, Liberia</w:t>
            </w:r>
            <w:r w:rsidR="008B4C68">
              <w:rPr>
                <w:rFonts w:eastAsia="Times New Roman" w:cs="Arial"/>
                <w:b/>
                <w:bCs/>
                <w:color w:val="0070C0"/>
                <w:lang w:eastAsia="en-GB"/>
              </w:rPr>
              <w:t>, Malaysia</w:t>
            </w:r>
            <w:r w:rsidR="00EC499C">
              <w:rPr>
                <w:rFonts w:eastAsia="Times New Roman" w:cs="Arial"/>
                <w:b/>
                <w:bCs/>
                <w:color w:val="0070C0"/>
                <w:lang w:eastAsia="en-GB"/>
              </w:rPr>
              <w:t>, Norway</w:t>
            </w:r>
            <w:r w:rsidR="0066388D">
              <w:rPr>
                <w:rFonts w:eastAsia="Times New Roman" w:cs="Arial"/>
                <w:b/>
                <w:bCs/>
                <w:color w:val="0070C0"/>
                <w:lang w:eastAsia="en-GB"/>
              </w:rPr>
              <w:t>, Spain</w:t>
            </w:r>
            <w:r w:rsidR="0029227B">
              <w:rPr>
                <w:rFonts w:eastAsia="Times New Roman" w:cs="Arial"/>
                <w:b/>
                <w:bCs/>
                <w:color w:val="0070C0"/>
                <w:lang w:eastAsia="en-GB"/>
              </w:rPr>
              <w:t>, Sweden</w:t>
            </w:r>
            <w:r w:rsidR="00E86715">
              <w:rPr>
                <w:rFonts w:eastAsia="Times New Roman" w:cs="Arial"/>
                <w:b/>
                <w:bCs/>
                <w:color w:val="0070C0"/>
                <w:lang w:eastAsia="en-GB"/>
              </w:rPr>
              <w:t>, EC</w:t>
            </w:r>
            <w:r w:rsidR="007807ED">
              <w:rPr>
                <w:rFonts w:eastAsia="Times New Roman" w:cs="Arial"/>
                <w:b/>
                <w:bCs/>
                <w:color w:val="0070C0"/>
                <w:lang w:eastAsia="en-GB"/>
              </w:rPr>
              <w:t>, ICS</w:t>
            </w:r>
            <w:r w:rsidR="005953C0">
              <w:rPr>
                <w:rFonts w:eastAsia="Times New Roman" w:cs="Arial"/>
                <w:b/>
                <w:bCs/>
                <w:color w:val="0070C0"/>
                <w:lang w:eastAsia="en-GB"/>
              </w:rPr>
              <w:t>, INTERTANKO</w:t>
            </w:r>
            <w:r w:rsidR="005346D1">
              <w:rPr>
                <w:rFonts w:eastAsia="Times New Roman" w:cs="Arial"/>
                <w:b/>
                <w:bCs/>
                <w:color w:val="0070C0"/>
                <w:lang w:eastAsia="en-GB"/>
              </w:rPr>
              <w:t>, IPTA</w:t>
            </w:r>
            <w:r w:rsidR="0026198E">
              <w:rPr>
                <w:rFonts w:eastAsia="Times New Roman" w:cs="Arial"/>
                <w:b/>
                <w:bCs/>
                <w:color w:val="0070C0"/>
                <w:lang w:eastAsia="en-GB"/>
              </w:rPr>
              <w:t>, OCIMF</w:t>
            </w:r>
          </w:p>
          <w:p w14:paraId="4D3A059D" w14:textId="2F70C2BB" w:rsidR="00B90925" w:rsidRPr="00B90925" w:rsidRDefault="00B90925" w:rsidP="00FE5E0D">
            <w:pPr>
              <w:rPr>
                <w:rFonts w:cs="Arial"/>
                <w:b/>
                <w:bCs/>
                <w:color w:val="0070C0"/>
              </w:rPr>
            </w:pPr>
            <w:r w:rsidRPr="00B90925">
              <w:rPr>
                <w:rFonts w:cs="Arial"/>
                <w:b/>
                <w:bCs/>
                <w:color w:val="0070C0"/>
              </w:rPr>
              <w:t>No</w:t>
            </w:r>
            <w:r w:rsidR="002F6305">
              <w:rPr>
                <w:rFonts w:cs="Arial"/>
                <w:b/>
                <w:bCs/>
                <w:color w:val="0070C0"/>
              </w:rPr>
              <w:t xml:space="preserve"> </w:t>
            </w:r>
            <w:r w:rsidR="00382C5E">
              <w:rPr>
                <w:rFonts w:cs="Arial"/>
                <w:b/>
                <w:bCs/>
                <w:color w:val="0070C0"/>
              </w:rPr>
              <w:t>–</w:t>
            </w:r>
            <w:r w:rsidR="002F6305">
              <w:rPr>
                <w:rFonts w:cs="Arial"/>
                <w:b/>
                <w:bCs/>
                <w:color w:val="0070C0"/>
              </w:rPr>
              <w:t xml:space="preserve"> France</w:t>
            </w:r>
            <w:r w:rsidR="00382C5E">
              <w:rPr>
                <w:rFonts w:cs="Arial"/>
                <w:b/>
                <w:bCs/>
                <w:color w:val="0070C0"/>
              </w:rPr>
              <w:t>, UK</w:t>
            </w:r>
            <w:r w:rsidR="00BF2E52">
              <w:rPr>
                <w:rFonts w:cs="Arial"/>
                <w:b/>
                <w:bCs/>
                <w:color w:val="0070C0"/>
              </w:rPr>
              <w:t>, US</w:t>
            </w:r>
          </w:p>
          <w:p w14:paraId="0E1CF694" w14:textId="496F486B" w:rsidR="00B90925" w:rsidRPr="00D614DF" w:rsidRDefault="00B90925"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082C489C" w14:textId="77777777" w:rsidR="00910F7F" w:rsidRDefault="00AF5362" w:rsidP="00FE5E0D">
            <w:pPr>
              <w:rPr>
                <w:rFonts w:eastAsia="Times New Roman" w:cs="Arial"/>
                <w:color w:val="000000"/>
                <w:lang w:val="en-GB" w:eastAsia="en-GB"/>
              </w:rPr>
            </w:pPr>
            <w:sdt>
              <w:sdtPr>
                <w:rPr>
                  <w:rFonts w:eastAsia="Times New Roman" w:cs="Arial"/>
                  <w:color w:val="000000"/>
                  <w:lang w:val="en-GB" w:eastAsia="en-GB"/>
                </w:rPr>
                <w:id w:val="-1234229734"/>
                <w14:checkbox>
                  <w14:checked w14:val="0"/>
                  <w14:checkedState w14:val="2612" w14:font="MS Gothic"/>
                  <w14:uncheckedState w14:val="2610" w14:font="MS Gothic"/>
                </w14:checkbox>
              </w:sdtPr>
              <w:sdtEndPr/>
              <w:sdtContent>
                <w:r w:rsidR="00910F7F">
                  <w:rPr>
                    <w:rFonts w:ascii="MS Gothic" w:eastAsia="MS Gothic" w:hAnsi="MS Gothic" w:cs="Arial" w:hint="eastAsia"/>
                    <w:color w:val="000000"/>
                    <w:lang w:val="en-GB" w:eastAsia="en-GB"/>
                  </w:rPr>
                  <w:t>☐</w:t>
                </w:r>
              </w:sdtContent>
            </w:sdt>
            <w:r w:rsidR="00910F7F">
              <w:rPr>
                <w:rFonts w:eastAsia="Times New Roman" w:cs="Arial"/>
                <w:color w:val="000000"/>
                <w:lang w:val="en-GB" w:eastAsia="en-GB"/>
              </w:rPr>
              <w:t xml:space="preserve"> Yes </w:t>
            </w:r>
          </w:p>
          <w:p w14:paraId="25EA4F08" w14:textId="77777777" w:rsidR="00910F7F" w:rsidRDefault="00AF5362" w:rsidP="00FE5E0D">
            <w:pPr>
              <w:rPr>
                <w:rFonts w:eastAsia="Times New Roman" w:cs="Arial"/>
                <w:color w:val="000000"/>
                <w:lang w:val="en-GB" w:eastAsia="en-GB"/>
              </w:rPr>
            </w:pPr>
            <w:sdt>
              <w:sdtPr>
                <w:rPr>
                  <w:rFonts w:eastAsia="Times New Roman" w:cs="Arial"/>
                  <w:color w:val="000000"/>
                  <w:lang w:val="en-GB" w:eastAsia="en-GB"/>
                </w:rPr>
                <w:id w:val="214857065"/>
                <w14:checkbox>
                  <w14:checked w14:val="0"/>
                  <w14:checkedState w14:val="2612" w14:font="MS Gothic"/>
                  <w14:uncheckedState w14:val="2610" w14:font="MS Gothic"/>
                </w14:checkbox>
              </w:sdtPr>
              <w:sdtEndPr/>
              <w:sdtContent>
                <w:r w:rsidR="00910F7F">
                  <w:rPr>
                    <w:rFonts w:ascii="MS Gothic" w:eastAsia="MS Gothic" w:hAnsi="MS Gothic" w:cs="Arial" w:hint="eastAsia"/>
                    <w:color w:val="000000"/>
                    <w:lang w:val="en-GB" w:eastAsia="en-GB"/>
                  </w:rPr>
                  <w:t>☐</w:t>
                </w:r>
              </w:sdtContent>
            </w:sdt>
            <w:r w:rsidR="00910F7F">
              <w:rPr>
                <w:rFonts w:eastAsia="Times New Roman" w:cs="Arial"/>
                <w:color w:val="000000"/>
                <w:lang w:val="en-GB" w:eastAsia="en-GB"/>
              </w:rPr>
              <w:t xml:space="preserve"> No</w:t>
            </w:r>
          </w:p>
          <w:p w14:paraId="28E6AEE3" w14:textId="77777777" w:rsidR="00910F7F" w:rsidRDefault="00910F7F" w:rsidP="00FE5E0D">
            <w:pPr>
              <w:rPr>
                <w:rFonts w:eastAsia="Times New Roman" w:cs="Arial"/>
                <w:color w:val="000000"/>
                <w:lang w:val="en-GB" w:eastAsia="en-GB"/>
              </w:rPr>
            </w:pPr>
          </w:p>
        </w:tc>
      </w:tr>
      <w:tr w:rsidR="00910F7F" w:rsidRPr="008F1880" w14:paraId="4B251A9C" w14:textId="77777777" w:rsidTr="00FE5E0D">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2D2F0B71" w14:textId="77777777" w:rsidR="00910F7F" w:rsidRDefault="00910F7F" w:rsidP="00FE5E0D">
            <w:pPr>
              <w:rPr>
                <w:rFonts w:cs="Arial"/>
              </w:rPr>
            </w:pPr>
            <w:r>
              <w:rPr>
                <w:rFonts w:cs="Arial"/>
              </w:rPr>
              <w:t>If not, please explain your answer</w:t>
            </w:r>
          </w:p>
          <w:p w14:paraId="00D6B4B6" w14:textId="77777777" w:rsidR="00910F7F" w:rsidRDefault="00910F7F" w:rsidP="00FE5E0D">
            <w:pPr>
              <w:rPr>
                <w:rFonts w:cs="Arial"/>
              </w:rPr>
            </w:pPr>
          </w:p>
          <w:p w14:paraId="3245744B" w14:textId="77777777" w:rsidR="00382C5E" w:rsidRPr="0097243C" w:rsidRDefault="00382C5E" w:rsidP="00382C5E">
            <w:pPr>
              <w:rPr>
                <w:rFonts w:cs="Arial"/>
                <w:b/>
                <w:bCs/>
                <w:color w:val="0070C0"/>
              </w:rPr>
            </w:pPr>
            <w:r w:rsidRPr="0097243C">
              <w:rPr>
                <w:rFonts w:cs="Arial"/>
                <w:b/>
                <w:bCs/>
                <w:color w:val="0070C0"/>
              </w:rPr>
              <w:t>&lt;UK&gt;</w:t>
            </w:r>
          </w:p>
          <w:p w14:paraId="2D8B2A9A" w14:textId="77777777" w:rsidR="00382C5E" w:rsidRPr="0097243C" w:rsidRDefault="00382C5E" w:rsidP="00382C5E">
            <w:pPr>
              <w:rPr>
                <w:rFonts w:cs="Arial"/>
                <w:color w:val="0070C0"/>
              </w:rPr>
            </w:pPr>
            <w:r w:rsidRPr="0097243C">
              <w:rPr>
                <w:rFonts w:cs="Arial"/>
                <w:color w:val="0070C0"/>
              </w:rPr>
              <w:t xml:space="preserve">The proposal </w:t>
            </w:r>
            <w:proofErr w:type="gramStart"/>
            <w:r w:rsidRPr="0097243C">
              <w:rPr>
                <w:rFonts w:cs="Arial"/>
                <w:color w:val="0070C0"/>
              </w:rPr>
              <w:t>completely eliminates</w:t>
            </w:r>
            <w:proofErr w:type="gramEnd"/>
            <w:r w:rsidRPr="0097243C">
              <w:rPr>
                <w:rFonts w:cs="Arial"/>
                <w:color w:val="0070C0"/>
              </w:rPr>
              <w:t xml:space="preserve"> the fuel consumed during no distance operations, which we don’t agree with. We need to encourage efficiency in these operations too.</w:t>
            </w:r>
          </w:p>
          <w:p w14:paraId="47DF689B" w14:textId="77777777" w:rsidR="00910F7F" w:rsidRPr="0097243C" w:rsidRDefault="00910F7F" w:rsidP="00FB0286">
            <w:pPr>
              <w:rPr>
                <w:rFonts w:cs="Arial"/>
                <w:color w:val="0070C0"/>
              </w:rPr>
            </w:pPr>
          </w:p>
          <w:p w14:paraId="1E1A9F71" w14:textId="593A6CD7" w:rsidR="00FB0286" w:rsidRPr="0097243C" w:rsidRDefault="00FB0286" w:rsidP="00FB0286">
            <w:pPr>
              <w:rPr>
                <w:rFonts w:cs="Arial"/>
                <w:b/>
                <w:bCs/>
                <w:color w:val="0070C0"/>
              </w:rPr>
            </w:pPr>
            <w:r w:rsidRPr="0097243C">
              <w:rPr>
                <w:rFonts w:cs="Arial"/>
                <w:b/>
                <w:bCs/>
                <w:color w:val="0070C0"/>
              </w:rPr>
              <w:t>&lt;US&gt;</w:t>
            </w:r>
          </w:p>
          <w:p w14:paraId="4AFE38FB" w14:textId="77777777" w:rsidR="00FB0286" w:rsidRPr="0097243C" w:rsidRDefault="00FB0286" w:rsidP="00FB0286">
            <w:pPr>
              <w:rPr>
                <w:rFonts w:cs="Arial"/>
                <w:color w:val="0070C0"/>
              </w:rPr>
            </w:pPr>
            <w:r w:rsidRPr="0097243C">
              <w:rPr>
                <w:rFonts w:cs="Arial"/>
                <w:color w:val="0070C0"/>
              </w:rPr>
              <w:t>The perverse incentive would be to remove any requirement for improvements in GHG emissions during fundamental modes of operation, even though there are technologies available to reduce these emissions.</w:t>
            </w:r>
          </w:p>
          <w:p w14:paraId="71043F53" w14:textId="77777777" w:rsidR="00FB0286" w:rsidRPr="00FB0286" w:rsidRDefault="00FB0286" w:rsidP="00FB0286">
            <w:pPr>
              <w:rPr>
                <w:rFonts w:cs="Arial"/>
                <w:b/>
                <w:bCs/>
              </w:rPr>
            </w:pPr>
          </w:p>
          <w:p w14:paraId="60BCEEE1" w14:textId="77777777" w:rsidR="00910F7F" w:rsidRDefault="00910F7F" w:rsidP="00FE5E0D">
            <w:pPr>
              <w:rPr>
                <w:rFonts w:eastAsia="Times New Roman" w:cs="Arial"/>
                <w:color w:val="000000"/>
                <w:lang w:val="en-GB" w:eastAsia="en-GB"/>
              </w:rPr>
            </w:pPr>
          </w:p>
        </w:tc>
      </w:tr>
    </w:tbl>
    <w:p w14:paraId="697AA996" w14:textId="77777777" w:rsidR="00910F7F" w:rsidRPr="009B3304" w:rsidRDefault="00910F7F" w:rsidP="00910F7F"/>
    <w:p w14:paraId="21C8D44F" w14:textId="77777777" w:rsidR="00910F7F" w:rsidRDefault="00910F7F" w:rsidP="00910F7F">
      <w:pPr>
        <w:ind w:left="851"/>
        <w:jc w:val="both"/>
        <w:rPr>
          <w:rFonts w:cs="Arial"/>
        </w:rPr>
      </w:pPr>
    </w:p>
    <w:tbl>
      <w:tblPr>
        <w:tblW w:w="5000" w:type="pct"/>
        <w:tblLook w:val="04A0" w:firstRow="1" w:lastRow="0" w:firstColumn="1" w:lastColumn="0" w:noHBand="0" w:noVBand="1"/>
      </w:tblPr>
      <w:tblGrid>
        <w:gridCol w:w="6941"/>
        <w:gridCol w:w="2075"/>
      </w:tblGrid>
      <w:tr w:rsidR="00910F7F" w:rsidRPr="008F1880" w14:paraId="30430B42"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308594FF" w14:textId="77777777" w:rsidR="00910F7F" w:rsidRPr="008F1880" w:rsidRDefault="00910F7F" w:rsidP="00FE5E0D">
            <w:pPr>
              <w:rPr>
                <w:rFonts w:eastAsia="Times New Roman" w:cs="Arial"/>
                <w:b/>
                <w:bCs/>
                <w:color w:val="000000"/>
                <w:lang w:val="en-GB" w:eastAsia="en-GB"/>
              </w:rPr>
            </w:pPr>
            <w:r>
              <w:rPr>
                <w:rFonts w:eastAsia="Times New Roman" w:cs="Arial"/>
                <w:b/>
                <w:bCs/>
                <w:color w:val="000000"/>
                <w:lang w:val="en-GB" w:eastAsia="en-GB"/>
              </w:rPr>
              <w:t>Accuracy (Q4)</w:t>
            </w:r>
          </w:p>
        </w:tc>
        <w:tc>
          <w:tcPr>
            <w:tcW w:w="1151" w:type="pct"/>
            <w:tcBorders>
              <w:top w:val="single" w:sz="4" w:space="0" w:color="auto"/>
              <w:left w:val="nil"/>
              <w:bottom w:val="single" w:sz="4" w:space="0" w:color="auto"/>
              <w:right w:val="single" w:sz="4" w:space="0" w:color="auto"/>
            </w:tcBorders>
            <w:shd w:val="clear" w:color="auto" w:fill="auto"/>
            <w:hideMark/>
          </w:tcPr>
          <w:p w14:paraId="0FB1BA41" w14:textId="77777777" w:rsidR="00910F7F" w:rsidRPr="008F1880" w:rsidRDefault="00910F7F"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910F7F" w:rsidRPr="008F1880" w14:paraId="2BA9D654"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1B3907CE" w14:textId="77777777" w:rsidR="00910F7F" w:rsidRDefault="00910F7F" w:rsidP="00FE5E0D">
            <w:pPr>
              <w:rPr>
                <w:rFonts w:cs="Arial"/>
                <w:b/>
                <w:bCs/>
              </w:rPr>
            </w:pPr>
            <w:r>
              <w:rPr>
                <w:rFonts w:cs="Arial"/>
                <w:b/>
                <w:bCs/>
              </w:rPr>
              <w:t xml:space="preserve">6. </w:t>
            </w:r>
            <w:r w:rsidRPr="00891A1A">
              <w:rPr>
                <w:rFonts w:cs="Arial"/>
                <w:b/>
                <w:bCs/>
              </w:rPr>
              <w:t>The correction factors and voyage adjustments proposed</w:t>
            </w:r>
          </w:p>
          <w:p w14:paraId="2789D535" w14:textId="77777777" w:rsidR="002F4315" w:rsidRDefault="002F4315" w:rsidP="00FE5E0D">
            <w:pPr>
              <w:rPr>
                <w:rFonts w:cs="Arial"/>
                <w:b/>
                <w:bCs/>
              </w:rPr>
            </w:pPr>
          </w:p>
          <w:p w14:paraId="6DC51191" w14:textId="05BD85D5" w:rsidR="002F4315" w:rsidRPr="00F52C31" w:rsidRDefault="002F4315" w:rsidP="002F4315">
            <w:pPr>
              <w:rPr>
                <w:rFonts w:cs="Arial"/>
                <w:b/>
                <w:bCs/>
                <w:color w:val="0070C0"/>
              </w:rPr>
            </w:pPr>
            <w:r w:rsidRPr="00F52C31">
              <w:rPr>
                <w:rFonts w:cs="Arial"/>
                <w:b/>
                <w:bCs/>
                <w:color w:val="0070C0"/>
              </w:rPr>
              <w:t>Under correct</w:t>
            </w:r>
            <w:r w:rsidR="00B90925">
              <w:rPr>
                <w:rFonts w:cs="Arial"/>
                <w:b/>
                <w:bCs/>
                <w:color w:val="0070C0"/>
              </w:rPr>
              <w:t xml:space="preserve"> </w:t>
            </w:r>
            <w:r w:rsidR="00382C5E">
              <w:rPr>
                <w:rFonts w:cs="Arial"/>
                <w:b/>
                <w:bCs/>
                <w:color w:val="0070C0"/>
              </w:rPr>
              <w:t>–</w:t>
            </w:r>
            <w:r w:rsidR="00B90925">
              <w:rPr>
                <w:rFonts w:cs="Arial"/>
                <w:b/>
                <w:bCs/>
                <w:color w:val="0070C0"/>
              </w:rPr>
              <w:t xml:space="preserve"> Chile</w:t>
            </w:r>
            <w:r w:rsidR="00382C5E">
              <w:rPr>
                <w:rFonts w:cs="Arial"/>
                <w:b/>
                <w:bCs/>
                <w:color w:val="0070C0"/>
              </w:rPr>
              <w:t>, UK</w:t>
            </w:r>
          </w:p>
          <w:p w14:paraId="3C3FD42C" w14:textId="3E178269" w:rsidR="002F4315" w:rsidRPr="00F52C31" w:rsidRDefault="002F4315" w:rsidP="002F4315">
            <w:pPr>
              <w:rPr>
                <w:rFonts w:cs="Arial"/>
                <w:b/>
                <w:bCs/>
                <w:color w:val="0070C0"/>
              </w:rPr>
            </w:pPr>
            <w:r w:rsidRPr="00F52C31">
              <w:rPr>
                <w:rFonts w:cs="Arial"/>
                <w:b/>
                <w:bCs/>
                <w:color w:val="0070C0"/>
              </w:rPr>
              <w:t>Accurately Correct</w:t>
            </w:r>
            <w:r w:rsidR="00F30044">
              <w:rPr>
                <w:rFonts w:cs="Arial"/>
                <w:b/>
                <w:bCs/>
                <w:color w:val="0070C0"/>
              </w:rPr>
              <w:t xml:space="preserve"> </w:t>
            </w:r>
            <w:r w:rsidR="00BD7CDD">
              <w:rPr>
                <w:rFonts w:cs="Arial"/>
                <w:b/>
                <w:bCs/>
                <w:color w:val="0070C0"/>
              </w:rPr>
              <w:t>–</w:t>
            </w:r>
            <w:r w:rsidR="00F30044">
              <w:rPr>
                <w:rFonts w:cs="Arial"/>
                <w:b/>
                <w:bCs/>
                <w:color w:val="0070C0"/>
              </w:rPr>
              <w:t xml:space="preserve"> Liberia</w:t>
            </w:r>
            <w:r w:rsidR="00BD7CDD">
              <w:rPr>
                <w:rFonts w:cs="Arial"/>
                <w:b/>
                <w:bCs/>
                <w:color w:val="0070C0"/>
              </w:rPr>
              <w:t>, Malaysia</w:t>
            </w:r>
            <w:r w:rsidR="00EC499C">
              <w:rPr>
                <w:rFonts w:cs="Arial"/>
                <w:b/>
                <w:bCs/>
                <w:color w:val="0070C0"/>
              </w:rPr>
              <w:t>, Norway</w:t>
            </w:r>
            <w:r w:rsidR="005E67FF">
              <w:rPr>
                <w:rFonts w:cs="Arial"/>
                <w:b/>
                <w:bCs/>
                <w:color w:val="0070C0"/>
              </w:rPr>
              <w:t>, Sweden</w:t>
            </w:r>
            <w:r w:rsidR="007807ED">
              <w:rPr>
                <w:rFonts w:cs="Arial"/>
                <w:b/>
                <w:bCs/>
                <w:color w:val="0070C0"/>
              </w:rPr>
              <w:t>, ICS</w:t>
            </w:r>
            <w:r w:rsidR="005953C0">
              <w:rPr>
                <w:rFonts w:cs="Arial"/>
                <w:b/>
                <w:bCs/>
                <w:color w:val="0070C0"/>
              </w:rPr>
              <w:t>, INTERTANKO</w:t>
            </w:r>
            <w:r w:rsidR="00087B86">
              <w:rPr>
                <w:rFonts w:cs="Arial"/>
                <w:b/>
                <w:bCs/>
                <w:color w:val="0070C0"/>
              </w:rPr>
              <w:t>, IPTA</w:t>
            </w:r>
          </w:p>
          <w:p w14:paraId="77BB766B" w14:textId="008828AD" w:rsidR="002F4315" w:rsidRPr="00F52C31" w:rsidRDefault="002F4315" w:rsidP="002F4315">
            <w:pPr>
              <w:rPr>
                <w:rFonts w:cs="Arial"/>
                <w:b/>
                <w:bCs/>
                <w:color w:val="0070C0"/>
              </w:rPr>
            </w:pPr>
            <w:r w:rsidRPr="00F52C31">
              <w:rPr>
                <w:rFonts w:cs="Arial"/>
                <w:b/>
                <w:bCs/>
                <w:color w:val="0070C0"/>
              </w:rPr>
              <w:t>Over Correct</w:t>
            </w:r>
            <w:r w:rsidR="00FB0286">
              <w:rPr>
                <w:rFonts w:cs="Arial"/>
                <w:b/>
                <w:bCs/>
                <w:color w:val="0070C0"/>
              </w:rPr>
              <w:t xml:space="preserve"> - US</w:t>
            </w:r>
          </w:p>
          <w:p w14:paraId="1713ACEF" w14:textId="75ED3151" w:rsidR="002F4315" w:rsidRPr="00891A1A" w:rsidRDefault="002F4315"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68DE0B03" w14:textId="77777777" w:rsidR="00910F7F" w:rsidRDefault="00AF5362" w:rsidP="00FE5E0D">
            <w:pPr>
              <w:rPr>
                <w:rFonts w:cs="Arial"/>
              </w:rPr>
            </w:pPr>
            <w:sdt>
              <w:sdtPr>
                <w:rPr>
                  <w:rFonts w:cs="Arial"/>
                </w:rPr>
                <w:id w:val="-1916929017"/>
                <w14:checkbox>
                  <w14:checked w14:val="0"/>
                  <w14:checkedState w14:val="2612" w14:font="MS Gothic"/>
                  <w14:uncheckedState w14:val="2610" w14:font="MS Gothic"/>
                </w14:checkbox>
              </w:sdtPr>
              <w:sdtEndPr/>
              <w:sdtContent>
                <w:r w:rsidR="00910F7F">
                  <w:rPr>
                    <w:rFonts w:ascii="MS Gothic" w:eastAsia="MS Gothic" w:hAnsi="MS Gothic" w:cs="Arial" w:hint="eastAsia"/>
                  </w:rPr>
                  <w:t>☐</w:t>
                </w:r>
              </w:sdtContent>
            </w:sdt>
            <w:r w:rsidR="00910F7F">
              <w:rPr>
                <w:rFonts w:cs="Arial"/>
              </w:rPr>
              <w:t xml:space="preserve"> under correct</w:t>
            </w:r>
          </w:p>
          <w:p w14:paraId="29596927" w14:textId="77777777" w:rsidR="00910F7F" w:rsidRDefault="00AF5362" w:rsidP="00FE5E0D">
            <w:pPr>
              <w:rPr>
                <w:rFonts w:cs="Arial"/>
                <w:color w:val="000000"/>
              </w:rPr>
            </w:pPr>
            <w:sdt>
              <w:sdtPr>
                <w:rPr>
                  <w:rFonts w:cs="Arial"/>
                  <w:color w:val="000000"/>
                </w:rPr>
                <w:id w:val="397323688"/>
                <w:placeholder>
                  <w:docPart w:val="A0BFF7FB91D04455B254E4162D1796E2"/>
                </w:placeholder>
                <w14:checkbox>
                  <w14:checked w14:val="0"/>
                  <w14:checkedState w14:val="2612" w14:font="MS Gothic"/>
                  <w14:uncheckedState w14:val="2610" w14:font="MS Gothic"/>
                </w14:checkbox>
              </w:sdtPr>
              <w:sdtEndPr>
                <w:rPr>
                  <w:color w:val="000000" w:themeColor="text1"/>
                </w:rPr>
              </w:sdtEndPr>
              <w:sdtContent>
                <w:r w:rsidR="00910F7F">
                  <w:rPr>
                    <w:rFonts w:ascii="MS Gothic" w:eastAsia="MS Gothic" w:hAnsi="MS Gothic" w:cs="Arial" w:hint="eastAsia"/>
                    <w:color w:val="000000"/>
                  </w:rPr>
                  <w:t>☐</w:t>
                </w:r>
              </w:sdtContent>
            </w:sdt>
            <w:r w:rsidR="00910F7F">
              <w:rPr>
                <w:rFonts w:cs="Arial"/>
                <w:color w:val="000000"/>
              </w:rPr>
              <w:t xml:space="preserve"> accurately</w:t>
            </w:r>
            <w:r w:rsidR="00910F7F">
              <w:rPr>
                <w:rFonts w:cs="Arial"/>
                <w:color w:val="000000"/>
              </w:rPr>
              <w:br/>
              <w:t xml:space="preserve">    </w:t>
            </w:r>
            <w:r w:rsidR="00910F7F" w:rsidRPr="756AF3F3">
              <w:rPr>
                <w:rFonts w:cs="Arial"/>
                <w:color w:val="000000" w:themeColor="text1"/>
              </w:rPr>
              <w:t xml:space="preserve"> correct</w:t>
            </w:r>
          </w:p>
          <w:p w14:paraId="6623C8B2" w14:textId="77777777" w:rsidR="00910F7F" w:rsidRDefault="00AF5362" w:rsidP="00FE5E0D">
            <w:pPr>
              <w:rPr>
                <w:rFonts w:eastAsia="Times New Roman" w:cs="Arial"/>
                <w:color w:val="000000"/>
                <w:lang w:val="en-GB" w:eastAsia="en-GB"/>
              </w:rPr>
            </w:pPr>
            <w:sdt>
              <w:sdtPr>
                <w:rPr>
                  <w:rFonts w:cs="Arial"/>
                  <w:color w:val="000000"/>
                </w:rPr>
                <w:id w:val="1891456668"/>
                <w14:checkbox>
                  <w14:checked w14:val="0"/>
                  <w14:checkedState w14:val="2612" w14:font="MS Gothic"/>
                  <w14:uncheckedState w14:val="2610" w14:font="MS Gothic"/>
                </w14:checkbox>
              </w:sdtPr>
              <w:sdtEndPr/>
              <w:sdtContent>
                <w:r w:rsidR="00910F7F">
                  <w:rPr>
                    <w:rFonts w:ascii="MS Gothic" w:eastAsia="MS Gothic" w:hAnsi="MS Gothic" w:cs="Arial" w:hint="eastAsia"/>
                    <w:color w:val="000000"/>
                  </w:rPr>
                  <w:t>☐</w:t>
                </w:r>
              </w:sdtContent>
            </w:sdt>
            <w:r w:rsidR="00910F7F">
              <w:rPr>
                <w:rFonts w:cs="Arial"/>
                <w:color w:val="000000"/>
              </w:rPr>
              <w:t xml:space="preserve"> over correct</w:t>
            </w:r>
          </w:p>
          <w:p w14:paraId="05D7321B" w14:textId="77777777" w:rsidR="00910F7F" w:rsidRPr="008F1880" w:rsidRDefault="00910F7F" w:rsidP="00FE5E0D">
            <w:pPr>
              <w:rPr>
                <w:rFonts w:eastAsia="Times New Roman" w:cs="Arial"/>
                <w:color w:val="000000"/>
                <w:lang w:val="en-GB" w:eastAsia="en-GB"/>
              </w:rPr>
            </w:pPr>
          </w:p>
        </w:tc>
      </w:tr>
      <w:tr w:rsidR="00910F7F" w:rsidRPr="008F1880" w14:paraId="1C886A42"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2D9027EA" w14:textId="77777777" w:rsidR="00910F7F" w:rsidRDefault="00910F7F" w:rsidP="00FE5E0D">
            <w:pPr>
              <w:rPr>
                <w:rFonts w:cs="Arial"/>
              </w:rPr>
            </w:pPr>
            <w:r w:rsidRPr="00806443">
              <w:rPr>
                <w:rFonts w:cs="Arial"/>
              </w:rPr>
              <w:t>Do you have any suggestions to improve accuracy</w:t>
            </w:r>
            <w:r>
              <w:rPr>
                <w:rFonts w:cs="Arial"/>
              </w:rPr>
              <w:t xml:space="preserve"> or g</w:t>
            </w:r>
            <w:r w:rsidRPr="00806443">
              <w:rPr>
                <w:rFonts w:cs="Arial"/>
              </w:rPr>
              <w:t xml:space="preserve">eneral </w:t>
            </w:r>
            <w:r>
              <w:rPr>
                <w:rFonts w:cs="Arial"/>
              </w:rPr>
              <w:t>c</w:t>
            </w:r>
            <w:r w:rsidRPr="00806443">
              <w:rPr>
                <w:rFonts w:cs="Arial"/>
              </w:rPr>
              <w:t>omments</w:t>
            </w:r>
            <w:r>
              <w:rPr>
                <w:rFonts w:cs="Arial"/>
              </w:rPr>
              <w:t>?</w:t>
            </w:r>
          </w:p>
          <w:p w14:paraId="0E57F5DB" w14:textId="77777777" w:rsidR="00910F7F" w:rsidRDefault="00910F7F" w:rsidP="00FE5E0D">
            <w:pPr>
              <w:rPr>
                <w:rFonts w:cs="Arial"/>
              </w:rPr>
            </w:pPr>
          </w:p>
          <w:p w14:paraId="4D8679A9" w14:textId="77777777" w:rsidR="000917A5" w:rsidRPr="00BF391C" w:rsidRDefault="000917A5" w:rsidP="000917A5">
            <w:pPr>
              <w:rPr>
                <w:rFonts w:cs="Arial"/>
                <w:b/>
                <w:bCs/>
                <w:color w:val="0070C0"/>
              </w:rPr>
            </w:pPr>
            <w:r w:rsidRPr="00BF391C">
              <w:rPr>
                <w:rFonts w:cs="Arial"/>
                <w:b/>
                <w:bCs/>
                <w:color w:val="0070C0"/>
              </w:rPr>
              <w:t>&lt;France&gt;</w:t>
            </w:r>
          </w:p>
          <w:p w14:paraId="3AF638CA" w14:textId="77777777" w:rsidR="000917A5" w:rsidRPr="00BF391C" w:rsidRDefault="000917A5" w:rsidP="000917A5">
            <w:pPr>
              <w:rPr>
                <w:rFonts w:cs="Arial"/>
                <w:color w:val="0070C0"/>
              </w:rPr>
            </w:pPr>
            <w:r w:rsidRPr="00BF391C">
              <w:rPr>
                <w:rFonts w:cs="Arial"/>
                <w:color w:val="0070C0"/>
              </w:rPr>
              <w:t xml:space="preserve">We consider this issue to be </w:t>
            </w:r>
            <w:proofErr w:type="gramStart"/>
            <w:r w:rsidRPr="00BF391C">
              <w:rPr>
                <w:rFonts w:cs="Arial"/>
                <w:color w:val="0070C0"/>
              </w:rPr>
              <w:t>similar to</w:t>
            </w:r>
            <w:proofErr w:type="gramEnd"/>
            <w:r w:rsidRPr="00BF391C">
              <w:rPr>
                <w:rFonts w:cs="Arial"/>
                <w:color w:val="0070C0"/>
              </w:rPr>
              <w:t xml:space="preserve"> STS operational profiles – see above</w:t>
            </w:r>
          </w:p>
          <w:p w14:paraId="2C1C1CB8" w14:textId="77777777" w:rsidR="000917A5" w:rsidRDefault="000917A5" w:rsidP="00FE5E0D">
            <w:pPr>
              <w:rPr>
                <w:rFonts w:cs="Arial"/>
              </w:rPr>
            </w:pPr>
          </w:p>
          <w:p w14:paraId="5F7F8EB9" w14:textId="54BBAEE1" w:rsidR="00910F7F" w:rsidRPr="00E53DFB" w:rsidRDefault="00BD7CDD" w:rsidP="00FE5E0D">
            <w:pPr>
              <w:rPr>
                <w:rFonts w:cs="Arial"/>
                <w:b/>
                <w:bCs/>
                <w:color w:val="0070C0"/>
              </w:rPr>
            </w:pPr>
            <w:r>
              <w:rPr>
                <w:rFonts w:cs="Arial"/>
                <w:b/>
                <w:bCs/>
              </w:rPr>
              <w:t>&lt;</w:t>
            </w:r>
            <w:r w:rsidRPr="00E53DFB">
              <w:rPr>
                <w:rFonts w:cs="Arial"/>
                <w:b/>
                <w:bCs/>
                <w:color w:val="0070C0"/>
              </w:rPr>
              <w:t>Malaysia&gt;</w:t>
            </w:r>
          </w:p>
          <w:p w14:paraId="67201FC5" w14:textId="77777777" w:rsidR="009D1F25" w:rsidRPr="00E53DFB" w:rsidRDefault="009D1F25" w:rsidP="009D1F25">
            <w:pPr>
              <w:rPr>
                <w:rFonts w:cs="Arial"/>
                <w:color w:val="0070C0"/>
              </w:rPr>
            </w:pPr>
            <w:r w:rsidRPr="00E53DFB">
              <w:rPr>
                <w:rFonts w:cs="Arial"/>
                <w:color w:val="0070C0"/>
                <w:u w:val="single"/>
                <w:lang w:eastAsia="en-GB"/>
              </w:rPr>
              <w:t>The calculation of the annual attained CII of the Shuttle Tankers with Dynamic Positioning installations (DP-STs) should be calculated as follows:</w:t>
            </w:r>
          </w:p>
          <w:p w14:paraId="566FC399" w14:textId="77777777" w:rsidR="009D1F25" w:rsidRPr="00E53DFB" w:rsidRDefault="009D1F25" w:rsidP="009D1F25">
            <w:pPr>
              <w:jc w:val="both"/>
              <w:rPr>
                <w:rFonts w:cs="Arial"/>
                <w:color w:val="0070C0"/>
                <w:highlight w:val="yellow"/>
                <w:u w:val="single"/>
                <w:lang w:eastAsia="en-GB"/>
              </w:rPr>
            </w:pPr>
          </w:p>
          <w:p w14:paraId="18AFA82A" w14:textId="77777777" w:rsidR="009D1F25" w:rsidRPr="00E53DFB" w:rsidRDefault="00AF5362" w:rsidP="009D1F25">
            <w:pPr>
              <w:jc w:val="both"/>
              <w:rPr>
                <w:rFonts w:cs="Arial"/>
                <w:color w:val="0070C0"/>
                <w:lang w:eastAsia="en-GB"/>
              </w:rPr>
            </w:pPr>
            <m:oMathPara>
              <m:oMath>
                <m:sSub>
                  <m:sSubPr>
                    <m:ctrlPr>
                      <w:rPr>
                        <w:rFonts w:ascii="Cambria Math" w:hAnsi="Cambria Math" w:cs="Arial"/>
                        <w:i/>
                        <w:color w:val="0070C0"/>
                        <w:lang w:eastAsia="en-GB"/>
                      </w:rPr>
                    </m:ctrlPr>
                  </m:sSubPr>
                  <m:e>
                    <m:r>
                      <w:rPr>
                        <w:rFonts w:ascii="Cambria Math" w:hAnsi="Cambria Math" w:cs="Arial"/>
                        <w:color w:val="0070C0"/>
                        <w:lang w:eastAsia="en-GB"/>
                      </w:rPr>
                      <m:t>CII</m:t>
                    </m:r>
                  </m:e>
                  <m:sub>
                    <m:r>
                      <w:rPr>
                        <w:rFonts w:ascii="Cambria Math" w:hAnsi="Cambria Math" w:cs="Arial"/>
                        <w:color w:val="0070C0"/>
                        <w:lang w:eastAsia="en-GB"/>
                      </w:rPr>
                      <m:t>DP-ST</m:t>
                    </m:r>
                  </m:sub>
                </m:sSub>
                <m:r>
                  <w:rPr>
                    <w:rFonts w:ascii="Cambria Math" w:hAnsi="Cambria Math" w:cs="Arial"/>
                    <w:color w:val="0070C0"/>
                    <w:lang w:eastAsia="en-GB"/>
                  </w:rPr>
                  <m:t xml:space="preserve">= </m:t>
                </m:r>
                <m:sSub>
                  <m:sSubPr>
                    <m:ctrlPr>
                      <w:rPr>
                        <w:rFonts w:ascii="Cambria Math" w:hAnsi="Cambria Math" w:cs="Arial"/>
                        <w:i/>
                        <w:color w:val="0070C0"/>
                        <w:lang w:eastAsia="en-GB"/>
                      </w:rPr>
                    </m:ctrlPr>
                  </m:sSubPr>
                  <m:e>
                    <m:r>
                      <w:rPr>
                        <w:rFonts w:ascii="Cambria Math" w:hAnsi="Cambria Math" w:cs="Arial"/>
                        <w:color w:val="0070C0"/>
                        <w:lang w:eastAsia="en-GB"/>
                      </w:rPr>
                      <m:t>Cf</m:t>
                    </m:r>
                  </m:e>
                  <m:sub>
                    <m:r>
                      <w:rPr>
                        <w:rFonts w:ascii="Cambria Math" w:hAnsi="Cambria Math" w:cs="Arial"/>
                        <w:color w:val="0070C0"/>
                        <w:lang w:eastAsia="en-GB"/>
                      </w:rPr>
                      <m:t>DP-ST</m:t>
                    </m:r>
                  </m:sub>
                </m:sSub>
                <m:r>
                  <w:rPr>
                    <w:rFonts w:ascii="Cambria Math" w:hAnsi="Cambria Math" w:cs="Arial"/>
                    <w:color w:val="0070C0"/>
                    <w:lang w:eastAsia="en-GB"/>
                  </w:rPr>
                  <m:t xml:space="preserve"> x </m:t>
                </m:r>
                <m:f>
                  <m:fPr>
                    <m:ctrlPr>
                      <w:rPr>
                        <w:rFonts w:ascii="Cambria Math" w:hAnsi="Cambria Math" w:cs="Arial"/>
                        <w:i/>
                        <w:color w:val="0070C0"/>
                        <w:lang w:eastAsia="en-GB"/>
                      </w:rPr>
                    </m:ctrlPr>
                  </m:fPr>
                  <m:num>
                    <m:sSub>
                      <m:sSubPr>
                        <m:ctrlPr>
                          <w:rPr>
                            <w:rFonts w:ascii="Cambria Math" w:hAnsi="Cambria Math" w:cs="Arial"/>
                            <w:i/>
                            <w:color w:val="0070C0"/>
                            <w:lang w:eastAsia="en-GB"/>
                          </w:rPr>
                        </m:ctrlPr>
                      </m:sSubPr>
                      <m:e>
                        <m:r>
                          <w:rPr>
                            <w:rFonts w:ascii="Cambria Math" w:hAnsi="Cambria Math" w:cs="Arial"/>
                            <w:color w:val="0070C0"/>
                            <w:lang w:eastAsia="en-GB"/>
                          </w:rPr>
                          <m:t>CO</m:t>
                        </m:r>
                      </m:e>
                      <m:sub>
                        <m:r>
                          <w:rPr>
                            <w:rFonts w:ascii="Cambria Math" w:hAnsi="Cambria Math" w:cs="Arial"/>
                            <w:color w:val="0070C0"/>
                            <w:lang w:eastAsia="en-GB"/>
                          </w:rPr>
                          <m:t>2</m:t>
                        </m:r>
                      </m:sub>
                    </m:sSub>
                  </m:num>
                  <m:den>
                    <m:sSub>
                      <m:sSubPr>
                        <m:ctrlPr>
                          <w:rPr>
                            <w:rFonts w:ascii="Cambria Math" w:hAnsi="Cambria Math" w:cs="Arial"/>
                            <w:i/>
                            <w:color w:val="0070C0"/>
                            <w:lang w:eastAsia="en-GB"/>
                          </w:rPr>
                        </m:ctrlPr>
                      </m:sSubPr>
                      <m:e>
                        <m:r>
                          <w:rPr>
                            <w:rFonts w:ascii="Cambria Math" w:hAnsi="Cambria Math" w:cs="Arial"/>
                            <w:color w:val="0070C0"/>
                            <w:lang w:eastAsia="en-GB"/>
                          </w:rPr>
                          <m:t>DWT</m:t>
                        </m:r>
                      </m:e>
                      <m:sub>
                        <m:r>
                          <w:rPr>
                            <w:rFonts w:ascii="Cambria Math" w:hAnsi="Cambria Math" w:cs="Arial"/>
                            <w:color w:val="0070C0"/>
                            <w:lang w:eastAsia="en-GB"/>
                          </w:rPr>
                          <m:t>max</m:t>
                        </m:r>
                      </m:sub>
                    </m:sSub>
                    <m:r>
                      <w:rPr>
                        <w:rFonts w:ascii="Cambria Math" w:hAnsi="Cambria Math" w:cs="Arial"/>
                        <w:color w:val="0070C0"/>
                        <w:lang w:eastAsia="en-GB"/>
                      </w:rPr>
                      <m:t xml:space="preserve"> x </m:t>
                    </m:r>
                    <m:sSub>
                      <m:sSubPr>
                        <m:ctrlPr>
                          <w:rPr>
                            <w:rFonts w:ascii="Cambria Math" w:hAnsi="Cambria Math" w:cs="Arial"/>
                            <w:i/>
                            <w:color w:val="0070C0"/>
                            <w:lang w:eastAsia="en-GB"/>
                          </w:rPr>
                        </m:ctrlPr>
                      </m:sSubPr>
                      <m:e>
                        <m:r>
                          <w:rPr>
                            <w:rFonts w:ascii="Cambria Math" w:hAnsi="Cambria Math" w:cs="Arial"/>
                            <w:color w:val="0070C0"/>
                            <w:lang w:eastAsia="en-GB"/>
                          </w:rPr>
                          <m:t>D</m:t>
                        </m:r>
                      </m:e>
                      <m:sub>
                        <m:r>
                          <w:rPr>
                            <w:rFonts w:ascii="Cambria Math" w:hAnsi="Cambria Math" w:cs="Arial"/>
                            <w:color w:val="0070C0"/>
                            <w:lang w:eastAsia="en-GB"/>
                          </w:rPr>
                          <m:t>total</m:t>
                        </m:r>
                      </m:sub>
                    </m:sSub>
                  </m:den>
                </m:f>
              </m:oMath>
            </m:oMathPara>
          </w:p>
          <w:p w14:paraId="25D31619" w14:textId="77777777" w:rsidR="009D1F25" w:rsidRPr="00E53DFB" w:rsidRDefault="009D1F25" w:rsidP="009D1F25">
            <w:pPr>
              <w:jc w:val="both"/>
              <w:rPr>
                <w:rFonts w:cs="Arial"/>
                <w:color w:val="0070C0"/>
                <w:lang w:eastAsia="en-GB"/>
              </w:rPr>
            </w:pPr>
          </w:p>
          <w:p w14:paraId="2E037175" w14:textId="77777777" w:rsidR="009D1F25" w:rsidRPr="00E53DFB" w:rsidRDefault="009D1F25" w:rsidP="009D1F25">
            <w:pPr>
              <w:jc w:val="both"/>
              <w:rPr>
                <w:rFonts w:cs="Arial"/>
                <w:color w:val="0070C0"/>
                <w:lang w:eastAsia="en-GB"/>
              </w:rPr>
            </w:pPr>
            <w:r w:rsidRPr="00E53DFB">
              <w:rPr>
                <w:rFonts w:cs="Arial"/>
                <w:color w:val="0070C0"/>
                <w:u w:val="single"/>
                <w:lang w:eastAsia="en-GB"/>
              </w:rPr>
              <w:t xml:space="preserve">where </w:t>
            </w:r>
            <m:oMath>
              <m:sSub>
                <m:sSubPr>
                  <m:ctrlPr>
                    <w:rPr>
                      <w:rFonts w:ascii="Cambria Math" w:eastAsiaTheme="minorHAnsi" w:hAnsi="Cambria Math" w:cs="Arial"/>
                      <w:i/>
                      <w:iCs/>
                      <w:color w:val="0070C0"/>
                    </w:rPr>
                  </m:ctrlPr>
                </m:sSubPr>
                <m:e>
                  <m:r>
                    <w:rPr>
                      <w:rFonts w:ascii="Cambria Math" w:hAnsi="Cambria Math" w:cs="Arial"/>
                      <w:color w:val="0070C0"/>
                    </w:rPr>
                    <m:t>Cf</m:t>
                  </m:r>
                </m:e>
                <m:sub>
                  <m:r>
                    <w:rPr>
                      <w:rFonts w:ascii="Cambria Math" w:hAnsi="Cambria Math" w:cs="Arial"/>
                      <w:color w:val="0070C0"/>
                    </w:rPr>
                    <m:t>DP-ST</m:t>
                  </m:r>
                </m:sub>
              </m:sSub>
              <m:r>
                <w:rPr>
                  <w:rFonts w:ascii="Cambria Math" w:hAnsi="Cambria Math" w:cs="Arial"/>
                  <w:color w:val="0070C0"/>
                </w:rPr>
                <m:t xml:space="preserve">= 5.6805 x </m:t>
              </m:r>
              <m:sSup>
                <m:sSupPr>
                  <m:ctrlPr>
                    <w:rPr>
                      <w:rFonts w:ascii="Cambria Math" w:eastAsiaTheme="minorHAnsi" w:hAnsi="Cambria Math" w:cs="Arial"/>
                      <w:i/>
                      <w:iCs/>
                      <w:color w:val="0070C0"/>
                    </w:rPr>
                  </m:ctrlPr>
                </m:sSupPr>
                <m:e>
                  <m:r>
                    <w:rPr>
                      <w:rFonts w:ascii="Cambria Math" w:hAnsi="Cambria Math" w:cs="Arial"/>
                      <w:color w:val="0070C0"/>
                    </w:rPr>
                    <m:t>Capacity</m:t>
                  </m:r>
                </m:e>
                <m:sup>
                  <m:r>
                    <w:rPr>
                      <w:rFonts w:ascii="Cambria Math" w:hAnsi="Cambria Math" w:cs="Arial"/>
                      <w:color w:val="0070C0"/>
                    </w:rPr>
                    <m:t>-0.208</m:t>
                  </m:r>
                </m:sup>
              </m:sSup>
            </m:oMath>
          </w:p>
          <w:p w14:paraId="55246E11" w14:textId="77777777" w:rsidR="009D1F25" w:rsidRPr="00E53DFB" w:rsidRDefault="009D1F25" w:rsidP="009D1F25">
            <w:pPr>
              <w:jc w:val="both"/>
              <w:rPr>
                <w:rFonts w:cs="Arial"/>
                <w:i/>
                <w:iCs/>
                <w:color w:val="0070C0"/>
              </w:rPr>
            </w:pPr>
          </w:p>
          <w:p w14:paraId="719F76D6" w14:textId="77777777" w:rsidR="009D1F25" w:rsidRPr="00E53DFB" w:rsidRDefault="009D1F25" w:rsidP="009D1F25">
            <w:pPr>
              <w:rPr>
                <w:rFonts w:cs="Arial"/>
                <w:color w:val="0070C0"/>
              </w:rPr>
            </w:pPr>
            <w:r w:rsidRPr="00E53DFB">
              <w:rPr>
                <w:rFonts w:cs="Arial"/>
                <w:color w:val="0070C0"/>
                <w:u w:val="single"/>
              </w:rPr>
              <w:t xml:space="preserve">The </w:t>
            </w:r>
            <m:oMath>
              <m:sSub>
                <m:sSubPr>
                  <m:ctrlPr>
                    <w:rPr>
                      <w:rFonts w:ascii="Cambria Math" w:hAnsi="Cambria Math" w:cs="Arial"/>
                      <w:i/>
                      <w:color w:val="0070C0"/>
                      <w:lang w:eastAsia="en-GB"/>
                    </w:rPr>
                  </m:ctrlPr>
                </m:sSubPr>
                <m:e>
                  <m:r>
                    <w:rPr>
                      <w:rFonts w:ascii="Cambria Math" w:hAnsi="Cambria Math" w:cs="Arial"/>
                      <w:color w:val="0070C0"/>
                      <w:lang w:eastAsia="en-GB"/>
                    </w:rPr>
                    <m:t>Cf</m:t>
                  </m:r>
                </m:e>
                <m:sub>
                  <m:r>
                    <w:rPr>
                      <w:rFonts w:ascii="Cambria Math" w:hAnsi="Cambria Math" w:cs="Arial"/>
                      <w:color w:val="0070C0"/>
                      <w:lang w:eastAsia="en-GB"/>
                    </w:rPr>
                    <m:t>DP-ST</m:t>
                  </m:r>
                </m:sub>
              </m:sSub>
            </m:oMath>
            <w:r w:rsidRPr="00E53DFB">
              <w:rPr>
                <w:rFonts w:cs="Arial"/>
                <w:color w:val="0070C0"/>
                <w:u w:val="single"/>
              </w:rPr>
              <w:t xml:space="preserve"> correction factor is applicable to shuttle tankers equipped with Dynamic Positioning installation which are engaged in cargo oil distribution from offshore production sites to shore terminals, as approved by the verifier.</w:t>
            </w:r>
          </w:p>
          <w:p w14:paraId="4E0C02F0" w14:textId="77777777" w:rsidR="00BD7CDD" w:rsidRPr="0097243C" w:rsidRDefault="00BD7CDD" w:rsidP="00FE5E0D">
            <w:pPr>
              <w:rPr>
                <w:rFonts w:cs="Arial"/>
                <w:b/>
                <w:bCs/>
                <w:color w:val="0070C0"/>
              </w:rPr>
            </w:pPr>
          </w:p>
          <w:p w14:paraId="4A7BA1D6" w14:textId="44A64603" w:rsidR="00AD5C93" w:rsidRPr="0097243C" w:rsidRDefault="00AD5C93" w:rsidP="00FE5E0D">
            <w:pPr>
              <w:rPr>
                <w:rFonts w:cs="Arial"/>
                <w:b/>
                <w:bCs/>
                <w:color w:val="0070C0"/>
              </w:rPr>
            </w:pPr>
            <w:r w:rsidRPr="0097243C">
              <w:rPr>
                <w:rFonts w:cs="Arial"/>
                <w:b/>
                <w:bCs/>
                <w:color w:val="0070C0"/>
              </w:rPr>
              <w:t>&lt;EC&gt;</w:t>
            </w:r>
          </w:p>
          <w:p w14:paraId="7FDB1482" w14:textId="77777777" w:rsidR="00AD5C93" w:rsidRPr="001558D9" w:rsidRDefault="00AD5C93" w:rsidP="00AD5C93">
            <w:pPr>
              <w:jc w:val="both"/>
              <w:rPr>
                <w:rFonts w:cs="Arial"/>
                <w:color w:val="0070C0"/>
              </w:rPr>
            </w:pPr>
            <w:r w:rsidRPr="001558D9">
              <w:rPr>
                <w:rFonts w:cs="Arial"/>
                <w:color w:val="0070C0"/>
              </w:rPr>
              <w:t>Based on indicative proposal submitted, subject to confirmation by means of statistical analysis</w:t>
            </w:r>
          </w:p>
          <w:p w14:paraId="4BE3DE7C" w14:textId="77777777" w:rsidR="00AD5C93" w:rsidRPr="00BD7CDD" w:rsidRDefault="00AD5C93" w:rsidP="00FE5E0D">
            <w:pPr>
              <w:rPr>
                <w:rFonts w:cs="Arial"/>
                <w:b/>
                <w:bCs/>
              </w:rPr>
            </w:pPr>
          </w:p>
          <w:p w14:paraId="3B9349F1" w14:textId="77777777" w:rsidR="00910F7F" w:rsidRPr="00806443" w:rsidRDefault="00910F7F" w:rsidP="00FE5E0D">
            <w:pPr>
              <w:rPr>
                <w:rFonts w:cs="Arial"/>
              </w:rPr>
            </w:pPr>
          </w:p>
        </w:tc>
      </w:tr>
    </w:tbl>
    <w:p w14:paraId="3861394C" w14:textId="77777777" w:rsidR="00910F7F" w:rsidRDefault="00910F7F" w:rsidP="00910F7F"/>
    <w:p w14:paraId="04DFF1DA" w14:textId="77777777" w:rsidR="00910F7F" w:rsidRPr="009B3304" w:rsidRDefault="00910F7F" w:rsidP="00910F7F">
      <w:r w:rsidRPr="009B3304">
        <w:tab/>
      </w:r>
    </w:p>
    <w:p w14:paraId="1E4DF87C" w14:textId="46DE72C0" w:rsidR="00910F7F" w:rsidRDefault="00910F7F" w:rsidP="00910F7F">
      <w:pPr>
        <w:jc w:val="both"/>
        <w:rPr>
          <w:rFonts w:cs="Arial"/>
        </w:rPr>
      </w:pPr>
      <w:r>
        <w:rPr>
          <w:rFonts w:cs="Arial"/>
        </w:rPr>
        <w:t>Note that proposals calling for changes to G2 and G</w:t>
      </w:r>
      <w:r w:rsidR="00B856B2">
        <w:rPr>
          <w:rFonts w:cs="Arial"/>
        </w:rPr>
        <w:t>4</w:t>
      </w:r>
      <w:r>
        <w:rPr>
          <w:rFonts w:cs="Arial"/>
        </w:rPr>
        <w:t xml:space="preserve"> do not need to be evaluated in this section.</w:t>
      </w:r>
    </w:p>
    <w:p w14:paraId="3042810B" w14:textId="77777777" w:rsidR="00910F7F" w:rsidRDefault="00910F7F" w:rsidP="00910F7F">
      <w:pPr>
        <w:jc w:val="both"/>
        <w:rPr>
          <w:rFonts w:cs="Arial"/>
        </w:rPr>
      </w:pPr>
    </w:p>
    <w:tbl>
      <w:tblPr>
        <w:tblW w:w="5000" w:type="pct"/>
        <w:tblLook w:val="04A0" w:firstRow="1" w:lastRow="0" w:firstColumn="1" w:lastColumn="0" w:noHBand="0" w:noVBand="1"/>
      </w:tblPr>
      <w:tblGrid>
        <w:gridCol w:w="6941"/>
        <w:gridCol w:w="2075"/>
      </w:tblGrid>
      <w:tr w:rsidR="00910F7F" w:rsidRPr="008F1880" w14:paraId="10B3C639"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025D4E3A" w14:textId="77777777" w:rsidR="00910F7F" w:rsidRPr="008F1880" w:rsidRDefault="00910F7F" w:rsidP="00FE5E0D">
            <w:pPr>
              <w:rPr>
                <w:rFonts w:eastAsia="Times New Roman" w:cs="Arial"/>
                <w:b/>
                <w:bCs/>
                <w:color w:val="000000"/>
                <w:lang w:val="en-GB" w:eastAsia="en-GB"/>
              </w:rPr>
            </w:pPr>
            <w:r>
              <w:rPr>
                <w:rFonts w:eastAsia="Times New Roman" w:cs="Arial"/>
                <w:b/>
                <w:bCs/>
                <w:color w:val="000000"/>
                <w:lang w:val="en-GB" w:eastAsia="en-GB"/>
              </w:rPr>
              <w:t>Applicability (Q5)</w:t>
            </w:r>
          </w:p>
        </w:tc>
        <w:tc>
          <w:tcPr>
            <w:tcW w:w="1151" w:type="pct"/>
            <w:tcBorders>
              <w:top w:val="single" w:sz="4" w:space="0" w:color="auto"/>
              <w:left w:val="nil"/>
              <w:bottom w:val="single" w:sz="4" w:space="0" w:color="auto"/>
              <w:right w:val="single" w:sz="4" w:space="0" w:color="auto"/>
            </w:tcBorders>
            <w:shd w:val="clear" w:color="auto" w:fill="auto"/>
            <w:hideMark/>
          </w:tcPr>
          <w:p w14:paraId="508EC8A2" w14:textId="77777777" w:rsidR="00910F7F" w:rsidRPr="008F1880" w:rsidRDefault="00910F7F"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910F7F" w:rsidRPr="008F1880" w14:paraId="255BE8B7"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2E08CD12" w14:textId="77777777" w:rsidR="00910F7F" w:rsidRDefault="00910F7F" w:rsidP="00FE5E0D">
            <w:pPr>
              <w:rPr>
                <w:rFonts w:cs="Arial"/>
                <w:b/>
                <w:bCs/>
              </w:rPr>
            </w:pPr>
            <w:r>
              <w:rPr>
                <w:rFonts w:cs="Arial"/>
                <w:b/>
                <w:bCs/>
              </w:rPr>
              <w:t xml:space="preserve">7. </w:t>
            </w:r>
            <w:r w:rsidRPr="00D614DF">
              <w:rPr>
                <w:rFonts w:cs="Arial"/>
                <w:b/>
                <w:bCs/>
              </w:rPr>
              <w:t xml:space="preserve">Is verification of the correction factors or voyage adjustments feasible?  </w:t>
            </w:r>
          </w:p>
          <w:p w14:paraId="617B6B80" w14:textId="77777777" w:rsidR="00B90925" w:rsidRDefault="00B90925" w:rsidP="00FE5E0D">
            <w:pPr>
              <w:rPr>
                <w:rFonts w:eastAsia="Times New Roman" w:cs="Arial"/>
                <w:b/>
                <w:bCs/>
                <w:lang w:eastAsia="en-GB"/>
              </w:rPr>
            </w:pPr>
          </w:p>
          <w:p w14:paraId="5697A542" w14:textId="3E9CEBB1" w:rsidR="00B90925" w:rsidRPr="00B90925" w:rsidRDefault="00B90925" w:rsidP="00FE5E0D">
            <w:pPr>
              <w:rPr>
                <w:rFonts w:eastAsia="Times New Roman" w:cs="Arial"/>
                <w:b/>
                <w:bCs/>
                <w:color w:val="0070C0"/>
                <w:lang w:eastAsia="en-GB"/>
              </w:rPr>
            </w:pPr>
            <w:r w:rsidRPr="00B90925">
              <w:rPr>
                <w:rFonts w:eastAsia="Times New Roman" w:cs="Arial"/>
                <w:b/>
                <w:bCs/>
                <w:color w:val="0070C0"/>
                <w:lang w:eastAsia="en-GB"/>
              </w:rPr>
              <w:t>Yes</w:t>
            </w:r>
            <w:r>
              <w:rPr>
                <w:rFonts w:eastAsia="Times New Roman" w:cs="Arial"/>
                <w:b/>
                <w:bCs/>
                <w:color w:val="0070C0"/>
                <w:lang w:eastAsia="en-GB"/>
              </w:rPr>
              <w:t xml:space="preserve"> </w:t>
            </w:r>
            <w:r w:rsidR="0089617E">
              <w:rPr>
                <w:rFonts w:eastAsia="Times New Roman" w:cs="Arial"/>
                <w:b/>
                <w:bCs/>
                <w:color w:val="0070C0"/>
                <w:lang w:eastAsia="en-GB"/>
              </w:rPr>
              <w:t>–</w:t>
            </w:r>
            <w:r>
              <w:rPr>
                <w:rFonts w:eastAsia="Times New Roman" w:cs="Arial"/>
                <w:b/>
                <w:bCs/>
                <w:color w:val="0070C0"/>
                <w:lang w:eastAsia="en-GB"/>
              </w:rPr>
              <w:t xml:space="preserve"> </w:t>
            </w:r>
            <w:r w:rsidR="00B343CA">
              <w:rPr>
                <w:rFonts w:eastAsia="Times New Roman" w:cs="Arial"/>
                <w:b/>
                <w:bCs/>
                <w:color w:val="0070C0"/>
                <w:lang w:eastAsia="en-GB"/>
              </w:rPr>
              <w:t>Chile</w:t>
            </w:r>
            <w:r w:rsidR="0089617E">
              <w:rPr>
                <w:rFonts w:eastAsia="Times New Roman" w:cs="Arial"/>
                <w:b/>
                <w:bCs/>
                <w:color w:val="0070C0"/>
                <w:lang w:eastAsia="en-GB"/>
              </w:rPr>
              <w:t>, Denmark</w:t>
            </w:r>
            <w:r w:rsidR="00795FA9">
              <w:rPr>
                <w:rFonts w:eastAsia="Times New Roman" w:cs="Arial"/>
                <w:b/>
                <w:bCs/>
                <w:color w:val="0070C0"/>
                <w:lang w:eastAsia="en-GB"/>
              </w:rPr>
              <w:t>, Italy</w:t>
            </w:r>
            <w:r w:rsidR="00F30044">
              <w:rPr>
                <w:rFonts w:eastAsia="Times New Roman" w:cs="Arial"/>
                <w:b/>
                <w:bCs/>
                <w:color w:val="0070C0"/>
                <w:lang w:eastAsia="en-GB"/>
              </w:rPr>
              <w:t>, Liberia</w:t>
            </w:r>
            <w:r w:rsidR="009D1F25">
              <w:rPr>
                <w:rFonts w:eastAsia="Times New Roman" w:cs="Arial"/>
                <w:b/>
                <w:bCs/>
                <w:color w:val="0070C0"/>
                <w:lang w:eastAsia="en-GB"/>
              </w:rPr>
              <w:t>, Malaysia</w:t>
            </w:r>
            <w:r w:rsidR="002903A9">
              <w:rPr>
                <w:rFonts w:eastAsia="Times New Roman" w:cs="Arial"/>
                <w:b/>
                <w:bCs/>
                <w:color w:val="0070C0"/>
                <w:lang w:eastAsia="en-GB"/>
              </w:rPr>
              <w:t>, The Netherlands</w:t>
            </w:r>
            <w:r w:rsidR="00EC499C">
              <w:rPr>
                <w:rFonts w:eastAsia="Times New Roman" w:cs="Arial"/>
                <w:b/>
                <w:bCs/>
                <w:color w:val="0070C0"/>
                <w:lang w:eastAsia="en-GB"/>
              </w:rPr>
              <w:t>, Norway</w:t>
            </w:r>
            <w:r w:rsidR="005E67FF">
              <w:rPr>
                <w:rFonts w:eastAsia="Times New Roman" w:cs="Arial"/>
                <w:b/>
                <w:bCs/>
                <w:color w:val="0070C0"/>
                <w:lang w:eastAsia="en-GB"/>
              </w:rPr>
              <w:t>, Sweden</w:t>
            </w:r>
            <w:r w:rsidR="00AD5C93">
              <w:rPr>
                <w:rFonts w:eastAsia="Times New Roman" w:cs="Arial"/>
                <w:b/>
                <w:bCs/>
                <w:color w:val="0070C0"/>
                <w:lang w:eastAsia="en-GB"/>
              </w:rPr>
              <w:t>, EC</w:t>
            </w:r>
            <w:r w:rsidR="00B335E6">
              <w:rPr>
                <w:rFonts w:eastAsia="Times New Roman" w:cs="Arial"/>
                <w:b/>
                <w:bCs/>
                <w:color w:val="0070C0"/>
                <w:lang w:eastAsia="en-GB"/>
              </w:rPr>
              <w:t>, ICS</w:t>
            </w:r>
            <w:r w:rsidR="005953C0">
              <w:rPr>
                <w:rFonts w:eastAsia="Times New Roman" w:cs="Arial"/>
                <w:b/>
                <w:bCs/>
                <w:color w:val="0070C0"/>
                <w:lang w:eastAsia="en-GB"/>
              </w:rPr>
              <w:t>, INTERTANKO</w:t>
            </w:r>
            <w:r w:rsidR="00087B86">
              <w:rPr>
                <w:rFonts w:eastAsia="Times New Roman" w:cs="Arial"/>
                <w:b/>
                <w:bCs/>
                <w:color w:val="0070C0"/>
                <w:lang w:eastAsia="en-GB"/>
              </w:rPr>
              <w:t>, IPTA</w:t>
            </w:r>
          </w:p>
          <w:p w14:paraId="5B8CF14A" w14:textId="1ACFEFC3" w:rsidR="00B90925" w:rsidRPr="00B90925" w:rsidRDefault="00B90925" w:rsidP="00FE5E0D">
            <w:pPr>
              <w:rPr>
                <w:rFonts w:eastAsia="Times New Roman" w:cs="Arial"/>
                <w:b/>
                <w:bCs/>
                <w:color w:val="0070C0"/>
                <w:lang w:eastAsia="en-GB"/>
              </w:rPr>
            </w:pPr>
            <w:r w:rsidRPr="00B90925">
              <w:rPr>
                <w:rFonts w:eastAsia="Times New Roman" w:cs="Arial"/>
                <w:b/>
                <w:bCs/>
                <w:color w:val="0070C0"/>
                <w:lang w:eastAsia="en-GB"/>
              </w:rPr>
              <w:t>Further development needed</w:t>
            </w:r>
            <w:r w:rsidR="00FB0286">
              <w:rPr>
                <w:rFonts w:eastAsia="Times New Roman" w:cs="Arial"/>
                <w:b/>
                <w:bCs/>
                <w:color w:val="0070C0"/>
                <w:lang w:eastAsia="en-GB"/>
              </w:rPr>
              <w:t xml:space="preserve"> - US</w:t>
            </w:r>
          </w:p>
          <w:p w14:paraId="3BE0041A" w14:textId="1B94AE2E" w:rsidR="00B90925" w:rsidRDefault="00B90925" w:rsidP="00FE5E0D">
            <w:pPr>
              <w:rPr>
                <w:rFonts w:eastAsia="Times New Roman" w:cs="Arial"/>
                <w:b/>
                <w:bCs/>
                <w:color w:val="0070C0"/>
                <w:lang w:eastAsia="en-GB"/>
              </w:rPr>
            </w:pPr>
            <w:r w:rsidRPr="00B90925">
              <w:rPr>
                <w:rFonts w:eastAsia="Times New Roman" w:cs="Arial"/>
                <w:b/>
                <w:bCs/>
                <w:color w:val="0070C0"/>
                <w:lang w:eastAsia="en-GB"/>
              </w:rPr>
              <w:t>No</w:t>
            </w:r>
            <w:r w:rsidR="009C3C91">
              <w:rPr>
                <w:rFonts w:eastAsia="Times New Roman" w:cs="Arial"/>
                <w:b/>
                <w:bCs/>
                <w:color w:val="0070C0"/>
                <w:lang w:eastAsia="en-GB"/>
              </w:rPr>
              <w:t xml:space="preserve"> </w:t>
            </w:r>
            <w:r w:rsidR="00382C5E">
              <w:rPr>
                <w:rFonts w:eastAsia="Times New Roman" w:cs="Arial"/>
                <w:b/>
                <w:bCs/>
                <w:color w:val="0070C0"/>
                <w:lang w:eastAsia="en-GB"/>
              </w:rPr>
              <w:t>–</w:t>
            </w:r>
            <w:r w:rsidR="009C3C91">
              <w:rPr>
                <w:rFonts w:eastAsia="Times New Roman" w:cs="Arial"/>
                <w:b/>
                <w:bCs/>
                <w:color w:val="0070C0"/>
                <w:lang w:eastAsia="en-GB"/>
              </w:rPr>
              <w:t xml:space="preserve"> Japan</w:t>
            </w:r>
            <w:r w:rsidR="00382C5E">
              <w:rPr>
                <w:rFonts w:eastAsia="Times New Roman" w:cs="Arial"/>
                <w:b/>
                <w:bCs/>
                <w:color w:val="0070C0"/>
                <w:lang w:eastAsia="en-GB"/>
              </w:rPr>
              <w:t>, UK</w:t>
            </w:r>
          </w:p>
          <w:p w14:paraId="4981509E" w14:textId="77777777" w:rsidR="009C3C91" w:rsidRDefault="009C3C91" w:rsidP="00FE5E0D">
            <w:pPr>
              <w:rPr>
                <w:rFonts w:eastAsia="Times New Roman" w:cs="Arial"/>
                <w:b/>
                <w:bCs/>
                <w:color w:val="0070C0"/>
                <w:lang w:eastAsia="en-GB"/>
              </w:rPr>
            </w:pPr>
          </w:p>
          <w:p w14:paraId="5BC83B3E" w14:textId="311CE092" w:rsidR="000917A5" w:rsidRPr="00D614DF" w:rsidRDefault="000917A5" w:rsidP="00FE5E0D">
            <w:pPr>
              <w:rPr>
                <w:rFonts w:eastAsia="Times New Roman" w:cs="Arial"/>
                <w:b/>
                <w:bCs/>
                <w:lang w:eastAsia="en-GB"/>
              </w:rPr>
            </w:pPr>
          </w:p>
        </w:tc>
        <w:tc>
          <w:tcPr>
            <w:tcW w:w="1151" w:type="pct"/>
            <w:tcBorders>
              <w:top w:val="single" w:sz="4" w:space="0" w:color="auto"/>
              <w:left w:val="nil"/>
              <w:bottom w:val="single" w:sz="4" w:space="0" w:color="auto"/>
              <w:right w:val="single" w:sz="4" w:space="0" w:color="auto"/>
            </w:tcBorders>
            <w:shd w:val="clear" w:color="auto" w:fill="auto"/>
          </w:tcPr>
          <w:p w14:paraId="2B959EC1" w14:textId="77777777" w:rsidR="00910F7F" w:rsidRDefault="00AF5362" w:rsidP="00FE5E0D">
            <w:pPr>
              <w:rPr>
                <w:rFonts w:eastAsia="Times New Roman" w:cs="Arial"/>
                <w:color w:val="000000"/>
                <w:lang w:val="en-GB" w:eastAsia="en-GB"/>
              </w:rPr>
            </w:pPr>
            <w:sdt>
              <w:sdtPr>
                <w:rPr>
                  <w:rFonts w:eastAsia="Times New Roman" w:cs="Arial"/>
                  <w:color w:val="000000"/>
                  <w:lang w:val="en-GB" w:eastAsia="en-GB"/>
                </w:rPr>
                <w:id w:val="-304464363"/>
                <w14:checkbox>
                  <w14:checked w14:val="0"/>
                  <w14:checkedState w14:val="2612" w14:font="MS Gothic"/>
                  <w14:uncheckedState w14:val="2610" w14:font="MS Gothic"/>
                </w14:checkbox>
              </w:sdtPr>
              <w:sdtEndPr/>
              <w:sdtContent>
                <w:r w:rsidR="00910F7F">
                  <w:rPr>
                    <w:rFonts w:ascii="MS Gothic" w:eastAsia="MS Gothic" w:hAnsi="MS Gothic" w:cs="Arial" w:hint="eastAsia"/>
                    <w:color w:val="000000"/>
                    <w:lang w:val="en-GB" w:eastAsia="en-GB"/>
                  </w:rPr>
                  <w:t>☐</w:t>
                </w:r>
              </w:sdtContent>
            </w:sdt>
            <w:r w:rsidR="00910F7F">
              <w:rPr>
                <w:rFonts w:eastAsia="Times New Roman" w:cs="Arial"/>
                <w:color w:val="000000"/>
                <w:lang w:val="en-GB" w:eastAsia="en-GB"/>
              </w:rPr>
              <w:t xml:space="preserve"> Yes</w:t>
            </w:r>
          </w:p>
          <w:p w14:paraId="25F814CD" w14:textId="77777777" w:rsidR="00910F7F" w:rsidRDefault="00AF5362" w:rsidP="00FE5E0D">
            <w:pPr>
              <w:rPr>
                <w:rFonts w:eastAsia="Times New Roman" w:cs="Arial"/>
                <w:color w:val="000000"/>
                <w:lang w:val="en-GB" w:eastAsia="en-GB"/>
              </w:rPr>
            </w:pPr>
            <w:sdt>
              <w:sdtPr>
                <w:rPr>
                  <w:rFonts w:eastAsia="Times New Roman" w:cs="Arial"/>
                  <w:color w:val="000000"/>
                  <w:lang w:val="en-GB" w:eastAsia="en-GB"/>
                </w:rPr>
                <w:id w:val="-162862968"/>
                <w14:checkbox>
                  <w14:checked w14:val="0"/>
                  <w14:checkedState w14:val="2612" w14:font="MS Gothic"/>
                  <w14:uncheckedState w14:val="2610" w14:font="MS Gothic"/>
                </w14:checkbox>
              </w:sdtPr>
              <w:sdtEndPr/>
              <w:sdtContent>
                <w:r w:rsidR="00910F7F">
                  <w:rPr>
                    <w:rFonts w:ascii="MS Gothic" w:eastAsia="MS Gothic" w:hAnsi="MS Gothic" w:cs="Arial" w:hint="eastAsia"/>
                    <w:color w:val="000000"/>
                    <w:lang w:val="en-GB" w:eastAsia="en-GB"/>
                  </w:rPr>
                  <w:t>☐</w:t>
                </w:r>
              </w:sdtContent>
            </w:sdt>
            <w:r w:rsidR="00910F7F">
              <w:rPr>
                <w:rFonts w:eastAsia="Times New Roman" w:cs="Arial"/>
                <w:color w:val="000000"/>
                <w:lang w:val="en-GB" w:eastAsia="en-GB"/>
              </w:rPr>
              <w:t xml:space="preserve"> Further</w:t>
            </w:r>
            <w:r w:rsidR="00910F7F">
              <w:rPr>
                <w:rFonts w:eastAsia="Times New Roman" w:cs="Arial"/>
                <w:color w:val="000000"/>
                <w:lang w:val="en-GB" w:eastAsia="en-GB"/>
              </w:rPr>
              <w:br/>
              <w:t xml:space="preserve">    development </w:t>
            </w:r>
            <w:r w:rsidR="00910F7F">
              <w:rPr>
                <w:rFonts w:eastAsia="Times New Roman" w:cs="Arial"/>
                <w:color w:val="000000"/>
                <w:lang w:val="en-GB" w:eastAsia="en-GB"/>
              </w:rPr>
              <w:br/>
              <w:t xml:space="preserve">    needed</w:t>
            </w:r>
          </w:p>
          <w:p w14:paraId="3942C946" w14:textId="77777777" w:rsidR="00910F7F" w:rsidRDefault="00AF5362" w:rsidP="00FE5E0D">
            <w:pPr>
              <w:rPr>
                <w:rFonts w:eastAsia="Times New Roman" w:cs="Arial"/>
                <w:color w:val="000000"/>
                <w:lang w:val="en-GB" w:eastAsia="en-GB"/>
              </w:rPr>
            </w:pPr>
            <w:sdt>
              <w:sdtPr>
                <w:rPr>
                  <w:rFonts w:eastAsia="Times New Roman" w:cs="Arial"/>
                  <w:color w:val="000000"/>
                  <w:lang w:val="en-GB" w:eastAsia="en-GB"/>
                </w:rPr>
                <w:id w:val="126290744"/>
                <w14:checkbox>
                  <w14:checked w14:val="0"/>
                  <w14:checkedState w14:val="2612" w14:font="MS Gothic"/>
                  <w14:uncheckedState w14:val="2610" w14:font="MS Gothic"/>
                </w14:checkbox>
              </w:sdtPr>
              <w:sdtEndPr/>
              <w:sdtContent>
                <w:r w:rsidR="00910F7F">
                  <w:rPr>
                    <w:rFonts w:ascii="MS Gothic" w:eastAsia="MS Gothic" w:hAnsi="MS Gothic" w:cs="Arial" w:hint="eastAsia"/>
                    <w:color w:val="000000"/>
                    <w:lang w:val="en-GB" w:eastAsia="en-GB"/>
                  </w:rPr>
                  <w:t>☐</w:t>
                </w:r>
              </w:sdtContent>
            </w:sdt>
            <w:r w:rsidR="00910F7F">
              <w:rPr>
                <w:rFonts w:eastAsia="Times New Roman" w:cs="Arial"/>
                <w:color w:val="000000"/>
                <w:lang w:val="en-GB" w:eastAsia="en-GB"/>
              </w:rPr>
              <w:t xml:space="preserve"> No</w:t>
            </w:r>
          </w:p>
          <w:p w14:paraId="5230633C" w14:textId="77777777" w:rsidR="00910F7F" w:rsidRPr="008F1880" w:rsidRDefault="00910F7F" w:rsidP="00FE5E0D">
            <w:pPr>
              <w:rPr>
                <w:rFonts w:eastAsia="Times New Roman" w:cs="Arial"/>
                <w:color w:val="000000"/>
                <w:lang w:val="en-GB" w:eastAsia="en-GB"/>
              </w:rPr>
            </w:pPr>
          </w:p>
        </w:tc>
      </w:tr>
      <w:tr w:rsidR="00910F7F" w:rsidRPr="008F1880" w14:paraId="34CD13CE"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55626164" w14:textId="77777777" w:rsidR="00910F7F" w:rsidRDefault="00910F7F" w:rsidP="00FE5E0D">
            <w:pPr>
              <w:rPr>
                <w:rFonts w:cs="Arial"/>
              </w:rPr>
            </w:pPr>
            <w:r>
              <w:rPr>
                <w:rFonts w:cs="Arial"/>
              </w:rPr>
              <w:t>Please provide comments in this box if the answer is “Further development needed” or “No”</w:t>
            </w:r>
          </w:p>
          <w:p w14:paraId="201FD22F" w14:textId="77777777" w:rsidR="000917A5" w:rsidRDefault="000917A5" w:rsidP="00FE5E0D">
            <w:pPr>
              <w:rPr>
                <w:rFonts w:cs="Arial"/>
                <w:color w:val="000000"/>
              </w:rPr>
            </w:pPr>
          </w:p>
          <w:p w14:paraId="7FCF1D4D" w14:textId="77777777" w:rsidR="000917A5" w:rsidRPr="0097243C" w:rsidRDefault="000917A5" w:rsidP="000917A5">
            <w:pPr>
              <w:rPr>
                <w:rFonts w:cs="Arial"/>
                <w:b/>
                <w:bCs/>
                <w:color w:val="0070C0"/>
              </w:rPr>
            </w:pPr>
            <w:r w:rsidRPr="00BF391C">
              <w:rPr>
                <w:rFonts w:cs="Arial"/>
                <w:b/>
                <w:bCs/>
                <w:color w:val="0070C0"/>
              </w:rPr>
              <w:t>&lt;</w:t>
            </w:r>
            <w:r w:rsidRPr="0097243C">
              <w:rPr>
                <w:rFonts w:cs="Arial"/>
                <w:b/>
                <w:bCs/>
                <w:color w:val="0070C0"/>
              </w:rPr>
              <w:t>France&gt;</w:t>
            </w:r>
          </w:p>
          <w:p w14:paraId="47A41712" w14:textId="77777777" w:rsidR="000917A5" w:rsidRPr="0097243C" w:rsidRDefault="000917A5" w:rsidP="000917A5">
            <w:pPr>
              <w:rPr>
                <w:rFonts w:cs="Arial"/>
                <w:color w:val="0070C0"/>
              </w:rPr>
            </w:pPr>
            <w:r w:rsidRPr="0097243C">
              <w:rPr>
                <w:rFonts w:cs="Arial"/>
                <w:color w:val="0070C0"/>
              </w:rPr>
              <w:t xml:space="preserve">We consider this issue to be </w:t>
            </w:r>
            <w:proofErr w:type="gramStart"/>
            <w:r w:rsidRPr="0097243C">
              <w:rPr>
                <w:rFonts w:cs="Arial"/>
                <w:color w:val="0070C0"/>
              </w:rPr>
              <w:t>similar to</w:t>
            </w:r>
            <w:proofErr w:type="gramEnd"/>
            <w:r w:rsidRPr="0097243C">
              <w:rPr>
                <w:rFonts w:cs="Arial"/>
                <w:color w:val="0070C0"/>
              </w:rPr>
              <w:t xml:space="preserve"> STS operational profiles – see above</w:t>
            </w:r>
          </w:p>
          <w:p w14:paraId="4C9639D9" w14:textId="77777777" w:rsidR="009C3C91" w:rsidRPr="0097243C" w:rsidRDefault="009C3C91" w:rsidP="000917A5">
            <w:pPr>
              <w:rPr>
                <w:rFonts w:cs="Arial"/>
                <w:color w:val="0070C0"/>
              </w:rPr>
            </w:pPr>
          </w:p>
          <w:p w14:paraId="46A36A68" w14:textId="0DE02B30" w:rsidR="009C3C91" w:rsidRPr="0097243C" w:rsidRDefault="009C3C91" w:rsidP="000917A5">
            <w:pPr>
              <w:rPr>
                <w:rFonts w:cs="Arial"/>
                <w:b/>
                <w:bCs/>
                <w:color w:val="0070C0"/>
              </w:rPr>
            </w:pPr>
            <w:r w:rsidRPr="0097243C">
              <w:rPr>
                <w:rFonts w:cs="Arial"/>
                <w:b/>
                <w:bCs/>
                <w:color w:val="0070C0"/>
              </w:rPr>
              <w:t>&lt;Japan&gt;</w:t>
            </w:r>
          </w:p>
          <w:p w14:paraId="7290537E" w14:textId="77777777" w:rsidR="002B59A9" w:rsidRPr="0097243C" w:rsidRDefault="002B59A9" w:rsidP="002B59A9">
            <w:pPr>
              <w:rPr>
                <w:rFonts w:cs="Arial"/>
                <w:color w:val="0070C0"/>
              </w:rPr>
            </w:pPr>
            <w:r w:rsidRPr="0097243C">
              <w:rPr>
                <w:rFonts w:cs="Arial"/>
                <w:color w:val="0070C0"/>
              </w:rPr>
              <w:t>Japan presumes that it would be difficult to cut out the power consumed solely for Dynamic position operation as an increase in fuel consumption of the generator.</w:t>
            </w:r>
          </w:p>
          <w:p w14:paraId="612A60D9" w14:textId="77777777" w:rsidR="009C3C91" w:rsidRPr="009C3C91" w:rsidRDefault="009C3C91" w:rsidP="000917A5">
            <w:pPr>
              <w:rPr>
                <w:rFonts w:cs="Arial"/>
                <w:b/>
                <w:bCs/>
                <w:color w:val="0070C0"/>
              </w:rPr>
            </w:pPr>
          </w:p>
          <w:p w14:paraId="51FB67E1" w14:textId="3A3F0E99" w:rsidR="000917A5" w:rsidRDefault="000917A5" w:rsidP="00FE5E0D">
            <w:pPr>
              <w:rPr>
                <w:rFonts w:eastAsia="Times New Roman" w:cs="Arial"/>
                <w:color w:val="000000"/>
                <w:lang w:val="en-GB" w:eastAsia="en-GB"/>
              </w:rPr>
            </w:pPr>
          </w:p>
        </w:tc>
      </w:tr>
      <w:tr w:rsidR="00910F7F" w:rsidRPr="008F1880" w14:paraId="72E7E5DC"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0A18F848" w14:textId="77777777" w:rsidR="00910F7F" w:rsidRDefault="00910F7F" w:rsidP="00FE5E0D">
            <w:pPr>
              <w:rPr>
                <w:rFonts w:cs="Arial"/>
                <w:b/>
                <w:bCs/>
              </w:rPr>
            </w:pPr>
            <w:r>
              <w:rPr>
                <w:rFonts w:cs="Arial"/>
                <w:b/>
                <w:bCs/>
              </w:rPr>
              <w:t xml:space="preserve">8. </w:t>
            </w:r>
            <w:r w:rsidRPr="00D614DF">
              <w:rPr>
                <w:rFonts w:cs="Arial"/>
                <w:b/>
                <w:bCs/>
              </w:rPr>
              <w:t>Are the suggestions for evidence to be provided sufficient for verification to be carried out?</w:t>
            </w:r>
          </w:p>
          <w:p w14:paraId="523F0CEC" w14:textId="77777777" w:rsidR="007F3AC1" w:rsidRDefault="007F3AC1" w:rsidP="00FE5E0D">
            <w:pPr>
              <w:rPr>
                <w:rFonts w:cs="Arial"/>
                <w:b/>
                <w:bCs/>
              </w:rPr>
            </w:pPr>
          </w:p>
          <w:p w14:paraId="26D2FD28" w14:textId="55DAFEB5" w:rsidR="007F3AC1" w:rsidRPr="007F3AC1" w:rsidRDefault="007F3AC1" w:rsidP="00FE5E0D">
            <w:pPr>
              <w:rPr>
                <w:rFonts w:cs="Arial"/>
                <w:b/>
                <w:bCs/>
                <w:color w:val="0070C0"/>
              </w:rPr>
            </w:pPr>
            <w:r w:rsidRPr="007F3AC1">
              <w:rPr>
                <w:rFonts w:cs="Arial"/>
                <w:b/>
                <w:bCs/>
                <w:color w:val="0070C0"/>
              </w:rPr>
              <w:t>Yes – Chile</w:t>
            </w:r>
            <w:r w:rsidR="00F30044">
              <w:rPr>
                <w:rFonts w:cs="Arial"/>
                <w:b/>
                <w:bCs/>
                <w:color w:val="0070C0"/>
              </w:rPr>
              <w:t>, Liberia</w:t>
            </w:r>
            <w:r w:rsidR="009D1F25">
              <w:rPr>
                <w:rFonts w:cs="Arial"/>
                <w:b/>
                <w:bCs/>
                <w:color w:val="0070C0"/>
              </w:rPr>
              <w:t>, Malaysia</w:t>
            </w:r>
            <w:r w:rsidR="002903A9">
              <w:rPr>
                <w:rFonts w:cs="Arial"/>
                <w:b/>
                <w:bCs/>
                <w:color w:val="0070C0"/>
              </w:rPr>
              <w:t>, The Netherlands</w:t>
            </w:r>
            <w:r w:rsidR="000555DE">
              <w:rPr>
                <w:rFonts w:cs="Arial"/>
                <w:b/>
                <w:bCs/>
                <w:color w:val="0070C0"/>
              </w:rPr>
              <w:t>, Norway</w:t>
            </w:r>
            <w:r w:rsidR="005E67FF">
              <w:rPr>
                <w:rFonts w:cs="Arial"/>
                <w:b/>
                <w:bCs/>
                <w:color w:val="0070C0"/>
              </w:rPr>
              <w:t>, Sweden</w:t>
            </w:r>
            <w:r w:rsidR="00B335E6">
              <w:rPr>
                <w:rFonts w:cs="Arial"/>
                <w:b/>
                <w:bCs/>
                <w:color w:val="0070C0"/>
              </w:rPr>
              <w:t>, ICS</w:t>
            </w:r>
            <w:r w:rsidR="005953C0">
              <w:rPr>
                <w:rFonts w:cs="Arial"/>
                <w:b/>
                <w:bCs/>
                <w:color w:val="0070C0"/>
              </w:rPr>
              <w:t>, INTERTANKO</w:t>
            </w:r>
            <w:r w:rsidR="00087B86">
              <w:rPr>
                <w:rFonts w:cs="Arial"/>
                <w:b/>
                <w:bCs/>
                <w:color w:val="0070C0"/>
              </w:rPr>
              <w:t>, IPTA</w:t>
            </w:r>
          </w:p>
          <w:p w14:paraId="7AA7AF7A" w14:textId="6343FE0F" w:rsidR="007F3AC1" w:rsidRPr="007F3AC1" w:rsidRDefault="007F3AC1" w:rsidP="00FE5E0D">
            <w:pPr>
              <w:rPr>
                <w:rFonts w:cs="Arial"/>
                <w:b/>
                <w:bCs/>
                <w:color w:val="0070C0"/>
              </w:rPr>
            </w:pPr>
            <w:r w:rsidRPr="007F3AC1">
              <w:rPr>
                <w:rFonts w:cs="Arial"/>
                <w:b/>
                <w:bCs/>
                <w:color w:val="0070C0"/>
              </w:rPr>
              <w:t>No</w:t>
            </w:r>
            <w:r w:rsidR="001D033A">
              <w:rPr>
                <w:rFonts w:cs="Arial"/>
                <w:b/>
                <w:bCs/>
                <w:color w:val="0070C0"/>
              </w:rPr>
              <w:t xml:space="preserve"> - </w:t>
            </w:r>
            <w:commentRangeStart w:id="26"/>
            <w:r w:rsidR="001D033A">
              <w:rPr>
                <w:rFonts w:cs="Arial"/>
                <w:b/>
                <w:bCs/>
                <w:color w:val="0070C0"/>
              </w:rPr>
              <w:t>Denmark</w:t>
            </w:r>
            <w:commentRangeEnd w:id="26"/>
            <w:r w:rsidR="00DB2A29">
              <w:rPr>
                <w:rStyle w:val="CommentReference"/>
              </w:rPr>
              <w:commentReference w:id="26"/>
            </w:r>
            <w:r w:rsidR="00795FA9">
              <w:rPr>
                <w:rFonts w:cs="Arial"/>
                <w:b/>
                <w:bCs/>
                <w:color w:val="0070C0"/>
              </w:rPr>
              <w:t>, Italy</w:t>
            </w:r>
            <w:r w:rsidR="00382C5E">
              <w:rPr>
                <w:rFonts w:cs="Arial"/>
                <w:b/>
                <w:bCs/>
                <w:color w:val="0070C0"/>
              </w:rPr>
              <w:t>, UK</w:t>
            </w:r>
            <w:r w:rsidR="00AD5C93">
              <w:rPr>
                <w:rFonts w:cs="Arial"/>
                <w:b/>
                <w:bCs/>
                <w:color w:val="0070C0"/>
              </w:rPr>
              <w:t>, EC</w:t>
            </w:r>
          </w:p>
          <w:p w14:paraId="3A7DA359" w14:textId="194EAF4C" w:rsidR="007F3AC1" w:rsidRPr="00D614DF" w:rsidRDefault="007F3AC1"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00F05B30" w14:textId="77777777" w:rsidR="00910F7F" w:rsidRDefault="00AF5362" w:rsidP="00FE5E0D">
            <w:pPr>
              <w:rPr>
                <w:rFonts w:eastAsia="Times New Roman" w:cs="Arial"/>
                <w:color w:val="000000"/>
                <w:lang w:val="en-GB" w:eastAsia="en-GB"/>
              </w:rPr>
            </w:pPr>
            <w:sdt>
              <w:sdtPr>
                <w:rPr>
                  <w:rFonts w:eastAsia="Times New Roman" w:cs="Arial"/>
                  <w:color w:val="000000"/>
                  <w:lang w:val="en-GB" w:eastAsia="en-GB"/>
                </w:rPr>
                <w:id w:val="-1253349275"/>
                <w14:checkbox>
                  <w14:checked w14:val="0"/>
                  <w14:checkedState w14:val="2612" w14:font="MS Gothic"/>
                  <w14:uncheckedState w14:val="2610" w14:font="MS Gothic"/>
                </w14:checkbox>
              </w:sdtPr>
              <w:sdtEndPr/>
              <w:sdtContent>
                <w:r w:rsidR="00910F7F">
                  <w:rPr>
                    <w:rFonts w:ascii="MS Gothic" w:eastAsia="MS Gothic" w:hAnsi="MS Gothic" w:cs="Arial" w:hint="eastAsia"/>
                    <w:color w:val="000000"/>
                    <w:lang w:val="en-GB" w:eastAsia="en-GB"/>
                  </w:rPr>
                  <w:t>☐</w:t>
                </w:r>
              </w:sdtContent>
            </w:sdt>
            <w:r w:rsidR="00910F7F">
              <w:rPr>
                <w:rFonts w:eastAsia="Times New Roman" w:cs="Arial"/>
                <w:color w:val="000000"/>
                <w:lang w:val="en-GB" w:eastAsia="en-GB"/>
              </w:rPr>
              <w:t xml:space="preserve"> Yes</w:t>
            </w:r>
          </w:p>
          <w:p w14:paraId="1FE6E95A" w14:textId="77777777" w:rsidR="00910F7F" w:rsidRDefault="00AF5362" w:rsidP="00FE5E0D">
            <w:pPr>
              <w:rPr>
                <w:rFonts w:eastAsia="Times New Roman" w:cs="Arial"/>
                <w:color w:val="000000"/>
                <w:lang w:val="en-GB" w:eastAsia="en-GB"/>
              </w:rPr>
            </w:pPr>
            <w:sdt>
              <w:sdtPr>
                <w:rPr>
                  <w:rFonts w:eastAsia="Times New Roman" w:cs="Arial"/>
                  <w:color w:val="000000"/>
                  <w:lang w:val="en-GB" w:eastAsia="en-GB"/>
                </w:rPr>
                <w:id w:val="880668548"/>
                <w14:checkbox>
                  <w14:checked w14:val="0"/>
                  <w14:checkedState w14:val="2612" w14:font="MS Gothic"/>
                  <w14:uncheckedState w14:val="2610" w14:font="MS Gothic"/>
                </w14:checkbox>
              </w:sdtPr>
              <w:sdtEndPr/>
              <w:sdtContent>
                <w:r w:rsidR="00910F7F">
                  <w:rPr>
                    <w:rFonts w:ascii="MS Gothic" w:eastAsia="MS Gothic" w:hAnsi="MS Gothic" w:cs="Arial" w:hint="eastAsia"/>
                    <w:color w:val="000000"/>
                    <w:lang w:val="en-GB" w:eastAsia="en-GB"/>
                  </w:rPr>
                  <w:t>☐</w:t>
                </w:r>
              </w:sdtContent>
            </w:sdt>
            <w:r w:rsidR="00910F7F">
              <w:rPr>
                <w:rFonts w:eastAsia="Times New Roman" w:cs="Arial"/>
                <w:color w:val="000000"/>
                <w:lang w:val="en-GB" w:eastAsia="en-GB"/>
              </w:rPr>
              <w:t xml:space="preserve"> No</w:t>
            </w:r>
          </w:p>
          <w:p w14:paraId="7892DBEA" w14:textId="77777777" w:rsidR="00910F7F" w:rsidRDefault="00910F7F" w:rsidP="00FE5E0D">
            <w:pPr>
              <w:rPr>
                <w:rFonts w:eastAsia="Times New Roman" w:cs="Arial"/>
                <w:color w:val="000000"/>
                <w:lang w:val="en-GB" w:eastAsia="en-GB"/>
              </w:rPr>
            </w:pPr>
          </w:p>
          <w:p w14:paraId="350B8A85" w14:textId="77777777" w:rsidR="00910F7F" w:rsidRDefault="00910F7F" w:rsidP="00FE5E0D">
            <w:pPr>
              <w:rPr>
                <w:rFonts w:eastAsia="Times New Roman" w:cs="Arial"/>
                <w:color w:val="000000"/>
                <w:lang w:val="en-GB" w:eastAsia="en-GB"/>
              </w:rPr>
            </w:pPr>
          </w:p>
          <w:p w14:paraId="16CDDEC5" w14:textId="77777777" w:rsidR="00910F7F" w:rsidRDefault="00910F7F" w:rsidP="00FE5E0D">
            <w:pPr>
              <w:rPr>
                <w:rFonts w:eastAsia="Times New Roman" w:cs="Arial"/>
                <w:color w:val="000000"/>
                <w:lang w:val="en-GB" w:eastAsia="en-GB"/>
              </w:rPr>
            </w:pPr>
          </w:p>
        </w:tc>
      </w:tr>
      <w:tr w:rsidR="00910F7F" w:rsidRPr="008F1880" w14:paraId="10CA6FA4"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56C736CA" w14:textId="77777777" w:rsidR="00910F7F" w:rsidRDefault="00910F7F" w:rsidP="00FE5E0D">
            <w:pPr>
              <w:rPr>
                <w:rFonts w:cs="Arial"/>
              </w:rPr>
            </w:pPr>
            <w:r>
              <w:rPr>
                <w:rFonts w:cs="Arial"/>
              </w:rPr>
              <w:t>Please provide comments in this box if the answer is “No”</w:t>
            </w:r>
          </w:p>
          <w:p w14:paraId="608CBAC6" w14:textId="77777777" w:rsidR="00AD5C93" w:rsidRDefault="00AD5C93" w:rsidP="00FE5E0D">
            <w:pPr>
              <w:rPr>
                <w:rFonts w:cs="Arial"/>
              </w:rPr>
            </w:pPr>
          </w:p>
          <w:p w14:paraId="1A7AADDB" w14:textId="77777777" w:rsidR="00AD5C93" w:rsidRPr="0097243C" w:rsidRDefault="00AD5C93" w:rsidP="00FE5E0D">
            <w:pPr>
              <w:rPr>
                <w:rFonts w:cs="Arial"/>
                <w:b/>
                <w:bCs/>
                <w:color w:val="0070C0"/>
              </w:rPr>
            </w:pPr>
            <w:r w:rsidRPr="0097243C">
              <w:rPr>
                <w:rFonts w:cs="Arial"/>
                <w:b/>
                <w:bCs/>
                <w:color w:val="0070C0"/>
              </w:rPr>
              <w:t>&lt;EC&gt;</w:t>
            </w:r>
          </w:p>
          <w:p w14:paraId="456A0EE6" w14:textId="06839669" w:rsidR="00AD5C93" w:rsidRPr="00AD5C93" w:rsidRDefault="00AD5C93" w:rsidP="00FE5E0D">
            <w:pPr>
              <w:rPr>
                <w:rFonts w:eastAsia="Times New Roman" w:cs="Arial"/>
                <w:color w:val="000000"/>
                <w:lang w:val="en-GB" w:eastAsia="en-GB"/>
              </w:rPr>
            </w:pPr>
            <w:r w:rsidRPr="0097243C">
              <w:rPr>
                <w:rFonts w:cs="Arial"/>
                <w:color w:val="0070C0"/>
              </w:rPr>
              <w:t>More detailed data needed.</w:t>
            </w:r>
          </w:p>
        </w:tc>
      </w:tr>
    </w:tbl>
    <w:p w14:paraId="41299123" w14:textId="77777777" w:rsidR="00910F7F" w:rsidRDefault="00910F7F" w:rsidP="00910F7F"/>
    <w:p w14:paraId="530A4B4D" w14:textId="23E446FD" w:rsidR="00560DC8" w:rsidRDefault="00560DC8" w:rsidP="00373FDD">
      <w:r>
        <w:br w:type="page"/>
      </w:r>
    </w:p>
    <w:p w14:paraId="3098D24B" w14:textId="5ED1C1C3" w:rsidR="00560DC8" w:rsidRPr="006D3042" w:rsidRDefault="00560DC8" w:rsidP="00CD5055">
      <w:pPr>
        <w:pStyle w:val="Heading1"/>
      </w:pPr>
      <w:bookmarkStart w:id="27" w:name="_Toc91517896"/>
      <w:r>
        <w:lastRenderedPageBreak/>
        <w:t>f</w:t>
      </w:r>
      <w:r w:rsidRPr="00560DC8">
        <w:rPr>
          <w:vertAlign w:val="subscript"/>
        </w:rPr>
        <w:t>c</w:t>
      </w:r>
      <w:r>
        <w:t xml:space="preserve"> EEDI Capacity Correction Factor for Chemical Tankers</w:t>
      </w:r>
      <w:bookmarkEnd w:id="27"/>
    </w:p>
    <w:p w14:paraId="71C8462F" w14:textId="77777777" w:rsidR="00560DC8" w:rsidRDefault="00560DC8" w:rsidP="00560DC8">
      <w:pPr>
        <w:jc w:val="both"/>
        <w:rPr>
          <w:rFonts w:cs="Arial"/>
        </w:rPr>
      </w:pPr>
    </w:p>
    <w:p w14:paraId="2B396918" w14:textId="77777777" w:rsidR="00560DC8" w:rsidRDefault="00560DC8" w:rsidP="00560DC8">
      <w:pPr>
        <w:jc w:val="both"/>
        <w:rPr>
          <w:rFonts w:cs="Arial"/>
        </w:rPr>
      </w:pPr>
    </w:p>
    <w:p w14:paraId="54818679" w14:textId="5EE5094A" w:rsidR="00560DC8" w:rsidRDefault="00560DC8" w:rsidP="00560DC8">
      <w:pPr>
        <w:jc w:val="both"/>
        <w:rPr>
          <w:rFonts w:cs="Arial"/>
        </w:rPr>
      </w:pPr>
      <w:r>
        <w:rPr>
          <w:rFonts w:cs="Arial"/>
        </w:rPr>
        <w:t>While Capacity to assess effects will not be scored, given the data provided in this section, it will be useful to gauge whether CG members thinks the issue merits further consideration (without pre-judging a solution) either at this stage or later. The answers to this question may however be relevant for evaluation of proposals to amend G2 and G4.</w:t>
      </w:r>
    </w:p>
    <w:p w14:paraId="0810B81C" w14:textId="77777777" w:rsidR="00560DC8" w:rsidRDefault="00560DC8" w:rsidP="00560DC8">
      <w:pPr>
        <w:jc w:val="both"/>
        <w:rPr>
          <w:rFonts w:cs="Arial"/>
        </w:rPr>
      </w:pPr>
    </w:p>
    <w:tbl>
      <w:tblPr>
        <w:tblW w:w="5000" w:type="pct"/>
        <w:tblLook w:val="04A0" w:firstRow="1" w:lastRow="0" w:firstColumn="1" w:lastColumn="0" w:noHBand="0" w:noVBand="1"/>
      </w:tblPr>
      <w:tblGrid>
        <w:gridCol w:w="6941"/>
        <w:gridCol w:w="2075"/>
      </w:tblGrid>
      <w:tr w:rsidR="00560DC8" w:rsidRPr="008F1880" w14:paraId="7C3BC34F"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0473D015" w14:textId="77777777" w:rsidR="00560DC8" w:rsidRPr="008F1880" w:rsidRDefault="00560DC8" w:rsidP="00FE5E0D">
            <w:pPr>
              <w:rPr>
                <w:rFonts w:eastAsia="Times New Roman" w:cs="Arial"/>
                <w:b/>
                <w:bCs/>
                <w:color w:val="000000"/>
                <w:lang w:val="en-GB" w:eastAsia="en-GB"/>
              </w:rPr>
            </w:pPr>
            <w:r>
              <w:rPr>
                <w:rFonts w:eastAsia="Times New Roman" w:cs="Arial"/>
                <w:b/>
                <w:bCs/>
                <w:color w:val="000000"/>
                <w:lang w:val="en-GB" w:eastAsia="en-GB"/>
              </w:rPr>
              <w:t>Capacity to Assess their effects (for info) (Q2)</w:t>
            </w:r>
          </w:p>
        </w:tc>
        <w:tc>
          <w:tcPr>
            <w:tcW w:w="1151" w:type="pct"/>
            <w:tcBorders>
              <w:top w:val="single" w:sz="4" w:space="0" w:color="auto"/>
              <w:left w:val="nil"/>
              <w:bottom w:val="single" w:sz="4" w:space="0" w:color="auto"/>
              <w:right w:val="single" w:sz="4" w:space="0" w:color="auto"/>
            </w:tcBorders>
            <w:shd w:val="clear" w:color="auto" w:fill="auto"/>
            <w:hideMark/>
          </w:tcPr>
          <w:p w14:paraId="6A027B29" w14:textId="77777777" w:rsidR="00560DC8" w:rsidRPr="008F1880" w:rsidRDefault="00560DC8"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560DC8" w:rsidRPr="008F1880" w14:paraId="7F9DC182"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7F979704" w14:textId="77777777" w:rsidR="00560DC8" w:rsidRDefault="00560DC8" w:rsidP="00FE5E0D">
            <w:pPr>
              <w:rPr>
                <w:rFonts w:cs="Arial"/>
                <w:b/>
                <w:bCs/>
              </w:rPr>
            </w:pPr>
            <w:r>
              <w:rPr>
                <w:rFonts w:cs="Arial"/>
                <w:b/>
                <w:bCs/>
              </w:rPr>
              <w:t xml:space="preserve">1. </w:t>
            </w:r>
            <w:r w:rsidRPr="003D4C1D">
              <w:rPr>
                <w:rFonts w:cs="Arial"/>
                <w:b/>
                <w:bCs/>
              </w:rPr>
              <w:t>Given the information provided, does this issue merit further consideration?</w:t>
            </w:r>
          </w:p>
          <w:p w14:paraId="686212BD" w14:textId="77777777" w:rsidR="00A15B44" w:rsidRDefault="00A15B44" w:rsidP="00FE5E0D">
            <w:pPr>
              <w:rPr>
                <w:rFonts w:eastAsia="Times New Roman" w:cs="Arial"/>
                <w:b/>
                <w:bCs/>
                <w:lang w:eastAsia="en-GB"/>
              </w:rPr>
            </w:pPr>
          </w:p>
          <w:p w14:paraId="7E1D3C1B" w14:textId="514A23D5" w:rsidR="00A15B44" w:rsidRPr="00A15B44" w:rsidRDefault="00A15B44" w:rsidP="00FE5E0D">
            <w:pPr>
              <w:rPr>
                <w:rFonts w:eastAsia="Times New Roman" w:cs="Arial"/>
                <w:b/>
                <w:bCs/>
                <w:color w:val="0070C0"/>
                <w:lang w:eastAsia="en-GB"/>
              </w:rPr>
            </w:pPr>
            <w:r w:rsidRPr="00A15B44">
              <w:rPr>
                <w:rFonts w:eastAsia="Times New Roman" w:cs="Arial"/>
                <w:b/>
                <w:bCs/>
                <w:color w:val="0070C0"/>
                <w:lang w:eastAsia="en-GB"/>
              </w:rPr>
              <w:t xml:space="preserve">Yes </w:t>
            </w:r>
            <w:r w:rsidR="00096066">
              <w:rPr>
                <w:rFonts w:eastAsia="Times New Roman" w:cs="Arial"/>
                <w:b/>
                <w:bCs/>
                <w:color w:val="0070C0"/>
                <w:lang w:eastAsia="en-GB"/>
              </w:rPr>
              <w:t>–</w:t>
            </w:r>
            <w:r w:rsidRPr="00A15B44">
              <w:rPr>
                <w:rFonts w:eastAsia="Times New Roman" w:cs="Arial"/>
                <w:b/>
                <w:bCs/>
                <w:color w:val="0070C0"/>
                <w:lang w:eastAsia="en-GB"/>
              </w:rPr>
              <w:t xml:space="preserve"> Brazil</w:t>
            </w:r>
            <w:r w:rsidR="00096066">
              <w:rPr>
                <w:rFonts w:eastAsia="Times New Roman" w:cs="Arial"/>
                <w:b/>
                <w:bCs/>
                <w:color w:val="0070C0"/>
                <w:lang w:eastAsia="en-GB"/>
              </w:rPr>
              <w:t>, Canada</w:t>
            </w:r>
            <w:r w:rsidR="007F3AC1">
              <w:rPr>
                <w:rFonts w:eastAsia="Times New Roman" w:cs="Arial"/>
                <w:b/>
                <w:bCs/>
                <w:color w:val="0070C0"/>
                <w:lang w:eastAsia="en-GB"/>
              </w:rPr>
              <w:t>, Chile</w:t>
            </w:r>
            <w:r w:rsidR="00CC6673">
              <w:rPr>
                <w:rFonts w:eastAsia="Times New Roman" w:cs="Arial"/>
                <w:b/>
                <w:bCs/>
                <w:color w:val="0070C0"/>
                <w:lang w:eastAsia="en-GB"/>
              </w:rPr>
              <w:t>, China</w:t>
            </w:r>
            <w:r w:rsidR="00DB2A29">
              <w:rPr>
                <w:rFonts w:eastAsia="Times New Roman" w:cs="Arial"/>
                <w:b/>
                <w:bCs/>
                <w:color w:val="0070C0"/>
                <w:lang w:eastAsia="en-GB"/>
              </w:rPr>
              <w:t>, Denmark</w:t>
            </w:r>
            <w:r w:rsidR="00A00E34">
              <w:rPr>
                <w:rFonts w:eastAsia="Times New Roman" w:cs="Arial"/>
                <w:b/>
                <w:bCs/>
                <w:color w:val="0070C0"/>
                <w:lang w:eastAsia="en-GB"/>
              </w:rPr>
              <w:t>, Finland</w:t>
            </w:r>
            <w:r w:rsidR="00161DE4">
              <w:rPr>
                <w:rFonts w:eastAsia="Times New Roman" w:cs="Arial"/>
                <w:b/>
                <w:bCs/>
                <w:color w:val="0070C0"/>
                <w:lang w:eastAsia="en-GB"/>
              </w:rPr>
              <w:t>, Greece</w:t>
            </w:r>
            <w:r w:rsidR="00795FA9">
              <w:rPr>
                <w:rFonts w:eastAsia="Times New Roman" w:cs="Arial"/>
                <w:b/>
                <w:bCs/>
                <w:color w:val="0070C0"/>
                <w:lang w:eastAsia="en-GB"/>
              </w:rPr>
              <w:t>, Italy</w:t>
            </w:r>
            <w:r w:rsidR="00A67FEF">
              <w:rPr>
                <w:rFonts w:eastAsia="Times New Roman" w:cs="Arial"/>
                <w:b/>
                <w:bCs/>
                <w:color w:val="0070C0"/>
                <w:lang w:eastAsia="en-GB"/>
              </w:rPr>
              <w:t>, Liberia</w:t>
            </w:r>
            <w:r w:rsidR="000555DE">
              <w:rPr>
                <w:rFonts w:eastAsia="Times New Roman" w:cs="Arial"/>
                <w:b/>
                <w:bCs/>
                <w:color w:val="0070C0"/>
                <w:lang w:eastAsia="en-GB"/>
              </w:rPr>
              <w:t>, Norway</w:t>
            </w:r>
            <w:r w:rsidR="00DE5513">
              <w:rPr>
                <w:rFonts w:eastAsia="Times New Roman" w:cs="Arial"/>
                <w:b/>
                <w:bCs/>
                <w:color w:val="0070C0"/>
                <w:lang w:eastAsia="en-GB"/>
              </w:rPr>
              <w:t>, Spain</w:t>
            </w:r>
            <w:r w:rsidR="00A614C9">
              <w:rPr>
                <w:rFonts w:eastAsia="Times New Roman" w:cs="Arial"/>
                <w:b/>
                <w:bCs/>
                <w:color w:val="0070C0"/>
                <w:lang w:eastAsia="en-GB"/>
              </w:rPr>
              <w:t>, Sweden</w:t>
            </w:r>
            <w:r w:rsidR="00382C5E">
              <w:rPr>
                <w:rFonts w:eastAsia="Times New Roman" w:cs="Arial"/>
                <w:b/>
                <w:bCs/>
                <w:color w:val="0070C0"/>
                <w:lang w:eastAsia="en-GB"/>
              </w:rPr>
              <w:t>, UK</w:t>
            </w:r>
            <w:r w:rsidR="00FB0286">
              <w:rPr>
                <w:rFonts w:eastAsia="Times New Roman" w:cs="Arial"/>
                <w:b/>
                <w:bCs/>
                <w:color w:val="0070C0"/>
                <w:lang w:eastAsia="en-GB"/>
              </w:rPr>
              <w:t>, US</w:t>
            </w:r>
            <w:r w:rsidR="00AD5C93">
              <w:rPr>
                <w:rFonts w:eastAsia="Times New Roman" w:cs="Arial"/>
                <w:b/>
                <w:bCs/>
                <w:color w:val="0070C0"/>
                <w:lang w:eastAsia="en-GB"/>
              </w:rPr>
              <w:t>, EC</w:t>
            </w:r>
            <w:r w:rsidR="00B335E6">
              <w:rPr>
                <w:rFonts w:eastAsia="Times New Roman" w:cs="Arial"/>
                <w:b/>
                <w:bCs/>
                <w:color w:val="0070C0"/>
                <w:lang w:eastAsia="en-GB"/>
              </w:rPr>
              <w:t>, ICS</w:t>
            </w:r>
            <w:r w:rsidR="005953C0">
              <w:rPr>
                <w:rFonts w:eastAsia="Times New Roman" w:cs="Arial"/>
                <w:b/>
                <w:bCs/>
                <w:color w:val="0070C0"/>
                <w:lang w:eastAsia="en-GB"/>
              </w:rPr>
              <w:t>, INTERTANKO</w:t>
            </w:r>
            <w:r w:rsidR="00087B86">
              <w:rPr>
                <w:rFonts w:eastAsia="Times New Roman" w:cs="Arial"/>
                <w:b/>
                <w:bCs/>
                <w:color w:val="0070C0"/>
                <w:lang w:eastAsia="en-GB"/>
              </w:rPr>
              <w:t>, IPTA</w:t>
            </w:r>
          </w:p>
          <w:p w14:paraId="2C230D9B" w14:textId="3F20B0EB" w:rsidR="00A15B44" w:rsidRDefault="00A15B44" w:rsidP="00FE5E0D">
            <w:pPr>
              <w:rPr>
                <w:rFonts w:eastAsia="Times New Roman" w:cs="Arial"/>
                <w:b/>
                <w:bCs/>
                <w:color w:val="0070C0"/>
                <w:lang w:eastAsia="en-GB"/>
              </w:rPr>
            </w:pPr>
            <w:r w:rsidRPr="00A15B44">
              <w:rPr>
                <w:rFonts w:eastAsia="Times New Roman" w:cs="Arial"/>
                <w:b/>
                <w:bCs/>
                <w:color w:val="0070C0"/>
                <w:lang w:eastAsia="en-GB"/>
              </w:rPr>
              <w:t>No</w:t>
            </w:r>
            <w:r w:rsidR="00CC427F">
              <w:rPr>
                <w:rFonts w:eastAsia="Times New Roman" w:cs="Arial"/>
                <w:b/>
                <w:bCs/>
                <w:color w:val="0070C0"/>
                <w:lang w:eastAsia="en-GB"/>
              </w:rPr>
              <w:t xml:space="preserve"> – France</w:t>
            </w:r>
            <w:r w:rsidR="002B59A9">
              <w:rPr>
                <w:rFonts w:eastAsia="Times New Roman" w:cs="Arial"/>
                <w:b/>
                <w:bCs/>
                <w:color w:val="0070C0"/>
                <w:lang w:eastAsia="en-GB"/>
              </w:rPr>
              <w:t>, Japan</w:t>
            </w:r>
            <w:r w:rsidR="002903A9">
              <w:rPr>
                <w:rFonts w:eastAsia="Times New Roman" w:cs="Arial"/>
                <w:b/>
                <w:bCs/>
                <w:color w:val="0070C0"/>
                <w:lang w:eastAsia="en-GB"/>
              </w:rPr>
              <w:t>, The Netherlands</w:t>
            </w:r>
            <w:r w:rsidR="005A420A">
              <w:rPr>
                <w:rFonts w:eastAsia="Times New Roman" w:cs="Arial"/>
                <w:b/>
                <w:bCs/>
                <w:color w:val="0070C0"/>
                <w:lang w:eastAsia="en-GB"/>
              </w:rPr>
              <w:t>, CSC, Pacific Environment</w:t>
            </w:r>
            <w:r w:rsidR="00CC427F">
              <w:rPr>
                <w:rFonts w:eastAsia="Times New Roman" w:cs="Arial"/>
                <w:b/>
                <w:bCs/>
                <w:color w:val="0070C0"/>
                <w:lang w:eastAsia="en-GB"/>
              </w:rPr>
              <w:t xml:space="preserve"> </w:t>
            </w:r>
          </w:p>
          <w:p w14:paraId="24A60112" w14:textId="77777777" w:rsidR="00096066" w:rsidRDefault="00096066" w:rsidP="00FE5E0D">
            <w:pPr>
              <w:rPr>
                <w:rFonts w:eastAsia="Times New Roman" w:cs="Arial"/>
                <w:b/>
                <w:bCs/>
                <w:color w:val="0070C0"/>
                <w:lang w:eastAsia="en-GB"/>
              </w:rPr>
            </w:pPr>
          </w:p>
          <w:p w14:paraId="1BC0B1BA" w14:textId="648A63C9" w:rsidR="00A15B44" w:rsidRPr="003D4C1D" w:rsidRDefault="00A15B44"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4A6EE225" w14:textId="77777777" w:rsidR="00560DC8" w:rsidRDefault="00AF5362" w:rsidP="00FE5E0D">
            <w:pPr>
              <w:rPr>
                <w:rFonts w:eastAsia="Times New Roman" w:cs="Arial"/>
                <w:color w:val="000000"/>
                <w:lang w:val="en-GB" w:eastAsia="en-GB"/>
              </w:rPr>
            </w:pPr>
            <w:sdt>
              <w:sdtPr>
                <w:rPr>
                  <w:rFonts w:eastAsia="Times New Roman" w:cs="Arial"/>
                  <w:color w:val="000000"/>
                  <w:lang w:val="en-GB" w:eastAsia="en-GB"/>
                </w:rPr>
                <w:id w:val="-412548765"/>
                <w14:checkbox>
                  <w14:checked w14:val="0"/>
                  <w14:checkedState w14:val="2612" w14:font="MS Gothic"/>
                  <w14:uncheckedState w14:val="2610" w14:font="MS Gothic"/>
                </w14:checkbox>
              </w:sdtPr>
              <w:sdtEndPr/>
              <w:sdtContent>
                <w:r w:rsidR="00560DC8">
                  <w:rPr>
                    <w:rFonts w:ascii="MS Gothic" w:eastAsia="MS Gothic" w:hAnsi="MS Gothic" w:cs="Arial" w:hint="eastAsia"/>
                    <w:color w:val="000000"/>
                    <w:lang w:val="en-GB" w:eastAsia="en-GB"/>
                  </w:rPr>
                  <w:t>☐</w:t>
                </w:r>
              </w:sdtContent>
            </w:sdt>
            <w:r w:rsidR="00560DC8">
              <w:rPr>
                <w:rFonts w:eastAsia="Times New Roman" w:cs="Arial"/>
                <w:color w:val="000000"/>
                <w:lang w:val="en-GB" w:eastAsia="en-GB"/>
              </w:rPr>
              <w:t xml:space="preserve"> Yes</w:t>
            </w:r>
          </w:p>
          <w:p w14:paraId="1AE67A6A" w14:textId="77777777" w:rsidR="00560DC8" w:rsidRDefault="00AF5362" w:rsidP="00FE5E0D">
            <w:pPr>
              <w:rPr>
                <w:rFonts w:eastAsia="Times New Roman" w:cs="Arial"/>
                <w:color w:val="000000"/>
                <w:lang w:val="en-GB" w:eastAsia="en-GB"/>
              </w:rPr>
            </w:pPr>
            <w:sdt>
              <w:sdtPr>
                <w:rPr>
                  <w:rFonts w:eastAsia="Times New Roman" w:cs="Arial"/>
                  <w:color w:val="000000"/>
                  <w:lang w:val="en-GB" w:eastAsia="en-GB"/>
                </w:rPr>
                <w:id w:val="-2101476727"/>
                <w14:checkbox>
                  <w14:checked w14:val="0"/>
                  <w14:checkedState w14:val="2612" w14:font="MS Gothic"/>
                  <w14:uncheckedState w14:val="2610" w14:font="MS Gothic"/>
                </w14:checkbox>
              </w:sdtPr>
              <w:sdtEndPr/>
              <w:sdtContent>
                <w:r w:rsidR="00560DC8">
                  <w:rPr>
                    <w:rFonts w:ascii="MS Gothic" w:eastAsia="MS Gothic" w:hAnsi="MS Gothic" w:cs="Arial" w:hint="eastAsia"/>
                    <w:color w:val="000000"/>
                    <w:lang w:val="en-GB" w:eastAsia="en-GB"/>
                  </w:rPr>
                  <w:t>☐</w:t>
                </w:r>
              </w:sdtContent>
            </w:sdt>
            <w:r w:rsidR="00560DC8">
              <w:rPr>
                <w:rFonts w:eastAsia="Times New Roman" w:cs="Arial"/>
                <w:color w:val="000000"/>
                <w:lang w:val="en-GB" w:eastAsia="en-GB"/>
              </w:rPr>
              <w:t xml:space="preserve"> No</w:t>
            </w:r>
          </w:p>
          <w:p w14:paraId="16F2E73D" w14:textId="77777777" w:rsidR="00560DC8" w:rsidRPr="008F1880" w:rsidRDefault="00560DC8" w:rsidP="00FE5E0D">
            <w:pPr>
              <w:rPr>
                <w:rFonts w:eastAsia="Times New Roman" w:cs="Arial"/>
                <w:color w:val="000000"/>
                <w:lang w:val="en-GB" w:eastAsia="en-GB"/>
              </w:rPr>
            </w:pPr>
          </w:p>
        </w:tc>
      </w:tr>
      <w:tr w:rsidR="00560DC8" w:rsidRPr="008F1880" w14:paraId="0007C2DF"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62159AD3" w14:textId="77777777" w:rsidR="00560DC8" w:rsidRDefault="00560DC8" w:rsidP="00FE5E0D">
            <w:pPr>
              <w:rPr>
                <w:rFonts w:cs="Arial"/>
              </w:rPr>
            </w:pPr>
            <w:r>
              <w:rPr>
                <w:rFonts w:cs="Arial"/>
              </w:rPr>
              <w:t>Comments</w:t>
            </w:r>
          </w:p>
          <w:p w14:paraId="71E18191" w14:textId="77777777" w:rsidR="00560DC8" w:rsidRDefault="00560DC8" w:rsidP="00FE5E0D">
            <w:pPr>
              <w:rPr>
                <w:rFonts w:cs="Arial"/>
              </w:rPr>
            </w:pPr>
          </w:p>
          <w:p w14:paraId="0CAE8334" w14:textId="19E68796" w:rsidR="00A15B44" w:rsidRPr="00A15B44" w:rsidRDefault="00A15B44" w:rsidP="00FE5E0D">
            <w:pPr>
              <w:rPr>
                <w:rFonts w:cs="Arial"/>
                <w:b/>
                <w:bCs/>
                <w:color w:val="0070C0"/>
              </w:rPr>
            </w:pPr>
            <w:r w:rsidRPr="00A15B44">
              <w:rPr>
                <w:rFonts w:cs="Arial"/>
                <w:b/>
                <w:bCs/>
                <w:color w:val="0070C0"/>
              </w:rPr>
              <w:t>&lt;Brazil&gt;</w:t>
            </w:r>
          </w:p>
          <w:p w14:paraId="24D4D067" w14:textId="77777777" w:rsidR="00A15B44" w:rsidRPr="00A15B44" w:rsidRDefault="00A15B44" w:rsidP="00A15B44">
            <w:pPr>
              <w:rPr>
                <w:rFonts w:eastAsia="Times New Roman" w:cs="Arial"/>
                <w:color w:val="0070C0"/>
                <w:lang w:val="en-GB" w:eastAsia="en-GB"/>
              </w:rPr>
            </w:pPr>
            <w:r w:rsidRPr="00A15B44">
              <w:rPr>
                <w:rFonts w:eastAsia="Times New Roman" w:cs="Arial"/>
                <w:color w:val="0070C0"/>
                <w:lang w:val="en-GB" w:eastAsia="en-GB"/>
              </w:rPr>
              <w:t>We consider that it is early to adopt correction factor without fully understanding the behaviour of the indicators on the global fleet, considering various trades.</w:t>
            </w:r>
          </w:p>
          <w:p w14:paraId="7351D13C" w14:textId="134BBE96" w:rsidR="00A15B44" w:rsidRPr="00A15B44" w:rsidRDefault="00A15B44" w:rsidP="00A15B44">
            <w:pPr>
              <w:rPr>
                <w:rFonts w:cs="Arial"/>
                <w:b/>
                <w:bCs/>
                <w:color w:val="0070C0"/>
              </w:rPr>
            </w:pPr>
            <w:r w:rsidRPr="00A15B44">
              <w:rPr>
                <w:rFonts w:eastAsia="Times New Roman" w:cs="Arial"/>
                <w:color w:val="0070C0"/>
                <w:lang w:val="en-GB" w:eastAsia="en-GB"/>
              </w:rPr>
              <w:t>Until 2026, the member states will be able to gain experience and propose correction factors that don’t cause perverse incentives nor exclude the accounting of emissions generated by operational factors, under control of the ship operator. There will also be the need for a specific field to be created in the DCS for consumption in situations affected by each correction factor adopted.</w:t>
            </w:r>
          </w:p>
          <w:p w14:paraId="73348D9C" w14:textId="77777777" w:rsidR="00560DC8" w:rsidRDefault="00560DC8" w:rsidP="00FE5E0D">
            <w:pPr>
              <w:rPr>
                <w:rFonts w:cs="Arial"/>
              </w:rPr>
            </w:pPr>
          </w:p>
          <w:p w14:paraId="630C6724" w14:textId="77777777" w:rsidR="00096066" w:rsidRPr="00FD0339" w:rsidRDefault="00096066" w:rsidP="00096066">
            <w:pPr>
              <w:rPr>
                <w:rFonts w:cs="Arial"/>
                <w:b/>
                <w:bCs/>
                <w:color w:val="0070C0"/>
              </w:rPr>
            </w:pPr>
            <w:r w:rsidRPr="00FD0339">
              <w:rPr>
                <w:rFonts w:cs="Arial"/>
                <w:b/>
                <w:bCs/>
                <w:color w:val="0070C0"/>
              </w:rPr>
              <w:t>&lt;Canada&gt;</w:t>
            </w:r>
          </w:p>
          <w:p w14:paraId="6DDDB946" w14:textId="77777777" w:rsidR="00096066" w:rsidRPr="00FD0339" w:rsidRDefault="00096066" w:rsidP="00096066">
            <w:pPr>
              <w:rPr>
                <w:rFonts w:cs="Arial"/>
                <w:color w:val="0070C0"/>
              </w:rPr>
            </w:pPr>
            <w:r w:rsidRPr="00FD0339">
              <w:rPr>
                <w:rFonts w:eastAsia="Arial" w:cs="Arial"/>
                <w:color w:val="0070C0"/>
              </w:rPr>
              <w:t>As expressed in previous round Canada's preference is to wait for a discussion on correction factors / exclusions as part of the review of the short-term measure by 2026, when more data and analysis of the information is available</w:t>
            </w:r>
          </w:p>
          <w:p w14:paraId="4DAC38D0" w14:textId="77777777" w:rsidR="00096066" w:rsidRDefault="00096066" w:rsidP="00FE5E0D">
            <w:pPr>
              <w:rPr>
                <w:rFonts w:cs="Arial"/>
              </w:rPr>
            </w:pPr>
          </w:p>
          <w:p w14:paraId="52DDD8BB" w14:textId="77777777" w:rsidR="00CC427F" w:rsidRPr="00BF391C" w:rsidRDefault="00CC427F" w:rsidP="00CC427F">
            <w:pPr>
              <w:rPr>
                <w:rFonts w:cs="Arial"/>
                <w:b/>
                <w:bCs/>
                <w:color w:val="0070C0"/>
              </w:rPr>
            </w:pPr>
            <w:r w:rsidRPr="00BF391C">
              <w:rPr>
                <w:rFonts w:cs="Arial"/>
                <w:b/>
                <w:bCs/>
                <w:color w:val="0070C0"/>
              </w:rPr>
              <w:t>&lt;France&gt;</w:t>
            </w:r>
          </w:p>
          <w:p w14:paraId="5E53E0A4" w14:textId="68D8B7B3" w:rsidR="00CC427F" w:rsidRDefault="004B52C7" w:rsidP="00FE5E0D">
            <w:pPr>
              <w:rPr>
                <w:rFonts w:cs="Arial"/>
                <w:color w:val="0070C0"/>
              </w:rPr>
            </w:pPr>
            <w:r w:rsidRPr="004B52C7">
              <w:rPr>
                <w:rFonts w:cs="Arial"/>
                <w:color w:val="0070C0"/>
              </w:rPr>
              <w:t xml:space="preserve">Not sufficient data is provided by the proponent on the general effect on the achievement of the carbon intensity and absolute levels of ambition of the Strategy. </w:t>
            </w:r>
          </w:p>
          <w:p w14:paraId="10D6B40D" w14:textId="77777777" w:rsidR="00795FA9" w:rsidRDefault="00795FA9" w:rsidP="00FE5E0D">
            <w:pPr>
              <w:rPr>
                <w:rFonts w:cs="Arial"/>
                <w:color w:val="0070C0"/>
              </w:rPr>
            </w:pPr>
          </w:p>
          <w:p w14:paraId="23C9F4F8" w14:textId="13FFA772" w:rsidR="00795FA9" w:rsidRDefault="00795FA9" w:rsidP="00FE5E0D">
            <w:pPr>
              <w:rPr>
                <w:rFonts w:cs="Arial"/>
                <w:b/>
                <w:bCs/>
                <w:color w:val="0070C0"/>
              </w:rPr>
            </w:pPr>
            <w:r>
              <w:rPr>
                <w:rFonts w:cs="Arial"/>
                <w:b/>
                <w:bCs/>
                <w:color w:val="0070C0"/>
              </w:rPr>
              <w:t>&lt;Italy&gt;</w:t>
            </w:r>
          </w:p>
          <w:p w14:paraId="6FD793E8" w14:textId="06BA9B47" w:rsidR="00795FA9" w:rsidRDefault="00795FA9" w:rsidP="00FE5E0D">
            <w:pPr>
              <w:rPr>
                <w:rFonts w:cs="Arial"/>
                <w:color w:val="0070C0"/>
              </w:rPr>
            </w:pPr>
            <w:r>
              <w:rPr>
                <w:rFonts w:cs="Arial"/>
                <w:color w:val="0070C0"/>
              </w:rPr>
              <w:t>As per the EEDI framework</w:t>
            </w:r>
          </w:p>
          <w:p w14:paraId="356B7255" w14:textId="77777777" w:rsidR="002B59A9" w:rsidRDefault="002B59A9" w:rsidP="00FE5E0D">
            <w:pPr>
              <w:rPr>
                <w:rFonts w:cs="Arial"/>
                <w:color w:val="0070C0"/>
              </w:rPr>
            </w:pPr>
          </w:p>
          <w:p w14:paraId="0ECBEC39" w14:textId="4919A45E" w:rsidR="002B59A9" w:rsidRDefault="002B59A9" w:rsidP="00FE5E0D">
            <w:pPr>
              <w:rPr>
                <w:rFonts w:cs="Arial"/>
                <w:b/>
                <w:bCs/>
                <w:color w:val="0070C0"/>
              </w:rPr>
            </w:pPr>
            <w:r>
              <w:rPr>
                <w:rFonts w:cs="Arial"/>
                <w:b/>
                <w:bCs/>
                <w:color w:val="0070C0"/>
              </w:rPr>
              <w:t>&lt;Japan&gt;</w:t>
            </w:r>
          </w:p>
          <w:p w14:paraId="566C811A" w14:textId="77777777" w:rsidR="00761100" w:rsidRPr="002903A9" w:rsidRDefault="00761100" w:rsidP="00761100">
            <w:pPr>
              <w:rPr>
                <w:rFonts w:cs="Arial"/>
                <w:color w:val="0070C0"/>
              </w:rPr>
            </w:pPr>
            <w:r w:rsidRPr="002903A9">
              <w:rPr>
                <w:rFonts w:cs="Arial"/>
                <w:color w:val="0070C0"/>
              </w:rPr>
              <w:t>Japan is basically opposed to the introduction of correction.</w:t>
            </w:r>
          </w:p>
          <w:p w14:paraId="1BA1AE45" w14:textId="77777777" w:rsidR="00761100" w:rsidRPr="002903A9" w:rsidRDefault="00761100" w:rsidP="00761100">
            <w:pPr>
              <w:rPr>
                <w:rFonts w:cs="Arial"/>
                <w:color w:val="0070C0"/>
              </w:rPr>
            </w:pPr>
            <w:r w:rsidRPr="002903A9">
              <w:rPr>
                <w:rFonts w:cs="Arial"/>
                <w:color w:val="0070C0"/>
              </w:rPr>
              <w:t>The reasons are as follows.</w:t>
            </w:r>
          </w:p>
          <w:p w14:paraId="24A74F28" w14:textId="77777777" w:rsidR="00761100" w:rsidRPr="002903A9" w:rsidRDefault="00761100" w:rsidP="00761100">
            <w:pPr>
              <w:rPr>
                <w:rFonts w:cs="Arial"/>
                <w:color w:val="0070C0"/>
              </w:rPr>
            </w:pPr>
          </w:p>
          <w:p w14:paraId="41946CF3" w14:textId="77777777" w:rsidR="00761100" w:rsidRPr="002903A9" w:rsidRDefault="00761100" w:rsidP="002038AC">
            <w:pPr>
              <w:pStyle w:val="ListParagraph"/>
              <w:numPr>
                <w:ilvl w:val="0"/>
                <w:numId w:val="33"/>
              </w:numPr>
              <w:rPr>
                <w:rFonts w:cs="Arial"/>
                <w:color w:val="0070C0"/>
              </w:rPr>
            </w:pPr>
            <w:r w:rsidRPr="002903A9">
              <w:rPr>
                <w:rFonts w:cs="Arial"/>
                <w:color w:val="0070C0"/>
              </w:rPr>
              <w:t>Allowing corrections would discourage the substitution of ships with poor fuel efficiency, which would distort the essence of short-term measures aimed at reducing GHG emissions.</w:t>
            </w:r>
          </w:p>
          <w:p w14:paraId="762481B0" w14:textId="77777777" w:rsidR="00761100" w:rsidRPr="002903A9" w:rsidRDefault="00761100" w:rsidP="002038AC">
            <w:pPr>
              <w:pStyle w:val="ListParagraph"/>
              <w:numPr>
                <w:ilvl w:val="0"/>
                <w:numId w:val="33"/>
              </w:numPr>
              <w:rPr>
                <w:rFonts w:cs="Arial"/>
                <w:color w:val="0070C0"/>
              </w:rPr>
            </w:pPr>
            <w:r w:rsidRPr="002903A9">
              <w:rPr>
                <w:rFonts w:cs="Arial"/>
                <w:color w:val="0070C0"/>
              </w:rPr>
              <w:lastRenderedPageBreak/>
              <w:t>Once a correction is introduced for a specific type of ship and/or type of operation, it will lead to endless arguments that other correction should be introduced for the other types of ships and/or types of operation as well.</w:t>
            </w:r>
          </w:p>
          <w:p w14:paraId="71902DDA" w14:textId="77777777" w:rsidR="00761100" w:rsidRPr="002903A9" w:rsidRDefault="00761100" w:rsidP="002038AC">
            <w:pPr>
              <w:pStyle w:val="ListParagraph"/>
              <w:numPr>
                <w:ilvl w:val="0"/>
                <w:numId w:val="33"/>
              </w:numPr>
              <w:rPr>
                <w:rFonts w:cs="Arial"/>
                <w:color w:val="0070C0"/>
              </w:rPr>
            </w:pPr>
            <w:r w:rsidRPr="002903A9">
              <w:rPr>
                <w:rFonts w:cs="Arial"/>
                <w:color w:val="0070C0"/>
              </w:rPr>
              <w:t xml:space="preserve">Regardless of types of ships and/or types of operation, all ships </w:t>
            </w:r>
            <w:proofErr w:type="gramStart"/>
            <w:r w:rsidRPr="002903A9">
              <w:rPr>
                <w:rFonts w:cs="Arial"/>
                <w:color w:val="0070C0"/>
              </w:rPr>
              <w:t>have to</w:t>
            </w:r>
            <w:proofErr w:type="gramEnd"/>
            <w:r w:rsidRPr="002903A9">
              <w:rPr>
                <w:rFonts w:cs="Arial"/>
                <w:color w:val="0070C0"/>
              </w:rPr>
              <w:t xml:space="preserve"> be required to reduce GHG emissions in the same way. The introduction of corrections would result in different degrees of GHG emissions reduction according to specific types of ships and/or types of operation, which would be unfair.</w:t>
            </w:r>
          </w:p>
          <w:p w14:paraId="20442E43" w14:textId="77777777" w:rsidR="002B59A9" w:rsidRDefault="002B59A9" w:rsidP="00FE5E0D">
            <w:pPr>
              <w:rPr>
                <w:rFonts w:cs="Arial"/>
                <w:b/>
                <w:bCs/>
                <w:color w:val="0070C0"/>
              </w:rPr>
            </w:pPr>
          </w:p>
          <w:p w14:paraId="245454A6" w14:textId="681590B6" w:rsidR="002903A9" w:rsidRDefault="002903A9" w:rsidP="00FE5E0D">
            <w:pPr>
              <w:rPr>
                <w:rFonts w:cs="Arial"/>
                <w:b/>
                <w:bCs/>
                <w:color w:val="0070C0"/>
              </w:rPr>
            </w:pPr>
            <w:r>
              <w:rPr>
                <w:rFonts w:cs="Arial"/>
                <w:b/>
                <w:bCs/>
                <w:color w:val="0070C0"/>
              </w:rPr>
              <w:t>&lt;The Netherlands&gt;</w:t>
            </w:r>
          </w:p>
          <w:p w14:paraId="3283CBEE" w14:textId="77777777" w:rsidR="003A7D08" w:rsidRPr="003A7D08" w:rsidRDefault="003A7D08" w:rsidP="003A7D08">
            <w:pPr>
              <w:rPr>
                <w:rFonts w:cs="Arial"/>
                <w:color w:val="0070C0"/>
              </w:rPr>
            </w:pPr>
            <w:r w:rsidRPr="003A7D08">
              <w:rPr>
                <w:rFonts w:cs="Arial"/>
                <w:color w:val="0070C0"/>
              </w:rPr>
              <w:t xml:space="preserve">We cannot support the inclusion of this factor. Already around MEPC 62 the Netherlands showed in their study that the cubic capacity factor is not suitable for distinguishment between chemical tankers and other tankers. According to the study submitted in EE WG 2/INF.2 It was shown that the R for chemical tankers </w:t>
            </w:r>
            <w:proofErr w:type="gramStart"/>
            <w:r w:rsidRPr="003A7D08">
              <w:rPr>
                <w:rFonts w:cs="Arial"/>
                <w:color w:val="0070C0"/>
              </w:rPr>
              <w:t>are</w:t>
            </w:r>
            <w:proofErr w:type="gramEnd"/>
            <w:r w:rsidRPr="003A7D08">
              <w:rPr>
                <w:rFonts w:cs="Arial"/>
                <w:color w:val="0070C0"/>
              </w:rPr>
              <w:t xml:space="preserve"> the same as for VLCC’s and other tankers.</w:t>
            </w:r>
          </w:p>
          <w:p w14:paraId="05332DA6" w14:textId="77777777" w:rsidR="003A7D08" w:rsidRPr="003A7D08" w:rsidRDefault="003A7D08" w:rsidP="003A7D08">
            <w:pPr>
              <w:rPr>
                <w:rFonts w:cs="Arial"/>
                <w:color w:val="0070C0"/>
              </w:rPr>
            </w:pPr>
            <w:r w:rsidRPr="003A7D08">
              <w:rPr>
                <w:rFonts w:cs="Arial"/>
                <w:color w:val="0070C0"/>
              </w:rPr>
              <w:t xml:space="preserve">Secondly based on the R values of chemical tankers, this factor will give a compensation to the </w:t>
            </w:r>
            <w:proofErr w:type="spellStart"/>
            <w:r w:rsidRPr="003A7D08">
              <w:rPr>
                <w:rFonts w:cs="Arial"/>
                <w:color w:val="0070C0"/>
              </w:rPr>
              <w:t>Cii</w:t>
            </w:r>
            <w:proofErr w:type="spellEnd"/>
            <w:r w:rsidRPr="003A7D08">
              <w:rPr>
                <w:rFonts w:cs="Arial"/>
                <w:color w:val="0070C0"/>
              </w:rPr>
              <w:t xml:space="preserve"> value of about 9 to 13%. (Average R=0,83)</w:t>
            </w:r>
          </w:p>
          <w:p w14:paraId="176AF806" w14:textId="77777777" w:rsidR="003A7D08" w:rsidRPr="003A7D08" w:rsidRDefault="003A7D08" w:rsidP="003A7D08">
            <w:pPr>
              <w:rPr>
                <w:rFonts w:cs="Arial"/>
                <w:color w:val="0070C0"/>
              </w:rPr>
            </w:pPr>
            <w:r w:rsidRPr="003A7D08">
              <w:rPr>
                <w:rFonts w:cs="Arial"/>
                <w:color w:val="0070C0"/>
              </w:rPr>
              <w:t xml:space="preserve">Chemical tankers already have other proposals which are more suitable for correction of their extra CO2 emissions based on their specific cargo requirements such as compensation factor for fuel consumption in relation to tank heating. By allowing this factor in combination with factors on cargo related consumption we create an overcompensation for these ship types in the </w:t>
            </w:r>
            <w:proofErr w:type="spellStart"/>
            <w:r w:rsidRPr="003A7D08">
              <w:rPr>
                <w:rFonts w:cs="Arial"/>
                <w:color w:val="0070C0"/>
              </w:rPr>
              <w:t>Cii</w:t>
            </w:r>
            <w:proofErr w:type="spellEnd"/>
            <w:r w:rsidRPr="003A7D08">
              <w:rPr>
                <w:rFonts w:cs="Arial"/>
                <w:color w:val="0070C0"/>
              </w:rPr>
              <w:t xml:space="preserve"> calculation and this will have an adverse effect on the effectiveness of the </w:t>
            </w:r>
            <w:proofErr w:type="spellStart"/>
            <w:r w:rsidRPr="003A7D08">
              <w:rPr>
                <w:rFonts w:cs="Arial"/>
                <w:color w:val="0070C0"/>
              </w:rPr>
              <w:t>Cii</w:t>
            </w:r>
            <w:proofErr w:type="spellEnd"/>
            <w:r w:rsidRPr="003A7D08">
              <w:rPr>
                <w:rFonts w:cs="Arial"/>
                <w:color w:val="0070C0"/>
              </w:rPr>
              <w:t>.</w:t>
            </w:r>
          </w:p>
          <w:p w14:paraId="0346488A" w14:textId="77777777" w:rsidR="002903A9" w:rsidRPr="0097243C" w:rsidRDefault="002903A9" w:rsidP="00FE5E0D">
            <w:pPr>
              <w:rPr>
                <w:rFonts w:cs="Arial"/>
                <w:b/>
                <w:bCs/>
                <w:color w:val="0070C0"/>
              </w:rPr>
            </w:pPr>
          </w:p>
          <w:p w14:paraId="419B1D41" w14:textId="17EB4AA9" w:rsidR="00DE5513" w:rsidRPr="0097243C" w:rsidRDefault="00DE5513" w:rsidP="00FE5E0D">
            <w:pPr>
              <w:rPr>
                <w:rFonts w:cs="Arial"/>
                <w:b/>
                <w:bCs/>
                <w:color w:val="0070C0"/>
              </w:rPr>
            </w:pPr>
            <w:r w:rsidRPr="0097243C">
              <w:rPr>
                <w:rFonts w:cs="Arial"/>
                <w:b/>
                <w:bCs/>
                <w:color w:val="0070C0"/>
              </w:rPr>
              <w:t>&lt;Spain&gt;</w:t>
            </w:r>
          </w:p>
          <w:p w14:paraId="4A3B4249" w14:textId="77777777" w:rsidR="000E132D" w:rsidRPr="0097243C" w:rsidRDefault="000E132D" w:rsidP="000E132D">
            <w:pPr>
              <w:rPr>
                <w:rFonts w:cs="Arial"/>
                <w:color w:val="0070C0"/>
              </w:rPr>
            </w:pPr>
            <w:r w:rsidRPr="0097243C">
              <w:rPr>
                <w:rFonts w:cs="Arial"/>
                <w:color w:val="0070C0"/>
              </w:rPr>
              <w:t>If using the EEDI framework we would need a justification how/when factors are going to be taken from EEDI</w:t>
            </w:r>
          </w:p>
          <w:p w14:paraId="540D18F8" w14:textId="77777777" w:rsidR="00DE5513" w:rsidRPr="0097243C" w:rsidRDefault="00DE5513" w:rsidP="00FE5E0D">
            <w:pPr>
              <w:rPr>
                <w:rFonts w:cs="Arial"/>
                <w:b/>
                <w:bCs/>
                <w:color w:val="0070C0"/>
              </w:rPr>
            </w:pPr>
          </w:p>
          <w:p w14:paraId="530D82B0" w14:textId="48656891" w:rsidR="00E90E18" w:rsidRPr="0097243C" w:rsidRDefault="00E90E18" w:rsidP="00FE5E0D">
            <w:pPr>
              <w:rPr>
                <w:rFonts w:cs="Arial"/>
                <w:b/>
                <w:bCs/>
                <w:color w:val="0070C0"/>
              </w:rPr>
            </w:pPr>
            <w:r w:rsidRPr="0097243C">
              <w:rPr>
                <w:rFonts w:cs="Arial"/>
                <w:b/>
                <w:bCs/>
                <w:color w:val="0070C0"/>
              </w:rPr>
              <w:t>&lt;Sweden&gt;</w:t>
            </w:r>
          </w:p>
          <w:p w14:paraId="47EA798B" w14:textId="77777777" w:rsidR="00E90E18" w:rsidRPr="0097243C" w:rsidRDefault="00E90E18" w:rsidP="00E90E18">
            <w:pPr>
              <w:rPr>
                <w:rFonts w:cs="Arial"/>
                <w:color w:val="0070C0"/>
              </w:rPr>
            </w:pPr>
            <w:r w:rsidRPr="0097243C">
              <w:rPr>
                <w:rFonts w:cs="Arial"/>
                <w:color w:val="0070C0"/>
              </w:rPr>
              <w:t xml:space="preserve">Sweden agrees in principle with the discussion part of this </w:t>
            </w:r>
            <w:proofErr w:type="gramStart"/>
            <w:r w:rsidRPr="0097243C">
              <w:rPr>
                <w:rFonts w:cs="Arial"/>
                <w:color w:val="0070C0"/>
              </w:rPr>
              <w:t>document,</w:t>
            </w:r>
            <w:proofErr w:type="gramEnd"/>
            <w:r w:rsidRPr="0097243C">
              <w:rPr>
                <w:rFonts w:cs="Arial"/>
                <w:color w:val="0070C0"/>
              </w:rPr>
              <w:t xml:space="preserve"> however we think that the specific proposal is not entirely clear.</w:t>
            </w:r>
          </w:p>
          <w:p w14:paraId="65C1691D" w14:textId="77777777" w:rsidR="00E90E18" w:rsidRPr="0097243C" w:rsidRDefault="00E90E18" w:rsidP="00FE5E0D">
            <w:pPr>
              <w:rPr>
                <w:rFonts w:cs="Arial"/>
                <w:b/>
                <w:bCs/>
                <w:color w:val="0070C0"/>
              </w:rPr>
            </w:pPr>
          </w:p>
          <w:p w14:paraId="67BC78A9" w14:textId="25B25233" w:rsidR="00AD5C93" w:rsidRPr="0097243C" w:rsidRDefault="00AD5C93" w:rsidP="00FE5E0D">
            <w:pPr>
              <w:rPr>
                <w:rFonts w:cs="Arial"/>
                <w:b/>
                <w:bCs/>
                <w:color w:val="0070C0"/>
              </w:rPr>
            </w:pPr>
            <w:r w:rsidRPr="0097243C">
              <w:rPr>
                <w:rFonts w:cs="Arial"/>
                <w:b/>
                <w:bCs/>
                <w:color w:val="0070C0"/>
              </w:rPr>
              <w:t>&lt;EC&gt;</w:t>
            </w:r>
          </w:p>
          <w:p w14:paraId="65A57FAB" w14:textId="19AB8E98" w:rsidR="00560DC8" w:rsidRPr="0097243C" w:rsidRDefault="00AD5C93" w:rsidP="00FE5E0D">
            <w:pPr>
              <w:rPr>
                <w:rFonts w:cs="Arial"/>
                <w:color w:val="0070C0"/>
              </w:rPr>
            </w:pPr>
            <w:r w:rsidRPr="0097243C">
              <w:rPr>
                <w:rFonts w:cs="Arial"/>
                <w:color w:val="0070C0"/>
              </w:rPr>
              <w:t>As per the EEDI framework</w:t>
            </w:r>
          </w:p>
          <w:p w14:paraId="6443D3FD" w14:textId="77777777" w:rsidR="00CB6A7B" w:rsidRPr="0097243C" w:rsidRDefault="00CB6A7B" w:rsidP="00FE5E0D">
            <w:pPr>
              <w:rPr>
                <w:rFonts w:cs="Arial"/>
                <w:color w:val="0070C0"/>
              </w:rPr>
            </w:pPr>
          </w:p>
          <w:p w14:paraId="3EDED60F" w14:textId="22C9BF3C" w:rsidR="00CB6A7B" w:rsidRPr="0097243C" w:rsidRDefault="00CB6A7B" w:rsidP="00FE5E0D">
            <w:pPr>
              <w:rPr>
                <w:rFonts w:cs="Arial"/>
                <w:b/>
                <w:bCs/>
                <w:color w:val="0070C0"/>
              </w:rPr>
            </w:pPr>
            <w:r w:rsidRPr="0097243C">
              <w:rPr>
                <w:rFonts w:cs="Arial"/>
                <w:b/>
                <w:bCs/>
                <w:color w:val="0070C0"/>
              </w:rPr>
              <w:t>&lt;IPTA&gt;</w:t>
            </w:r>
          </w:p>
          <w:p w14:paraId="6F18828C" w14:textId="4F5633BE" w:rsidR="00CB6A7B" w:rsidRPr="0097243C" w:rsidRDefault="00CB6A7B" w:rsidP="00FE5E0D">
            <w:pPr>
              <w:rPr>
                <w:rFonts w:cs="Arial"/>
                <w:color w:val="0070C0"/>
              </w:rPr>
            </w:pPr>
            <w:r w:rsidRPr="0097243C">
              <w:rPr>
                <w:rFonts w:cs="Arial"/>
                <w:color w:val="0070C0"/>
              </w:rPr>
              <w:t>IPTA fully supports the need for this correction factor.</w:t>
            </w:r>
          </w:p>
          <w:p w14:paraId="42299647" w14:textId="45082CA5" w:rsidR="00AD5C93" w:rsidRPr="001B0480" w:rsidRDefault="00AD5C93" w:rsidP="00FE5E0D">
            <w:pPr>
              <w:rPr>
                <w:rFonts w:cs="Arial"/>
              </w:rPr>
            </w:pPr>
          </w:p>
        </w:tc>
        <w:tc>
          <w:tcPr>
            <w:tcW w:w="1151" w:type="pct"/>
            <w:tcBorders>
              <w:top w:val="single" w:sz="4" w:space="0" w:color="auto"/>
              <w:left w:val="nil"/>
              <w:bottom w:val="single" w:sz="4" w:space="0" w:color="auto"/>
              <w:right w:val="single" w:sz="4" w:space="0" w:color="auto"/>
            </w:tcBorders>
            <w:shd w:val="clear" w:color="auto" w:fill="auto"/>
          </w:tcPr>
          <w:p w14:paraId="5076FE54" w14:textId="77777777" w:rsidR="00560DC8" w:rsidRDefault="00560DC8" w:rsidP="00FE5E0D">
            <w:pPr>
              <w:rPr>
                <w:rFonts w:eastAsia="Times New Roman" w:cs="Arial"/>
                <w:color w:val="000000"/>
                <w:lang w:val="en-GB" w:eastAsia="en-GB"/>
              </w:rPr>
            </w:pPr>
          </w:p>
        </w:tc>
      </w:tr>
      <w:tr w:rsidR="00560DC8" w:rsidRPr="008F1880" w14:paraId="3C0988BA"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2CC7846A" w14:textId="77777777" w:rsidR="00560DC8" w:rsidRDefault="00560DC8" w:rsidP="00FE5E0D">
            <w:pPr>
              <w:rPr>
                <w:rFonts w:cs="Arial"/>
                <w:b/>
                <w:bCs/>
              </w:rPr>
            </w:pPr>
            <w:r>
              <w:rPr>
                <w:rFonts w:cs="Arial"/>
                <w:b/>
                <w:bCs/>
              </w:rPr>
              <w:t xml:space="preserve">2. </w:t>
            </w:r>
            <w:r w:rsidRPr="003D4C1D">
              <w:rPr>
                <w:rFonts w:cs="Arial"/>
                <w:b/>
                <w:bCs/>
              </w:rPr>
              <w:t>Should this issue be considered now, or in line with the 2026 review?</w:t>
            </w:r>
          </w:p>
          <w:p w14:paraId="7A3970B0" w14:textId="77777777" w:rsidR="00A15B44" w:rsidRDefault="00A15B44" w:rsidP="00FE5E0D">
            <w:pPr>
              <w:rPr>
                <w:rFonts w:cs="Arial"/>
                <w:b/>
                <w:bCs/>
              </w:rPr>
            </w:pPr>
          </w:p>
          <w:p w14:paraId="17D3B27A" w14:textId="61536403" w:rsidR="00A15B44" w:rsidRPr="00A15B44" w:rsidRDefault="00A15B44" w:rsidP="00FE5E0D">
            <w:pPr>
              <w:rPr>
                <w:rFonts w:cs="Arial"/>
                <w:b/>
                <w:bCs/>
                <w:color w:val="0070C0"/>
              </w:rPr>
            </w:pPr>
            <w:r w:rsidRPr="00A15B44">
              <w:rPr>
                <w:rFonts w:cs="Arial"/>
                <w:b/>
                <w:bCs/>
                <w:color w:val="0070C0"/>
              </w:rPr>
              <w:t>Now</w:t>
            </w:r>
            <w:r w:rsidR="007F3AC1">
              <w:rPr>
                <w:rFonts w:cs="Arial"/>
                <w:b/>
                <w:bCs/>
                <w:color w:val="0070C0"/>
              </w:rPr>
              <w:t xml:space="preserve"> </w:t>
            </w:r>
            <w:r w:rsidR="000C16ED">
              <w:rPr>
                <w:rFonts w:cs="Arial"/>
                <w:b/>
                <w:bCs/>
                <w:color w:val="0070C0"/>
              </w:rPr>
              <w:t>–</w:t>
            </w:r>
            <w:r w:rsidR="007F3AC1">
              <w:rPr>
                <w:rFonts w:cs="Arial"/>
                <w:b/>
                <w:bCs/>
                <w:color w:val="0070C0"/>
              </w:rPr>
              <w:t xml:space="preserve"> Chile</w:t>
            </w:r>
            <w:r w:rsidR="000C16ED">
              <w:rPr>
                <w:rFonts w:cs="Arial"/>
                <w:b/>
                <w:bCs/>
                <w:color w:val="0070C0"/>
              </w:rPr>
              <w:t>, China</w:t>
            </w:r>
            <w:r w:rsidR="00DB2A29">
              <w:rPr>
                <w:rFonts w:cs="Arial"/>
                <w:b/>
                <w:bCs/>
                <w:color w:val="0070C0"/>
              </w:rPr>
              <w:t>, Denmark</w:t>
            </w:r>
            <w:r w:rsidR="00A00E34">
              <w:rPr>
                <w:rFonts w:cs="Arial"/>
                <w:b/>
                <w:bCs/>
                <w:color w:val="0070C0"/>
              </w:rPr>
              <w:t>, Finland</w:t>
            </w:r>
            <w:r w:rsidR="00161DE4">
              <w:rPr>
                <w:rFonts w:cs="Arial"/>
                <w:b/>
                <w:bCs/>
                <w:color w:val="0070C0"/>
              </w:rPr>
              <w:t>, Greece</w:t>
            </w:r>
            <w:r w:rsidR="00795FA9">
              <w:rPr>
                <w:rFonts w:cs="Arial"/>
                <w:b/>
                <w:bCs/>
                <w:color w:val="0070C0"/>
              </w:rPr>
              <w:t>, Italy</w:t>
            </w:r>
            <w:r w:rsidR="00E118FB">
              <w:rPr>
                <w:rFonts w:cs="Arial"/>
                <w:b/>
                <w:bCs/>
                <w:color w:val="0070C0"/>
              </w:rPr>
              <w:t>, Liberia</w:t>
            </w:r>
            <w:r w:rsidR="000555DE">
              <w:rPr>
                <w:rFonts w:cs="Arial"/>
                <w:b/>
                <w:bCs/>
                <w:color w:val="0070C0"/>
              </w:rPr>
              <w:t>, Norway</w:t>
            </w:r>
            <w:r w:rsidR="00DE5513">
              <w:rPr>
                <w:rFonts w:cs="Arial"/>
                <w:b/>
                <w:bCs/>
                <w:color w:val="0070C0"/>
              </w:rPr>
              <w:t>, Spain</w:t>
            </w:r>
            <w:r w:rsidR="00382C5E">
              <w:rPr>
                <w:rFonts w:cs="Arial"/>
                <w:b/>
                <w:bCs/>
                <w:color w:val="0070C0"/>
              </w:rPr>
              <w:t>, UK</w:t>
            </w:r>
            <w:r w:rsidR="00AD5C93">
              <w:rPr>
                <w:rFonts w:cs="Arial"/>
                <w:b/>
                <w:bCs/>
                <w:color w:val="0070C0"/>
              </w:rPr>
              <w:t>, EC</w:t>
            </w:r>
            <w:r w:rsidR="00B335E6">
              <w:rPr>
                <w:rFonts w:cs="Arial"/>
                <w:b/>
                <w:bCs/>
                <w:color w:val="0070C0"/>
              </w:rPr>
              <w:t>, ICS</w:t>
            </w:r>
            <w:r w:rsidR="005953C0">
              <w:rPr>
                <w:rFonts w:cs="Arial"/>
                <w:b/>
                <w:bCs/>
                <w:color w:val="0070C0"/>
              </w:rPr>
              <w:t>, INTERTANKO</w:t>
            </w:r>
            <w:r w:rsidR="00CB6A7B">
              <w:rPr>
                <w:rFonts w:cs="Arial"/>
                <w:b/>
                <w:bCs/>
                <w:color w:val="0070C0"/>
              </w:rPr>
              <w:t>, IPTA</w:t>
            </w:r>
          </w:p>
          <w:p w14:paraId="5F2C2AE9" w14:textId="4EFD251D" w:rsidR="00A15B44" w:rsidRDefault="00A15B44" w:rsidP="00FE5E0D">
            <w:pPr>
              <w:rPr>
                <w:rFonts w:cs="Arial"/>
                <w:b/>
                <w:bCs/>
                <w:color w:val="0070C0"/>
              </w:rPr>
            </w:pPr>
            <w:r w:rsidRPr="00A15B44">
              <w:rPr>
                <w:rFonts w:cs="Arial"/>
                <w:b/>
                <w:bCs/>
                <w:color w:val="0070C0"/>
              </w:rPr>
              <w:t>2026</w:t>
            </w:r>
            <w:r w:rsidR="00096066">
              <w:rPr>
                <w:rFonts w:cs="Arial"/>
                <w:b/>
                <w:bCs/>
                <w:color w:val="0070C0"/>
              </w:rPr>
              <w:t xml:space="preserve"> </w:t>
            </w:r>
            <w:r w:rsidR="004B52C7">
              <w:rPr>
                <w:rFonts w:cs="Arial"/>
                <w:b/>
                <w:bCs/>
                <w:color w:val="0070C0"/>
              </w:rPr>
              <w:t>–</w:t>
            </w:r>
            <w:r w:rsidR="00096066">
              <w:rPr>
                <w:rFonts w:cs="Arial"/>
                <w:b/>
                <w:bCs/>
                <w:color w:val="0070C0"/>
              </w:rPr>
              <w:t xml:space="preserve"> Canada</w:t>
            </w:r>
            <w:r w:rsidR="004B52C7">
              <w:rPr>
                <w:rFonts w:cs="Arial"/>
                <w:b/>
                <w:bCs/>
                <w:color w:val="0070C0"/>
              </w:rPr>
              <w:t>, France</w:t>
            </w:r>
            <w:r w:rsidR="00B16328">
              <w:rPr>
                <w:rFonts w:cs="Arial"/>
                <w:b/>
                <w:bCs/>
                <w:color w:val="0070C0"/>
              </w:rPr>
              <w:t>, The Netherlands</w:t>
            </w:r>
            <w:r w:rsidR="00FB0286">
              <w:rPr>
                <w:rFonts w:cs="Arial"/>
                <w:b/>
                <w:bCs/>
                <w:color w:val="0070C0"/>
              </w:rPr>
              <w:t>, US</w:t>
            </w:r>
          </w:p>
          <w:p w14:paraId="7CA9AEAB" w14:textId="77777777" w:rsidR="00B16328" w:rsidRDefault="00B16328" w:rsidP="00FE5E0D">
            <w:pPr>
              <w:rPr>
                <w:rFonts w:cs="Arial"/>
                <w:b/>
                <w:bCs/>
                <w:color w:val="0070C0"/>
              </w:rPr>
            </w:pPr>
          </w:p>
          <w:p w14:paraId="29552526" w14:textId="4121B852" w:rsidR="00B16328" w:rsidRPr="00B16328" w:rsidRDefault="00B16328" w:rsidP="00FE5E0D">
            <w:pPr>
              <w:rPr>
                <w:rFonts w:cs="Arial"/>
                <w:b/>
                <w:bCs/>
                <w:color w:val="0070C0"/>
              </w:rPr>
            </w:pPr>
            <w:r w:rsidRPr="00B16328">
              <w:rPr>
                <w:rFonts w:cs="Arial"/>
                <w:b/>
                <w:bCs/>
                <w:color w:val="0070C0"/>
              </w:rPr>
              <w:t>&lt;The Netherlands&gt;</w:t>
            </w:r>
          </w:p>
          <w:p w14:paraId="4E9BED4A" w14:textId="77777777" w:rsidR="00B16328" w:rsidRPr="00B16328" w:rsidRDefault="00B16328" w:rsidP="00B16328">
            <w:pPr>
              <w:rPr>
                <w:rFonts w:cs="Arial"/>
                <w:color w:val="0070C0"/>
              </w:rPr>
            </w:pPr>
            <w:r w:rsidRPr="00B16328">
              <w:rPr>
                <w:rFonts w:cs="Arial"/>
                <w:color w:val="0070C0"/>
              </w:rPr>
              <w:t xml:space="preserve">The consideration whether we should apply EEDI correction factors to the </w:t>
            </w:r>
            <w:proofErr w:type="spellStart"/>
            <w:r w:rsidRPr="00B16328">
              <w:rPr>
                <w:rFonts w:cs="Arial"/>
                <w:color w:val="0070C0"/>
              </w:rPr>
              <w:t>Cii</w:t>
            </w:r>
            <w:proofErr w:type="spellEnd"/>
            <w:r w:rsidRPr="00B16328">
              <w:rPr>
                <w:rFonts w:cs="Arial"/>
                <w:color w:val="0070C0"/>
              </w:rPr>
              <w:t xml:space="preserve"> calculation should be done in 2026 during the review when we have extra data and can analyses whether we put some ships in </w:t>
            </w:r>
            <w:r w:rsidRPr="00B16328">
              <w:rPr>
                <w:rFonts w:cs="Arial"/>
                <w:color w:val="0070C0"/>
              </w:rPr>
              <w:lastRenderedPageBreak/>
              <w:t>disproportional disadvantage compared to the reference line and competitors.</w:t>
            </w:r>
          </w:p>
          <w:p w14:paraId="003A109C" w14:textId="77777777" w:rsidR="00B16328" w:rsidRPr="00B16328" w:rsidRDefault="00B16328" w:rsidP="00FE5E0D">
            <w:pPr>
              <w:rPr>
                <w:rFonts w:cs="Arial"/>
                <w:color w:val="0070C0"/>
              </w:rPr>
            </w:pPr>
          </w:p>
          <w:p w14:paraId="44CB9D22" w14:textId="5DFA1CB5" w:rsidR="00A15B44" w:rsidRPr="003D4C1D" w:rsidRDefault="00A15B44"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5257FD10" w14:textId="77777777" w:rsidR="00560DC8" w:rsidRDefault="00AF5362" w:rsidP="00FE5E0D">
            <w:pPr>
              <w:rPr>
                <w:rFonts w:eastAsia="Times New Roman" w:cs="Arial"/>
                <w:color w:val="000000"/>
                <w:lang w:val="en-GB" w:eastAsia="en-GB"/>
              </w:rPr>
            </w:pPr>
            <w:sdt>
              <w:sdtPr>
                <w:rPr>
                  <w:rFonts w:eastAsia="Times New Roman" w:cs="Arial"/>
                  <w:color w:val="000000"/>
                  <w:lang w:val="en-GB" w:eastAsia="en-GB"/>
                </w:rPr>
                <w:id w:val="-1887937907"/>
                <w14:checkbox>
                  <w14:checked w14:val="0"/>
                  <w14:checkedState w14:val="2612" w14:font="MS Gothic"/>
                  <w14:uncheckedState w14:val="2610" w14:font="MS Gothic"/>
                </w14:checkbox>
              </w:sdtPr>
              <w:sdtEndPr/>
              <w:sdtContent>
                <w:r w:rsidR="00560DC8">
                  <w:rPr>
                    <w:rFonts w:ascii="MS Gothic" w:eastAsia="MS Gothic" w:hAnsi="MS Gothic" w:cs="Arial" w:hint="eastAsia"/>
                    <w:color w:val="000000"/>
                    <w:lang w:val="en-GB" w:eastAsia="en-GB"/>
                  </w:rPr>
                  <w:t>☐</w:t>
                </w:r>
              </w:sdtContent>
            </w:sdt>
            <w:r w:rsidR="00560DC8">
              <w:rPr>
                <w:rFonts w:eastAsia="Times New Roman" w:cs="Arial"/>
                <w:color w:val="000000"/>
                <w:lang w:val="en-GB" w:eastAsia="en-GB"/>
              </w:rPr>
              <w:t xml:space="preserve"> Now</w:t>
            </w:r>
          </w:p>
          <w:p w14:paraId="149442E1" w14:textId="77777777" w:rsidR="00560DC8" w:rsidRDefault="00AF5362" w:rsidP="00FE5E0D">
            <w:pPr>
              <w:rPr>
                <w:rFonts w:eastAsia="Times New Roman" w:cs="Arial"/>
                <w:color w:val="000000"/>
                <w:lang w:val="en-GB" w:eastAsia="en-GB"/>
              </w:rPr>
            </w:pPr>
            <w:sdt>
              <w:sdtPr>
                <w:rPr>
                  <w:rFonts w:eastAsia="Times New Roman" w:cs="Arial"/>
                  <w:color w:val="000000"/>
                  <w:lang w:val="en-GB" w:eastAsia="en-GB"/>
                </w:rPr>
                <w:id w:val="680939531"/>
                <w14:checkbox>
                  <w14:checked w14:val="0"/>
                  <w14:checkedState w14:val="2612" w14:font="MS Gothic"/>
                  <w14:uncheckedState w14:val="2610" w14:font="MS Gothic"/>
                </w14:checkbox>
              </w:sdtPr>
              <w:sdtEndPr/>
              <w:sdtContent>
                <w:r w:rsidR="00560DC8">
                  <w:rPr>
                    <w:rFonts w:ascii="MS Gothic" w:eastAsia="MS Gothic" w:hAnsi="MS Gothic" w:cs="Arial" w:hint="eastAsia"/>
                    <w:color w:val="000000"/>
                    <w:lang w:val="en-GB" w:eastAsia="en-GB"/>
                  </w:rPr>
                  <w:t>☐</w:t>
                </w:r>
              </w:sdtContent>
            </w:sdt>
            <w:r w:rsidR="00560DC8">
              <w:rPr>
                <w:rFonts w:eastAsia="Times New Roman" w:cs="Arial"/>
                <w:color w:val="000000"/>
                <w:lang w:val="en-GB" w:eastAsia="en-GB"/>
              </w:rPr>
              <w:t xml:space="preserve"> 2026</w:t>
            </w:r>
          </w:p>
          <w:p w14:paraId="16D67314" w14:textId="77777777" w:rsidR="00560DC8" w:rsidRDefault="00560DC8" w:rsidP="00FE5E0D">
            <w:pPr>
              <w:rPr>
                <w:rFonts w:eastAsia="Times New Roman" w:cs="Arial"/>
                <w:color w:val="000000"/>
                <w:lang w:val="en-GB" w:eastAsia="en-GB"/>
              </w:rPr>
            </w:pPr>
          </w:p>
        </w:tc>
      </w:tr>
    </w:tbl>
    <w:p w14:paraId="54CF25D4" w14:textId="77777777" w:rsidR="00560DC8" w:rsidRDefault="00560DC8" w:rsidP="00560DC8"/>
    <w:p w14:paraId="29EB2330" w14:textId="77777777" w:rsidR="00560DC8" w:rsidRDefault="00560DC8" w:rsidP="00560DC8">
      <w:pPr>
        <w:jc w:val="both"/>
        <w:rPr>
          <w:rFonts w:cs="Arial"/>
        </w:rPr>
      </w:pPr>
      <w:r w:rsidRPr="00EA540B">
        <w:rPr>
          <w:rFonts w:cs="Arial"/>
          <w:color w:val="000000" w:themeColor="text1"/>
        </w:rPr>
        <w:t xml:space="preserve">While </w:t>
      </w:r>
      <w:r>
        <w:rPr>
          <w:rFonts w:cs="Arial"/>
          <w:color w:val="000000" w:themeColor="text1"/>
        </w:rPr>
        <w:t>Policy Justification</w:t>
      </w:r>
      <w:r w:rsidRPr="00EA540B">
        <w:rPr>
          <w:rFonts w:cs="Arial"/>
          <w:color w:val="000000" w:themeColor="text1"/>
        </w:rPr>
        <w:t xml:space="preserve"> </w:t>
      </w:r>
      <w:r>
        <w:rPr>
          <w:rFonts w:cs="Arial"/>
          <w:color w:val="000000" w:themeColor="text1"/>
        </w:rPr>
        <w:t xml:space="preserve">will not </w:t>
      </w:r>
      <w:r w:rsidRPr="00EA540B">
        <w:rPr>
          <w:rFonts w:cs="Arial"/>
          <w:color w:val="000000" w:themeColor="text1"/>
        </w:rPr>
        <w:t>be scored</w:t>
      </w:r>
      <w:r>
        <w:rPr>
          <w:rFonts w:cs="Arial"/>
          <w:color w:val="000000" w:themeColor="text1"/>
        </w:rPr>
        <w:t xml:space="preserve">, we would still like to gather the views of CG members. </w:t>
      </w:r>
      <w:r>
        <w:rPr>
          <w:rFonts w:cs="Arial"/>
        </w:rPr>
        <w:t>The answers to this question may however be relevant for evaluation of proposals to amend G2 and G4.</w:t>
      </w:r>
    </w:p>
    <w:p w14:paraId="3CB1B4DD" w14:textId="77777777" w:rsidR="00560DC8" w:rsidRDefault="00560DC8" w:rsidP="00560DC8">
      <w:pPr>
        <w:jc w:val="both"/>
        <w:rPr>
          <w:rFonts w:cs="Arial"/>
        </w:rPr>
      </w:pPr>
    </w:p>
    <w:tbl>
      <w:tblPr>
        <w:tblW w:w="5000" w:type="pct"/>
        <w:tblLook w:val="04A0" w:firstRow="1" w:lastRow="0" w:firstColumn="1" w:lastColumn="0" w:noHBand="0" w:noVBand="1"/>
      </w:tblPr>
      <w:tblGrid>
        <w:gridCol w:w="6941"/>
        <w:gridCol w:w="2075"/>
      </w:tblGrid>
      <w:tr w:rsidR="00560DC8" w:rsidRPr="008F1880" w14:paraId="0B966AB2"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0874669E" w14:textId="77777777" w:rsidR="00560DC8" w:rsidRPr="008F1880" w:rsidRDefault="00560DC8" w:rsidP="00FE5E0D">
            <w:pPr>
              <w:rPr>
                <w:rFonts w:eastAsia="Times New Roman" w:cs="Arial"/>
                <w:b/>
                <w:bCs/>
                <w:color w:val="000000"/>
                <w:lang w:val="en-GB" w:eastAsia="en-GB"/>
              </w:rPr>
            </w:pPr>
            <w:r>
              <w:rPr>
                <w:rFonts w:eastAsia="Times New Roman" w:cs="Arial"/>
                <w:b/>
                <w:bCs/>
                <w:color w:val="000000"/>
                <w:lang w:val="en-GB" w:eastAsia="en-GB"/>
              </w:rPr>
              <w:t>Policy Justification (for info) (Q3)</w:t>
            </w:r>
          </w:p>
        </w:tc>
        <w:tc>
          <w:tcPr>
            <w:tcW w:w="1151" w:type="pct"/>
            <w:tcBorders>
              <w:top w:val="single" w:sz="4" w:space="0" w:color="auto"/>
              <w:left w:val="nil"/>
              <w:bottom w:val="single" w:sz="4" w:space="0" w:color="auto"/>
              <w:right w:val="single" w:sz="4" w:space="0" w:color="auto"/>
            </w:tcBorders>
            <w:shd w:val="clear" w:color="auto" w:fill="auto"/>
            <w:hideMark/>
          </w:tcPr>
          <w:p w14:paraId="74917730" w14:textId="77777777" w:rsidR="00560DC8" w:rsidRPr="008F1880" w:rsidRDefault="00560DC8"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560DC8" w:rsidRPr="008F1880" w14:paraId="371D04A3"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4F08E0D8" w14:textId="77777777" w:rsidR="00560DC8" w:rsidRDefault="00560DC8" w:rsidP="00FE5E0D">
            <w:pPr>
              <w:rPr>
                <w:rFonts w:cs="Arial"/>
                <w:b/>
                <w:bCs/>
              </w:rPr>
            </w:pPr>
            <w:r>
              <w:rPr>
                <w:rFonts w:cs="Arial"/>
                <w:b/>
                <w:bCs/>
              </w:rPr>
              <w:t xml:space="preserve">3. </w:t>
            </w:r>
            <w:r w:rsidRPr="003D4C1D">
              <w:rPr>
                <w:rFonts w:cs="Arial"/>
                <w:b/>
                <w:bCs/>
              </w:rPr>
              <w:t xml:space="preserve">Do you agree that the issue is adequately solved by the solution suggested? </w:t>
            </w:r>
          </w:p>
          <w:p w14:paraId="6DC32E22" w14:textId="77777777" w:rsidR="007F3AC1" w:rsidRPr="002035AD" w:rsidRDefault="007F3AC1" w:rsidP="00FE5E0D">
            <w:pPr>
              <w:rPr>
                <w:rFonts w:cs="Arial"/>
                <w:b/>
                <w:bCs/>
                <w:color w:val="0070C0"/>
              </w:rPr>
            </w:pPr>
          </w:p>
          <w:p w14:paraId="09A210C1" w14:textId="60E4DB05" w:rsidR="007F3AC1" w:rsidRPr="002035AD" w:rsidRDefault="007F3AC1" w:rsidP="00FE5E0D">
            <w:pPr>
              <w:rPr>
                <w:rFonts w:cs="Arial"/>
                <w:b/>
                <w:bCs/>
                <w:color w:val="0070C0"/>
              </w:rPr>
            </w:pPr>
            <w:r w:rsidRPr="002035AD">
              <w:rPr>
                <w:rFonts w:cs="Arial"/>
                <w:b/>
                <w:bCs/>
                <w:color w:val="0070C0"/>
              </w:rPr>
              <w:t xml:space="preserve">Yes </w:t>
            </w:r>
            <w:r w:rsidR="002035AD" w:rsidRPr="002035AD">
              <w:rPr>
                <w:rFonts w:cs="Arial"/>
                <w:b/>
                <w:bCs/>
                <w:color w:val="0070C0"/>
              </w:rPr>
              <w:t>–</w:t>
            </w:r>
            <w:r w:rsidRPr="002035AD">
              <w:rPr>
                <w:rFonts w:cs="Arial"/>
                <w:b/>
                <w:bCs/>
                <w:color w:val="0070C0"/>
              </w:rPr>
              <w:t xml:space="preserve"> Chile</w:t>
            </w:r>
            <w:r w:rsidR="000C16ED">
              <w:rPr>
                <w:rFonts w:cs="Arial"/>
                <w:b/>
                <w:bCs/>
                <w:color w:val="0070C0"/>
              </w:rPr>
              <w:t>, China</w:t>
            </w:r>
            <w:r w:rsidR="00A00E34">
              <w:rPr>
                <w:rFonts w:cs="Arial"/>
                <w:b/>
                <w:bCs/>
                <w:color w:val="0070C0"/>
              </w:rPr>
              <w:t>, Finland</w:t>
            </w:r>
            <w:r w:rsidR="00161DE4">
              <w:rPr>
                <w:rFonts w:cs="Arial"/>
                <w:b/>
                <w:bCs/>
                <w:color w:val="0070C0"/>
              </w:rPr>
              <w:t>, Greece</w:t>
            </w:r>
            <w:r w:rsidR="00E118FB">
              <w:rPr>
                <w:rFonts w:cs="Arial"/>
                <w:b/>
                <w:bCs/>
                <w:color w:val="0070C0"/>
              </w:rPr>
              <w:t>, Liberia</w:t>
            </w:r>
            <w:r w:rsidR="000555DE">
              <w:rPr>
                <w:rFonts w:cs="Arial"/>
                <w:b/>
                <w:bCs/>
                <w:color w:val="0070C0"/>
              </w:rPr>
              <w:t>, Norway</w:t>
            </w:r>
            <w:r w:rsidR="004867A5">
              <w:rPr>
                <w:rFonts w:cs="Arial"/>
                <w:b/>
                <w:bCs/>
                <w:color w:val="0070C0"/>
              </w:rPr>
              <w:t>, UK</w:t>
            </w:r>
            <w:r w:rsidR="0055250E">
              <w:rPr>
                <w:rFonts w:cs="Arial"/>
                <w:b/>
                <w:bCs/>
                <w:color w:val="0070C0"/>
              </w:rPr>
              <w:t>, ICS</w:t>
            </w:r>
            <w:r w:rsidR="005953C0">
              <w:rPr>
                <w:rFonts w:cs="Arial"/>
                <w:b/>
                <w:bCs/>
                <w:color w:val="0070C0"/>
              </w:rPr>
              <w:t>, INTERTANKO</w:t>
            </w:r>
            <w:r w:rsidR="002241D4">
              <w:rPr>
                <w:rFonts w:cs="Arial"/>
                <w:b/>
                <w:bCs/>
                <w:color w:val="0070C0"/>
              </w:rPr>
              <w:t>, IPTA</w:t>
            </w:r>
          </w:p>
          <w:p w14:paraId="5DE1648A" w14:textId="630F60A8" w:rsidR="002035AD" w:rsidRDefault="002035AD" w:rsidP="00FE5E0D">
            <w:pPr>
              <w:rPr>
                <w:rFonts w:cs="Arial"/>
                <w:b/>
                <w:bCs/>
                <w:color w:val="0070C0"/>
              </w:rPr>
            </w:pPr>
            <w:r w:rsidRPr="002035AD">
              <w:rPr>
                <w:rFonts w:cs="Arial"/>
                <w:b/>
                <w:bCs/>
                <w:color w:val="0070C0"/>
              </w:rPr>
              <w:t>No</w:t>
            </w:r>
            <w:r w:rsidR="004B52C7">
              <w:rPr>
                <w:rFonts w:cs="Arial"/>
                <w:b/>
                <w:bCs/>
                <w:color w:val="0070C0"/>
              </w:rPr>
              <w:t xml:space="preserve"> – France</w:t>
            </w:r>
            <w:r w:rsidR="00A0625B">
              <w:rPr>
                <w:rFonts w:cs="Arial"/>
                <w:b/>
                <w:bCs/>
                <w:color w:val="0070C0"/>
              </w:rPr>
              <w:t>, The Netherlands</w:t>
            </w:r>
            <w:r w:rsidR="00D61E3A">
              <w:rPr>
                <w:rFonts w:cs="Arial"/>
                <w:b/>
                <w:bCs/>
                <w:color w:val="0070C0"/>
              </w:rPr>
              <w:t>, US</w:t>
            </w:r>
          </w:p>
          <w:p w14:paraId="3D651AF3" w14:textId="77777777" w:rsidR="004B52C7" w:rsidRPr="002035AD" w:rsidRDefault="004B52C7" w:rsidP="00FE5E0D">
            <w:pPr>
              <w:rPr>
                <w:rFonts w:cs="Arial"/>
                <w:b/>
                <w:bCs/>
                <w:color w:val="0070C0"/>
              </w:rPr>
            </w:pPr>
          </w:p>
          <w:p w14:paraId="2487E4B0" w14:textId="25FC5F51" w:rsidR="002035AD" w:rsidRPr="003D4C1D" w:rsidRDefault="002035AD"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0C5D0C5B" w14:textId="77777777" w:rsidR="00560DC8" w:rsidRDefault="00AF5362" w:rsidP="00FE5E0D">
            <w:pPr>
              <w:rPr>
                <w:rFonts w:eastAsia="Times New Roman" w:cs="Arial"/>
                <w:color w:val="000000"/>
                <w:lang w:val="en-GB" w:eastAsia="en-GB"/>
              </w:rPr>
            </w:pPr>
            <w:sdt>
              <w:sdtPr>
                <w:rPr>
                  <w:rFonts w:eastAsia="Times New Roman" w:cs="Arial"/>
                  <w:color w:val="000000"/>
                  <w:lang w:val="en-GB" w:eastAsia="en-GB"/>
                </w:rPr>
                <w:id w:val="329103655"/>
                <w14:checkbox>
                  <w14:checked w14:val="0"/>
                  <w14:checkedState w14:val="2612" w14:font="MS Gothic"/>
                  <w14:uncheckedState w14:val="2610" w14:font="MS Gothic"/>
                </w14:checkbox>
              </w:sdtPr>
              <w:sdtEndPr/>
              <w:sdtContent>
                <w:r w:rsidR="00560DC8">
                  <w:rPr>
                    <w:rFonts w:ascii="MS Gothic" w:eastAsia="MS Gothic" w:hAnsi="MS Gothic" w:cs="Arial" w:hint="eastAsia"/>
                    <w:color w:val="000000"/>
                    <w:lang w:val="en-GB" w:eastAsia="en-GB"/>
                  </w:rPr>
                  <w:t>☐</w:t>
                </w:r>
              </w:sdtContent>
            </w:sdt>
            <w:r w:rsidR="00560DC8">
              <w:rPr>
                <w:rFonts w:eastAsia="Times New Roman" w:cs="Arial"/>
                <w:color w:val="000000"/>
                <w:lang w:val="en-GB" w:eastAsia="en-GB"/>
              </w:rPr>
              <w:t xml:space="preserve"> Yes</w:t>
            </w:r>
          </w:p>
          <w:p w14:paraId="68AFBF6B" w14:textId="77777777" w:rsidR="00560DC8" w:rsidRDefault="00AF5362" w:rsidP="00FE5E0D">
            <w:pPr>
              <w:rPr>
                <w:rFonts w:eastAsia="Times New Roman" w:cs="Arial"/>
                <w:color w:val="000000"/>
                <w:lang w:val="en-GB" w:eastAsia="en-GB"/>
              </w:rPr>
            </w:pPr>
            <w:sdt>
              <w:sdtPr>
                <w:rPr>
                  <w:rFonts w:eastAsia="Times New Roman" w:cs="Arial"/>
                  <w:color w:val="000000"/>
                  <w:lang w:val="en-GB" w:eastAsia="en-GB"/>
                </w:rPr>
                <w:id w:val="-180590095"/>
                <w14:checkbox>
                  <w14:checked w14:val="0"/>
                  <w14:checkedState w14:val="2612" w14:font="MS Gothic"/>
                  <w14:uncheckedState w14:val="2610" w14:font="MS Gothic"/>
                </w14:checkbox>
              </w:sdtPr>
              <w:sdtEndPr/>
              <w:sdtContent>
                <w:r w:rsidR="00560DC8">
                  <w:rPr>
                    <w:rFonts w:ascii="MS Gothic" w:eastAsia="MS Gothic" w:hAnsi="MS Gothic" w:cs="Arial" w:hint="eastAsia"/>
                    <w:color w:val="000000"/>
                    <w:lang w:val="en-GB" w:eastAsia="en-GB"/>
                  </w:rPr>
                  <w:t>☐</w:t>
                </w:r>
              </w:sdtContent>
            </w:sdt>
            <w:r w:rsidR="00560DC8">
              <w:rPr>
                <w:rFonts w:eastAsia="Times New Roman" w:cs="Arial"/>
                <w:color w:val="000000"/>
                <w:lang w:val="en-GB" w:eastAsia="en-GB"/>
              </w:rPr>
              <w:t xml:space="preserve"> No</w:t>
            </w:r>
          </w:p>
          <w:p w14:paraId="394F6D33" w14:textId="77777777" w:rsidR="00560DC8" w:rsidRPr="008F1880" w:rsidRDefault="00560DC8" w:rsidP="00FE5E0D">
            <w:pPr>
              <w:rPr>
                <w:rFonts w:eastAsia="Times New Roman" w:cs="Arial"/>
                <w:color w:val="000000"/>
                <w:lang w:val="en-GB" w:eastAsia="en-GB"/>
              </w:rPr>
            </w:pPr>
          </w:p>
        </w:tc>
      </w:tr>
      <w:tr w:rsidR="00560DC8" w:rsidRPr="008F1880" w14:paraId="0D855A04"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6F47A326" w14:textId="77777777" w:rsidR="00560DC8" w:rsidRDefault="00560DC8" w:rsidP="00FE5E0D">
            <w:pPr>
              <w:rPr>
                <w:rFonts w:cs="Arial"/>
              </w:rPr>
            </w:pPr>
            <w:r>
              <w:rPr>
                <w:rFonts w:cs="Arial"/>
              </w:rPr>
              <w:t>If not, please provide specific comments in this box with a similar level of evidence and justification as provided in the proposals.</w:t>
            </w:r>
          </w:p>
          <w:p w14:paraId="2A4AE304" w14:textId="77777777" w:rsidR="00560DC8" w:rsidRDefault="00560DC8" w:rsidP="00FE5E0D">
            <w:pPr>
              <w:rPr>
                <w:rFonts w:cs="Arial"/>
                <w:color w:val="000000"/>
              </w:rPr>
            </w:pPr>
          </w:p>
          <w:p w14:paraId="30D59298" w14:textId="77777777" w:rsidR="004B52C7" w:rsidRPr="00BF391C" w:rsidRDefault="004B52C7" w:rsidP="004B52C7">
            <w:pPr>
              <w:rPr>
                <w:rFonts w:cs="Arial"/>
                <w:b/>
                <w:bCs/>
                <w:color w:val="0070C0"/>
              </w:rPr>
            </w:pPr>
            <w:r w:rsidRPr="00BF391C">
              <w:rPr>
                <w:rFonts w:cs="Arial"/>
                <w:b/>
                <w:bCs/>
                <w:color w:val="0070C0"/>
              </w:rPr>
              <w:t>&lt;France&gt;</w:t>
            </w:r>
          </w:p>
          <w:p w14:paraId="1F10EB10" w14:textId="77777777" w:rsidR="00D8457E" w:rsidRPr="00D8457E" w:rsidRDefault="00D8457E" w:rsidP="00D8457E">
            <w:pPr>
              <w:rPr>
                <w:rFonts w:cs="Arial"/>
                <w:color w:val="0070C0"/>
              </w:rPr>
            </w:pPr>
            <w:r w:rsidRPr="00D8457E">
              <w:rPr>
                <w:rFonts w:cs="Arial"/>
                <w:color w:val="0070C0"/>
              </w:rPr>
              <w:t>We do not support such correction factors as we consider that chemical tanker ships should contribute equally to the overall level of ambition, compensating their structural higher carbon intensity due to heavier lightship and cargo maintenance requirements with additional efforts elsewhere if necessary.</w:t>
            </w:r>
          </w:p>
          <w:p w14:paraId="671684CD" w14:textId="77777777" w:rsidR="00D8457E" w:rsidRPr="00D8457E" w:rsidRDefault="00D8457E" w:rsidP="00D8457E">
            <w:pPr>
              <w:rPr>
                <w:rFonts w:cs="Arial"/>
                <w:color w:val="0070C0"/>
              </w:rPr>
            </w:pPr>
          </w:p>
          <w:p w14:paraId="65F18AF5" w14:textId="77777777" w:rsidR="00D8457E" w:rsidRPr="00D8457E" w:rsidRDefault="00D8457E" w:rsidP="00D8457E">
            <w:pPr>
              <w:rPr>
                <w:rFonts w:cs="Arial"/>
                <w:color w:val="0070C0"/>
              </w:rPr>
            </w:pPr>
            <w:r w:rsidRPr="00D8457E">
              <w:rPr>
                <w:rFonts w:cs="Arial"/>
                <w:color w:val="0070C0"/>
              </w:rPr>
              <w:t xml:space="preserve">We also prefer not multiplying correction factors before the review of the measure </w:t>
            </w:r>
            <w:proofErr w:type="gramStart"/>
            <w:r w:rsidRPr="00D8457E">
              <w:rPr>
                <w:rFonts w:cs="Arial"/>
                <w:color w:val="0070C0"/>
              </w:rPr>
              <w:t>in order to</w:t>
            </w:r>
            <w:proofErr w:type="gramEnd"/>
            <w:r w:rsidRPr="00D8457E">
              <w:rPr>
                <w:rFonts w:cs="Arial"/>
                <w:color w:val="0070C0"/>
              </w:rPr>
              <w:t xml:space="preserve"> have a more transparent vision of its implementation and effect in the first years – so that the need for potential correction factors may be better assessed at that time.</w:t>
            </w:r>
          </w:p>
          <w:p w14:paraId="4949D74D" w14:textId="77777777" w:rsidR="004B52C7" w:rsidRPr="0097243C" w:rsidRDefault="004B52C7" w:rsidP="00FE5E0D">
            <w:pPr>
              <w:rPr>
                <w:rFonts w:cs="Arial"/>
                <w:color w:val="0070C0"/>
              </w:rPr>
            </w:pPr>
          </w:p>
          <w:p w14:paraId="62753A19" w14:textId="78F17A51" w:rsidR="000E132D" w:rsidRPr="0097243C" w:rsidRDefault="000E132D" w:rsidP="00FE5E0D">
            <w:pPr>
              <w:rPr>
                <w:rFonts w:cs="Arial"/>
                <w:b/>
                <w:bCs/>
                <w:color w:val="0070C0"/>
              </w:rPr>
            </w:pPr>
            <w:r w:rsidRPr="0097243C">
              <w:rPr>
                <w:rFonts w:cs="Arial"/>
                <w:b/>
                <w:bCs/>
                <w:color w:val="0070C0"/>
              </w:rPr>
              <w:t>&lt;Spain&gt;</w:t>
            </w:r>
          </w:p>
          <w:p w14:paraId="6F014BCE" w14:textId="07807FB3" w:rsidR="000E132D" w:rsidRPr="0097243C" w:rsidRDefault="000E132D" w:rsidP="00FE5E0D">
            <w:pPr>
              <w:rPr>
                <w:rFonts w:cs="Arial"/>
                <w:color w:val="0070C0"/>
              </w:rPr>
            </w:pPr>
            <w:r w:rsidRPr="0097243C">
              <w:rPr>
                <w:rFonts w:cs="Arial"/>
                <w:color w:val="0070C0"/>
              </w:rPr>
              <w:t>Not enough information provided at this time</w:t>
            </w:r>
          </w:p>
          <w:p w14:paraId="15F3CDD3" w14:textId="77777777" w:rsidR="00560DC8" w:rsidRPr="0097243C" w:rsidRDefault="00560DC8" w:rsidP="00FE5E0D">
            <w:pPr>
              <w:rPr>
                <w:rFonts w:cs="Arial"/>
                <w:color w:val="0070C0"/>
              </w:rPr>
            </w:pPr>
          </w:p>
          <w:p w14:paraId="0EFB04AB" w14:textId="45AFF515" w:rsidR="008760F5" w:rsidRPr="0097243C" w:rsidRDefault="008760F5" w:rsidP="00FE5E0D">
            <w:pPr>
              <w:rPr>
                <w:rFonts w:cs="Arial"/>
                <w:b/>
                <w:bCs/>
                <w:color w:val="0070C0"/>
              </w:rPr>
            </w:pPr>
            <w:r w:rsidRPr="0097243C">
              <w:rPr>
                <w:rFonts w:cs="Arial"/>
                <w:b/>
                <w:bCs/>
                <w:color w:val="0070C0"/>
              </w:rPr>
              <w:t>&lt;US&gt;</w:t>
            </w:r>
          </w:p>
          <w:p w14:paraId="2090A3B7" w14:textId="77777777" w:rsidR="008760F5" w:rsidRPr="0097243C" w:rsidRDefault="008760F5" w:rsidP="008760F5">
            <w:pPr>
              <w:rPr>
                <w:rFonts w:cs="Arial"/>
                <w:color w:val="0070C0"/>
              </w:rPr>
            </w:pPr>
            <w:r w:rsidRPr="0097243C">
              <w:rPr>
                <w:rFonts w:cs="Arial"/>
                <w:color w:val="0070C0"/>
              </w:rPr>
              <w:t>This correction factor appears to increase the complexity of the standards with little benefit.  However, we are open to considering this during the 2026 review in the context of more stringent standards.</w:t>
            </w:r>
          </w:p>
          <w:p w14:paraId="381BE0ED" w14:textId="77777777" w:rsidR="008760F5" w:rsidRPr="0097243C" w:rsidRDefault="008760F5" w:rsidP="00FE5E0D">
            <w:pPr>
              <w:rPr>
                <w:rFonts w:cs="Arial"/>
                <w:b/>
                <w:bCs/>
                <w:color w:val="0070C0"/>
              </w:rPr>
            </w:pPr>
          </w:p>
          <w:p w14:paraId="452BC210" w14:textId="77777777" w:rsidR="00560DC8" w:rsidRPr="0097243C" w:rsidRDefault="00560DC8" w:rsidP="00FE5E0D">
            <w:pPr>
              <w:rPr>
                <w:rFonts w:cs="Arial"/>
                <w:color w:val="0070C0"/>
              </w:rPr>
            </w:pPr>
          </w:p>
          <w:p w14:paraId="3AC0B24F" w14:textId="77777777" w:rsidR="00560DC8" w:rsidRDefault="00560DC8" w:rsidP="00FE5E0D">
            <w:pPr>
              <w:rPr>
                <w:rFonts w:eastAsia="Times New Roman" w:cs="Arial"/>
                <w:color w:val="000000"/>
                <w:lang w:val="en-GB" w:eastAsia="en-GB"/>
              </w:rPr>
            </w:pPr>
          </w:p>
        </w:tc>
      </w:tr>
      <w:tr w:rsidR="00560DC8" w:rsidRPr="008F1880" w14:paraId="694E4A6A"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tcPr>
          <w:p w14:paraId="2C8B6AB8" w14:textId="77777777" w:rsidR="00560DC8" w:rsidRDefault="00560DC8" w:rsidP="00FE5E0D">
            <w:pPr>
              <w:rPr>
                <w:rFonts w:cs="Arial"/>
                <w:b/>
                <w:bCs/>
              </w:rPr>
            </w:pPr>
            <w:r>
              <w:rPr>
                <w:rFonts w:cs="Arial"/>
                <w:b/>
                <w:bCs/>
              </w:rPr>
              <w:t xml:space="preserve">4. </w:t>
            </w:r>
            <w:r w:rsidRPr="003D4C1D">
              <w:rPr>
                <w:rFonts w:cs="Arial"/>
                <w:b/>
                <w:bCs/>
              </w:rPr>
              <w:t>Do you agree that without mitigations (in the form of correction factors, voyage adjustments, changes to the reference line), there is a significant negative impact on ships?</w:t>
            </w:r>
          </w:p>
          <w:p w14:paraId="76121BAF" w14:textId="77777777" w:rsidR="002035AD" w:rsidRDefault="002035AD" w:rsidP="00FE5E0D">
            <w:pPr>
              <w:rPr>
                <w:rFonts w:cs="Arial"/>
                <w:b/>
                <w:bCs/>
              </w:rPr>
            </w:pPr>
          </w:p>
          <w:p w14:paraId="798DF58C" w14:textId="02BA5AC7" w:rsidR="002035AD" w:rsidRPr="002035AD" w:rsidRDefault="002035AD" w:rsidP="00FE5E0D">
            <w:pPr>
              <w:rPr>
                <w:rFonts w:cs="Arial"/>
                <w:b/>
                <w:bCs/>
                <w:color w:val="0070C0"/>
              </w:rPr>
            </w:pPr>
            <w:r w:rsidRPr="002035AD">
              <w:rPr>
                <w:rFonts w:cs="Arial"/>
                <w:b/>
                <w:bCs/>
                <w:color w:val="0070C0"/>
              </w:rPr>
              <w:t xml:space="preserve">Yes </w:t>
            </w:r>
            <w:r w:rsidR="00373B04">
              <w:rPr>
                <w:rFonts w:cs="Arial"/>
                <w:b/>
                <w:bCs/>
                <w:color w:val="0070C0"/>
              </w:rPr>
              <w:t>–</w:t>
            </w:r>
            <w:r w:rsidRPr="002035AD">
              <w:rPr>
                <w:rFonts w:cs="Arial"/>
                <w:b/>
                <w:bCs/>
                <w:color w:val="0070C0"/>
              </w:rPr>
              <w:t xml:space="preserve"> Chile</w:t>
            </w:r>
            <w:r w:rsidR="00373B04">
              <w:rPr>
                <w:rFonts w:cs="Arial"/>
                <w:b/>
                <w:bCs/>
                <w:color w:val="0070C0"/>
              </w:rPr>
              <w:t>, China</w:t>
            </w:r>
            <w:r w:rsidR="00251448">
              <w:rPr>
                <w:rFonts w:cs="Arial"/>
                <w:b/>
                <w:bCs/>
                <w:color w:val="0070C0"/>
              </w:rPr>
              <w:t>, Finland</w:t>
            </w:r>
            <w:r w:rsidR="006E2CB0">
              <w:rPr>
                <w:rFonts w:cs="Arial"/>
                <w:b/>
                <w:bCs/>
                <w:color w:val="0070C0"/>
              </w:rPr>
              <w:t>, Greece</w:t>
            </w:r>
            <w:r w:rsidR="00E118FB">
              <w:rPr>
                <w:rFonts w:cs="Arial"/>
                <w:b/>
                <w:bCs/>
                <w:color w:val="0070C0"/>
              </w:rPr>
              <w:t>, Liberia</w:t>
            </w:r>
            <w:r w:rsidR="000555DE">
              <w:rPr>
                <w:rFonts w:cs="Arial"/>
                <w:b/>
                <w:bCs/>
                <w:color w:val="0070C0"/>
              </w:rPr>
              <w:t>, Norway</w:t>
            </w:r>
            <w:r w:rsidR="000E132D">
              <w:rPr>
                <w:rFonts w:cs="Arial"/>
                <w:b/>
                <w:bCs/>
                <w:color w:val="0070C0"/>
              </w:rPr>
              <w:t>, Spain</w:t>
            </w:r>
            <w:r w:rsidR="004867A5">
              <w:rPr>
                <w:rFonts w:cs="Arial"/>
                <w:b/>
                <w:bCs/>
                <w:color w:val="0070C0"/>
              </w:rPr>
              <w:t>, UK</w:t>
            </w:r>
            <w:r w:rsidR="0055250E">
              <w:rPr>
                <w:rFonts w:cs="Arial"/>
                <w:b/>
                <w:bCs/>
                <w:color w:val="0070C0"/>
              </w:rPr>
              <w:t>, ICS</w:t>
            </w:r>
            <w:r w:rsidR="005953C0">
              <w:rPr>
                <w:rFonts w:cs="Arial"/>
                <w:b/>
                <w:bCs/>
                <w:color w:val="0070C0"/>
              </w:rPr>
              <w:t>, INTERTANKO</w:t>
            </w:r>
            <w:r w:rsidR="002241D4">
              <w:rPr>
                <w:rFonts w:cs="Arial"/>
                <w:b/>
                <w:bCs/>
                <w:color w:val="0070C0"/>
              </w:rPr>
              <w:t>, IPTA</w:t>
            </w:r>
          </w:p>
          <w:p w14:paraId="2E013D7E" w14:textId="543791A8" w:rsidR="002035AD" w:rsidRPr="002035AD" w:rsidRDefault="002035AD" w:rsidP="00FE5E0D">
            <w:pPr>
              <w:rPr>
                <w:rFonts w:cs="Arial"/>
                <w:b/>
                <w:bCs/>
                <w:color w:val="0070C0"/>
              </w:rPr>
            </w:pPr>
            <w:r w:rsidRPr="002035AD">
              <w:rPr>
                <w:rFonts w:cs="Arial"/>
                <w:b/>
                <w:bCs/>
                <w:color w:val="0070C0"/>
              </w:rPr>
              <w:t>No</w:t>
            </w:r>
            <w:r w:rsidR="00901BE3">
              <w:rPr>
                <w:rFonts w:cs="Arial"/>
                <w:b/>
                <w:bCs/>
                <w:color w:val="0070C0"/>
              </w:rPr>
              <w:t xml:space="preserve"> </w:t>
            </w:r>
            <w:r w:rsidR="00A0625B">
              <w:rPr>
                <w:rFonts w:cs="Arial"/>
                <w:b/>
                <w:bCs/>
                <w:color w:val="0070C0"/>
              </w:rPr>
              <w:t>–</w:t>
            </w:r>
            <w:r w:rsidR="00901BE3">
              <w:rPr>
                <w:rFonts w:cs="Arial"/>
                <w:b/>
                <w:bCs/>
                <w:color w:val="0070C0"/>
              </w:rPr>
              <w:t xml:space="preserve"> France</w:t>
            </w:r>
            <w:r w:rsidR="00A0625B">
              <w:rPr>
                <w:rFonts w:cs="Arial"/>
                <w:b/>
                <w:bCs/>
                <w:color w:val="0070C0"/>
              </w:rPr>
              <w:t>, The Netherlands</w:t>
            </w:r>
            <w:r w:rsidR="00C10C5F">
              <w:rPr>
                <w:rFonts w:cs="Arial"/>
                <w:b/>
                <w:bCs/>
                <w:color w:val="0070C0"/>
              </w:rPr>
              <w:t>, US</w:t>
            </w:r>
          </w:p>
          <w:p w14:paraId="4FDB12B6" w14:textId="6E076D83" w:rsidR="002035AD" w:rsidRPr="003D4C1D" w:rsidRDefault="002035AD" w:rsidP="00FE5E0D">
            <w:pPr>
              <w:rPr>
                <w:rFonts w:cs="Arial"/>
                <w:b/>
                <w:bCs/>
              </w:rPr>
            </w:pPr>
          </w:p>
        </w:tc>
        <w:tc>
          <w:tcPr>
            <w:tcW w:w="1151" w:type="pct"/>
            <w:tcBorders>
              <w:top w:val="nil"/>
              <w:left w:val="nil"/>
              <w:bottom w:val="single" w:sz="4" w:space="0" w:color="auto"/>
              <w:right w:val="single" w:sz="4" w:space="0" w:color="auto"/>
            </w:tcBorders>
            <w:shd w:val="clear" w:color="auto" w:fill="auto"/>
          </w:tcPr>
          <w:p w14:paraId="22699FFE" w14:textId="77777777" w:rsidR="00560DC8" w:rsidRDefault="00AF5362" w:rsidP="00FE5E0D">
            <w:pPr>
              <w:rPr>
                <w:rFonts w:eastAsia="Times New Roman" w:cs="Arial"/>
                <w:color w:val="000000"/>
                <w:lang w:val="en-GB" w:eastAsia="en-GB"/>
              </w:rPr>
            </w:pPr>
            <w:sdt>
              <w:sdtPr>
                <w:rPr>
                  <w:rFonts w:eastAsia="Times New Roman" w:cs="Arial"/>
                  <w:color w:val="000000"/>
                  <w:lang w:val="en-GB" w:eastAsia="en-GB"/>
                </w:rPr>
                <w:id w:val="-1471437989"/>
                <w14:checkbox>
                  <w14:checked w14:val="0"/>
                  <w14:checkedState w14:val="2612" w14:font="MS Gothic"/>
                  <w14:uncheckedState w14:val="2610" w14:font="MS Gothic"/>
                </w14:checkbox>
              </w:sdtPr>
              <w:sdtEndPr/>
              <w:sdtContent>
                <w:r w:rsidR="00560DC8">
                  <w:rPr>
                    <w:rFonts w:ascii="MS Gothic" w:eastAsia="MS Gothic" w:hAnsi="MS Gothic" w:cs="Arial" w:hint="eastAsia"/>
                    <w:color w:val="000000"/>
                    <w:lang w:val="en-GB" w:eastAsia="en-GB"/>
                  </w:rPr>
                  <w:t>☐</w:t>
                </w:r>
              </w:sdtContent>
            </w:sdt>
            <w:r w:rsidR="00560DC8">
              <w:rPr>
                <w:rFonts w:eastAsia="Times New Roman" w:cs="Arial"/>
                <w:color w:val="000000"/>
                <w:lang w:val="en-GB" w:eastAsia="en-GB"/>
              </w:rPr>
              <w:t xml:space="preserve"> Yes </w:t>
            </w:r>
          </w:p>
          <w:p w14:paraId="492B9EE0" w14:textId="77777777" w:rsidR="00560DC8" w:rsidRDefault="00AF5362" w:rsidP="00FE5E0D">
            <w:pPr>
              <w:rPr>
                <w:rFonts w:eastAsia="Times New Roman" w:cs="Arial"/>
                <w:color w:val="000000"/>
                <w:lang w:val="en-GB" w:eastAsia="en-GB"/>
              </w:rPr>
            </w:pPr>
            <w:sdt>
              <w:sdtPr>
                <w:rPr>
                  <w:rFonts w:eastAsia="Times New Roman" w:cs="Arial"/>
                  <w:color w:val="000000"/>
                  <w:lang w:val="en-GB" w:eastAsia="en-GB"/>
                </w:rPr>
                <w:id w:val="1034925754"/>
                <w14:checkbox>
                  <w14:checked w14:val="0"/>
                  <w14:checkedState w14:val="2612" w14:font="MS Gothic"/>
                  <w14:uncheckedState w14:val="2610" w14:font="MS Gothic"/>
                </w14:checkbox>
              </w:sdtPr>
              <w:sdtEndPr/>
              <w:sdtContent>
                <w:r w:rsidR="00560DC8">
                  <w:rPr>
                    <w:rFonts w:ascii="MS Gothic" w:eastAsia="MS Gothic" w:hAnsi="MS Gothic" w:cs="Arial" w:hint="eastAsia"/>
                    <w:color w:val="000000"/>
                    <w:lang w:val="en-GB" w:eastAsia="en-GB"/>
                  </w:rPr>
                  <w:t>☐</w:t>
                </w:r>
              </w:sdtContent>
            </w:sdt>
            <w:r w:rsidR="00560DC8">
              <w:rPr>
                <w:rFonts w:eastAsia="Times New Roman" w:cs="Arial"/>
                <w:color w:val="000000"/>
                <w:lang w:val="en-GB" w:eastAsia="en-GB"/>
              </w:rPr>
              <w:t xml:space="preserve"> No</w:t>
            </w:r>
          </w:p>
          <w:p w14:paraId="297ADBC8" w14:textId="77777777" w:rsidR="00560DC8" w:rsidRDefault="00560DC8" w:rsidP="00FE5E0D">
            <w:pPr>
              <w:rPr>
                <w:rFonts w:eastAsia="Times New Roman" w:cs="Arial"/>
                <w:color w:val="000000"/>
                <w:lang w:val="en-GB" w:eastAsia="en-GB"/>
              </w:rPr>
            </w:pPr>
          </w:p>
        </w:tc>
      </w:tr>
      <w:tr w:rsidR="00560DC8" w:rsidRPr="008F1880" w14:paraId="4118463B"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7B89BEA3" w14:textId="77777777" w:rsidR="00560DC8" w:rsidRDefault="00560DC8" w:rsidP="00FE5E0D">
            <w:pPr>
              <w:rPr>
                <w:rFonts w:eastAsia="Times New Roman" w:cs="Arial"/>
                <w:color w:val="000000"/>
                <w:lang w:val="en-GB" w:eastAsia="en-GB"/>
              </w:rPr>
            </w:pPr>
            <w:r>
              <w:rPr>
                <w:rFonts w:eastAsia="Times New Roman" w:cs="Arial"/>
                <w:color w:val="000000"/>
                <w:lang w:val="en-GB" w:eastAsia="en-GB"/>
              </w:rPr>
              <w:t>Comments</w:t>
            </w:r>
          </w:p>
          <w:p w14:paraId="6E637643" w14:textId="77777777" w:rsidR="00560DC8" w:rsidRDefault="00560DC8" w:rsidP="00FE5E0D">
            <w:pPr>
              <w:rPr>
                <w:rFonts w:eastAsia="Times New Roman" w:cs="Arial"/>
                <w:color w:val="000000"/>
                <w:lang w:val="en-GB" w:eastAsia="en-GB"/>
              </w:rPr>
            </w:pPr>
          </w:p>
          <w:p w14:paraId="26B1FEA9" w14:textId="11DC6FCC" w:rsidR="007412A6" w:rsidRPr="007412A6" w:rsidRDefault="007412A6" w:rsidP="007412A6">
            <w:pPr>
              <w:rPr>
                <w:rFonts w:eastAsia="Times New Roman" w:cs="Arial"/>
                <w:b/>
                <w:bCs/>
                <w:color w:val="0070C0"/>
                <w:lang w:val="en-GB" w:eastAsia="en-GB"/>
              </w:rPr>
            </w:pPr>
            <w:r w:rsidRPr="007412A6">
              <w:rPr>
                <w:rFonts w:eastAsia="Times New Roman" w:cs="Arial"/>
                <w:b/>
                <w:bCs/>
                <w:color w:val="0070C0"/>
                <w:lang w:val="en-GB" w:eastAsia="en-GB"/>
              </w:rPr>
              <w:t>&lt;Finland&gt;</w:t>
            </w:r>
          </w:p>
          <w:p w14:paraId="774B789C" w14:textId="0554F119" w:rsidR="007412A6" w:rsidRPr="007412A6" w:rsidRDefault="007412A6" w:rsidP="007412A6">
            <w:pPr>
              <w:rPr>
                <w:rFonts w:eastAsia="Times New Roman" w:cs="Arial"/>
                <w:color w:val="0070C0"/>
                <w:lang w:val="en-GB" w:eastAsia="en-GB"/>
              </w:rPr>
            </w:pPr>
            <w:r w:rsidRPr="007412A6">
              <w:rPr>
                <w:rFonts w:eastAsia="Times New Roman" w:cs="Arial"/>
                <w:color w:val="0070C0"/>
                <w:lang w:val="en-GB" w:eastAsia="en-GB"/>
              </w:rPr>
              <w:t xml:space="preserve">Based on the information provided by INTERTANKO in their answers to question Q3.b in Round 3 of the CG, data is provided to justify the need to retain the cubic correction factor </w:t>
            </w:r>
            <w:r w:rsidRPr="007412A6">
              <w:rPr>
                <w:rFonts w:ascii="Cambria Math" w:eastAsia="Times New Roman" w:hAnsi="Cambria Math" w:cs="Cambria Math"/>
                <w:color w:val="0070C0"/>
                <w:lang w:val="en-GB" w:eastAsia="en-GB"/>
              </w:rPr>
              <w:lastRenderedPageBreak/>
              <w:t>𝑓𝑐</w:t>
            </w:r>
            <w:r w:rsidRPr="007412A6">
              <w:rPr>
                <w:rFonts w:eastAsia="Times New Roman" w:cs="Arial"/>
                <w:color w:val="0070C0"/>
                <w:lang w:val="en-GB" w:eastAsia="en-GB"/>
              </w:rPr>
              <w:t xml:space="preserve"> (paragraph 2.2.12 of MEPC.308(73)) in the formula of </w:t>
            </w:r>
            <w:proofErr w:type="gramStart"/>
            <w:r w:rsidRPr="007412A6">
              <w:rPr>
                <w:rFonts w:eastAsia="Times New Roman" w:cs="Arial"/>
                <w:color w:val="0070C0"/>
                <w:lang w:val="en-GB" w:eastAsia="en-GB"/>
              </w:rPr>
              <w:t>the  attained</w:t>
            </w:r>
            <w:proofErr w:type="gramEnd"/>
            <w:r w:rsidRPr="007412A6">
              <w:rPr>
                <w:rFonts w:eastAsia="Times New Roman" w:cs="Arial"/>
                <w:color w:val="0070C0"/>
                <w:lang w:val="en-GB" w:eastAsia="en-GB"/>
              </w:rPr>
              <w:t xml:space="preserve"> CII/AER for chemical tankers.</w:t>
            </w:r>
          </w:p>
          <w:p w14:paraId="0F241BCE" w14:textId="77777777" w:rsidR="007412A6" w:rsidRDefault="007412A6" w:rsidP="00FE5E0D">
            <w:pPr>
              <w:rPr>
                <w:rFonts w:eastAsia="Times New Roman" w:cs="Arial"/>
                <w:color w:val="000000"/>
                <w:lang w:val="en-GB" w:eastAsia="en-GB"/>
              </w:rPr>
            </w:pPr>
          </w:p>
          <w:p w14:paraId="78BCDCB3" w14:textId="3905878A" w:rsidR="00560DC8" w:rsidRPr="0097243C" w:rsidRDefault="000E132D" w:rsidP="00FE5E0D">
            <w:pPr>
              <w:rPr>
                <w:rFonts w:eastAsia="Times New Roman" w:cs="Arial"/>
                <w:b/>
                <w:bCs/>
                <w:color w:val="0070C0"/>
                <w:lang w:val="en-GB" w:eastAsia="en-GB"/>
              </w:rPr>
            </w:pPr>
            <w:r w:rsidRPr="0097243C">
              <w:rPr>
                <w:rFonts w:eastAsia="Times New Roman" w:cs="Arial"/>
                <w:b/>
                <w:bCs/>
                <w:color w:val="0070C0"/>
                <w:lang w:val="en-GB" w:eastAsia="en-GB"/>
              </w:rPr>
              <w:t>&lt;Spain&gt;</w:t>
            </w:r>
          </w:p>
          <w:p w14:paraId="03A5A98C" w14:textId="7F3B7300" w:rsidR="000E132D" w:rsidRPr="0097243C" w:rsidRDefault="000E132D" w:rsidP="00FE5E0D">
            <w:pPr>
              <w:rPr>
                <w:rFonts w:eastAsia="Times New Roman" w:cs="Arial"/>
                <w:color w:val="0070C0"/>
                <w:lang w:val="en-GB" w:eastAsia="en-GB"/>
              </w:rPr>
            </w:pPr>
            <w:proofErr w:type="gramStart"/>
            <w:r w:rsidRPr="0097243C">
              <w:rPr>
                <w:rFonts w:eastAsia="Times New Roman" w:cs="Arial"/>
                <w:color w:val="0070C0"/>
                <w:lang w:val="en-GB" w:eastAsia="en-GB"/>
              </w:rPr>
              <w:t>Similar to</w:t>
            </w:r>
            <w:proofErr w:type="gramEnd"/>
            <w:r w:rsidRPr="0097243C">
              <w:rPr>
                <w:rFonts w:eastAsia="Times New Roman" w:cs="Arial"/>
                <w:color w:val="0070C0"/>
                <w:lang w:val="en-GB" w:eastAsia="en-GB"/>
              </w:rPr>
              <w:t xml:space="preserve"> other ship types, but this ship may do many stops in one port with short distances.</w:t>
            </w:r>
          </w:p>
          <w:p w14:paraId="74228611" w14:textId="77777777" w:rsidR="00C10C5F" w:rsidRPr="0097243C" w:rsidRDefault="00C10C5F" w:rsidP="00FE5E0D">
            <w:pPr>
              <w:rPr>
                <w:rFonts w:eastAsia="Times New Roman" w:cs="Arial"/>
                <w:color w:val="0070C0"/>
                <w:lang w:val="en-GB" w:eastAsia="en-GB"/>
              </w:rPr>
            </w:pPr>
          </w:p>
          <w:p w14:paraId="61119555" w14:textId="3056994F" w:rsidR="00C10C5F" w:rsidRPr="0097243C" w:rsidRDefault="00C10C5F" w:rsidP="00FE5E0D">
            <w:pPr>
              <w:rPr>
                <w:rFonts w:eastAsia="Times New Roman" w:cs="Arial"/>
                <w:b/>
                <w:bCs/>
                <w:color w:val="0070C0"/>
                <w:lang w:val="en-GB" w:eastAsia="en-GB"/>
              </w:rPr>
            </w:pPr>
            <w:r w:rsidRPr="0097243C">
              <w:rPr>
                <w:rFonts w:eastAsia="Times New Roman" w:cs="Arial"/>
                <w:b/>
                <w:bCs/>
                <w:color w:val="0070C0"/>
                <w:lang w:val="en-GB" w:eastAsia="en-GB"/>
              </w:rPr>
              <w:t>&lt;US&gt;</w:t>
            </w:r>
          </w:p>
          <w:p w14:paraId="36965E52" w14:textId="77777777" w:rsidR="00C10C5F" w:rsidRPr="0097243C" w:rsidRDefault="00C10C5F" w:rsidP="00C10C5F">
            <w:pPr>
              <w:rPr>
                <w:rFonts w:eastAsia="Times New Roman" w:cs="Arial"/>
                <w:color w:val="0070C0"/>
                <w:lang w:val="en-GB" w:eastAsia="en-GB"/>
              </w:rPr>
            </w:pPr>
            <w:r w:rsidRPr="0097243C">
              <w:rPr>
                <w:rFonts w:eastAsia="Times New Roman" w:cs="Arial"/>
                <w:color w:val="0070C0"/>
                <w:lang w:val="en-GB" w:eastAsia="en-GB"/>
              </w:rPr>
              <w:t xml:space="preserve">A case has not been made </w:t>
            </w:r>
            <w:proofErr w:type="gramStart"/>
            <w:r w:rsidRPr="0097243C">
              <w:rPr>
                <w:rFonts w:eastAsia="Times New Roman" w:cs="Arial"/>
                <w:color w:val="0070C0"/>
                <w:lang w:val="en-GB" w:eastAsia="en-GB"/>
              </w:rPr>
              <w:t>that chemical tankers</w:t>
            </w:r>
            <w:proofErr w:type="gramEnd"/>
            <w:r w:rsidRPr="0097243C">
              <w:rPr>
                <w:rFonts w:eastAsia="Times New Roman" w:cs="Arial"/>
                <w:color w:val="0070C0"/>
                <w:lang w:val="en-GB" w:eastAsia="en-GB"/>
              </w:rPr>
              <w:t xml:space="preserve"> would be substantially affected given the leniency of the CII standards agreed to date.</w:t>
            </w:r>
          </w:p>
          <w:p w14:paraId="27C7C9D3" w14:textId="77777777" w:rsidR="00C10C5F" w:rsidRPr="00C10C5F" w:rsidRDefault="00C10C5F" w:rsidP="00FE5E0D">
            <w:pPr>
              <w:rPr>
                <w:rFonts w:eastAsia="Times New Roman" w:cs="Arial"/>
                <w:b/>
                <w:bCs/>
                <w:color w:val="000000"/>
                <w:lang w:val="en-GB" w:eastAsia="en-GB"/>
              </w:rPr>
            </w:pPr>
          </w:p>
          <w:p w14:paraId="006BC2AE" w14:textId="77777777" w:rsidR="00560DC8" w:rsidRDefault="00560DC8" w:rsidP="00FE5E0D">
            <w:pPr>
              <w:rPr>
                <w:rFonts w:eastAsia="Times New Roman" w:cs="Arial"/>
                <w:color w:val="000000"/>
                <w:lang w:val="en-GB" w:eastAsia="en-GB"/>
              </w:rPr>
            </w:pPr>
          </w:p>
        </w:tc>
      </w:tr>
      <w:tr w:rsidR="00560DC8" w:rsidRPr="008F1880" w14:paraId="7E1F3DE9" w14:textId="77777777" w:rsidTr="00FE5E0D">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62D10D30" w14:textId="77777777" w:rsidR="00560DC8" w:rsidRDefault="00560DC8" w:rsidP="00FE5E0D">
            <w:pPr>
              <w:rPr>
                <w:rFonts w:cs="Arial"/>
                <w:b/>
                <w:bCs/>
              </w:rPr>
            </w:pPr>
            <w:r>
              <w:rPr>
                <w:rFonts w:cs="Arial"/>
                <w:b/>
                <w:bCs/>
              </w:rPr>
              <w:lastRenderedPageBreak/>
              <w:t xml:space="preserve">5. </w:t>
            </w:r>
            <w:r w:rsidRPr="00D614DF">
              <w:rPr>
                <w:rFonts w:cs="Arial"/>
                <w:b/>
                <w:bCs/>
              </w:rPr>
              <w:t xml:space="preserve">Are the perverse incentives addressed? </w:t>
            </w:r>
          </w:p>
          <w:p w14:paraId="3868DDB9" w14:textId="77777777" w:rsidR="002035AD" w:rsidRPr="002035AD" w:rsidRDefault="002035AD" w:rsidP="00FE5E0D">
            <w:pPr>
              <w:rPr>
                <w:rFonts w:cs="Arial"/>
                <w:b/>
                <w:bCs/>
                <w:color w:val="0070C0"/>
              </w:rPr>
            </w:pPr>
          </w:p>
          <w:p w14:paraId="780AF30E" w14:textId="5B355C70" w:rsidR="002035AD" w:rsidRPr="002035AD" w:rsidRDefault="002035AD" w:rsidP="00FE5E0D">
            <w:pPr>
              <w:rPr>
                <w:rFonts w:cs="Arial"/>
                <w:b/>
                <w:bCs/>
                <w:color w:val="0070C0"/>
              </w:rPr>
            </w:pPr>
            <w:r w:rsidRPr="002035AD">
              <w:rPr>
                <w:rFonts w:cs="Arial"/>
                <w:b/>
                <w:bCs/>
                <w:color w:val="0070C0"/>
              </w:rPr>
              <w:t>Yes – Chile</w:t>
            </w:r>
            <w:r w:rsidR="00373B04">
              <w:rPr>
                <w:rFonts w:cs="Arial"/>
                <w:b/>
                <w:bCs/>
                <w:color w:val="0070C0"/>
              </w:rPr>
              <w:t>, China</w:t>
            </w:r>
            <w:r w:rsidR="007412A6">
              <w:rPr>
                <w:rFonts w:cs="Arial"/>
                <w:b/>
                <w:bCs/>
                <w:color w:val="0070C0"/>
              </w:rPr>
              <w:t>, Finland</w:t>
            </w:r>
            <w:r w:rsidR="006E2CB0">
              <w:rPr>
                <w:rFonts w:cs="Arial"/>
                <w:b/>
                <w:bCs/>
                <w:color w:val="0070C0"/>
              </w:rPr>
              <w:t>, Greece</w:t>
            </w:r>
            <w:r w:rsidR="00E118FB">
              <w:rPr>
                <w:rFonts w:cs="Arial"/>
                <w:b/>
                <w:bCs/>
                <w:color w:val="0070C0"/>
              </w:rPr>
              <w:t>, Liberia</w:t>
            </w:r>
            <w:r w:rsidR="000555DE">
              <w:rPr>
                <w:rFonts w:cs="Arial"/>
                <w:b/>
                <w:bCs/>
                <w:color w:val="0070C0"/>
              </w:rPr>
              <w:t>, Norway</w:t>
            </w:r>
            <w:r w:rsidR="004867A5">
              <w:rPr>
                <w:rFonts w:cs="Arial"/>
                <w:b/>
                <w:bCs/>
                <w:color w:val="0070C0"/>
              </w:rPr>
              <w:t>, UK</w:t>
            </w:r>
            <w:r w:rsidR="0029505E">
              <w:rPr>
                <w:rFonts w:cs="Arial"/>
                <w:b/>
                <w:bCs/>
                <w:color w:val="0070C0"/>
              </w:rPr>
              <w:t>, ICS</w:t>
            </w:r>
            <w:r w:rsidR="005953C0">
              <w:rPr>
                <w:rFonts w:cs="Arial"/>
                <w:b/>
                <w:bCs/>
                <w:color w:val="0070C0"/>
              </w:rPr>
              <w:t>, INTERTANKO</w:t>
            </w:r>
            <w:r w:rsidR="00031BC5">
              <w:rPr>
                <w:rFonts w:cs="Arial"/>
                <w:b/>
                <w:bCs/>
                <w:color w:val="0070C0"/>
              </w:rPr>
              <w:t>, IPTA</w:t>
            </w:r>
          </w:p>
          <w:p w14:paraId="0EA3D1E9" w14:textId="150078C4" w:rsidR="002035AD" w:rsidRPr="002035AD" w:rsidRDefault="002035AD" w:rsidP="00FE5E0D">
            <w:pPr>
              <w:rPr>
                <w:rFonts w:cs="Arial"/>
                <w:b/>
                <w:bCs/>
                <w:color w:val="0070C0"/>
              </w:rPr>
            </w:pPr>
            <w:r w:rsidRPr="002035AD">
              <w:rPr>
                <w:rFonts w:cs="Arial"/>
                <w:b/>
                <w:bCs/>
                <w:color w:val="0070C0"/>
              </w:rPr>
              <w:t>No</w:t>
            </w:r>
            <w:r w:rsidR="00901BE3">
              <w:rPr>
                <w:rFonts w:cs="Arial"/>
                <w:b/>
                <w:bCs/>
                <w:color w:val="0070C0"/>
              </w:rPr>
              <w:t xml:space="preserve"> </w:t>
            </w:r>
            <w:r w:rsidR="00A0625B">
              <w:rPr>
                <w:rFonts w:cs="Arial"/>
                <w:b/>
                <w:bCs/>
                <w:color w:val="0070C0"/>
              </w:rPr>
              <w:t>–</w:t>
            </w:r>
            <w:r w:rsidR="00901BE3">
              <w:rPr>
                <w:rFonts w:cs="Arial"/>
                <w:b/>
                <w:bCs/>
                <w:color w:val="0070C0"/>
              </w:rPr>
              <w:t xml:space="preserve"> France</w:t>
            </w:r>
            <w:r w:rsidR="00A0625B">
              <w:rPr>
                <w:rFonts w:cs="Arial"/>
                <w:b/>
                <w:bCs/>
                <w:color w:val="0070C0"/>
              </w:rPr>
              <w:t>, The Netherlands</w:t>
            </w:r>
          </w:p>
          <w:p w14:paraId="5B4B280A" w14:textId="312FB79D" w:rsidR="002035AD" w:rsidRPr="00D614DF" w:rsidRDefault="002035AD"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6D4BEE6F" w14:textId="77777777" w:rsidR="00560DC8" w:rsidRDefault="00AF5362" w:rsidP="00FE5E0D">
            <w:pPr>
              <w:rPr>
                <w:rFonts w:eastAsia="Times New Roman" w:cs="Arial"/>
                <w:color w:val="000000"/>
                <w:lang w:val="en-GB" w:eastAsia="en-GB"/>
              </w:rPr>
            </w:pPr>
            <w:sdt>
              <w:sdtPr>
                <w:rPr>
                  <w:rFonts w:eastAsia="Times New Roman" w:cs="Arial"/>
                  <w:color w:val="000000"/>
                  <w:lang w:val="en-GB" w:eastAsia="en-GB"/>
                </w:rPr>
                <w:id w:val="1912192357"/>
                <w14:checkbox>
                  <w14:checked w14:val="0"/>
                  <w14:checkedState w14:val="2612" w14:font="MS Gothic"/>
                  <w14:uncheckedState w14:val="2610" w14:font="MS Gothic"/>
                </w14:checkbox>
              </w:sdtPr>
              <w:sdtEndPr/>
              <w:sdtContent>
                <w:r w:rsidR="00560DC8">
                  <w:rPr>
                    <w:rFonts w:ascii="MS Gothic" w:eastAsia="MS Gothic" w:hAnsi="MS Gothic" w:cs="Arial" w:hint="eastAsia"/>
                    <w:color w:val="000000"/>
                    <w:lang w:val="en-GB" w:eastAsia="en-GB"/>
                  </w:rPr>
                  <w:t>☐</w:t>
                </w:r>
              </w:sdtContent>
            </w:sdt>
            <w:r w:rsidR="00560DC8">
              <w:rPr>
                <w:rFonts w:eastAsia="Times New Roman" w:cs="Arial"/>
                <w:color w:val="000000"/>
                <w:lang w:val="en-GB" w:eastAsia="en-GB"/>
              </w:rPr>
              <w:t xml:space="preserve"> Yes </w:t>
            </w:r>
          </w:p>
          <w:p w14:paraId="1506FA42" w14:textId="77777777" w:rsidR="00560DC8" w:rsidRDefault="00AF5362" w:rsidP="00FE5E0D">
            <w:pPr>
              <w:rPr>
                <w:rFonts w:eastAsia="Times New Roman" w:cs="Arial"/>
                <w:color w:val="000000"/>
                <w:lang w:val="en-GB" w:eastAsia="en-GB"/>
              </w:rPr>
            </w:pPr>
            <w:sdt>
              <w:sdtPr>
                <w:rPr>
                  <w:rFonts w:eastAsia="Times New Roman" w:cs="Arial"/>
                  <w:color w:val="000000"/>
                  <w:lang w:val="en-GB" w:eastAsia="en-GB"/>
                </w:rPr>
                <w:id w:val="959459979"/>
                <w14:checkbox>
                  <w14:checked w14:val="0"/>
                  <w14:checkedState w14:val="2612" w14:font="MS Gothic"/>
                  <w14:uncheckedState w14:val="2610" w14:font="MS Gothic"/>
                </w14:checkbox>
              </w:sdtPr>
              <w:sdtEndPr/>
              <w:sdtContent>
                <w:r w:rsidR="00560DC8">
                  <w:rPr>
                    <w:rFonts w:ascii="MS Gothic" w:eastAsia="MS Gothic" w:hAnsi="MS Gothic" w:cs="Arial" w:hint="eastAsia"/>
                    <w:color w:val="000000"/>
                    <w:lang w:val="en-GB" w:eastAsia="en-GB"/>
                  </w:rPr>
                  <w:t>☐</w:t>
                </w:r>
              </w:sdtContent>
            </w:sdt>
            <w:r w:rsidR="00560DC8">
              <w:rPr>
                <w:rFonts w:eastAsia="Times New Roman" w:cs="Arial"/>
                <w:color w:val="000000"/>
                <w:lang w:val="en-GB" w:eastAsia="en-GB"/>
              </w:rPr>
              <w:t xml:space="preserve"> No</w:t>
            </w:r>
          </w:p>
          <w:p w14:paraId="47BB790A" w14:textId="77777777" w:rsidR="00560DC8" w:rsidRDefault="00560DC8" w:rsidP="00FE5E0D">
            <w:pPr>
              <w:rPr>
                <w:rFonts w:eastAsia="Times New Roman" w:cs="Arial"/>
                <w:color w:val="000000"/>
                <w:lang w:val="en-GB" w:eastAsia="en-GB"/>
              </w:rPr>
            </w:pPr>
          </w:p>
        </w:tc>
      </w:tr>
      <w:tr w:rsidR="00560DC8" w:rsidRPr="008F1880" w14:paraId="303B04E8" w14:textId="77777777" w:rsidTr="00FE5E0D">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0F970637" w14:textId="77777777" w:rsidR="00560DC8" w:rsidRDefault="00560DC8" w:rsidP="00FE5E0D">
            <w:pPr>
              <w:rPr>
                <w:rFonts w:cs="Arial"/>
              </w:rPr>
            </w:pPr>
            <w:r>
              <w:rPr>
                <w:rFonts w:cs="Arial"/>
              </w:rPr>
              <w:t>If not, please explain your answer</w:t>
            </w:r>
          </w:p>
          <w:p w14:paraId="2FD6151E" w14:textId="77777777" w:rsidR="00560DC8" w:rsidRDefault="00560DC8" w:rsidP="00FE5E0D">
            <w:pPr>
              <w:rPr>
                <w:rFonts w:cs="Arial"/>
              </w:rPr>
            </w:pPr>
          </w:p>
          <w:p w14:paraId="7D75FFDE" w14:textId="2518D9FF" w:rsidR="00327CA6" w:rsidRPr="00327CA6" w:rsidRDefault="00327CA6" w:rsidP="00327CA6">
            <w:pPr>
              <w:rPr>
                <w:rFonts w:cs="Arial"/>
                <w:b/>
                <w:bCs/>
                <w:color w:val="0070C0"/>
              </w:rPr>
            </w:pPr>
            <w:r w:rsidRPr="00327CA6">
              <w:rPr>
                <w:rFonts w:cs="Arial"/>
                <w:b/>
                <w:bCs/>
                <w:color w:val="0070C0"/>
              </w:rPr>
              <w:t>&lt;France&gt;</w:t>
            </w:r>
          </w:p>
          <w:p w14:paraId="080979D2" w14:textId="20A1E25E" w:rsidR="00327CA6" w:rsidRPr="00327CA6" w:rsidRDefault="00327CA6" w:rsidP="00327CA6">
            <w:pPr>
              <w:rPr>
                <w:rFonts w:cs="Arial"/>
                <w:color w:val="0070C0"/>
              </w:rPr>
            </w:pPr>
            <w:r w:rsidRPr="00327CA6">
              <w:rPr>
                <w:rFonts w:cs="Arial"/>
                <w:color w:val="0070C0"/>
              </w:rPr>
              <w:t>In our view, the absence of this correction factor would not generate any perverse incentive.</w:t>
            </w:r>
          </w:p>
          <w:p w14:paraId="6E931EBD" w14:textId="77777777" w:rsidR="00327CA6" w:rsidRPr="00327CA6" w:rsidRDefault="00327CA6" w:rsidP="00327CA6">
            <w:pPr>
              <w:rPr>
                <w:rFonts w:cs="Arial"/>
                <w:color w:val="0070C0"/>
              </w:rPr>
            </w:pPr>
          </w:p>
          <w:p w14:paraId="42F4EF06" w14:textId="1D0F345F" w:rsidR="00560DC8" w:rsidRDefault="00327CA6" w:rsidP="00327CA6">
            <w:pPr>
              <w:rPr>
                <w:rFonts w:cs="Arial"/>
                <w:color w:val="0070C0"/>
              </w:rPr>
            </w:pPr>
            <w:r w:rsidRPr="00327CA6">
              <w:rPr>
                <w:rFonts w:cs="Arial"/>
                <w:color w:val="0070C0"/>
              </w:rPr>
              <w:t xml:space="preserve">Regarding perverse incentives related to the implementation of the correction factor (such as preventing from making all efforts to reduce the carbon intensity of the concerned ships elsewhere or preventing an earlier use of onshore power supply), we are of the view that they could be limited only if the </w:t>
            </w:r>
            <w:r w:rsidRPr="00327CA6">
              <w:rPr>
                <w:rFonts w:ascii="Cambria Math" w:hAnsi="Cambria Math" w:cs="Cambria Math"/>
                <w:color w:val="0070C0"/>
              </w:rPr>
              <w:t>𝑦𝑖</w:t>
            </w:r>
            <w:r w:rsidRPr="00327CA6">
              <w:rPr>
                <w:rFonts w:cs="Arial"/>
                <w:color w:val="0070C0"/>
              </w:rPr>
              <w:t xml:space="preserve"> factor increases more rapidly, as proposed in question 3 above.</w:t>
            </w:r>
          </w:p>
          <w:p w14:paraId="1A13D8B7" w14:textId="77777777" w:rsidR="00A0625B" w:rsidRDefault="00A0625B" w:rsidP="00327CA6">
            <w:pPr>
              <w:rPr>
                <w:rFonts w:cs="Arial"/>
                <w:color w:val="0070C0"/>
              </w:rPr>
            </w:pPr>
          </w:p>
          <w:p w14:paraId="39175963" w14:textId="6CCFE09C" w:rsidR="00A0625B" w:rsidRDefault="00A0625B" w:rsidP="00327CA6">
            <w:pPr>
              <w:rPr>
                <w:rFonts w:cs="Arial"/>
                <w:b/>
                <w:bCs/>
                <w:color w:val="0070C0"/>
              </w:rPr>
            </w:pPr>
            <w:r>
              <w:rPr>
                <w:rFonts w:cs="Arial"/>
                <w:b/>
                <w:bCs/>
                <w:color w:val="0070C0"/>
              </w:rPr>
              <w:t>&lt;The Netherlands&gt;</w:t>
            </w:r>
          </w:p>
          <w:p w14:paraId="0728BBEB" w14:textId="77777777" w:rsidR="0080411C" w:rsidRPr="0080411C" w:rsidRDefault="0080411C" w:rsidP="0080411C">
            <w:pPr>
              <w:rPr>
                <w:rFonts w:cs="Arial"/>
                <w:color w:val="0070C0"/>
              </w:rPr>
            </w:pPr>
            <w:r w:rsidRPr="0080411C">
              <w:rPr>
                <w:rFonts w:cs="Arial"/>
                <w:color w:val="0070C0"/>
              </w:rPr>
              <w:t xml:space="preserve">The Fc factor and the R ratio do not address the issue correctly as </w:t>
            </w:r>
            <w:proofErr w:type="spellStart"/>
            <w:r w:rsidRPr="0080411C">
              <w:rPr>
                <w:rFonts w:cs="Arial"/>
                <w:color w:val="0070C0"/>
              </w:rPr>
              <w:t>expained</w:t>
            </w:r>
            <w:proofErr w:type="spellEnd"/>
            <w:r w:rsidRPr="0080411C">
              <w:rPr>
                <w:rFonts w:cs="Arial"/>
                <w:color w:val="0070C0"/>
              </w:rPr>
              <w:t xml:space="preserve"> by question 1. In combination with cargo related compensation will this factor result in an </w:t>
            </w:r>
            <w:proofErr w:type="gramStart"/>
            <w:r w:rsidRPr="0080411C">
              <w:rPr>
                <w:rFonts w:cs="Arial"/>
                <w:color w:val="0070C0"/>
              </w:rPr>
              <w:t>over compensation</w:t>
            </w:r>
            <w:proofErr w:type="gramEnd"/>
            <w:r w:rsidRPr="0080411C">
              <w:rPr>
                <w:rFonts w:cs="Arial"/>
                <w:color w:val="0070C0"/>
              </w:rPr>
              <w:t xml:space="preserve"> and therefore create a perverse incentive.</w:t>
            </w:r>
          </w:p>
          <w:p w14:paraId="65D2B048" w14:textId="77777777" w:rsidR="00A0625B" w:rsidRPr="00A0625B" w:rsidRDefault="00A0625B" w:rsidP="00327CA6">
            <w:pPr>
              <w:rPr>
                <w:rFonts w:cs="Arial"/>
                <w:b/>
                <w:bCs/>
                <w:color w:val="0070C0"/>
              </w:rPr>
            </w:pPr>
          </w:p>
          <w:p w14:paraId="49828BD3" w14:textId="77777777" w:rsidR="00560DC8" w:rsidRDefault="00560DC8" w:rsidP="00FE5E0D">
            <w:pPr>
              <w:rPr>
                <w:rFonts w:eastAsia="Times New Roman" w:cs="Arial"/>
                <w:color w:val="000000"/>
                <w:lang w:val="en-GB" w:eastAsia="en-GB"/>
              </w:rPr>
            </w:pPr>
          </w:p>
        </w:tc>
      </w:tr>
    </w:tbl>
    <w:p w14:paraId="6337F74B" w14:textId="77777777" w:rsidR="00560DC8" w:rsidRPr="009B3304" w:rsidRDefault="00560DC8" w:rsidP="00560DC8"/>
    <w:p w14:paraId="7516EF3B" w14:textId="77777777" w:rsidR="00560DC8" w:rsidRDefault="00560DC8" w:rsidP="00560DC8">
      <w:pPr>
        <w:ind w:left="851"/>
        <w:jc w:val="both"/>
        <w:rPr>
          <w:rFonts w:cs="Arial"/>
        </w:rPr>
      </w:pPr>
    </w:p>
    <w:tbl>
      <w:tblPr>
        <w:tblW w:w="5000" w:type="pct"/>
        <w:tblLook w:val="04A0" w:firstRow="1" w:lastRow="0" w:firstColumn="1" w:lastColumn="0" w:noHBand="0" w:noVBand="1"/>
      </w:tblPr>
      <w:tblGrid>
        <w:gridCol w:w="6941"/>
        <w:gridCol w:w="2075"/>
      </w:tblGrid>
      <w:tr w:rsidR="00560DC8" w:rsidRPr="008F1880" w14:paraId="26DB44C7"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0BE4955C" w14:textId="77777777" w:rsidR="00560DC8" w:rsidRPr="008F1880" w:rsidRDefault="00560DC8" w:rsidP="00FE5E0D">
            <w:pPr>
              <w:rPr>
                <w:rFonts w:eastAsia="Times New Roman" w:cs="Arial"/>
                <w:b/>
                <w:bCs/>
                <w:color w:val="000000"/>
                <w:lang w:val="en-GB" w:eastAsia="en-GB"/>
              </w:rPr>
            </w:pPr>
            <w:r>
              <w:rPr>
                <w:rFonts w:eastAsia="Times New Roman" w:cs="Arial"/>
                <w:b/>
                <w:bCs/>
                <w:color w:val="000000"/>
                <w:lang w:val="en-GB" w:eastAsia="en-GB"/>
              </w:rPr>
              <w:t>Accuracy (Q4)</w:t>
            </w:r>
          </w:p>
        </w:tc>
        <w:tc>
          <w:tcPr>
            <w:tcW w:w="1151" w:type="pct"/>
            <w:tcBorders>
              <w:top w:val="single" w:sz="4" w:space="0" w:color="auto"/>
              <w:left w:val="nil"/>
              <w:bottom w:val="single" w:sz="4" w:space="0" w:color="auto"/>
              <w:right w:val="single" w:sz="4" w:space="0" w:color="auto"/>
            </w:tcBorders>
            <w:shd w:val="clear" w:color="auto" w:fill="auto"/>
            <w:hideMark/>
          </w:tcPr>
          <w:p w14:paraId="5B42A5B0" w14:textId="77777777" w:rsidR="00560DC8" w:rsidRPr="008F1880" w:rsidRDefault="00560DC8"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560DC8" w:rsidRPr="008F1880" w14:paraId="1AC5C52B"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2A17B948" w14:textId="77777777" w:rsidR="00560DC8" w:rsidRDefault="00560DC8" w:rsidP="00FE5E0D">
            <w:pPr>
              <w:rPr>
                <w:rFonts w:cs="Arial"/>
                <w:b/>
                <w:bCs/>
              </w:rPr>
            </w:pPr>
            <w:r>
              <w:rPr>
                <w:rFonts w:cs="Arial"/>
                <w:b/>
                <w:bCs/>
              </w:rPr>
              <w:t xml:space="preserve">6. </w:t>
            </w:r>
            <w:r w:rsidRPr="00891A1A">
              <w:rPr>
                <w:rFonts w:cs="Arial"/>
                <w:b/>
                <w:bCs/>
              </w:rPr>
              <w:t>The correction factors and voyage adjustments proposed</w:t>
            </w:r>
          </w:p>
          <w:p w14:paraId="0C028262" w14:textId="77777777" w:rsidR="002F4315" w:rsidRDefault="002F4315" w:rsidP="00FE5E0D">
            <w:pPr>
              <w:rPr>
                <w:rFonts w:cs="Arial"/>
                <w:b/>
                <w:bCs/>
              </w:rPr>
            </w:pPr>
          </w:p>
          <w:p w14:paraId="575091FD" w14:textId="6D6DE346" w:rsidR="002F4315" w:rsidRPr="00F52C31" w:rsidRDefault="002F4315" w:rsidP="002F4315">
            <w:pPr>
              <w:rPr>
                <w:rFonts w:cs="Arial"/>
                <w:b/>
                <w:bCs/>
                <w:color w:val="0070C0"/>
              </w:rPr>
            </w:pPr>
            <w:r w:rsidRPr="00F52C31">
              <w:rPr>
                <w:rFonts w:cs="Arial"/>
                <w:b/>
                <w:bCs/>
                <w:color w:val="0070C0"/>
              </w:rPr>
              <w:t>Under correct</w:t>
            </w:r>
            <w:r w:rsidR="00373B04">
              <w:rPr>
                <w:rFonts w:cs="Arial"/>
                <w:b/>
                <w:bCs/>
                <w:color w:val="0070C0"/>
              </w:rPr>
              <w:t xml:space="preserve"> - China</w:t>
            </w:r>
          </w:p>
          <w:p w14:paraId="48FD6D14" w14:textId="5E964E3B" w:rsidR="002F4315" w:rsidRPr="00F52C31" w:rsidRDefault="002F4315" w:rsidP="002F4315">
            <w:pPr>
              <w:rPr>
                <w:rFonts w:cs="Arial"/>
                <w:b/>
                <w:bCs/>
                <w:color w:val="0070C0"/>
              </w:rPr>
            </w:pPr>
            <w:r w:rsidRPr="00F52C31">
              <w:rPr>
                <w:rFonts w:cs="Arial"/>
                <w:b/>
                <w:bCs/>
                <w:color w:val="0070C0"/>
              </w:rPr>
              <w:t>Accurately Correct</w:t>
            </w:r>
            <w:r w:rsidR="002035AD">
              <w:rPr>
                <w:rFonts w:cs="Arial"/>
                <w:b/>
                <w:bCs/>
                <w:color w:val="0070C0"/>
              </w:rPr>
              <w:t xml:space="preserve"> </w:t>
            </w:r>
            <w:r w:rsidR="007412A6">
              <w:rPr>
                <w:rFonts w:cs="Arial"/>
                <w:b/>
                <w:bCs/>
                <w:color w:val="0070C0"/>
              </w:rPr>
              <w:t>–</w:t>
            </w:r>
            <w:r w:rsidR="002035AD">
              <w:rPr>
                <w:rFonts w:cs="Arial"/>
                <w:b/>
                <w:bCs/>
                <w:color w:val="0070C0"/>
              </w:rPr>
              <w:t xml:space="preserve"> Chile</w:t>
            </w:r>
            <w:r w:rsidR="007412A6">
              <w:rPr>
                <w:rFonts w:cs="Arial"/>
                <w:b/>
                <w:bCs/>
                <w:color w:val="0070C0"/>
              </w:rPr>
              <w:t>, Finland</w:t>
            </w:r>
            <w:r w:rsidR="006E2CB0">
              <w:rPr>
                <w:rFonts w:cs="Arial"/>
                <w:b/>
                <w:bCs/>
                <w:color w:val="0070C0"/>
              </w:rPr>
              <w:t>, Greece</w:t>
            </w:r>
            <w:r w:rsidR="00E118FB">
              <w:rPr>
                <w:rFonts w:cs="Arial"/>
                <w:b/>
                <w:bCs/>
                <w:color w:val="0070C0"/>
              </w:rPr>
              <w:t>, Liberia</w:t>
            </w:r>
            <w:r w:rsidR="000555DE">
              <w:rPr>
                <w:rFonts w:cs="Arial"/>
                <w:b/>
                <w:bCs/>
                <w:color w:val="0070C0"/>
              </w:rPr>
              <w:t>, Norway</w:t>
            </w:r>
            <w:r w:rsidR="004867A5">
              <w:rPr>
                <w:rFonts w:cs="Arial"/>
                <w:b/>
                <w:bCs/>
                <w:color w:val="0070C0"/>
              </w:rPr>
              <w:t>, UK</w:t>
            </w:r>
            <w:r w:rsidR="0029505E">
              <w:rPr>
                <w:rFonts w:cs="Arial"/>
                <w:b/>
                <w:bCs/>
                <w:color w:val="0070C0"/>
              </w:rPr>
              <w:t>, ICS</w:t>
            </w:r>
            <w:r w:rsidR="005953C0">
              <w:rPr>
                <w:rFonts w:cs="Arial"/>
                <w:b/>
                <w:bCs/>
                <w:color w:val="0070C0"/>
              </w:rPr>
              <w:t>, INTERTANKO</w:t>
            </w:r>
            <w:r w:rsidR="00031BC5">
              <w:rPr>
                <w:rFonts w:cs="Arial"/>
                <w:b/>
                <w:bCs/>
                <w:color w:val="0070C0"/>
              </w:rPr>
              <w:t>, IPTA</w:t>
            </w:r>
          </w:p>
          <w:p w14:paraId="3D4E6DC2" w14:textId="5AD5436E" w:rsidR="002F4315" w:rsidRDefault="002F4315" w:rsidP="002F4315">
            <w:pPr>
              <w:rPr>
                <w:rFonts w:cs="Arial"/>
                <w:b/>
                <w:bCs/>
                <w:color w:val="0070C0"/>
              </w:rPr>
            </w:pPr>
            <w:r w:rsidRPr="00F52C31">
              <w:rPr>
                <w:rFonts w:cs="Arial"/>
                <w:b/>
                <w:bCs/>
                <w:color w:val="0070C0"/>
              </w:rPr>
              <w:t>Over Correct</w:t>
            </w:r>
            <w:r w:rsidR="0080411C">
              <w:rPr>
                <w:rFonts w:cs="Arial"/>
                <w:b/>
                <w:bCs/>
                <w:color w:val="0070C0"/>
              </w:rPr>
              <w:t xml:space="preserve"> – The Netherlands</w:t>
            </w:r>
          </w:p>
          <w:p w14:paraId="30CCE4C1" w14:textId="77777777" w:rsidR="002035AD" w:rsidRPr="00F52C31" w:rsidRDefault="002035AD" w:rsidP="002F4315">
            <w:pPr>
              <w:rPr>
                <w:rFonts w:cs="Arial"/>
                <w:b/>
                <w:bCs/>
                <w:color w:val="0070C0"/>
              </w:rPr>
            </w:pPr>
          </w:p>
          <w:p w14:paraId="44EA5917" w14:textId="6B2BD7CB" w:rsidR="002F4315" w:rsidRPr="00891A1A" w:rsidRDefault="002F4315"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6D68962D" w14:textId="77777777" w:rsidR="00560DC8" w:rsidRDefault="00AF5362" w:rsidP="00FE5E0D">
            <w:pPr>
              <w:rPr>
                <w:rFonts w:cs="Arial"/>
              </w:rPr>
            </w:pPr>
            <w:sdt>
              <w:sdtPr>
                <w:rPr>
                  <w:rFonts w:cs="Arial"/>
                </w:rPr>
                <w:id w:val="1137382916"/>
                <w14:checkbox>
                  <w14:checked w14:val="0"/>
                  <w14:checkedState w14:val="2612" w14:font="MS Gothic"/>
                  <w14:uncheckedState w14:val="2610" w14:font="MS Gothic"/>
                </w14:checkbox>
              </w:sdtPr>
              <w:sdtEndPr/>
              <w:sdtContent>
                <w:r w:rsidR="00560DC8">
                  <w:rPr>
                    <w:rFonts w:ascii="MS Gothic" w:eastAsia="MS Gothic" w:hAnsi="MS Gothic" w:cs="Arial" w:hint="eastAsia"/>
                  </w:rPr>
                  <w:t>☐</w:t>
                </w:r>
              </w:sdtContent>
            </w:sdt>
            <w:r w:rsidR="00560DC8">
              <w:rPr>
                <w:rFonts w:cs="Arial"/>
              </w:rPr>
              <w:t xml:space="preserve"> under correct</w:t>
            </w:r>
          </w:p>
          <w:p w14:paraId="60563FD8" w14:textId="77777777" w:rsidR="00560DC8" w:rsidRDefault="00AF5362" w:rsidP="00FE5E0D">
            <w:pPr>
              <w:rPr>
                <w:rFonts w:cs="Arial"/>
                <w:color w:val="000000"/>
              </w:rPr>
            </w:pPr>
            <w:sdt>
              <w:sdtPr>
                <w:rPr>
                  <w:rFonts w:cs="Arial"/>
                  <w:color w:val="000000"/>
                </w:rPr>
                <w:id w:val="-336857405"/>
                <w:placeholder>
                  <w:docPart w:val="18E9E032249F4EB199997D1AA12009E2"/>
                </w:placeholder>
                <w14:checkbox>
                  <w14:checked w14:val="0"/>
                  <w14:checkedState w14:val="2612" w14:font="MS Gothic"/>
                  <w14:uncheckedState w14:val="2610" w14:font="MS Gothic"/>
                </w14:checkbox>
              </w:sdtPr>
              <w:sdtEndPr>
                <w:rPr>
                  <w:color w:val="000000" w:themeColor="text1"/>
                </w:rPr>
              </w:sdtEndPr>
              <w:sdtContent>
                <w:r w:rsidR="00560DC8">
                  <w:rPr>
                    <w:rFonts w:ascii="MS Gothic" w:eastAsia="MS Gothic" w:hAnsi="MS Gothic" w:cs="Arial" w:hint="eastAsia"/>
                    <w:color w:val="000000"/>
                  </w:rPr>
                  <w:t>☐</w:t>
                </w:r>
              </w:sdtContent>
            </w:sdt>
            <w:r w:rsidR="00560DC8">
              <w:rPr>
                <w:rFonts w:cs="Arial"/>
                <w:color w:val="000000"/>
              </w:rPr>
              <w:t xml:space="preserve"> accurately</w:t>
            </w:r>
            <w:r w:rsidR="00560DC8">
              <w:rPr>
                <w:rFonts w:cs="Arial"/>
                <w:color w:val="000000"/>
              </w:rPr>
              <w:br/>
              <w:t xml:space="preserve">    </w:t>
            </w:r>
            <w:r w:rsidR="00560DC8" w:rsidRPr="756AF3F3">
              <w:rPr>
                <w:rFonts w:cs="Arial"/>
                <w:color w:val="000000" w:themeColor="text1"/>
              </w:rPr>
              <w:t xml:space="preserve"> correct</w:t>
            </w:r>
          </w:p>
          <w:p w14:paraId="67DC3947" w14:textId="77777777" w:rsidR="00560DC8" w:rsidRDefault="00AF5362" w:rsidP="00FE5E0D">
            <w:pPr>
              <w:rPr>
                <w:rFonts w:eastAsia="Times New Roman" w:cs="Arial"/>
                <w:color w:val="000000"/>
                <w:lang w:val="en-GB" w:eastAsia="en-GB"/>
              </w:rPr>
            </w:pPr>
            <w:sdt>
              <w:sdtPr>
                <w:rPr>
                  <w:rFonts w:cs="Arial"/>
                  <w:color w:val="000000"/>
                </w:rPr>
                <w:id w:val="212626206"/>
                <w14:checkbox>
                  <w14:checked w14:val="0"/>
                  <w14:checkedState w14:val="2612" w14:font="MS Gothic"/>
                  <w14:uncheckedState w14:val="2610" w14:font="MS Gothic"/>
                </w14:checkbox>
              </w:sdtPr>
              <w:sdtEndPr/>
              <w:sdtContent>
                <w:r w:rsidR="00560DC8">
                  <w:rPr>
                    <w:rFonts w:ascii="MS Gothic" w:eastAsia="MS Gothic" w:hAnsi="MS Gothic" w:cs="Arial" w:hint="eastAsia"/>
                    <w:color w:val="000000"/>
                  </w:rPr>
                  <w:t>☐</w:t>
                </w:r>
              </w:sdtContent>
            </w:sdt>
            <w:r w:rsidR="00560DC8">
              <w:rPr>
                <w:rFonts w:cs="Arial"/>
                <w:color w:val="000000"/>
              </w:rPr>
              <w:t xml:space="preserve"> over correct</w:t>
            </w:r>
          </w:p>
          <w:p w14:paraId="068E43A5" w14:textId="77777777" w:rsidR="00560DC8" w:rsidRPr="008F1880" w:rsidRDefault="00560DC8" w:rsidP="00FE5E0D">
            <w:pPr>
              <w:rPr>
                <w:rFonts w:eastAsia="Times New Roman" w:cs="Arial"/>
                <w:color w:val="000000"/>
                <w:lang w:val="en-GB" w:eastAsia="en-GB"/>
              </w:rPr>
            </w:pPr>
          </w:p>
        </w:tc>
      </w:tr>
      <w:tr w:rsidR="00560DC8" w:rsidRPr="008F1880" w14:paraId="6269FD20"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3029CD40" w14:textId="77777777" w:rsidR="00560DC8" w:rsidRDefault="00560DC8" w:rsidP="00FE5E0D">
            <w:pPr>
              <w:rPr>
                <w:rFonts w:cs="Arial"/>
              </w:rPr>
            </w:pPr>
            <w:r w:rsidRPr="00806443">
              <w:rPr>
                <w:rFonts w:cs="Arial"/>
              </w:rPr>
              <w:t>Do you have any suggestions to improve accuracy</w:t>
            </w:r>
            <w:r>
              <w:rPr>
                <w:rFonts w:cs="Arial"/>
              </w:rPr>
              <w:t xml:space="preserve"> or g</w:t>
            </w:r>
            <w:r w:rsidRPr="00806443">
              <w:rPr>
                <w:rFonts w:cs="Arial"/>
              </w:rPr>
              <w:t xml:space="preserve">eneral </w:t>
            </w:r>
            <w:r>
              <w:rPr>
                <w:rFonts w:cs="Arial"/>
              </w:rPr>
              <w:t>c</w:t>
            </w:r>
            <w:r w:rsidRPr="00806443">
              <w:rPr>
                <w:rFonts w:cs="Arial"/>
              </w:rPr>
              <w:t>omments</w:t>
            </w:r>
            <w:r>
              <w:rPr>
                <w:rFonts w:cs="Arial"/>
              </w:rPr>
              <w:t>?</w:t>
            </w:r>
          </w:p>
          <w:p w14:paraId="4EB3E6CB" w14:textId="77777777" w:rsidR="00560DC8" w:rsidRDefault="00560DC8" w:rsidP="00FE5E0D">
            <w:pPr>
              <w:rPr>
                <w:rFonts w:cs="Arial"/>
              </w:rPr>
            </w:pPr>
          </w:p>
          <w:p w14:paraId="66A9CBB7" w14:textId="77777777" w:rsidR="00560DC8" w:rsidRDefault="00560DC8" w:rsidP="00FE5E0D">
            <w:pPr>
              <w:rPr>
                <w:rFonts w:cs="Arial"/>
              </w:rPr>
            </w:pPr>
          </w:p>
          <w:p w14:paraId="1AF920BF" w14:textId="77777777" w:rsidR="00560DC8" w:rsidRPr="00806443" w:rsidRDefault="00560DC8" w:rsidP="00FE5E0D">
            <w:pPr>
              <w:rPr>
                <w:rFonts w:cs="Arial"/>
              </w:rPr>
            </w:pPr>
          </w:p>
        </w:tc>
      </w:tr>
    </w:tbl>
    <w:p w14:paraId="1720A83E" w14:textId="77777777" w:rsidR="00560DC8" w:rsidRDefault="00560DC8" w:rsidP="00560DC8"/>
    <w:p w14:paraId="5AE3106A" w14:textId="77777777" w:rsidR="00560DC8" w:rsidRPr="009B3304" w:rsidRDefault="00560DC8" w:rsidP="00560DC8">
      <w:r w:rsidRPr="009B3304">
        <w:tab/>
      </w:r>
    </w:p>
    <w:p w14:paraId="53F98DB2" w14:textId="514CE7DE" w:rsidR="00560DC8" w:rsidRDefault="00560DC8" w:rsidP="00560DC8">
      <w:pPr>
        <w:jc w:val="both"/>
        <w:rPr>
          <w:rFonts w:cs="Arial"/>
        </w:rPr>
      </w:pPr>
      <w:r>
        <w:rPr>
          <w:rFonts w:cs="Arial"/>
        </w:rPr>
        <w:lastRenderedPageBreak/>
        <w:t>Note that proposals calling for changes to G2 and G</w:t>
      </w:r>
      <w:r w:rsidR="00B856B2">
        <w:rPr>
          <w:rFonts w:cs="Arial"/>
        </w:rPr>
        <w:t>4</w:t>
      </w:r>
      <w:r>
        <w:rPr>
          <w:rFonts w:cs="Arial"/>
        </w:rPr>
        <w:t xml:space="preserve"> do not need to be evaluated in this section.</w:t>
      </w:r>
    </w:p>
    <w:p w14:paraId="27BDC1AE" w14:textId="77777777" w:rsidR="00560DC8" w:rsidRDefault="00560DC8" w:rsidP="00560DC8">
      <w:pPr>
        <w:jc w:val="both"/>
        <w:rPr>
          <w:rFonts w:cs="Arial"/>
        </w:rPr>
      </w:pPr>
    </w:p>
    <w:tbl>
      <w:tblPr>
        <w:tblW w:w="5000" w:type="pct"/>
        <w:tblLook w:val="04A0" w:firstRow="1" w:lastRow="0" w:firstColumn="1" w:lastColumn="0" w:noHBand="0" w:noVBand="1"/>
      </w:tblPr>
      <w:tblGrid>
        <w:gridCol w:w="6941"/>
        <w:gridCol w:w="2075"/>
      </w:tblGrid>
      <w:tr w:rsidR="00560DC8" w:rsidRPr="008F1880" w14:paraId="1D76D701"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35BBE5C9" w14:textId="77777777" w:rsidR="00560DC8" w:rsidRPr="008F1880" w:rsidRDefault="00560DC8" w:rsidP="00FE5E0D">
            <w:pPr>
              <w:rPr>
                <w:rFonts w:eastAsia="Times New Roman" w:cs="Arial"/>
                <w:b/>
                <w:bCs/>
                <w:color w:val="000000"/>
                <w:lang w:val="en-GB" w:eastAsia="en-GB"/>
              </w:rPr>
            </w:pPr>
            <w:r>
              <w:rPr>
                <w:rFonts w:eastAsia="Times New Roman" w:cs="Arial"/>
                <w:b/>
                <w:bCs/>
                <w:color w:val="000000"/>
                <w:lang w:val="en-GB" w:eastAsia="en-GB"/>
              </w:rPr>
              <w:t>Applicability (Q5)</w:t>
            </w:r>
          </w:p>
        </w:tc>
        <w:tc>
          <w:tcPr>
            <w:tcW w:w="1151" w:type="pct"/>
            <w:tcBorders>
              <w:top w:val="single" w:sz="4" w:space="0" w:color="auto"/>
              <w:left w:val="nil"/>
              <w:bottom w:val="single" w:sz="4" w:space="0" w:color="auto"/>
              <w:right w:val="single" w:sz="4" w:space="0" w:color="auto"/>
            </w:tcBorders>
            <w:shd w:val="clear" w:color="auto" w:fill="auto"/>
            <w:hideMark/>
          </w:tcPr>
          <w:p w14:paraId="046B24FE" w14:textId="77777777" w:rsidR="00560DC8" w:rsidRPr="008F1880" w:rsidRDefault="00560DC8"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560DC8" w:rsidRPr="008F1880" w14:paraId="66FCA865"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59E6A451" w14:textId="77777777" w:rsidR="00560DC8" w:rsidRDefault="00560DC8" w:rsidP="00FE5E0D">
            <w:pPr>
              <w:rPr>
                <w:rFonts w:cs="Arial"/>
                <w:b/>
                <w:bCs/>
              </w:rPr>
            </w:pPr>
            <w:r>
              <w:rPr>
                <w:rFonts w:cs="Arial"/>
                <w:b/>
                <w:bCs/>
              </w:rPr>
              <w:t xml:space="preserve">7. </w:t>
            </w:r>
            <w:r w:rsidRPr="00D614DF">
              <w:rPr>
                <w:rFonts w:cs="Arial"/>
                <w:b/>
                <w:bCs/>
              </w:rPr>
              <w:t xml:space="preserve">Is verification of the correction factors or voyage adjustments feasible?  </w:t>
            </w:r>
          </w:p>
          <w:p w14:paraId="29877F94" w14:textId="77777777" w:rsidR="002035AD" w:rsidRDefault="002035AD" w:rsidP="00FE5E0D">
            <w:pPr>
              <w:rPr>
                <w:rFonts w:eastAsia="Times New Roman" w:cs="Arial"/>
                <w:b/>
                <w:bCs/>
                <w:lang w:eastAsia="en-GB"/>
              </w:rPr>
            </w:pPr>
          </w:p>
          <w:p w14:paraId="421D2743" w14:textId="54844F64" w:rsidR="002035AD" w:rsidRDefault="002035AD" w:rsidP="00FE5E0D">
            <w:pPr>
              <w:rPr>
                <w:rFonts w:eastAsia="Times New Roman" w:cs="Arial"/>
                <w:b/>
                <w:bCs/>
                <w:color w:val="0070C0"/>
                <w:lang w:eastAsia="en-GB"/>
              </w:rPr>
            </w:pPr>
            <w:r>
              <w:rPr>
                <w:rFonts w:eastAsia="Times New Roman" w:cs="Arial"/>
                <w:b/>
                <w:bCs/>
                <w:color w:val="0070C0"/>
                <w:lang w:eastAsia="en-GB"/>
              </w:rPr>
              <w:t>Yes</w:t>
            </w:r>
            <w:r w:rsidR="00F01A01">
              <w:rPr>
                <w:rFonts w:eastAsia="Times New Roman" w:cs="Arial"/>
                <w:b/>
                <w:bCs/>
                <w:color w:val="0070C0"/>
                <w:lang w:eastAsia="en-GB"/>
              </w:rPr>
              <w:t xml:space="preserve"> – Chile</w:t>
            </w:r>
            <w:r w:rsidR="00373B04">
              <w:rPr>
                <w:rFonts w:eastAsia="Times New Roman" w:cs="Arial"/>
                <w:b/>
                <w:bCs/>
                <w:color w:val="0070C0"/>
                <w:lang w:eastAsia="en-GB"/>
              </w:rPr>
              <w:t>, China</w:t>
            </w:r>
            <w:r w:rsidR="007412A6">
              <w:rPr>
                <w:rFonts w:eastAsia="Times New Roman" w:cs="Arial"/>
                <w:b/>
                <w:bCs/>
                <w:color w:val="0070C0"/>
                <w:lang w:eastAsia="en-GB"/>
              </w:rPr>
              <w:t>, Finland</w:t>
            </w:r>
            <w:r w:rsidR="006E2CB0">
              <w:rPr>
                <w:rFonts w:eastAsia="Times New Roman" w:cs="Arial"/>
                <w:b/>
                <w:bCs/>
                <w:color w:val="0070C0"/>
                <w:lang w:eastAsia="en-GB"/>
              </w:rPr>
              <w:t>, Greece</w:t>
            </w:r>
            <w:r w:rsidR="00E118FB">
              <w:rPr>
                <w:rFonts w:eastAsia="Times New Roman" w:cs="Arial"/>
                <w:b/>
                <w:bCs/>
                <w:color w:val="0070C0"/>
                <w:lang w:eastAsia="en-GB"/>
              </w:rPr>
              <w:t>, Liberia</w:t>
            </w:r>
            <w:r w:rsidR="0080411C">
              <w:rPr>
                <w:rFonts w:eastAsia="Times New Roman" w:cs="Arial"/>
                <w:b/>
                <w:bCs/>
                <w:color w:val="0070C0"/>
                <w:lang w:eastAsia="en-GB"/>
              </w:rPr>
              <w:t>, The Netherlands</w:t>
            </w:r>
            <w:r w:rsidR="000555DE">
              <w:rPr>
                <w:rFonts w:eastAsia="Times New Roman" w:cs="Arial"/>
                <w:b/>
                <w:bCs/>
                <w:color w:val="0070C0"/>
                <w:lang w:eastAsia="en-GB"/>
              </w:rPr>
              <w:t>, Norway</w:t>
            </w:r>
            <w:r w:rsidR="00F40841">
              <w:rPr>
                <w:rFonts w:eastAsia="Times New Roman" w:cs="Arial"/>
                <w:b/>
                <w:bCs/>
                <w:color w:val="0070C0"/>
                <w:lang w:eastAsia="en-GB"/>
              </w:rPr>
              <w:t>, UK</w:t>
            </w:r>
            <w:r w:rsidR="0029505E">
              <w:rPr>
                <w:rFonts w:eastAsia="Times New Roman" w:cs="Arial"/>
                <w:b/>
                <w:bCs/>
                <w:color w:val="0070C0"/>
                <w:lang w:eastAsia="en-GB"/>
              </w:rPr>
              <w:t>, ICS</w:t>
            </w:r>
            <w:r w:rsidR="005953C0">
              <w:rPr>
                <w:rFonts w:eastAsia="Times New Roman" w:cs="Arial"/>
                <w:b/>
                <w:bCs/>
                <w:color w:val="0070C0"/>
                <w:lang w:eastAsia="en-GB"/>
              </w:rPr>
              <w:t>, INTERTANKO</w:t>
            </w:r>
            <w:r w:rsidR="00031BC5">
              <w:rPr>
                <w:rFonts w:eastAsia="Times New Roman" w:cs="Arial"/>
                <w:b/>
                <w:bCs/>
                <w:color w:val="0070C0"/>
                <w:lang w:eastAsia="en-GB"/>
              </w:rPr>
              <w:t>, IPTA</w:t>
            </w:r>
          </w:p>
          <w:p w14:paraId="0B28AD38" w14:textId="77777777" w:rsidR="00F01A01" w:rsidRDefault="00F01A01" w:rsidP="00FE5E0D">
            <w:pPr>
              <w:rPr>
                <w:rFonts w:eastAsia="Times New Roman" w:cs="Arial"/>
                <w:b/>
                <w:bCs/>
                <w:color w:val="0070C0"/>
                <w:lang w:eastAsia="en-GB"/>
              </w:rPr>
            </w:pPr>
            <w:r>
              <w:rPr>
                <w:rFonts w:eastAsia="Times New Roman" w:cs="Arial"/>
                <w:b/>
                <w:bCs/>
                <w:color w:val="0070C0"/>
                <w:lang w:eastAsia="en-GB"/>
              </w:rPr>
              <w:t>Further development needed</w:t>
            </w:r>
          </w:p>
          <w:p w14:paraId="7322F3B6" w14:textId="6F9B08F6" w:rsidR="00F01A01" w:rsidRPr="002035AD" w:rsidRDefault="00F01A01" w:rsidP="00FE5E0D">
            <w:pPr>
              <w:rPr>
                <w:rFonts w:eastAsia="Times New Roman" w:cs="Arial"/>
                <w:b/>
                <w:bCs/>
                <w:color w:val="0070C0"/>
                <w:lang w:eastAsia="en-GB"/>
              </w:rPr>
            </w:pPr>
            <w:r>
              <w:rPr>
                <w:rFonts w:eastAsia="Times New Roman" w:cs="Arial"/>
                <w:b/>
                <w:bCs/>
                <w:color w:val="0070C0"/>
                <w:lang w:eastAsia="en-GB"/>
              </w:rPr>
              <w:t>No</w:t>
            </w:r>
          </w:p>
        </w:tc>
        <w:tc>
          <w:tcPr>
            <w:tcW w:w="1151" w:type="pct"/>
            <w:tcBorders>
              <w:top w:val="single" w:sz="4" w:space="0" w:color="auto"/>
              <w:left w:val="nil"/>
              <w:bottom w:val="single" w:sz="4" w:space="0" w:color="auto"/>
              <w:right w:val="single" w:sz="4" w:space="0" w:color="auto"/>
            </w:tcBorders>
            <w:shd w:val="clear" w:color="auto" w:fill="auto"/>
          </w:tcPr>
          <w:p w14:paraId="1EEC8FB8" w14:textId="77777777" w:rsidR="00560DC8" w:rsidRDefault="00AF5362" w:rsidP="00FE5E0D">
            <w:pPr>
              <w:rPr>
                <w:rFonts w:eastAsia="Times New Roman" w:cs="Arial"/>
                <w:color w:val="000000"/>
                <w:lang w:val="en-GB" w:eastAsia="en-GB"/>
              </w:rPr>
            </w:pPr>
            <w:sdt>
              <w:sdtPr>
                <w:rPr>
                  <w:rFonts w:eastAsia="Times New Roman" w:cs="Arial"/>
                  <w:color w:val="000000"/>
                  <w:lang w:val="en-GB" w:eastAsia="en-GB"/>
                </w:rPr>
                <w:id w:val="-1310631942"/>
                <w14:checkbox>
                  <w14:checked w14:val="0"/>
                  <w14:checkedState w14:val="2612" w14:font="MS Gothic"/>
                  <w14:uncheckedState w14:val="2610" w14:font="MS Gothic"/>
                </w14:checkbox>
              </w:sdtPr>
              <w:sdtEndPr/>
              <w:sdtContent>
                <w:r w:rsidR="00560DC8">
                  <w:rPr>
                    <w:rFonts w:ascii="MS Gothic" w:eastAsia="MS Gothic" w:hAnsi="MS Gothic" w:cs="Arial" w:hint="eastAsia"/>
                    <w:color w:val="000000"/>
                    <w:lang w:val="en-GB" w:eastAsia="en-GB"/>
                  </w:rPr>
                  <w:t>☐</w:t>
                </w:r>
              </w:sdtContent>
            </w:sdt>
            <w:r w:rsidR="00560DC8">
              <w:rPr>
                <w:rFonts w:eastAsia="Times New Roman" w:cs="Arial"/>
                <w:color w:val="000000"/>
                <w:lang w:val="en-GB" w:eastAsia="en-GB"/>
              </w:rPr>
              <w:t xml:space="preserve"> Yes</w:t>
            </w:r>
          </w:p>
          <w:p w14:paraId="74525065" w14:textId="77777777" w:rsidR="00560DC8" w:rsidRDefault="00AF5362" w:rsidP="00FE5E0D">
            <w:pPr>
              <w:rPr>
                <w:rFonts w:eastAsia="Times New Roman" w:cs="Arial"/>
                <w:color w:val="000000"/>
                <w:lang w:val="en-GB" w:eastAsia="en-GB"/>
              </w:rPr>
            </w:pPr>
            <w:sdt>
              <w:sdtPr>
                <w:rPr>
                  <w:rFonts w:eastAsia="Times New Roman" w:cs="Arial"/>
                  <w:color w:val="000000"/>
                  <w:lang w:val="en-GB" w:eastAsia="en-GB"/>
                </w:rPr>
                <w:id w:val="1867329544"/>
                <w14:checkbox>
                  <w14:checked w14:val="0"/>
                  <w14:checkedState w14:val="2612" w14:font="MS Gothic"/>
                  <w14:uncheckedState w14:val="2610" w14:font="MS Gothic"/>
                </w14:checkbox>
              </w:sdtPr>
              <w:sdtEndPr/>
              <w:sdtContent>
                <w:r w:rsidR="00560DC8">
                  <w:rPr>
                    <w:rFonts w:ascii="MS Gothic" w:eastAsia="MS Gothic" w:hAnsi="MS Gothic" w:cs="Arial" w:hint="eastAsia"/>
                    <w:color w:val="000000"/>
                    <w:lang w:val="en-GB" w:eastAsia="en-GB"/>
                  </w:rPr>
                  <w:t>☐</w:t>
                </w:r>
              </w:sdtContent>
            </w:sdt>
            <w:r w:rsidR="00560DC8">
              <w:rPr>
                <w:rFonts w:eastAsia="Times New Roman" w:cs="Arial"/>
                <w:color w:val="000000"/>
                <w:lang w:val="en-GB" w:eastAsia="en-GB"/>
              </w:rPr>
              <w:t xml:space="preserve"> Further</w:t>
            </w:r>
            <w:r w:rsidR="00560DC8">
              <w:rPr>
                <w:rFonts w:eastAsia="Times New Roman" w:cs="Arial"/>
                <w:color w:val="000000"/>
                <w:lang w:val="en-GB" w:eastAsia="en-GB"/>
              </w:rPr>
              <w:br/>
              <w:t xml:space="preserve">    development </w:t>
            </w:r>
            <w:r w:rsidR="00560DC8">
              <w:rPr>
                <w:rFonts w:eastAsia="Times New Roman" w:cs="Arial"/>
                <w:color w:val="000000"/>
                <w:lang w:val="en-GB" w:eastAsia="en-GB"/>
              </w:rPr>
              <w:br/>
              <w:t xml:space="preserve">    needed</w:t>
            </w:r>
          </w:p>
          <w:p w14:paraId="14E328A2" w14:textId="77777777" w:rsidR="00560DC8" w:rsidRDefault="00AF5362" w:rsidP="00FE5E0D">
            <w:pPr>
              <w:rPr>
                <w:rFonts w:eastAsia="Times New Roman" w:cs="Arial"/>
                <w:color w:val="000000"/>
                <w:lang w:val="en-GB" w:eastAsia="en-GB"/>
              </w:rPr>
            </w:pPr>
            <w:sdt>
              <w:sdtPr>
                <w:rPr>
                  <w:rFonts w:eastAsia="Times New Roman" w:cs="Arial"/>
                  <w:color w:val="000000"/>
                  <w:lang w:val="en-GB" w:eastAsia="en-GB"/>
                </w:rPr>
                <w:id w:val="-65956596"/>
                <w14:checkbox>
                  <w14:checked w14:val="0"/>
                  <w14:checkedState w14:val="2612" w14:font="MS Gothic"/>
                  <w14:uncheckedState w14:val="2610" w14:font="MS Gothic"/>
                </w14:checkbox>
              </w:sdtPr>
              <w:sdtEndPr/>
              <w:sdtContent>
                <w:r w:rsidR="00560DC8">
                  <w:rPr>
                    <w:rFonts w:ascii="MS Gothic" w:eastAsia="MS Gothic" w:hAnsi="MS Gothic" w:cs="Arial" w:hint="eastAsia"/>
                    <w:color w:val="000000"/>
                    <w:lang w:val="en-GB" w:eastAsia="en-GB"/>
                  </w:rPr>
                  <w:t>☐</w:t>
                </w:r>
              </w:sdtContent>
            </w:sdt>
            <w:r w:rsidR="00560DC8">
              <w:rPr>
                <w:rFonts w:eastAsia="Times New Roman" w:cs="Arial"/>
                <w:color w:val="000000"/>
                <w:lang w:val="en-GB" w:eastAsia="en-GB"/>
              </w:rPr>
              <w:t xml:space="preserve"> No</w:t>
            </w:r>
          </w:p>
          <w:p w14:paraId="699A7EBB" w14:textId="77777777" w:rsidR="00560DC8" w:rsidRPr="008F1880" w:rsidRDefault="00560DC8" w:rsidP="00FE5E0D">
            <w:pPr>
              <w:rPr>
                <w:rFonts w:eastAsia="Times New Roman" w:cs="Arial"/>
                <w:color w:val="000000"/>
                <w:lang w:val="en-GB" w:eastAsia="en-GB"/>
              </w:rPr>
            </w:pPr>
          </w:p>
        </w:tc>
      </w:tr>
      <w:tr w:rsidR="00560DC8" w:rsidRPr="008F1880" w14:paraId="58F05D82"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05D50A14" w14:textId="77777777" w:rsidR="00560DC8" w:rsidRDefault="00560DC8" w:rsidP="00FE5E0D">
            <w:pPr>
              <w:rPr>
                <w:rFonts w:eastAsia="Times New Roman" w:cs="Arial"/>
                <w:color w:val="000000"/>
                <w:lang w:val="en-GB" w:eastAsia="en-GB"/>
              </w:rPr>
            </w:pPr>
            <w:r>
              <w:rPr>
                <w:rFonts w:cs="Arial"/>
              </w:rPr>
              <w:t>Please provide comments in this box if the answer is “Further development needed” or “No”</w:t>
            </w:r>
          </w:p>
        </w:tc>
      </w:tr>
      <w:tr w:rsidR="00560DC8" w:rsidRPr="008F1880" w14:paraId="6E441B32"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6D84A841" w14:textId="77777777" w:rsidR="00560DC8" w:rsidRDefault="00560DC8" w:rsidP="00FE5E0D">
            <w:pPr>
              <w:rPr>
                <w:rFonts w:cs="Arial"/>
                <w:b/>
                <w:bCs/>
              </w:rPr>
            </w:pPr>
            <w:r>
              <w:rPr>
                <w:rFonts w:cs="Arial"/>
                <w:b/>
                <w:bCs/>
              </w:rPr>
              <w:t xml:space="preserve">8. </w:t>
            </w:r>
            <w:r w:rsidRPr="00D614DF">
              <w:rPr>
                <w:rFonts w:cs="Arial"/>
                <w:b/>
                <w:bCs/>
              </w:rPr>
              <w:t>Are the suggestions for evidence to be provided sufficient for verification to be carried out?</w:t>
            </w:r>
          </w:p>
          <w:p w14:paraId="1496382A" w14:textId="77777777" w:rsidR="00F01A01" w:rsidRDefault="00F01A01" w:rsidP="00FE5E0D">
            <w:pPr>
              <w:rPr>
                <w:rFonts w:cs="Arial"/>
                <w:b/>
                <w:bCs/>
              </w:rPr>
            </w:pPr>
          </w:p>
          <w:p w14:paraId="0654B58B" w14:textId="3C432A7A" w:rsidR="00F01A01" w:rsidRDefault="00F01A01" w:rsidP="00FE5E0D">
            <w:pPr>
              <w:rPr>
                <w:rFonts w:cs="Arial"/>
                <w:b/>
                <w:bCs/>
                <w:color w:val="0070C0"/>
              </w:rPr>
            </w:pPr>
            <w:r>
              <w:rPr>
                <w:rFonts w:cs="Arial"/>
                <w:b/>
                <w:bCs/>
                <w:color w:val="0070C0"/>
              </w:rPr>
              <w:t>Yes – Chile</w:t>
            </w:r>
            <w:r w:rsidR="00373B04">
              <w:rPr>
                <w:rFonts w:cs="Arial"/>
                <w:b/>
                <w:bCs/>
                <w:color w:val="0070C0"/>
              </w:rPr>
              <w:t>, China</w:t>
            </w:r>
            <w:r w:rsidR="007412A6">
              <w:rPr>
                <w:rFonts w:cs="Arial"/>
                <w:b/>
                <w:bCs/>
                <w:color w:val="0070C0"/>
              </w:rPr>
              <w:t>, Finland</w:t>
            </w:r>
            <w:r w:rsidR="006E2CB0">
              <w:rPr>
                <w:rFonts w:cs="Arial"/>
                <w:b/>
                <w:bCs/>
                <w:color w:val="0070C0"/>
              </w:rPr>
              <w:t>, Greece</w:t>
            </w:r>
            <w:r w:rsidR="00E118FB">
              <w:rPr>
                <w:rFonts w:cs="Arial"/>
                <w:b/>
                <w:bCs/>
                <w:color w:val="0070C0"/>
              </w:rPr>
              <w:t>, Liberia</w:t>
            </w:r>
            <w:r w:rsidR="0080411C">
              <w:rPr>
                <w:rFonts w:cs="Arial"/>
                <w:b/>
                <w:bCs/>
                <w:color w:val="0070C0"/>
              </w:rPr>
              <w:t>, The Netherlands</w:t>
            </w:r>
            <w:r w:rsidR="00BB33CE">
              <w:rPr>
                <w:rFonts w:cs="Arial"/>
                <w:b/>
                <w:bCs/>
                <w:color w:val="0070C0"/>
              </w:rPr>
              <w:t>, Norway</w:t>
            </w:r>
            <w:r w:rsidR="00F40841">
              <w:rPr>
                <w:rFonts w:cs="Arial"/>
                <w:b/>
                <w:bCs/>
                <w:color w:val="0070C0"/>
              </w:rPr>
              <w:t>, UK</w:t>
            </w:r>
            <w:r w:rsidR="0029505E">
              <w:rPr>
                <w:rFonts w:cs="Arial"/>
                <w:b/>
                <w:bCs/>
                <w:color w:val="0070C0"/>
              </w:rPr>
              <w:t>, ICS</w:t>
            </w:r>
            <w:r w:rsidR="005953C0">
              <w:rPr>
                <w:rFonts w:cs="Arial"/>
                <w:b/>
                <w:bCs/>
                <w:color w:val="0070C0"/>
              </w:rPr>
              <w:t>, INTERTANKO</w:t>
            </w:r>
            <w:r w:rsidR="00031BC5">
              <w:rPr>
                <w:rFonts w:cs="Arial"/>
                <w:b/>
                <w:bCs/>
                <w:color w:val="0070C0"/>
              </w:rPr>
              <w:t>, IPTA</w:t>
            </w:r>
          </w:p>
          <w:p w14:paraId="294FD63F" w14:textId="77777777" w:rsidR="00F01A01" w:rsidRDefault="00F01A01" w:rsidP="00FE5E0D">
            <w:pPr>
              <w:rPr>
                <w:rFonts w:cs="Arial"/>
                <w:b/>
                <w:bCs/>
                <w:color w:val="0070C0"/>
              </w:rPr>
            </w:pPr>
            <w:r>
              <w:rPr>
                <w:rFonts w:cs="Arial"/>
                <w:b/>
                <w:bCs/>
                <w:color w:val="0070C0"/>
              </w:rPr>
              <w:t>No</w:t>
            </w:r>
          </w:p>
          <w:p w14:paraId="18401F91" w14:textId="259D9452" w:rsidR="00F01A01" w:rsidRPr="00F01A01" w:rsidRDefault="00F01A01" w:rsidP="00FE5E0D">
            <w:pPr>
              <w:rPr>
                <w:rFonts w:cs="Arial"/>
                <w:b/>
                <w:bCs/>
                <w:color w:val="0070C0"/>
              </w:rPr>
            </w:pPr>
          </w:p>
        </w:tc>
        <w:tc>
          <w:tcPr>
            <w:tcW w:w="1151" w:type="pct"/>
            <w:tcBorders>
              <w:top w:val="single" w:sz="4" w:space="0" w:color="auto"/>
              <w:left w:val="nil"/>
              <w:bottom w:val="single" w:sz="4" w:space="0" w:color="auto"/>
              <w:right w:val="single" w:sz="4" w:space="0" w:color="auto"/>
            </w:tcBorders>
            <w:shd w:val="clear" w:color="auto" w:fill="auto"/>
          </w:tcPr>
          <w:p w14:paraId="6F07C142" w14:textId="77777777" w:rsidR="00560DC8" w:rsidRDefault="00AF5362" w:rsidP="00FE5E0D">
            <w:pPr>
              <w:rPr>
                <w:rFonts w:eastAsia="Times New Roman" w:cs="Arial"/>
                <w:color w:val="000000"/>
                <w:lang w:val="en-GB" w:eastAsia="en-GB"/>
              </w:rPr>
            </w:pPr>
            <w:sdt>
              <w:sdtPr>
                <w:rPr>
                  <w:rFonts w:eastAsia="Times New Roman" w:cs="Arial"/>
                  <w:color w:val="000000"/>
                  <w:lang w:val="en-GB" w:eastAsia="en-GB"/>
                </w:rPr>
                <w:id w:val="1549734096"/>
                <w14:checkbox>
                  <w14:checked w14:val="0"/>
                  <w14:checkedState w14:val="2612" w14:font="MS Gothic"/>
                  <w14:uncheckedState w14:val="2610" w14:font="MS Gothic"/>
                </w14:checkbox>
              </w:sdtPr>
              <w:sdtEndPr/>
              <w:sdtContent>
                <w:r w:rsidR="00560DC8">
                  <w:rPr>
                    <w:rFonts w:ascii="MS Gothic" w:eastAsia="MS Gothic" w:hAnsi="MS Gothic" w:cs="Arial" w:hint="eastAsia"/>
                    <w:color w:val="000000"/>
                    <w:lang w:val="en-GB" w:eastAsia="en-GB"/>
                  </w:rPr>
                  <w:t>☐</w:t>
                </w:r>
              </w:sdtContent>
            </w:sdt>
            <w:r w:rsidR="00560DC8">
              <w:rPr>
                <w:rFonts w:eastAsia="Times New Roman" w:cs="Arial"/>
                <w:color w:val="000000"/>
                <w:lang w:val="en-GB" w:eastAsia="en-GB"/>
              </w:rPr>
              <w:t xml:space="preserve"> Yes</w:t>
            </w:r>
          </w:p>
          <w:p w14:paraId="178DFB0A" w14:textId="77777777" w:rsidR="00560DC8" w:rsidRDefault="00AF5362" w:rsidP="00FE5E0D">
            <w:pPr>
              <w:rPr>
                <w:rFonts w:eastAsia="Times New Roman" w:cs="Arial"/>
                <w:color w:val="000000"/>
                <w:lang w:val="en-GB" w:eastAsia="en-GB"/>
              </w:rPr>
            </w:pPr>
            <w:sdt>
              <w:sdtPr>
                <w:rPr>
                  <w:rFonts w:eastAsia="Times New Roman" w:cs="Arial"/>
                  <w:color w:val="000000"/>
                  <w:lang w:val="en-GB" w:eastAsia="en-GB"/>
                </w:rPr>
                <w:id w:val="1117335263"/>
                <w14:checkbox>
                  <w14:checked w14:val="0"/>
                  <w14:checkedState w14:val="2612" w14:font="MS Gothic"/>
                  <w14:uncheckedState w14:val="2610" w14:font="MS Gothic"/>
                </w14:checkbox>
              </w:sdtPr>
              <w:sdtEndPr/>
              <w:sdtContent>
                <w:r w:rsidR="00560DC8">
                  <w:rPr>
                    <w:rFonts w:ascii="MS Gothic" w:eastAsia="MS Gothic" w:hAnsi="MS Gothic" w:cs="Arial" w:hint="eastAsia"/>
                    <w:color w:val="000000"/>
                    <w:lang w:val="en-GB" w:eastAsia="en-GB"/>
                  </w:rPr>
                  <w:t>☐</w:t>
                </w:r>
              </w:sdtContent>
            </w:sdt>
            <w:r w:rsidR="00560DC8">
              <w:rPr>
                <w:rFonts w:eastAsia="Times New Roman" w:cs="Arial"/>
                <w:color w:val="000000"/>
                <w:lang w:val="en-GB" w:eastAsia="en-GB"/>
              </w:rPr>
              <w:t xml:space="preserve"> No</w:t>
            </w:r>
          </w:p>
          <w:p w14:paraId="3CE45E10" w14:textId="77777777" w:rsidR="00560DC8" w:rsidRDefault="00560DC8" w:rsidP="00FE5E0D">
            <w:pPr>
              <w:rPr>
                <w:rFonts w:eastAsia="Times New Roman" w:cs="Arial"/>
                <w:color w:val="000000"/>
                <w:lang w:val="en-GB" w:eastAsia="en-GB"/>
              </w:rPr>
            </w:pPr>
          </w:p>
          <w:p w14:paraId="1FF964D4" w14:textId="77777777" w:rsidR="00560DC8" w:rsidRDefault="00560DC8" w:rsidP="00FE5E0D">
            <w:pPr>
              <w:rPr>
                <w:rFonts w:eastAsia="Times New Roman" w:cs="Arial"/>
                <w:color w:val="000000"/>
                <w:lang w:val="en-GB" w:eastAsia="en-GB"/>
              </w:rPr>
            </w:pPr>
          </w:p>
          <w:p w14:paraId="3D9DEAC3" w14:textId="77777777" w:rsidR="00560DC8" w:rsidRDefault="00560DC8" w:rsidP="00FE5E0D">
            <w:pPr>
              <w:rPr>
                <w:rFonts w:eastAsia="Times New Roman" w:cs="Arial"/>
                <w:color w:val="000000"/>
                <w:lang w:val="en-GB" w:eastAsia="en-GB"/>
              </w:rPr>
            </w:pPr>
          </w:p>
        </w:tc>
      </w:tr>
      <w:tr w:rsidR="00560DC8" w:rsidRPr="008F1880" w14:paraId="7A4D3C0D"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45D43DA2" w14:textId="77777777" w:rsidR="00560DC8" w:rsidRDefault="00560DC8" w:rsidP="00FE5E0D">
            <w:pPr>
              <w:rPr>
                <w:rFonts w:eastAsia="Times New Roman" w:cs="Arial"/>
                <w:color w:val="000000"/>
                <w:lang w:val="en-GB" w:eastAsia="en-GB"/>
              </w:rPr>
            </w:pPr>
            <w:r>
              <w:rPr>
                <w:rFonts w:cs="Arial"/>
              </w:rPr>
              <w:t>Please provide comments in this box if the answer is “No”</w:t>
            </w:r>
          </w:p>
        </w:tc>
      </w:tr>
    </w:tbl>
    <w:p w14:paraId="0005B484" w14:textId="77777777" w:rsidR="00560DC8" w:rsidRDefault="00560DC8" w:rsidP="00560DC8"/>
    <w:p w14:paraId="07842610" w14:textId="4A2A20CF" w:rsidR="000A4EE1" w:rsidRDefault="000A4EE1" w:rsidP="00373FDD">
      <w:r>
        <w:br w:type="page"/>
      </w:r>
    </w:p>
    <w:p w14:paraId="18DF821D" w14:textId="113D8732" w:rsidR="000A4EE1" w:rsidRPr="006D3042" w:rsidRDefault="000A4EE1" w:rsidP="0010113F">
      <w:pPr>
        <w:pStyle w:val="Heading1"/>
      </w:pPr>
      <w:bookmarkStart w:id="28" w:name="_Toc91517897"/>
      <w:proofErr w:type="spellStart"/>
      <w:r>
        <w:lastRenderedPageBreak/>
        <w:t>f</w:t>
      </w:r>
      <w:r w:rsidRPr="000A4EE1">
        <w:rPr>
          <w:vertAlign w:val="subscript"/>
        </w:rPr>
        <w:t>iVSE</w:t>
      </w:r>
      <w:proofErr w:type="spellEnd"/>
      <w:r>
        <w:t xml:space="preserve"> EEDI Capacity Correction Factor for Voluntary Structural Enhancement</w:t>
      </w:r>
      <w:bookmarkEnd w:id="28"/>
    </w:p>
    <w:p w14:paraId="518F5A78" w14:textId="77777777" w:rsidR="000A4EE1" w:rsidRDefault="000A4EE1" w:rsidP="000A4EE1">
      <w:pPr>
        <w:jc w:val="both"/>
        <w:rPr>
          <w:rFonts w:cs="Arial"/>
        </w:rPr>
      </w:pPr>
    </w:p>
    <w:p w14:paraId="038E8676" w14:textId="77777777" w:rsidR="000A4EE1" w:rsidRDefault="000A4EE1" w:rsidP="000A4EE1">
      <w:pPr>
        <w:jc w:val="both"/>
        <w:rPr>
          <w:rFonts w:cs="Arial"/>
        </w:rPr>
      </w:pPr>
    </w:p>
    <w:p w14:paraId="0DC920AE" w14:textId="0E6822BE" w:rsidR="000A4EE1" w:rsidRDefault="000A4EE1" w:rsidP="000A4EE1">
      <w:pPr>
        <w:jc w:val="both"/>
        <w:rPr>
          <w:rFonts w:cs="Arial"/>
        </w:rPr>
      </w:pPr>
      <w:r>
        <w:rPr>
          <w:rFonts w:cs="Arial"/>
        </w:rPr>
        <w:t>While Capacity to assess effects will not be scored, given the data provided in this section, it will be useful to gauge whether CG members thinks the issue merits further consideration (without pre-judging a solution) either at this stage or later. The answers to this question may however be relevant for evaluation of proposals to amend G2 and G4.</w:t>
      </w:r>
    </w:p>
    <w:p w14:paraId="77F77572" w14:textId="77777777" w:rsidR="000A4EE1" w:rsidRDefault="000A4EE1" w:rsidP="000A4EE1">
      <w:pPr>
        <w:jc w:val="both"/>
        <w:rPr>
          <w:rFonts w:cs="Arial"/>
        </w:rPr>
      </w:pPr>
    </w:p>
    <w:tbl>
      <w:tblPr>
        <w:tblW w:w="5000" w:type="pct"/>
        <w:tblLook w:val="04A0" w:firstRow="1" w:lastRow="0" w:firstColumn="1" w:lastColumn="0" w:noHBand="0" w:noVBand="1"/>
      </w:tblPr>
      <w:tblGrid>
        <w:gridCol w:w="6941"/>
        <w:gridCol w:w="2075"/>
      </w:tblGrid>
      <w:tr w:rsidR="000A4EE1" w:rsidRPr="008F1880" w14:paraId="630854ED"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6B618621" w14:textId="77777777" w:rsidR="000A4EE1" w:rsidRPr="008F1880" w:rsidRDefault="000A4EE1" w:rsidP="00FE5E0D">
            <w:pPr>
              <w:rPr>
                <w:rFonts w:eastAsia="Times New Roman" w:cs="Arial"/>
                <w:b/>
                <w:bCs/>
                <w:color w:val="000000"/>
                <w:lang w:val="en-GB" w:eastAsia="en-GB"/>
              </w:rPr>
            </w:pPr>
            <w:r>
              <w:rPr>
                <w:rFonts w:eastAsia="Times New Roman" w:cs="Arial"/>
                <w:b/>
                <w:bCs/>
                <w:color w:val="000000"/>
                <w:lang w:val="en-GB" w:eastAsia="en-GB"/>
              </w:rPr>
              <w:t>Capacity to Assess their effects (for info) (Q2)</w:t>
            </w:r>
          </w:p>
        </w:tc>
        <w:tc>
          <w:tcPr>
            <w:tcW w:w="1151" w:type="pct"/>
            <w:tcBorders>
              <w:top w:val="single" w:sz="4" w:space="0" w:color="auto"/>
              <w:left w:val="nil"/>
              <w:bottom w:val="single" w:sz="4" w:space="0" w:color="auto"/>
              <w:right w:val="single" w:sz="4" w:space="0" w:color="auto"/>
            </w:tcBorders>
            <w:shd w:val="clear" w:color="auto" w:fill="auto"/>
            <w:hideMark/>
          </w:tcPr>
          <w:p w14:paraId="1763999A" w14:textId="77777777" w:rsidR="000A4EE1" w:rsidRPr="008F1880" w:rsidRDefault="000A4EE1"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0A4EE1" w:rsidRPr="008F1880" w14:paraId="256EB259"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1147E54A" w14:textId="77777777" w:rsidR="000A4EE1" w:rsidRDefault="000A4EE1" w:rsidP="00FE5E0D">
            <w:pPr>
              <w:rPr>
                <w:rFonts w:cs="Arial"/>
                <w:b/>
                <w:bCs/>
              </w:rPr>
            </w:pPr>
            <w:r>
              <w:rPr>
                <w:rFonts w:cs="Arial"/>
                <w:b/>
                <w:bCs/>
              </w:rPr>
              <w:t xml:space="preserve">1. </w:t>
            </w:r>
            <w:r w:rsidRPr="003D4C1D">
              <w:rPr>
                <w:rFonts w:cs="Arial"/>
                <w:b/>
                <w:bCs/>
              </w:rPr>
              <w:t>Given the information provided, does this issue merit further consideration?</w:t>
            </w:r>
          </w:p>
          <w:p w14:paraId="68C86D97" w14:textId="77777777" w:rsidR="00096066" w:rsidRDefault="00096066" w:rsidP="00FE5E0D">
            <w:pPr>
              <w:rPr>
                <w:rFonts w:eastAsia="Times New Roman" w:cs="Arial"/>
                <w:b/>
                <w:bCs/>
                <w:lang w:eastAsia="en-GB"/>
              </w:rPr>
            </w:pPr>
          </w:p>
          <w:p w14:paraId="3AC080D4" w14:textId="3FCC2BBF" w:rsidR="00096066" w:rsidRPr="00096066" w:rsidRDefault="00096066" w:rsidP="00FE5E0D">
            <w:pPr>
              <w:rPr>
                <w:rFonts w:eastAsia="Times New Roman" w:cs="Arial"/>
                <w:b/>
                <w:bCs/>
                <w:color w:val="0070C0"/>
                <w:lang w:eastAsia="en-GB"/>
              </w:rPr>
            </w:pPr>
            <w:r w:rsidRPr="00096066">
              <w:rPr>
                <w:rFonts w:eastAsia="Times New Roman" w:cs="Arial"/>
                <w:b/>
                <w:bCs/>
                <w:color w:val="0070C0"/>
                <w:lang w:eastAsia="en-GB"/>
              </w:rPr>
              <w:t>Yes</w:t>
            </w:r>
            <w:r w:rsidR="00925E6D">
              <w:rPr>
                <w:rFonts w:eastAsia="Times New Roman" w:cs="Arial"/>
                <w:b/>
                <w:bCs/>
                <w:color w:val="0070C0"/>
                <w:lang w:eastAsia="en-GB"/>
              </w:rPr>
              <w:t xml:space="preserve"> </w:t>
            </w:r>
            <w:r w:rsidR="00F01A01">
              <w:rPr>
                <w:rFonts w:eastAsia="Times New Roman" w:cs="Arial"/>
                <w:b/>
                <w:bCs/>
                <w:color w:val="0070C0"/>
                <w:lang w:eastAsia="en-GB"/>
              </w:rPr>
              <w:t>–</w:t>
            </w:r>
            <w:r w:rsidR="00925E6D">
              <w:rPr>
                <w:rFonts w:eastAsia="Times New Roman" w:cs="Arial"/>
                <w:b/>
                <w:bCs/>
                <w:color w:val="0070C0"/>
                <w:lang w:eastAsia="en-GB"/>
              </w:rPr>
              <w:t xml:space="preserve"> Canada</w:t>
            </w:r>
            <w:r w:rsidR="00F01A01">
              <w:rPr>
                <w:rFonts w:eastAsia="Times New Roman" w:cs="Arial"/>
                <w:b/>
                <w:bCs/>
                <w:color w:val="0070C0"/>
                <w:lang w:eastAsia="en-GB"/>
              </w:rPr>
              <w:t>, Chile</w:t>
            </w:r>
            <w:r w:rsidR="00DB2A29">
              <w:rPr>
                <w:rFonts w:eastAsia="Times New Roman" w:cs="Arial"/>
                <w:b/>
                <w:bCs/>
                <w:color w:val="0070C0"/>
                <w:lang w:eastAsia="en-GB"/>
              </w:rPr>
              <w:t>, Denmark</w:t>
            </w:r>
            <w:r w:rsidR="00631897">
              <w:rPr>
                <w:rFonts w:eastAsia="Times New Roman" w:cs="Arial"/>
                <w:b/>
                <w:bCs/>
                <w:color w:val="0070C0"/>
                <w:lang w:eastAsia="en-GB"/>
              </w:rPr>
              <w:t>, Finland</w:t>
            </w:r>
            <w:r w:rsidR="006E2CB0">
              <w:rPr>
                <w:rFonts w:eastAsia="Times New Roman" w:cs="Arial"/>
                <w:b/>
                <w:bCs/>
                <w:color w:val="0070C0"/>
                <w:lang w:eastAsia="en-GB"/>
              </w:rPr>
              <w:t>, Greece</w:t>
            </w:r>
            <w:r w:rsidR="00E118FB">
              <w:rPr>
                <w:rFonts w:eastAsia="Times New Roman" w:cs="Arial"/>
                <w:b/>
                <w:bCs/>
                <w:color w:val="0070C0"/>
                <w:lang w:eastAsia="en-GB"/>
              </w:rPr>
              <w:t>, Liberia</w:t>
            </w:r>
            <w:r w:rsidR="007241A9">
              <w:rPr>
                <w:rFonts w:eastAsia="Times New Roman" w:cs="Arial"/>
                <w:b/>
                <w:bCs/>
                <w:color w:val="0070C0"/>
                <w:lang w:eastAsia="en-GB"/>
              </w:rPr>
              <w:t>, The Netherlands</w:t>
            </w:r>
            <w:r w:rsidR="00BB33CE">
              <w:rPr>
                <w:rFonts w:eastAsia="Times New Roman" w:cs="Arial"/>
                <w:b/>
                <w:bCs/>
                <w:color w:val="0070C0"/>
                <w:lang w:eastAsia="en-GB"/>
              </w:rPr>
              <w:t>, Norway</w:t>
            </w:r>
            <w:r w:rsidR="000E132D">
              <w:rPr>
                <w:rFonts w:eastAsia="Times New Roman" w:cs="Arial"/>
                <w:b/>
                <w:bCs/>
                <w:color w:val="0070C0"/>
                <w:lang w:eastAsia="en-GB"/>
              </w:rPr>
              <w:t>, Spain</w:t>
            </w:r>
            <w:r w:rsidR="00F40841">
              <w:rPr>
                <w:rFonts w:eastAsia="Times New Roman" w:cs="Arial"/>
                <w:b/>
                <w:bCs/>
                <w:color w:val="0070C0"/>
                <w:lang w:eastAsia="en-GB"/>
              </w:rPr>
              <w:t>, UK</w:t>
            </w:r>
            <w:r w:rsidR="00CF0BB6">
              <w:rPr>
                <w:rFonts w:eastAsia="Times New Roman" w:cs="Arial"/>
                <w:b/>
                <w:bCs/>
                <w:color w:val="0070C0"/>
                <w:lang w:eastAsia="en-GB"/>
              </w:rPr>
              <w:t>, US</w:t>
            </w:r>
            <w:r w:rsidR="00AD5C93">
              <w:rPr>
                <w:rFonts w:eastAsia="Times New Roman" w:cs="Arial"/>
                <w:b/>
                <w:bCs/>
                <w:color w:val="0070C0"/>
                <w:lang w:eastAsia="en-GB"/>
              </w:rPr>
              <w:t>, EC</w:t>
            </w:r>
            <w:r w:rsidR="00CF064E">
              <w:rPr>
                <w:rFonts w:eastAsia="Times New Roman" w:cs="Arial"/>
                <w:b/>
                <w:bCs/>
                <w:color w:val="0070C0"/>
                <w:lang w:eastAsia="en-GB"/>
              </w:rPr>
              <w:t>, ICS</w:t>
            </w:r>
            <w:r w:rsidR="005953C0">
              <w:rPr>
                <w:rFonts w:eastAsia="Times New Roman" w:cs="Arial"/>
                <w:b/>
                <w:bCs/>
                <w:color w:val="0070C0"/>
                <w:lang w:eastAsia="en-GB"/>
              </w:rPr>
              <w:t>, INTERTANKO</w:t>
            </w:r>
          </w:p>
          <w:p w14:paraId="28F71D04" w14:textId="4FFD04A8" w:rsidR="00096066" w:rsidRDefault="00096066" w:rsidP="00FE5E0D">
            <w:pPr>
              <w:rPr>
                <w:rFonts w:eastAsia="Times New Roman" w:cs="Arial"/>
                <w:b/>
                <w:bCs/>
                <w:color w:val="0070C0"/>
                <w:lang w:eastAsia="en-GB"/>
              </w:rPr>
            </w:pPr>
            <w:r w:rsidRPr="00096066">
              <w:rPr>
                <w:rFonts w:eastAsia="Times New Roman" w:cs="Arial"/>
                <w:b/>
                <w:bCs/>
                <w:color w:val="0070C0"/>
                <w:lang w:eastAsia="en-GB"/>
              </w:rPr>
              <w:t>No</w:t>
            </w:r>
            <w:r w:rsidR="00327CA6">
              <w:rPr>
                <w:rFonts w:eastAsia="Times New Roman" w:cs="Arial"/>
                <w:b/>
                <w:bCs/>
                <w:color w:val="0070C0"/>
                <w:lang w:eastAsia="en-GB"/>
              </w:rPr>
              <w:t xml:space="preserve"> </w:t>
            </w:r>
            <w:r w:rsidR="00D359E2">
              <w:rPr>
                <w:rFonts w:eastAsia="Times New Roman" w:cs="Arial"/>
                <w:b/>
                <w:bCs/>
                <w:color w:val="0070C0"/>
                <w:lang w:eastAsia="en-GB"/>
              </w:rPr>
              <w:t>–</w:t>
            </w:r>
            <w:r w:rsidR="00327CA6">
              <w:rPr>
                <w:rFonts w:eastAsia="Times New Roman" w:cs="Arial"/>
                <w:b/>
                <w:bCs/>
                <w:color w:val="0070C0"/>
                <w:lang w:eastAsia="en-GB"/>
              </w:rPr>
              <w:t xml:space="preserve"> France</w:t>
            </w:r>
            <w:r w:rsidR="00D359E2">
              <w:rPr>
                <w:rFonts w:eastAsia="Times New Roman" w:cs="Arial"/>
                <w:b/>
                <w:bCs/>
                <w:color w:val="0070C0"/>
                <w:lang w:eastAsia="en-GB"/>
              </w:rPr>
              <w:t>, Italy</w:t>
            </w:r>
            <w:r w:rsidR="00E90E18">
              <w:rPr>
                <w:rFonts w:eastAsia="Times New Roman" w:cs="Arial"/>
                <w:b/>
                <w:bCs/>
                <w:color w:val="0070C0"/>
                <w:lang w:eastAsia="en-GB"/>
              </w:rPr>
              <w:t>, Sweden</w:t>
            </w:r>
            <w:r w:rsidR="00FD0ADF">
              <w:rPr>
                <w:rFonts w:eastAsia="Times New Roman" w:cs="Arial"/>
                <w:b/>
                <w:bCs/>
                <w:color w:val="0070C0"/>
                <w:lang w:eastAsia="en-GB"/>
              </w:rPr>
              <w:t>, CSC, Pacific Environment</w:t>
            </w:r>
          </w:p>
          <w:p w14:paraId="49E250A6" w14:textId="77777777" w:rsidR="00F01A01" w:rsidRPr="00096066" w:rsidRDefault="00F01A01" w:rsidP="00FE5E0D">
            <w:pPr>
              <w:rPr>
                <w:rFonts w:eastAsia="Times New Roman" w:cs="Arial"/>
                <w:b/>
                <w:bCs/>
                <w:color w:val="0070C0"/>
                <w:lang w:eastAsia="en-GB"/>
              </w:rPr>
            </w:pPr>
          </w:p>
          <w:p w14:paraId="51AEF9D7" w14:textId="1C634FBF" w:rsidR="00096066" w:rsidRPr="003D4C1D" w:rsidRDefault="00096066"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40B37C9B" w14:textId="77777777" w:rsidR="000A4EE1" w:rsidRDefault="00AF5362" w:rsidP="00FE5E0D">
            <w:pPr>
              <w:rPr>
                <w:rFonts w:eastAsia="Times New Roman" w:cs="Arial"/>
                <w:color w:val="000000"/>
                <w:lang w:val="en-GB" w:eastAsia="en-GB"/>
              </w:rPr>
            </w:pPr>
            <w:sdt>
              <w:sdtPr>
                <w:rPr>
                  <w:rFonts w:eastAsia="Times New Roman" w:cs="Arial"/>
                  <w:color w:val="000000"/>
                  <w:lang w:val="en-GB" w:eastAsia="en-GB"/>
                </w:rPr>
                <w:id w:val="1660267275"/>
                <w14:checkbox>
                  <w14:checked w14:val="0"/>
                  <w14:checkedState w14:val="2612" w14:font="MS Gothic"/>
                  <w14:uncheckedState w14:val="2610" w14:font="MS Gothic"/>
                </w14:checkbox>
              </w:sdtPr>
              <w:sdtEndPr/>
              <w:sdtContent>
                <w:r w:rsidR="000A4EE1">
                  <w:rPr>
                    <w:rFonts w:ascii="MS Gothic" w:eastAsia="MS Gothic" w:hAnsi="MS Gothic" w:cs="Arial" w:hint="eastAsia"/>
                    <w:color w:val="000000"/>
                    <w:lang w:val="en-GB" w:eastAsia="en-GB"/>
                  </w:rPr>
                  <w:t>☐</w:t>
                </w:r>
              </w:sdtContent>
            </w:sdt>
            <w:r w:rsidR="000A4EE1">
              <w:rPr>
                <w:rFonts w:eastAsia="Times New Roman" w:cs="Arial"/>
                <w:color w:val="000000"/>
                <w:lang w:val="en-GB" w:eastAsia="en-GB"/>
              </w:rPr>
              <w:t xml:space="preserve"> Yes</w:t>
            </w:r>
          </w:p>
          <w:p w14:paraId="40C0156F" w14:textId="77777777" w:rsidR="000A4EE1" w:rsidRDefault="00AF5362" w:rsidP="00FE5E0D">
            <w:pPr>
              <w:rPr>
                <w:rFonts w:eastAsia="Times New Roman" w:cs="Arial"/>
                <w:color w:val="000000"/>
                <w:lang w:val="en-GB" w:eastAsia="en-GB"/>
              </w:rPr>
            </w:pPr>
            <w:sdt>
              <w:sdtPr>
                <w:rPr>
                  <w:rFonts w:eastAsia="Times New Roman" w:cs="Arial"/>
                  <w:color w:val="000000"/>
                  <w:lang w:val="en-GB" w:eastAsia="en-GB"/>
                </w:rPr>
                <w:id w:val="686020116"/>
                <w14:checkbox>
                  <w14:checked w14:val="0"/>
                  <w14:checkedState w14:val="2612" w14:font="MS Gothic"/>
                  <w14:uncheckedState w14:val="2610" w14:font="MS Gothic"/>
                </w14:checkbox>
              </w:sdtPr>
              <w:sdtEndPr/>
              <w:sdtContent>
                <w:r w:rsidR="000A4EE1">
                  <w:rPr>
                    <w:rFonts w:ascii="MS Gothic" w:eastAsia="MS Gothic" w:hAnsi="MS Gothic" w:cs="Arial" w:hint="eastAsia"/>
                    <w:color w:val="000000"/>
                    <w:lang w:val="en-GB" w:eastAsia="en-GB"/>
                  </w:rPr>
                  <w:t>☐</w:t>
                </w:r>
              </w:sdtContent>
            </w:sdt>
            <w:r w:rsidR="000A4EE1">
              <w:rPr>
                <w:rFonts w:eastAsia="Times New Roman" w:cs="Arial"/>
                <w:color w:val="000000"/>
                <w:lang w:val="en-GB" w:eastAsia="en-GB"/>
              </w:rPr>
              <w:t xml:space="preserve"> No</w:t>
            </w:r>
          </w:p>
          <w:p w14:paraId="240315F9" w14:textId="77777777" w:rsidR="000A4EE1" w:rsidRPr="008F1880" w:rsidRDefault="000A4EE1" w:rsidP="00FE5E0D">
            <w:pPr>
              <w:rPr>
                <w:rFonts w:eastAsia="Times New Roman" w:cs="Arial"/>
                <w:color w:val="000000"/>
                <w:lang w:val="en-GB" w:eastAsia="en-GB"/>
              </w:rPr>
            </w:pPr>
          </w:p>
        </w:tc>
      </w:tr>
      <w:tr w:rsidR="000A4EE1" w:rsidRPr="008F1880" w14:paraId="6D566EF9"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22BCBF59" w14:textId="77777777" w:rsidR="000A4EE1" w:rsidRDefault="000A4EE1" w:rsidP="00FE5E0D">
            <w:pPr>
              <w:rPr>
                <w:rFonts w:cs="Arial"/>
              </w:rPr>
            </w:pPr>
            <w:r>
              <w:rPr>
                <w:rFonts w:cs="Arial"/>
              </w:rPr>
              <w:t>Comments</w:t>
            </w:r>
          </w:p>
          <w:p w14:paraId="3E0589F5" w14:textId="77777777" w:rsidR="000A4EE1" w:rsidRDefault="000A4EE1" w:rsidP="00FE5E0D">
            <w:pPr>
              <w:rPr>
                <w:rFonts w:cs="Arial"/>
              </w:rPr>
            </w:pPr>
          </w:p>
          <w:p w14:paraId="4F52405B" w14:textId="77777777" w:rsidR="00925E6D" w:rsidRPr="00FD0339" w:rsidRDefault="00925E6D" w:rsidP="00925E6D">
            <w:pPr>
              <w:rPr>
                <w:rFonts w:cs="Arial"/>
                <w:b/>
                <w:bCs/>
                <w:color w:val="0070C0"/>
              </w:rPr>
            </w:pPr>
            <w:r w:rsidRPr="00FD0339">
              <w:rPr>
                <w:rFonts w:cs="Arial"/>
                <w:b/>
                <w:bCs/>
                <w:color w:val="0070C0"/>
              </w:rPr>
              <w:t>&lt;Canada&gt;</w:t>
            </w:r>
          </w:p>
          <w:p w14:paraId="217BBFBF" w14:textId="77777777" w:rsidR="00925E6D" w:rsidRPr="00FD0339" w:rsidRDefault="00925E6D" w:rsidP="00925E6D">
            <w:pPr>
              <w:rPr>
                <w:rFonts w:cs="Arial"/>
                <w:color w:val="0070C0"/>
              </w:rPr>
            </w:pPr>
            <w:r w:rsidRPr="00FD0339">
              <w:rPr>
                <w:rFonts w:eastAsia="Arial" w:cs="Arial"/>
                <w:color w:val="0070C0"/>
              </w:rPr>
              <w:t>As expressed in previous round Canada's preference is to wait for a discussion on correction factors / exclusions as part of the review of the short-term measure by 2026, when more data and analysis of the information is available</w:t>
            </w:r>
          </w:p>
          <w:p w14:paraId="0704698F" w14:textId="77777777" w:rsidR="00925E6D" w:rsidRDefault="00925E6D" w:rsidP="00FE5E0D">
            <w:pPr>
              <w:rPr>
                <w:rFonts w:cs="Arial"/>
              </w:rPr>
            </w:pPr>
          </w:p>
          <w:p w14:paraId="0FCF1450" w14:textId="4BF7DFFE" w:rsidR="00327CA6" w:rsidRPr="0075070F" w:rsidRDefault="00327CA6" w:rsidP="00FE5E0D">
            <w:pPr>
              <w:rPr>
                <w:rFonts w:cs="Arial"/>
                <w:b/>
                <w:bCs/>
                <w:color w:val="0070C0"/>
              </w:rPr>
            </w:pPr>
            <w:r w:rsidRPr="0075070F">
              <w:rPr>
                <w:rFonts w:cs="Arial"/>
                <w:b/>
                <w:bCs/>
                <w:color w:val="0070C0"/>
              </w:rPr>
              <w:t>&lt;France&gt;</w:t>
            </w:r>
          </w:p>
          <w:p w14:paraId="6B1810A2" w14:textId="77777777" w:rsidR="0075070F" w:rsidRDefault="0075070F" w:rsidP="0075070F">
            <w:pPr>
              <w:rPr>
                <w:rFonts w:cs="Arial"/>
                <w:color w:val="0070C0"/>
              </w:rPr>
            </w:pPr>
            <w:r w:rsidRPr="0075070F">
              <w:rPr>
                <w:rFonts w:cs="Arial"/>
                <w:color w:val="0070C0"/>
              </w:rPr>
              <w:t>Not sufficient data is provided by the proponent on the general effect on the achievement of the carbon intensity and absolute levels of ambition of the Strategy</w:t>
            </w:r>
          </w:p>
          <w:p w14:paraId="299F2E71" w14:textId="77777777" w:rsidR="00D359E2" w:rsidRDefault="00D359E2" w:rsidP="0075070F">
            <w:pPr>
              <w:rPr>
                <w:rFonts w:cs="Arial"/>
                <w:color w:val="0070C0"/>
              </w:rPr>
            </w:pPr>
          </w:p>
          <w:p w14:paraId="61CAAEBA" w14:textId="66C1BD9B" w:rsidR="00D359E2" w:rsidRDefault="005A5478" w:rsidP="0075070F">
            <w:pPr>
              <w:rPr>
                <w:rFonts w:cs="Arial"/>
                <w:b/>
                <w:bCs/>
                <w:color w:val="0070C0"/>
              </w:rPr>
            </w:pPr>
            <w:r>
              <w:rPr>
                <w:rFonts w:cs="Arial"/>
                <w:b/>
                <w:bCs/>
                <w:color w:val="0070C0"/>
              </w:rPr>
              <w:t>&lt;Italy&gt;</w:t>
            </w:r>
          </w:p>
          <w:p w14:paraId="11806AC8" w14:textId="16CA4ABF" w:rsidR="005A5478" w:rsidRPr="005A5478" w:rsidRDefault="007A12C7" w:rsidP="0075070F">
            <w:pPr>
              <w:rPr>
                <w:rFonts w:cs="Arial"/>
                <w:color w:val="0070C0"/>
              </w:rPr>
            </w:pPr>
            <w:r>
              <w:rPr>
                <w:rFonts w:cs="Arial"/>
                <w:color w:val="0070C0"/>
              </w:rPr>
              <w:t>As per the EEDI framework.</w:t>
            </w:r>
          </w:p>
          <w:p w14:paraId="12A6F689" w14:textId="77777777" w:rsidR="00327CA6" w:rsidRDefault="00327CA6" w:rsidP="00FE5E0D">
            <w:pPr>
              <w:rPr>
                <w:rFonts w:cs="Arial"/>
                <w:b/>
                <w:bCs/>
              </w:rPr>
            </w:pPr>
          </w:p>
          <w:p w14:paraId="7F3A94D3" w14:textId="4D69BF94" w:rsidR="007241A9" w:rsidRPr="005337C9" w:rsidRDefault="007241A9" w:rsidP="00FE5E0D">
            <w:pPr>
              <w:rPr>
                <w:rFonts w:cs="Arial"/>
                <w:b/>
                <w:bCs/>
                <w:color w:val="0070C0"/>
              </w:rPr>
            </w:pPr>
            <w:r w:rsidRPr="005337C9">
              <w:rPr>
                <w:rFonts w:cs="Arial"/>
                <w:b/>
                <w:bCs/>
                <w:color w:val="0070C0"/>
              </w:rPr>
              <w:t>&lt;The Netherlands&gt;</w:t>
            </w:r>
          </w:p>
          <w:p w14:paraId="48BB221B" w14:textId="77777777" w:rsidR="005337C9" w:rsidRPr="005337C9" w:rsidRDefault="005337C9" w:rsidP="005337C9">
            <w:pPr>
              <w:rPr>
                <w:rFonts w:cs="Arial"/>
                <w:color w:val="0070C0"/>
              </w:rPr>
            </w:pPr>
            <w:r w:rsidRPr="005337C9">
              <w:rPr>
                <w:rFonts w:cs="Arial"/>
                <w:color w:val="0070C0"/>
              </w:rPr>
              <w:t xml:space="preserve">In </w:t>
            </w:r>
            <w:proofErr w:type="gramStart"/>
            <w:r w:rsidRPr="005337C9">
              <w:rPr>
                <w:rFonts w:cs="Arial"/>
                <w:color w:val="0070C0"/>
              </w:rPr>
              <w:t>general</w:t>
            </w:r>
            <w:proofErr w:type="gramEnd"/>
            <w:r w:rsidRPr="005337C9">
              <w:rPr>
                <w:rFonts w:cs="Arial"/>
                <w:color w:val="0070C0"/>
              </w:rPr>
              <w:t xml:space="preserve"> we do not support the use of EEDI correction factors in the </w:t>
            </w:r>
            <w:proofErr w:type="spellStart"/>
            <w:r w:rsidRPr="005337C9">
              <w:rPr>
                <w:rFonts w:cs="Arial"/>
                <w:color w:val="0070C0"/>
              </w:rPr>
              <w:t>Cii</w:t>
            </w:r>
            <w:proofErr w:type="spellEnd"/>
            <w:r w:rsidRPr="005337C9">
              <w:rPr>
                <w:rFonts w:cs="Arial"/>
                <w:color w:val="0070C0"/>
              </w:rPr>
              <w:t xml:space="preserve"> framework. The EEDI is a fixed indicator which you cannot optimize after it is set. It also has no rating boundaries. In case of the EEDI you fulfil the requirement or not. In case of the </w:t>
            </w:r>
            <w:proofErr w:type="spellStart"/>
            <w:r w:rsidRPr="005337C9">
              <w:rPr>
                <w:rFonts w:cs="Arial"/>
                <w:color w:val="0070C0"/>
              </w:rPr>
              <w:t>Cii</w:t>
            </w:r>
            <w:proofErr w:type="spellEnd"/>
            <w:r w:rsidRPr="005337C9">
              <w:rPr>
                <w:rFonts w:cs="Arial"/>
                <w:color w:val="0070C0"/>
              </w:rPr>
              <w:t xml:space="preserve"> you always </w:t>
            </w:r>
            <w:proofErr w:type="gramStart"/>
            <w:r w:rsidRPr="005337C9">
              <w:rPr>
                <w:rFonts w:cs="Arial"/>
                <w:color w:val="0070C0"/>
              </w:rPr>
              <w:t>have the ability to</w:t>
            </w:r>
            <w:proofErr w:type="gramEnd"/>
            <w:r w:rsidRPr="005337C9">
              <w:rPr>
                <w:rFonts w:cs="Arial"/>
                <w:color w:val="0070C0"/>
              </w:rPr>
              <w:t xml:space="preserve"> optimize your sailing, fuel consumption, application of new fuels </w:t>
            </w:r>
            <w:proofErr w:type="spellStart"/>
            <w:r w:rsidRPr="005337C9">
              <w:rPr>
                <w:rFonts w:cs="Arial"/>
                <w:color w:val="0070C0"/>
              </w:rPr>
              <w:t>etc</w:t>
            </w:r>
            <w:proofErr w:type="spellEnd"/>
            <w:r w:rsidRPr="005337C9">
              <w:rPr>
                <w:rFonts w:cs="Arial"/>
                <w:color w:val="0070C0"/>
              </w:rPr>
              <w:t xml:space="preserve"> to reduce the </w:t>
            </w:r>
            <w:proofErr w:type="spellStart"/>
            <w:r w:rsidRPr="005337C9">
              <w:rPr>
                <w:rFonts w:cs="Arial"/>
                <w:color w:val="0070C0"/>
              </w:rPr>
              <w:t>Cii</w:t>
            </w:r>
            <w:proofErr w:type="spellEnd"/>
            <w:r w:rsidRPr="005337C9">
              <w:rPr>
                <w:rFonts w:cs="Arial"/>
                <w:color w:val="0070C0"/>
              </w:rPr>
              <w:t xml:space="preserve">. Secondly correcting your ship for design criteria which your competitor might not have has its advantages and disadvantages. By correcting for a specific design element in case of the </w:t>
            </w:r>
            <w:proofErr w:type="spellStart"/>
            <w:r w:rsidRPr="005337C9">
              <w:rPr>
                <w:rFonts w:cs="Arial"/>
                <w:color w:val="0070C0"/>
              </w:rPr>
              <w:t>Cii</w:t>
            </w:r>
            <w:proofErr w:type="spellEnd"/>
            <w:r w:rsidRPr="005337C9">
              <w:rPr>
                <w:rFonts w:cs="Arial"/>
                <w:color w:val="0070C0"/>
              </w:rPr>
              <w:t xml:space="preserve">, we might incentives certain design elements which increase fuel consumption. They might be applied to ships which normally would not have any benefit of this design </w:t>
            </w:r>
            <w:proofErr w:type="gramStart"/>
            <w:r w:rsidRPr="005337C9">
              <w:rPr>
                <w:rFonts w:cs="Arial"/>
                <w:color w:val="0070C0"/>
              </w:rPr>
              <w:t>element, but</w:t>
            </w:r>
            <w:proofErr w:type="gramEnd"/>
            <w:r w:rsidRPr="005337C9">
              <w:rPr>
                <w:rFonts w:cs="Arial"/>
                <w:color w:val="0070C0"/>
              </w:rPr>
              <w:t xml:space="preserve"> can now allow themselves to apply it to its ship. </w:t>
            </w:r>
          </w:p>
          <w:p w14:paraId="04C0B02F" w14:textId="77777777" w:rsidR="007241A9" w:rsidRPr="00327CA6" w:rsidRDefault="007241A9" w:rsidP="00FE5E0D">
            <w:pPr>
              <w:rPr>
                <w:rFonts w:cs="Arial"/>
                <w:b/>
                <w:bCs/>
              </w:rPr>
            </w:pPr>
          </w:p>
          <w:p w14:paraId="758A408F" w14:textId="4509BA76" w:rsidR="000A4EE1" w:rsidRPr="0097243C" w:rsidRDefault="00CA79CB" w:rsidP="00FE5E0D">
            <w:pPr>
              <w:rPr>
                <w:rFonts w:cs="Arial"/>
                <w:b/>
                <w:bCs/>
                <w:color w:val="0070C0"/>
              </w:rPr>
            </w:pPr>
            <w:r w:rsidRPr="0097243C">
              <w:rPr>
                <w:rFonts w:cs="Arial"/>
                <w:b/>
                <w:bCs/>
                <w:color w:val="0070C0"/>
              </w:rPr>
              <w:t>&lt;Norway&gt;</w:t>
            </w:r>
          </w:p>
          <w:p w14:paraId="0AAA0357" w14:textId="77777777" w:rsidR="003F7C58" w:rsidRPr="0097243C" w:rsidRDefault="003F7C58" w:rsidP="003F7C58">
            <w:pPr>
              <w:rPr>
                <w:rFonts w:cs="Arial"/>
                <w:color w:val="0070C0"/>
              </w:rPr>
            </w:pPr>
            <w:r w:rsidRPr="0097243C">
              <w:rPr>
                <w:rFonts w:cs="Arial"/>
                <w:color w:val="0070C0"/>
              </w:rPr>
              <w:t xml:space="preserve">This would concern a small number of ships and we support this proposal in principle, although given that it came in very late, we have not managed to evaluate it. </w:t>
            </w:r>
          </w:p>
          <w:p w14:paraId="23AFA298" w14:textId="77777777" w:rsidR="00CA79CB" w:rsidRPr="0097243C" w:rsidRDefault="00CA79CB" w:rsidP="00FE5E0D">
            <w:pPr>
              <w:rPr>
                <w:rFonts w:cs="Arial"/>
                <w:b/>
                <w:bCs/>
                <w:color w:val="0070C0"/>
              </w:rPr>
            </w:pPr>
          </w:p>
          <w:p w14:paraId="495DD883" w14:textId="11155832" w:rsidR="00605B2B" w:rsidRPr="0097243C" w:rsidRDefault="00605B2B" w:rsidP="00FE5E0D">
            <w:pPr>
              <w:rPr>
                <w:rFonts w:cs="Arial"/>
                <w:b/>
                <w:bCs/>
                <w:color w:val="0070C0"/>
              </w:rPr>
            </w:pPr>
            <w:r w:rsidRPr="0097243C">
              <w:rPr>
                <w:rFonts w:cs="Arial"/>
                <w:b/>
                <w:bCs/>
                <w:color w:val="0070C0"/>
              </w:rPr>
              <w:t>&lt;US&gt;</w:t>
            </w:r>
          </w:p>
          <w:p w14:paraId="75B2D624" w14:textId="77777777" w:rsidR="00605B2B" w:rsidRPr="0097243C" w:rsidRDefault="00605B2B" w:rsidP="00605B2B">
            <w:pPr>
              <w:rPr>
                <w:rFonts w:cs="Arial"/>
                <w:color w:val="0070C0"/>
              </w:rPr>
            </w:pPr>
            <w:r w:rsidRPr="0097243C">
              <w:rPr>
                <w:rFonts w:cs="Arial"/>
                <w:color w:val="0070C0"/>
              </w:rPr>
              <w:lastRenderedPageBreak/>
              <w:t>The title of this correction factor seems to be broader than for self-unloading bulk carriers, which we would not support.  Our comments are related specifically to self-unloading bulk carriers using gravity fed conveyor systems.</w:t>
            </w:r>
          </w:p>
          <w:p w14:paraId="4735CAD3" w14:textId="77777777" w:rsidR="00605B2B" w:rsidRPr="0097243C" w:rsidRDefault="00605B2B" w:rsidP="00FE5E0D">
            <w:pPr>
              <w:rPr>
                <w:rFonts w:cs="Arial"/>
                <w:b/>
                <w:bCs/>
                <w:color w:val="0070C0"/>
              </w:rPr>
            </w:pPr>
          </w:p>
          <w:p w14:paraId="527BAAFC" w14:textId="39454299" w:rsidR="00AD5C93" w:rsidRPr="0097243C" w:rsidRDefault="00AD5C93" w:rsidP="00FE5E0D">
            <w:pPr>
              <w:rPr>
                <w:rFonts w:cs="Arial"/>
                <w:b/>
                <w:bCs/>
                <w:color w:val="0070C0"/>
              </w:rPr>
            </w:pPr>
            <w:r w:rsidRPr="0097243C">
              <w:rPr>
                <w:rFonts w:cs="Arial"/>
                <w:b/>
                <w:bCs/>
                <w:color w:val="0070C0"/>
              </w:rPr>
              <w:t>&lt;EC&gt;</w:t>
            </w:r>
          </w:p>
          <w:p w14:paraId="1DE39C5B" w14:textId="27A652F3" w:rsidR="00AD5C93" w:rsidRPr="0097243C" w:rsidRDefault="00AD5C93" w:rsidP="00FE5E0D">
            <w:pPr>
              <w:rPr>
                <w:rFonts w:cs="Arial"/>
                <w:color w:val="0070C0"/>
              </w:rPr>
            </w:pPr>
            <w:r w:rsidRPr="0097243C">
              <w:rPr>
                <w:rFonts w:cs="Arial"/>
                <w:color w:val="0070C0"/>
              </w:rPr>
              <w:t>As per the EEDI framework</w:t>
            </w:r>
          </w:p>
          <w:p w14:paraId="53DBB5DE" w14:textId="77777777" w:rsidR="000A4EE1" w:rsidRPr="001B0480" w:rsidRDefault="000A4EE1" w:rsidP="00FE5E0D">
            <w:pPr>
              <w:rPr>
                <w:rFonts w:cs="Arial"/>
              </w:rPr>
            </w:pPr>
          </w:p>
        </w:tc>
        <w:tc>
          <w:tcPr>
            <w:tcW w:w="1151" w:type="pct"/>
            <w:tcBorders>
              <w:top w:val="single" w:sz="4" w:space="0" w:color="auto"/>
              <w:left w:val="nil"/>
              <w:bottom w:val="single" w:sz="4" w:space="0" w:color="auto"/>
              <w:right w:val="single" w:sz="4" w:space="0" w:color="auto"/>
            </w:tcBorders>
            <w:shd w:val="clear" w:color="auto" w:fill="auto"/>
          </w:tcPr>
          <w:p w14:paraId="2EDCF2AC" w14:textId="77777777" w:rsidR="000A4EE1" w:rsidRDefault="000A4EE1" w:rsidP="00FE5E0D">
            <w:pPr>
              <w:rPr>
                <w:rFonts w:eastAsia="Times New Roman" w:cs="Arial"/>
                <w:color w:val="000000"/>
                <w:lang w:val="en-GB" w:eastAsia="en-GB"/>
              </w:rPr>
            </w:pPr>
          </w:p>
        </w:tc>
      </w:tr>
      <w:tr w:rsidR="000A4EE1" w:rsidRPr="008F1880" w14:paraId="04F7E333"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4524AC61" w14:textId="77777777" w:rsidR="000A4EE1" w:rsidRDefault="000A4EE1" w:rsidP="00FE5E0D">
            <w:pPr>
              <w:rPr>
                <w:rFonts w:cs="Arial"/>
                <w:b/>
                <w:bCs/>
              </w:rPr>
            </w:pPr>
            <w:r>
              <w:rPr>
                <w:rFonts w:cs="Arial"/>
                <w:b/>
                <w:bCs/>
              </w:rPr>
              <w:t xml:space="preserve">2. </w:t>
            </w:r>
            <w:r w:rsidRPr="003D4C1D">
              <w:rPr>
                <w:rFonts w:cs="Arial"/>
                <w:b/>
                <w:bCs/>
              </w:rPr>
              <w:t>Should this issue be considered now, or in line with the 2026 review?</w:t>
            </w:r>
          </w:p>
          <w:p w14:paraId="5C172895" w14:textId="77777777" w:rsidR="00925E6D" w:rsidRDefault="00925E6D" w:rsidP="00FE5E0D">
            <w:pPr>
              <w:rPr>
                <w:rFonts w:cs="Arial"/>
                <w:b/>
                <w:bCs/>
              </w:rPr>
            </w:pPr>
          </w:p>
          <w:p w14:paraId="6EF214C5" w14:textId="6326957C" w:rsidR="00925E6D" w:rsidRPr="00925E6D" w:rsidRDefault="00925E6D" w:rsidP="00FE5E0D">
            <w:pPr>
              <w:rPr>
                <w:rFonts w:cs="Arial"/>
                <w:b/>
                <w:bCs/>
                <w:color w:val="0070C0"/>
              </w:rPr>
            </w:pPr>
            <w:r w:rsidRPr="00925E6D">
              <w:rPr>
                <w:rFonts w:cs="Arial"/>
                <w:b/>
                <w:bCs/>
                <w:color w:val="0070C0"/>
              </w:rPr>
              <w:t>Now</w:t>
            </w:r>
            <w:r w:rsidR="00F01A01">
              <w:rPr>
                <w:rFonts w:cs="Arial"/>
                <w:b/>
                <w:bCs/>
                <w:color w:val="0070C0"/>
              </w:rPr>
              <w:t xml:space="preserve"> </w:t>
            </w:r>
            <w:r w:rsidR="00DB2A29">
              <w:rPr>
                <w:rFonts w:cs="Arial"/>
                <w:b/>
                <w:bCs/>
                <w:color w:val="0070C0"/>
              </w:rPr>
              <w:t>–</w:t>
            </w:r>
            <w:r w:rsidR="00F01A01">
              <w:rPr>
                <w:rFonts w:cs="Arial"/>
                <w:b/>
                <w:bCs/>
                <w:color w:val="0070C0"/>
              </w:rPr>
              <w:t xml:space="preserve"> Chile</w:t>
            </w:r>
            <w:r w:rsidR="00DB2A29">
              <w:rPr>
                <w:rFonts w:cs="Arial"/>
                <w:b/>
                <w:bCs/>
                <w:color w:val="0070C0"/>
              </w:rPr>
              <w:t>, Denmark</w:t>
            </w:r>
            <w:r w:rsidR="00631897">
              <w:rPr>
                <w:rFonts w:cs="Arial"/>
                <w:b/>
                <w:bCs/>
                <w:color w:val="0070C0"/>
              </w:rPr>
              <w:t>, Finland</w:t>
            </w:r>
            <w:r w:rsidR="00AC0C0E">
              <w:rPr>
                <w:rFonts w:cs="Arial"/>
                <w:b/>
                <w:bCs/>
                <w:color w:val="0070C0"/>
              </w:rPr>
              <w:t>, Greece</w:t>
            </w:r>
            <w:r w:rsidR="007A12C7">
              <w:rPr>
                <w:rFonts w:cs="Arial"/>
                <w:b/>
                <w:bCs/>
                <w:color w:val="0070C0"/>
              </w:rPr>
              <w:t>, Italy</w:t>
            </w:r>
            <w:r w:rsidR="00E118FB">
              <w:rPr>
                <w:rFonts w:cs="Arial"/>
                <w:b/>
                <w:bCs/>
                <w:color w:val="0070C0"/>
              </w:rPr>
              <w:t>, Liberia</w:t>
            </w:r>
            <w:r w:rsidR="00D86CE0">
              <w:rPr>
                <w:rFonts w:cs="Arial"/>
                <w:b/>
                <w:bCs/>
                <w:color w:val="0070C0"/>
              </w:rPr>
              <w:t>, Spain</w:t>
            </w:r>
            <w:r w:rsidR="00605B2B">
              <w:rPr>
                <w:rFonts w:cs="Arial"/>
                <w:b/>
                <w:bCs/>
                <w:color w:val="0070C0"/>
              </w:rPr>
              <w:t>, US</w:t>
            </w:r>
            <w:r w:rsidR="00187D8C">
              <w:rPr>
                <w:rFonts w:cs="Arial"/>
                <w:b/>
                <w:bCs/>
                <w:color w:val="0070C0"/>
              </w:rPr>
              <w:t>, EC</w:t>
            </w:r>
            <w:r w:rsidR="00CF064E">
              <w:rPr>
                <w:rFonts w:cs="Arial"/>
                <w:b/>
                <w:bCs/>
                <w:color w:val="0070C0"/>
              </w:rPr>
              <w:t>, ICS</w:t>
            </w:r>
            <w:r w:rsidR="005953C0">
              <w:rPr>
                <w:rFonts w:cs="Arial"/>
                <w:b/>
                <w:bCs/>
                <w:color w:val="0070C0"/>
              </w:rPr>
              <w:t>, INTERTANKO</w:t>
            </w:r>
          </w:p>
          <w:p w14:paraId="2795F34F" w14:textId="5350CA10" w:rsidR="00925E6D" w:rsidRPr="00925E6D" w:rsidRDefault="00925E6D" w:rsidP="00FE5E0D">
            <w:pPr>
              <w:rPr>
                <w:rFonts w:cs="Arial"/>
                <w:b/>
                <w:bCs/>
                <w:color w:val="0070C0"/>
              </w:rPr>
            </w:pPr>
            <w:r w:rsidRPr="00925E6D">
              <w:rPr>
                <w:rFonts w:cs="Arial"/>
                <w:b/>
                <w:bCs/>
                <w:color w:val="0070C0"/>
              </w:rPr>
              <w:t>2026</w:t>
            </w:r>
            <w:r>
              <w:rPr>
                <w:rFonts w:cs="Arial"/>
                <w:b/>
                <w:bCs/>
                <w:color w:val="0070C0"/>
              </w:rPr>
              <w:t xml:space="preserve"> </w:t>
            </w:r>
            <w:r w:rsidR="0075070F">
              <w:rPr>
                <w:rFonts w:cs="Arial"/>
                <w:b/>
                <w:bCs/>
                <w:color w:val="0070C0"/>
              </w:rPr>
              <w:t>–</w:t>
            </w:r>
            <w:r>
              <w:rPr>
                <w:rFonts w:cs="Arial"/>
                <w:b/>
                <w:bCs/>
                <w:color w:val="0070C0"/>
              </w:rPr>
              <w:t xml:space="preserve"> Canada</w:t>
            </w:r>
            <w:r w:rsidR="0075070F">
              <w:rPr>
                <w:rFonts w:cs="Arial"/>
                <w:b/>
                <w:bCs/>
                <w:color w:val="0070C0"/>
              </w:rPr>
              <w:t>, France</w:t>
            </w:r>
            <w:r w:rsidR="005337C9">
              <w:rPr>
                <w:rFonts w:cs="Arial"/>
                <w:b/>
                <w:bCs/>
                <w:color w:val="0070C0"/>
              </w:rPr>
              <w:t>, The Netherlands</w:t>
            </w:r>
            <w:r w:rsidR="00264403">
              <w:rPr>
                <w:rFonts w:cs="Arial"/>
                <w:b/>
                <w:bCs/>
                <w:color w:val="0070C0"/>
              </w:rPr>
              <w:t>, UK</w:t>
            </w:r>
          </w:p>
          <w:p w14:paraId="78363203" w14:textId="77777777" w:rsidR="00925E6D" w:rsidRDefault="00925E6D" w:rsidP="00FE5E0D">
            <w:pPr>
              <w:rPr>
                <w:rFonts w:cs="Arial"/>
                <w:b/>
                <w:bCs/>
              </w:rPr>
            </w:pPr>
          </w:p>
          <w:p w14:paraId="326B0BF2" w14:textId="77777777" w:rsidR="00F7326E" w:rsidRPr="00F7326E" w:rsidRDefault="00F7326E" w:rsidP="00FE5E0D">
            <w:pPr>
              <w:rPr>
                <w:rFonts w:cs="Arial"/>
                <w:b/>
                <w:bCs/>
                <w:color w:val="0070C0"/>
              </w:rPr>
            </w:pPr>
            <w:r w:rsidRPr="00F7326E">
              <w:rPr>
                <w:rFonts w:cs="Arial"/>
                <w:b/>
                <w:bCs/>
                <w:color w:val="0070C0"/>
              </w:rPr>
              <w:t>&lt;The Netherlands&gt;</w:t>
            </w:r>
          </w:p>
          <w:p w14:paraId="7A96D07C" w14:textId="77777777" w:rsidR="00F7326E" w:rsidRDefault="00F7326E" w:rsidP="00FE5E0D">
            <w:pPr>
              <w:rPr>
                <w:rFonts w:cs="Arial"/>
                <w:color w:val="0070C0"/>
              </w:rPr>
            </w:pPr>
            <w:r w:rsidRPr="00F7326E">
              <w:rPr>
                <w:rFonts w:cs="Arial"/>
                <w:color w:val="0070C0"/>
              </w:rPr>
              <w:t xml:space="preserve">The consideration whether we should apply EEDI correction factors to the </w:t>
            </w:r>
            <w:proofErr w:type="spellStart"/>
            <w:r w:rsidRPr="00F7326E">
              <w:rPr>
                <w:rFonts w:cs="Arial"/>
                <w:color w:val="0070C0"/>
              </w:rPr>
              <w:t>Cii</w:t>
            </w:r>
            <w:proofErr w:type="spellEnd"/>
            <w:r w:rsidRPr="00F7326E">
              <w:rPr>
                <w:rFonts w:cs="Arial"/>
                <w:color w:val="0070C0"/>
              </w:rPr>
              <w:t xml:space="preserve"> calculation should be done in 2026 during the review when we have extra data and can analyses whether we put some ships in disproportional disadvantage compared to the reference line and competitors.</w:t>
            </w:r>
          </w:p>
          <w:p w14:paraId="6A2EA208" w14:textId="77777777" w:rsidR="00D86CE0" w:rsidRPr="0097243C" w:rsidRDefault="00D86CE0" w:rsidP="00FE5E0D">
            <w:pPr>
              <w:rPr>
                <w:rFonts w:cs="Arial"/>
                <w:b/>
                <w:bCs/>
                <w:color w:val="0070C0"/>
              </w:rPr>
            </w:pPr>
          </w:p>
          <w:p w14:paraId="18415DE8" w14:textId="26830E36" w:rsidR="00D86CE0" w:rsidRPr="0097243C" w:rsidRDefault="00D86CE0" w:rsidP="00FE5E0D">
            <w:pPr>
              <w:rPr>
                <w:rFonts w:cs="Arial"/>
                <w:b/>
                <w:bCs/>
                <w:color w:val="0070C0"/>
              </w:rPr>
            </w:pPr>
            <w:r w:rsidRPr="0097243C">
              <w:rPr>
                <w:rFonts w:cs="Arial"/>
                <w:b/>
                <w:bCs/>
                <w:color w:val="0070C0"/>
              </w:rPr>
              <w:t>&lt;Spain&gt;</w:t>
            </w:r>
          </w:p>
          <w:p w14:paraId="75DBB3E0" w14:textId="77777777" w:rsidR="00D86CE0" w:rsidRPr="0097243C" w:rsidRDefault="00D86CE0" w:rsidP="00D86CE0">
            <w:pPr>
              <w:rPr>
                <w:rFonts w:cs="Arial"/>
                <w:color w:val="0070C0"/>
              </w:rPr>
            </w:pPr>
            <w:r w:rsidRPr="0097243C">
              <w:rPr>
                <w:rFonts w:cs="Arial"/>
                <w:color w:val="0070C0"/>
              </w:rPr>
              <w:t>Same criteria as ice classed ships, but we don’t expect very high impact</w:t>
            </w:r>
          </w:p>
          <w:p w14:paraId="79B6D379" w14:textId="77777777" w:rsidR="00D86CE0" w:rsidRPr="0097243C" w:rsidRDefault="00D86CE0" w:rsidP="00FE5E0D">
            <w:pPr>
              <w:rPr>
                <w:rFonts w:cs="Arial"/>
                <w:b/>
                <w:bCs/>
                <w:color w:val="0070C0"/>
              </w:rPr>
            </w:pPr>
          </w:p>
          <w:p w14:paraId="3264FAFA" w14:textId="7F8DCBA5" w:rsidR="00D86CE0" w:rsidRPr="0097243C" w:rsidRDefault="002334DE" w:rsidP="00FE5E0D">
            <w:pPr>
              <w:rPr>
                <w:rFonts w:cs="Arial"/>
                <w:b/>
                <w:bCs/>
                <w:color w:val="0070C0"/>
              </w:rPr>
            </w:pPr>
            <w:r w:rsidRPr="0097243C">
              <w:rPr>
                <w:rFonts w:cs="Arial"/>
                <w:b/>
                <w:bCs/>
                <w:color w:val="0070C0"/>
              </w:rPr>
              <w:t>&lt;Sweden&gt;</w:t>
            </w:r>
          </w:p>
          <w:p w14:paraId="07D040B3" w14:textId="77777777" w:rsidR="002334DE" w:rsidRPr="0097243C" w:rsidRDefault="002334DE" w:rsidP="002334DE">
            <w:pPr>
              <w:rPr>
                <w:rFonts w:cs="Arial"/>
                <w:color w:val="0070C0"/>
              </w:rPr>
            </w:pPr>
            <w:r w:rsidRPr="0097243C">
              <w:rPr>
                <w:rFonts w:cs="Arial"/>
                <w:color w:val="0070C0"/>
              </w:rPr>
              <w:t xml:space="preserve">Sweden agrees in principle with the discussion part of this </w:t>
            </w:r>
            <w:proofErr w:type="gramStart"/>
            <w:r w:rsidRPr="0097243C">
              <w:rPr>
                <w:rFonts w:cs="Arial"/>
                <w:color w:val="0070C0"/>
              </w:rPr>
              <w:t>document,</w:t>
            </w:r>
            <w:proofErr w:type="gramEnd"/>
            <w:r w:rsidRPr="0097243C">
              <w:rPr>
                <w:rFonts w:cs="Arial"/>
                <w:color w:val="0070C0"/>
              </w:rPr>
              <w:t xml:space="preserve"> however we think that the specific proposal is not entirely clear. </w:t>
            </w:r>
          </w:p>
          <w:p w14:paraId="59AAC83A" w14:textId="77777777" w:rsidR="002334DE" w:rsidRDefault="002334DE" w:rsidP="00FE5E0D">
            <w:pPr>
              <w:rPr>
                <w:rFonts w:cs="Arial"/>
                <w:b/>
                <w:bCs/>
                <w:color w:val="0070C0"/>
              </w:rPr>
            </w:pPr>
          </w:p>
          <w:p w14:paraId="27EC3308" w14:textId="1A0AFBA7" w:rsidR="00D86CE0" w:rsidRPr="003D4C1D" w:rsidRDefault="00D86CE0"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2B6E7507" w14:textId="77777777" w:rsidR="000A4EE1" w:rsidRDefault="00AF5362" w:rsidP="00FE5E0D">
            <w:pPr>
              <w:rPr>
                <w:rFonts w:eastAsia="Times New Roman" w:cs="Arial"/>
                <w:color w:val="000000"/>
                <w:lang w:val="en-GB" w:eastAsia="en-GB"/>
              </w:rPr>
            </w:pPr>
            <w:sdt>
              <w:sdtPr>
                <w:rPr>
                  <w:rFonts w:eastAsia="Times New Roman" w:cs="Arial"/>
                  <w:color w:val="000000"/>
                  <w:lang w:val="en-GB" w:eastAsia="en-GB"/>
                </w:rPr>
                <w:id w:val="419290922"/>
                <w14:checkbox>
                  <w14:checked w14:val="0"/>
                  <w14:checkedState w14:val="2612" w14:font="MS Gothic"/>
                  <w14:uncheckedState w14:val="2610" w14:font="MS Gothic"/>
                </w14:checkbox>
              </w:sdtPr>
              <w:sdtEndPr/>
              <w:sdtContent>
                <w:r w:rsidR="000A4EE1">
                  <w:rPr>
                    <w:rFonts w:ascii="MS Gothic" w:eastAsia="MS Gothic" w:hAnsi="MS Gothic" w:cs="Arial" w:hint="eastAsia"/>
                    <w:color w:val="000000"/>
                    <w:lang w:val="en-GB" w:eastAsia="en-GB"/>
                  </w:rPr>
                  <w:t>☐</w:t>
                </w:r>
              </w:sdtContent>
            </w:sdt>
            <w:r w:rsidR="000A4EE1">
              <w:rPr>
                <w:rFonts w:eastAsia="Times New Roman" w:cs="Arial"/>
                <w:color w:val="000000"/>
                <w:lang w:val="en-GB" w:eastAsia="en-GB"/>
              </w:rPr>
              <w:t xml:space="preserve"> Now</w:t>
            </w:r>
          </w:p>
          <w:p w14:paraId="478C4D15" w14:textId="77777777" w:rsidR="000A4EE1" w:rsidRDefault="00AF5362" w:rsidP="00FE5E0D">
            <w:pPr>
              <w:rPr>
                <w:rFonts w:eastAsia="Times New Roman" w:cs="Arial"/>
                <w:color w:val="000000"/>
                <w:lang w:val="en-GB" w:eastAsia="en-GB"/>
              </w:rPr>
            </w:pPr>
            <w:sdt>
              <w:sdtPr>
                <w:rPr>
                  <w:rFonts w:eastAsia="Times New Roman" w:cs="Arial"/>
                  <w:color w:val="000000"/>
                  <w:lang w:val="en-GB" w:eastAsia="en-GB"/>
                </w:rPr>
                <w:id w:val="-1370215805"/>
                <w14:checkbox>
                  <w14:checked w14:val="0"/>
                  <w14:checkedState w14:val="2612" w14:font="MS Gothic"/>
                  <w14:uncheckedState w14:val="2610" w14:font="MS Gothic"/>
                </w14:checkbox>
              </w:sdtPr>
              <w:sdtEndPr/>
              <w:sdtContent>
                <w:r w:rsidR="000A4EE1">
                  <w:rPr>
                    <w:rFonts w:ascii="MS Gothic" w:eastAsia="MS Gothic" w:hAnsi="MS Gothic" w:cs="Arial" w:hint="eastAsia"/>
                    <w:color w:val="000000"/>
                    <w:lang w:val="en-GB" w:eastAsia="en-GB"/>
                  </w:rPr>
                  <w:t>☐</w:t>
                </w:r>
              </w:sdtContent>
            </w:sdt>
            <w:r w:rsidR="000A4EE1">
              <w:rPr>
                <w:rFonts w:eastAsia="Times New Roman" w:cs="Arial"/>
                <w:color w:val="000000"/>
                <w:lang w:val="en-GB" w:eastAsia="en-GB"/>
              </w:rPr>
              <w:t xml:space="preserve"> 2026</w:t>
            </w:r>
          </w:p>
          <w:p w14:paraId="6C75F9AA" w14:textId="77777777" w:rsidR="000A4EE1" w:rsidRDefault="000A4EE1" w:rsidP="00FE5E0D">
            <w:pPr>
              <w:rPr>
                <w:rFonts w:eastAsia="Times New Roman" w:cs="Arial"/>
                <w:color w:val="000000"/>
                <w:lang w:val="en-GB" w:eastAsia="en-GB"/>
              </w:rPr>
            </w:pPr>
          </w:p>
        </w:tc>
      </w:tr>
    </w:tbl>
    <w:p w14:paraId="34D3D97E" w14:textId="77777777" w:rsidR="000A4EE1" w:rsidRDefault="000A4EE1" w:rsidP="000A4EE1"/>
    <w:p w14:paraId="3E4B98EE" w14:textId="77777777" w:rsidR="000A4EE1" w:rsidRDefault="000A4EE1" w:rsidP="000A4EE1">
      <w:pPr>
        <w:jc w:val="both"/>
        <w:rPr>
          <w:rFonts w:cs="Arial"/>
        </w:rPr>
      </w:pPr>
      <w:r w:rsidRPr="00EA540B">
        <w:rPr>
          <w:rFonts w:cs="Arial"/>
          <w:color w:val="000000" w:themeColor="text1"/>
        </w:rPr>
        <w:t xml:space="preserve">While </w:t>
      </w:r>
      <w:r>
        <w:rPr>
          <w:rFonts w:cs="Arial"/>
          <w:color w:val="000000" w:themeColor="text1"/>
        </w:rPr>
        <w:t>Policy Justification</w:t>
      </w:r>
      <w:r w:rsidRPr="00EA540B">
        <w:rPr>
          <w:rFonts w:cs="Arial"/>
          <w:color w:val="000000" w:themeColor="text1"/>
        </w:rPr>
        <w:t xml:space="preserve"> </w:t>
      </w:r>
      <w:r>
        <w:rPr>
          <w:rFonts w:cs="Arial"/>
          <w:color w:val="000000" w:themeColor="text1"/>
        </w:rPr>
        <w:t xml:space="preserve">will not </w:t>
      </w:r>
      <w:r w:rsidRPr="00EA540B">
        <w:rPr>
          <w:rFonts w:cs="Arial"/>
          <w:color w:val="000000" w:themeColor="text1"/>
        </w:rPr>
        <w:t>be scored</w:t>
      </w:r>
      <w:r>
        <w:rPr>
          <w:rFonts w:cs="Arial"/>
          <w:color w:val="000000" w:themeColor="text1"/>
        </w:rPr>
        <w:t xml:space="preserve">, we would still like to gather the views of CG members. </w:t>
      </w:r>
      <w:r>
        <w:rPr>
          <w:rFonts w:cs="Arial"/>
        </w:rPr>
        <w:t>The answers to this question may however be relevant for evaluation of proposals to amend G2 and G4.</w:t>
      </w:r>
    </w:p>
    <w:p w14:paraId="7536BA59" w14:textId="77777777" w:rsidR="000A4EE1" w:rsidRDefault="000A4EE1" w:rsidP="000A4EE1">
      <w:pPr>
        <w:jc w:val="both"/>
        <w:rPr>
          <w:rFonts w:cs="Arial"/>
        </w:rPr>
      </w:pPr>
    </w:p>
    <w:tbl>
      <w:tblPr>
        <w:tblW w:w="5000" w:type="pct"/>
        <w:tblLook w:val="04A0" w:firstRow="1" w:lastRow="0" w:firstColumn="1" w:lastColumn="0" w:noHBand="0" w:noVBand="1"/>
      </w:tblPr>
      <w:tblGrid>
        <w:gridCol w:w="6941"/>
        <w:gridCol w:w="2075"/>
      </w:tblGrid>
      <w:tr w:rsidR="000A4EE1" w:rsidRPr="008F1880" w14:paraId="5D11EBD5"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4F97EB02" w14:textId="77777777" w:rsidR="000A4EE1" w:rsidRPr="008F1880" w:rsidRDefault="000A4EE1" w:rsidP="00FE5E0D">
            <w:pPr>
              <w:rPr>
                <w:rFonts w:eastAsia="Times New Roman" w:cs="Arial"/>
                <w:b/>
                <w:bCs/>
                <w:color w:val="000000"/>
                <w:lang w:val="en-GB" w:eastAsia="en-GB"/>
              </w:rPr>
            </w:pPr>
            <w:r>
              <w:rPr>
                <w:rFonts w:eastAsia="Times New Roman" w:cs="Arial"/>
                <w:b/>
                <w:bCs/>
                <w:color w:val="000000"/>
                <w:lang w:val="en-GB" w:eastAsia="en-GB"/>
              </w:rPr>
              <w:t>Policy Justification (for info) (Q3)</w:t>
            </w:r>
          </w:p>
        </w:tc>
        <w:tc>
          <w:tcPr>
            <w:tcW w:w="1151" w:type="pct"/>
            <w:tcBorders>
              <w:top w:val="single" w:sz="4" w:space="0" w:color="auto"/>
              <w:left w:val="nil"/>
              <w:bottom w:val="single" w:sz="4" w:space="0" w:color="auto"/>
              <w:right w:val="single" w:sz="4" w:space="0" w:color="auto"/>
            </w:tcBorders>
            <w:shd w:val="clear" w:color="auto" w:fill="auto"/>
            <w:hideMark/>
          </w:tcPr>
          <w:p w14:paraId="121F7D2D" w14:textId="77777777" w:rsidR="000A4EE1" w:rsidRPr="008F1880" w:rsidRDefault="000A4EE1"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0A4EE1" w:rsidRPr="008F1880" w14:paraId="24ADD21C"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71E51134" w14:textId="77777777" w:rsidR="000A4EE1" w:rsidRDefault="000A4EE1" w:rsidP="00FE5E0D">
            <w:pPr>
              <w:rPr>
                <w:rFonts w:cs="Arial"/>
                <w:b/>
                <w:bCs/>
              </w:rPr>
            </w:pPr>
            <w:r>
              <w:rPr>
                <w:rFonts w:cs="Arial"/>
                <w:b/>
                <w:bCs/>
              </w:rPr>
              <w:t xml:space="preserve">3. </w:t>
            </w:r>
            <w:r w:rsidRPr="003D4C1D">
              <w:rPr>
                <w:rFonts w:cs="Arial"/>
                <w:b/>
                <w:bCs/>
              </w:rPr>
              <w:t xml:space="preserve">Do you agree that the issue is adequately solved by the solution suggested? </w:t>
            </w:r>
          </w:p>
          <w:p w14:paraId="40DCC5D4" w14:textId="77777777" w:rsidR="00F01A01" w:rsidRDefault="00F01A01" w:rsidP="00FE5E0D">
            <w:pPr>
              <w:rPr>
                <w:rFonts w:cs="Arial"/>
                <w:b/>
                <w:bCs/>
              </w:rPr>
            </w:pPr>
          </w:p>
          <w:p w14:paraId="1028E212" w14:textId="5AE32C48" w:rsidR="00F01A01" w:rsidRDefault="00F01A01" w:rsidP="00FE5E0D">
            <w:pPr>
              <w:rPr>
                <w:rFonts w:cs="Arial"/>
                <w:b/>
                <w:bCs/>
                <w:color w:val="0070C0"/>
              </w:rPr>
            </w:pPr>
            <w:r>
              <w:rPr>
                <w:rFonts w:cs="Arial"/>
                <w:b/>
                <w:bCs/>
                <w:color w:val="0070C0"/>
              </w:rPr>
              <w:t>Yes – Chile</w:t>
            </w:r>
            <w:r w:rsidR="00631897">
              <w:rPr>
                <w:rFonts w:cs="Arial"/>
                <w:b/>
                <w:bCs/>
                <w:color w:val="0070C0"/>
              </w:rPr>
              <w:t>, Finland</w:t>
            </w:r>
            <w:r w:rsidR="00AC0C0E">
              <w:rPr>
                <w:rFonts w:cs="Arial"/>
                <w:b/>
                <w:bCs/>
                <w:color w:val="0070C0"/>
              </w:rPr>
              <w:t>, Greece</w:t>
            </w:r>
            <w:r w:rsidR="00E118FB">
              <w:rPr>
                <w:rFonts w:cs="Arial"/>
                <w:b/>
                <w:bCs/>
                <w:color w:val="0070C0"/>
              </w:rPr>
              <w:t>, Liberia</w:t>
            </w:r>
            <w:r w:rsidR="00CF064E">
              <w:rPr>
                <w:rFonts w:cs="Arial"/>
                <w:b/>
                <w:bCs/>
                <w:color w:val="0070C0"/>
              </w:rPr>
              <w:t>, ICS</w:t>
            </w:r>
            <w:r w:rsidR="002D573C">
              <w:rPr>
                <w:rFonts w:cs="Arial"/>
                <w:b/>
                <w:bCs/>
                <w:color w:val="0070C0"/>
              </w:rPr>
              <w:t>, INTERTANKO</w:t>
            </w:r>
          </w:p>
          <w:p w14:paraId="0D58424A" w14:textId="084B80A1" w:rsidR="00F01A01" w:rsidRDefault="00F01A01" w:rsidP="00FE5E0D">
            <w:pPr>
              <w:rPr>
                <w:rFonts w:cs="Arial"/>
                <w:b/>
                <w:bCs/>
                <w:color w:val="0070C0"/>
              </w:rPr>
            </w:pPr>
            <w:r>
              <w:rPr>
                <w:rFonts w:cs="Arial"/>
                <w:b/>
                <w:bCs/>
                <w:color w:val="0070C0"/>
              </w:rPr>
              <w:t>No</w:t>
            </w:r>
            <w:r w:rsidR="0075070F">
              <w:rPr>
                <w:rFonts w:cs="Arial"/>
                <w:b/>
                <w:bCs/>
                <w:color w:val="0070C0"/>
              </w:rPr>
              <w:t xml:space="preserve"> </w:t>
            </w:r>
            <w:r w:rsidR="005A5478">
              <w:rPr>
                <w:rFonts w:cs="Arial"/>
                <w:b/>
                <w:bCs/>
                <w:color w:val="0070C0"/>
              </w:rPr>
              <w:t>–</w:t>
            </w:r>
            <w:r w:rsidR="0075070F">
              <w:rPr>
                <w:rFonts w:cs="Arial"/>
                <w:b/>
                <w:bCs/>
                <w:color w:val="0070C0"/>
              </w:rPr>
              <w:t xml:space="preserve"> France</w:t>
            </w:r>
            <w:r w:rsidR="00F7326E">
              <w:rPr>
                <w:rFonts w:cs="Arial"/>
                <w:b/>
                <w:bCs/>
                <w:color w:val="0070C0"/>
              </w:rPr>
              <w:t>, The Netherlands</w:t>
            </w:r>
            <w:r w:rsidR="00D86CE0">
              <w:rPr>
                <w:rFonts w:cs="Arial"/>
                <w:b/>
                <w:bCs/>
                <w:color w:val="0070C0"/>
              </w:rPr>
              <w:t>, Spain</w:t>
            </w:r>
            <w:r w:rsidR="00605B2B">
              <w:rPr>
                <w:rFonts w:cs="Arial"/>
                <w:b/>
                <w:bCs/>
                <w:color w:val="0070C0"/>
              </w:rPr>
              <w:t>, US</w:t>
            </w:r>
          </w:p>
          <w:p w14:paraId="663479DC" w14:textId="77777777" w:rsidR="00631897" w:rsidRDefault="00631897" w:rsidP="00FE5E0D">
            <w:pPr>
              <w:rPr>
                <w:rFonts w:cs="Arial"/>
                <w:b/>
                <w:bCs/>
                <w:color w:val="0070C0"/>
              </w:rPr>
            </w:pPr>
          </w:p>
          <w:p w14:paraId="139124F8" w14:textId="12241577" w:rsidR="00F01A01" w:rsidRPr="00F01A01" w:rsidRDefault="00F01A01" w:rsidP="00FE5E0D">
            <w:pPr>
              <w:rPr>
                <w:rFonts w:eastAsia="Times New Roman" w:cs="Arial"/>
                <w:b/>
                <w:bCs/>
                <w:color w:val="0070C0"/>
                <w:lang w:eastAsia="en-GB"/>
              </w:rPr>
            </w:pPr>
          </w:p>
        </w:tc>
        <w:tc>
          <w:tcPr>
            <w:tcW w:w="1151" w:type="pct"/>
            <w:tcBorders>
              <w:top w:val="nil"/>
              <w:left w:val="nil"/>
              <w:bottom w:val="single" w:sz="4" w:space="0" w:color="auto"/>
              <w:right w:val="single" w:sz="4" w:space="0" w:color="auto"/>
            </w:tcBorders>
            <w:shd w:val="clear" w:color="auto" w:fill="auto"/>
          </w:tcPr>
          <w:p w14:paraId="424408B9" w14:textId="77777777" w:rsidR="000A4EE1" w:rsidRDefault="00AF5362" w:rsidP="00FE5E0D">
            <w:pPr>
              <w:rPr>
                <w:rFonts w:eastAsia="Times New Roman" w:cs="Arial"/>
                <w:color w:val="000000"/>
                <w:lang w:val="en-GB" w:eastAsia="en-GB"/>
              </w:rPr>
            </w:pPr>
            <w:sdt>
              <w:sdtPr>
                <w:rPr>
                  <w:rFonts w:eastAsia="Times New Roman" w:cs="Arial"/>
                  <w:color w:val="000000"/>
                  <w:lang w:val="en-GB" w:eastAsia="en-GB"/>
                </w:rPr>
                <w:id w:val="809673182"/>
                <w14:checkbox>
                  <w14:checked w14:val="0"/>
                  <w14:checkedState w14:val="2612" w14:font="MS Gothic"/>
                  <w14:uncheckedState w14:val="2610" w14:font="MS Gothic"/>
                </w14:checkbox>
              </w:sdtPr>
              <w:sdtEndPr/>
              <w:sdtContent>
                <w:r w:rsidR="000A4EE1">
                  <w:rPr>
                    <w:rFonts w:ascii="MS Gothic" w:eastAsia="MS Gothic" w:hAnsi="MS Gothic" w:cs="Arial" w:hint="eastAsia"/>
                    <w:color w:val="000000"/>
                    <w:lang w:val="en-GB" w:eastAsia="en-GB"/>
                  </w:rPr>
                  <w:t>☐</w:t>
                </w:r>
              </w:sdtContent>
            </w:sdt>
            <w:r w:rsidR="000A4EE1">
              <w:rPr>
                <w:rFonts w:eastAsia="Times New Roman" w:cs="Arial"/>
                <w:color w:val="000000"/>
                <w:lang w:val="en-GB" w:eastAsia="en-GB"/>
              </w:rPr>
              <w:t xml:space="preserve"> Yes</w:t>
            </w:r>
          </w:p>
          <w:p w14:paraId="470F77C0" w14:textId="77777777" w:rsidR="000A4EE1" w:rsidRDefault="00AF5362" w:rsidP="00FE5E0D">
            <w:pPr>
              <w:rPr>
                <w:rFonts w:eastAsia="Times New Roman" w:cs="Arial"/>
                <w:color w:val="000000"/>
                <w:lang w:val="en-GB" w:eastAsia="en-GB"/>
              </w:rPr>
            </w:pPr>
            <w:sdt>
              <w:sdtPr>
                <w:rPr>
                  <w:rFonts w:eastAsia="Times New Roman" w:cs="Arial"/>
                  <w:color w:val="000000"/>
                  <w:lang w:val="en-GB" w:eastAsia="en-GB"/>
                </w:rPr>
                <w:id w:val="717790119"/>
                <w14:checkbox>
                  <w14:checked w14:val="0"/>
                  <w14:checkedState w14:val="2612" w14:font="MS Gothic"/>
                  <w14:uncheckedState w14:val="2610" w14:font="MS Gothic"/>
                </w14:checkbox>
              </w:sdtPr>
              <w:sdtEndPr/>
              <w:sdtContent>
                <w:r w:rsidR="000A4EE1">
                  <w:rPr>
                    <w:rFonts w:ascii="MS Gothic" w:eastAsia="MS Gothic" w:hAnsi="MS Gothic" w:cs="Arial" w:hint="eastAsia"/>
                    <w:color w:val="000000"/>
                    <w:lang w:val="en-GB" w:eastAsia="en-GB"/>
                  </w:rPr>
                  <w:t>☐</w:t>
                </w:r>
              </w:sdtContent>
            </w:sdt>
            <w:r w:rsidR="000A4EE1">
              <w:rPr>
                <w:rFonts w:eastAsia="Times New Roman" w:cs="Arial"/>
                <w:color w:val="000000"/>
                <w:lang w:val="en-GB" w:eastAsia="en-GB"/>
              </w:rPr>
              <w:t xml:space="preserve"> No</w:t>
            </w:r>
          </w:p>
          <w:p w14:paraId="3771D2B9" w14:textId="77777777" w:rsidR="000A4EE1" w:rsidRPr="008F1880" w:rsidRDefault="000A4EE1" w:rsidP="00FE5E0D">
            <w:pPr>
              <w:rPr>
                <w:rFonts w:eastAsia="Times New Roman" w:cs="Arial"/>
                <w:color w:val="000000"/>
                <w:lang w:val="en-GB" w:eastAsia="en-GB"/>
              </w:rPr>
            </w:pPr>
          </w:p>
        </w:tc>
      </w:tr>
      <w:tr w:rsidR="000A4EE1" w:rsidRPr="008F1880" w14:paraId="39CDC7DE"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3B6239EA" w14:textId="77777777" w:rsidR="000A4EE1" w:rsidRDefault="000A4EE1" w:rsidP="00FE5E0D">
            <w:pPr>
              <w:rPr>
                <w:rFonts w:cs="Arial"/>
              </w:rPr>
            </w:pPr>
            <w:r>
              <w:rPr>
                <w:rFonts w:cs="Arial"/>
              </w:rPr>
              <w:t>If not, please provide specific comments in this box with a similar level of evidence and justification as provided in the proposals.</w:t>
            </w:r>
          </w:p>
          <w:p w14:paraId="42549342" w14:textId="77777777" w:rsidR="000A4EE1" w:rsidRDefault="000A4EE1" w:rsidP="00FE5E0D">
            <w:pPr>
              <w:rPr>
                <w:rFonts w:cs="Arial"/>
                <w:color w:val="000000"/>
              </w:rPr>
            </w:pPr>
          </w:p>
          <w:p w14:paraId="0930CEE1" w14:textId="0ADF0F2F" w:rsidR="00897F11" w:rsidRPr="00897F11" w:rsidRDefault="00897F11" w:rsidP="00FE5E0D">
            <w:pPr>
              <w:rPr>
                <w:rFonts w:cs="Arial"/>
                <w:b/>
                <w:bCs/>
                <w:color w:val="0070C0"/>
              </w:rPr>
            </w:pPr>
            <w:r w:rsidRPr="00897F11">
              <w:rPr>
                <w:rFonts w:cs="Arial"/>
                <w:b/>
                <w:bCs/>
                <w:color w:val="0070C0"/>
              </w:rPr>
              <w:t>&lt;France&gt;</w:t>
            </w:r>
          </w:p>
          <w:p w14:paraId="22AE88F4" w14:textId="77777777" w:rsidR="00897F11" w:rsidRPr="00897F11" w:rsidRDefault="00897F11" w:rsidP="00897F11">
            <w:pPr>
              <w:rPr>
                <w:rFonts w:cs="Arial"/>
                <w:color w:val="0070C0"/>
              </w:rPr>
            </w:pPr>
            <w:r w:rsidRPr="00897F11">
              <w:rPr>
                <w:rFonts w:cs="Arial"/>
                <w:color w:val="0070C0"/>
              </w:rPr>
              <w:t>We do not support such correction factors as we consider that ships having Voluntary Structural Enhancement should contribute equally to the overall level of ambition, compensating their structural higher carbon intensity with additional efforts elsewhere if necessary.</w:t>
            </w:r>
          </w:p>
          <w:p w14:paraId="1CC8C645" w14:textId="77777777" w:rsidR="00897F11" w:rsidRPr="00897F11" w:rsidRDefault="00897F11" w:rsidP="00897F11">
            <w:pPr>
              <w:rPr>
                <w:rFonts w:cs="Arial"/>
                <w:color w:val="0070C0"/>
              </w:rPr>
            </w:pPr>
          </w:p>
          <w:p w14:paraId="5D6AFF6F" w14:textId="77777777" w:rsidR="00897F11" w:rsidRPr="00897F11" w:rsidRDefault="00897F11" w:rsidP="00897F11">
            <w:pPr>
              <w:rPr>
                <w:rFonts w:cs="Arial"/>
                <w:color w:val="0070C0"/>
              </w:rPr>
            </w:pPr>
            <w:r w:rsidRPr="00897F11">
              <w:rPr>
                <w:rFonts w:cs="Arial"/>
                <w:color w:val="0070C0"/>
              </w:rPr>
              <w:lastRenderedPageBreak/>
              <w:t xml:space="preserve">We also prefer not multiplying correction factors before the review of the measure </w:t>
            </w:r>
            <w:proofErr w:type="gramStart"/>
            <w:r w:rsidRPr="00897F11">
              <w:rPr>
                <w:rFonts w:cs="Arial"/>
                <w:color w:val="0070C0"/>
              </w:rPr>
              <w:t>in order to</w:t>
            </w:r>
            <w:proofErr w:type="gramEnd"/>
            <w:r w:rsidRPr="00897F11">
              <w:rPr>
                <w:rFonts w:cs="Arial"/>
                <w:color w:val="0070C0"/>
              </w:rPr>
              <w:t xml:space="preserve"> have a more transparent vision of its implementation and effect in the first years – so that the need for potential correction factors may be better assessed at that time.</w:t>
            </w:r>
          </w:p>
          <w:p w14:paraId="6CD63244" w14:textId="77777777" w:rsidR="00897F11" w:rsidRPr="00897F11" w:rsidRDefault="00897F11" w:rsidP="00897F11">
            <w:pPr>
              <w:rPr>
                <w:rFonts w:cs="Arial"/>
                <w:color w:val="0070C0"/>
              </w:rPr>
            </w:pPr>
          </w:p>
          <w:p w14:paraId="70535EF3" w14:textId="77777777" w:rsidR="00897F11" w:rsidRPr="00897F11" w:rsidRDefault="00897F11" w:rsidP="00897F11">
            <w:pPr>
              <w:rPr>
                <w:rFonts w:cs="Arial"/>
                <w:color w:val="0070C0"/>
              </w:rPr>
            </w:pPr>
            <w:r w:rsidRPr="00897F11">
              <w:rPr>
                <w:rFonts w:cs="Arial"/>
                <w:color w:val="0070C0"/>
              </w:rPr>
              <w:t xml:space="preserve">The CII calculation cannot </w:t>
            </w:r>
            <w:proofErr w:type="gramStart"/>
            <w:r w:rsidRPr="00897F11">
              <w:rPr>
                <w:rFonts w:cs="Arial"/>
                <w:color w:val="0070C0"/>
              </w:rPr>
              <w:t>take into account</w:t>
            </w:r>
            <w:proofErr w:type="gramEnd"/>
            <w:r w:rsidRPr="00897F11">
              <w:rPr>
                <w:rFonts w:cs="Arial"/>
                <w:color w:val="0070C0"/>
              </w:rPr>
              <w:t xml:space="preserve"> all specific situations, otherwise the measure itself would risk becoming meaningless.</w:t>
            </w:r>
          </w:p>
          <w:p w14:paraId="468CCD58" w14:textId="77777777" w:rsidR="00897F11" w:rsidRPr="0097243C" w:rsidRDefault="00897F11" w:rsidP="00FE5E0D">
            <w:pPr>
              <w:rPr>
                <w:rFonts w:cs="Arial"/>
                <w:b/>
                <w:bCs/>
                <w:color w:val="0070C0"/>
              </w:rPr>
            </w:pPr>
          </w:p>
          <w:p w14:paraId="3A09C4DC" w14:textId="64579CB9" w:rsidR="003252C7" w:rsidRPr="0097243C" w:rsidRDefault="003252C7" w:rsidP="00FE5E0D">
            <w:pPr>
              <w:rPr>
                <w:rFonts w:cs="Arial"/>
                <w:b/>
                <w:bCs/>
                <w:color w:val="0070C0"/>
              </w:rPr>
            </w:pPr>
            <w:r w:rsidRPr="0097243C">
              <w:rPr>
                <w:rFonts w:cs="Arial"/>
                <w:b/>
                <w:bCs/>
                <w:color w:val="0070C0"/>
              </w:rPr>
              <w:t>&lt;US&gt;</w:t>
            </w:r>
          </w:p>
          <w:p w14:paraId="2A11F611" w14:textId="77777777" w:rsidR="003252C7" w:rsidRPr="0097243C" w:rsidRDefault="003252C7" w:rsidP="003252C7">
            <w:pPr>
              <w:rPr>
                <w:rFonts w:cs="Arial"/>
                <w:color w:val="0070C0"/>
              </w:rPr>
            </w:pPr>
            <w:r w:rsidRPr="0097243C">
              <w:rPr>
                <w:rFonts w:cs="Arial"/>
                <w:color w:val="0070C0"/>
              </w:rPr>
              <w:t>We believe a better approach would be to develop a reference line specific to self-unloading bulk carriers using gravity fed conveyor systems.</w:t>
            </w:r>
          </w:p>
          <w:p w14:paraId="5AEF5162" w14:textId="77777777" w:rsidR="003252C7" w:rsidRPr="0097243C" w:rsidRDefault="003252C7" w:rsidP="00FE5E0D">
            <w:pPr>
              <w:rPr>
                <w:rFonts w:cs="Arial"/>
                <w:b/>
                <w:bCs/>
                <w:color w:val="0070C0"/>
              </w:rPr>
            </w:pPr>
          </w:p>
          <w:p w14:paraId="41A22F3B" w14:textId="77777777" w:rsidR="000A4EE1" w:rsidRPr="0097243C" w:rsidRDefault="000A4EE1" w:rsidP="00FE5E0D">
            <w:pPr>
              <w:rPr>
                <w:rFonts w:cs="Arial"/>
                <w:color w:val="0070C0"/>
              </w:rPr>
            </w:pPr>
          </w:p>
          <w:p w14:paraId="05FAC5A0" w14:textId="77777777" w:rsidR="000A4EE1" w:rsidRDefault="000A4EE1" w:rsidP="00FE5E0D">
            <w:pPr>
              <w:rPr>
                <w:rFonts w:cs="Arial"/>
                <w:color w:val="000000"/>
              </w:rPr>
            </w:pPr>
          </w:p>
          <w:p w14:paraId="007C40C7" w14:textId="77777777" w:rsidR="000A4EE1" w:rsidRDefault="000A4EE1" w:rsidP="00FE5E0D">
            <w:pPr>
              <w:rPr>
                <w:rFonts w:eastAsia="Times New Roman" w:cs="Arial"/>
                <w:color w:val="000000"/>
                <w:lang w:val="en-GB" w:eastAsia="en-GB"/>
              </w:rPr>
            </w:pPr>
          </w:p>
        </w:tc>
      </w:tr>
      <w:tr w:rsidR="000A4EE1" w:rsidRPr="008F1880" w14:paraId="52C9F8C9"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tcPr>
          <w:p w14:paraId="050D7405" w14:textId="77777777" w:rsidR="000A4EE1" w:rsidRDefault="000A4EE1" w:rsidP="00FE5E0D">
            <w:pPr>
              <w:rPr>
                <w:rFonts w:cs="Arial"/>
                <w:b/>
                <w:bCs/>
              </w:rPr>
            </w:pPr>
            <w:r>
              <w:rPr>
                <w:rFonts w:cs="Arial"/>
                <w:b/>
                <w:bCs/>
              </w:rPr>
              <w:lastRenderedPageBreak/>
              <w:t xml:space="preserve">4. </w:t>
            </w:r>
            <w:r w:rsidRPr="003D4C1D">
              <w:rPr>
                <w:rFonts w:cs="Arial"/>
                <w:b/>
                <w:bCs/>
              </w:rPr>
              <w:t>Do you agree that without mitigations (in the form of correction factors, voyage adjustments, changes to the reference line), there is a significant negative impact on ships?</w:t>
            </w:r>
          </w:p>
          <w:p w14:paraId="610D00BC" w14:textId="77777777" w:rsidR="00934484" w:rsidRDefault="00934484" w:rsidP="00FE5E0D">
            <w:pPr>
              <w:rPr>
                <w:rFonts w:cs="Arial"/>
                <w:b/>
                <w:bCs/>
              </w:rPr>
            </w:pPr>
          </w:p>
          <w:p w14:paraId="4444C4AD" w14:textId="37EDAF3A" w:rsidR="00934484" w:rsidRDefault="00934484" w:rsidP="00FE5E0D">
            <w:pPr>
              <w:rPr>
                <w:rFonts w:cs="Arial"/>
                <w:b/>
                <w:bCs/>
                <w:color w:val="0070C0"/>
              </w:rPr>
            </w:pPr>
            <w:r>
              <w:rPr>
                <w:rFonts w:cs="Arial"/>
                <w:b/>
                <w:bCs/>
                <w:color w:val="0070C0"/>
              </w:rPr>
              <w:t>Yes – Chile</w:t>
            </w:r>
            <w:r w:rsidR="00631897">
              <w:rPr>
                <w:rFonts w:cs="Arial"/>
                <w:b/>
                <w:bCs/>
                <w:color w:val="0070C0"/>
              </w:rPr>
              <w:t>, Finland</w:t>
            </w:r>
            <w:r w:rsidR="00AC0C0E">
              <w:rPr>
                <w:rFonts w:cs="Arial"/>
                <w:b/>
                <w:bCs/>
                <w:color w:val="0070C0"/>
              </w:rPr>
              <w:t>, Greece</w:t>
            </w:r>
            <w:r w:rsidR="00E118FB">
              <w:rPr>
                <w:rFonts w:cs="Arial"/>
                <w:b/>
                <w:bCs/>
                <w:color w:val="0070C0"/>
              </w:rPr>
              <w:t>, Liberia</w:t>
            </w:r>
            <w:r w:rsidR="00D86CE0">
              <w:rPr>
                <w:rFonts w:cs="Arial"/>
                <w:b/>
                <w:bCs/>
                <w:color w:val="0070C0"/>
              </w:rPr>
              <w:t>, Spain</w:t>
            </w:r>
            <w:r w:rsidR="003252C7">
              <w:rPr>
                <w:rFonts w:cs="Arial"/>
                <w:b/>
                <w:bCs/>
                <w:color w:val="0070C0"/>
              </w:rPr>
              <w:t>, US</w:t>
            </w:r>
            <w:r w:rsidR="00CF064E">
              <w:rPr>
                <w:rFonts w:cs="Arial"/>
                <w:b/>
                <w:bCs/>
                <w:color w:val="0070C0"/>
              </w:rPr>
              <w:t>, ICS</w:t>
            </w:r>
            <w:r w:rsidR="002D573C">
              <w:rPr>
                <w:rFonts w:cs="Arial"/>
                <w:b/>
                <w:bCs/>
                <w:color w:val="0070C0"/>
              </w:rPr>
              <w:t>, INTERTANKO</w:t>
            </w:r>
          </w:p>
          <w:p w14:paraId="6A848A65" w14:textId="65A63368" w:rsidR="00934484" w:rsidRDefault="00934484" w:rsidP="007A12C7">
            <w:pPr>
              <w:rPr>
                <w:rFonts w:cs="Arial"/>
                <w:b/>
                <w:bCs/>
                <w:color w:val="0070C0"/>
              </w:rPr>
            </w:pPr>
            <w:r>
              <w:rPr>
                <w:rFonts w:cs="Arial"/>
                <w:b/>
                <w:bCs/>
                <w:color w:val="0070C0"/>
              </w:rPr>
              <w:t>No</w:t>
            </w:r>
            <w:r w:rsidR="00897F11">
              <w:rPr>
                <w:rFonts w:cs="Arial"/>
                <w:b/>
                <w:bCs/>
                <w:color w:val="0070C0"/>
              </w:rPr>
              <w:t xml:space="preserve"> </w:t>
            </w:r>
            <w:r w:rsidR="0039758A">
              <w:rPr>
                <w:rFonts w:cs="Arial"/>
                <w:b/>
                <w:bCs/>
                <w:color w:val="0070C0"/>
              </w:rPr>
              <w:t>–</w:t>
            </w:r>
            <w:r w:rsidR="00897F11">
              <w:rPr>
                <w:rFonts w:cs="Arial"/>
                <w:b/>
                <w:bCs/>
                <w:color w:val="0070C0"/>
              </w:rPr>
              <w:t xml:space="preserve"> France</w:t>
            </w:r>
            <w:r w:rsidR="00F7326E">
              <w:rPr>
                <w:rFonts w:cs="Arial"/>
                <w:b/>
                <w:bCs/>
                <w:color w:val="0070C0"/>
              </w:rPr>
              <w:t>, The Netherlands</w:t>
            </w:r>
          </w:p>
          <w:p w14:paraId="2679649F" w14:textId="333DF248" w:rsidR="007A12C7" w:rsidRPr="00934484" w:rsidRDefault="007A12C7" w:rsidP="007A12C7">
            <w:pPr>
              <w:rPr>
                <w:rFonts w:cs="Arial"/>
                <w:b/>
                <w:bCs/>
                <w:color w:val="0070C0"/>
              </w:rPr>
            </w:pPr>
          </w:p>
        </w:tc>
        <w:tc>
          <w:tcPr>
            <w:tcW w:w="1151" w:type="pct"/>
            <w:tcBorders>
              <w:top w:val="nil"/>
              <w:left w:val="nil"/>
              <w:bottom w:val="single" w:sz="4" w:space="0" w:color="auto"/>
              <w:right w:val="single" w:sz="4" w:space="0" w:color="auto"/>
            </w:tcBorders>
            <w:shd w:val="clear" w:color="auto" w:fill="auto"/>
          </w:tcPr>
          <w:p w14:paraId="1A15E5F4" w14:textId="77777777" w:rsidR="000A4EE1" w:rsidRDefault="00AF5362" w:rsidP="00FE5E0D">
            <w:pPr>
              <w:rPr>
                <w:rFonts w:eastAsia="Times New Roman" w:cs="Arial"/>
                <w:color w:val="000000"/>
                <w:lang w:val="en-GB" w:eastAsia="en-GB"/>
              </w:rPr>
            </w:pPr>
            <w:sdt>
              <w:sdtPr>
                <w:rPr>
                  <w:rFonts w:eastAsia="Times New Roman" w:cs="Arial"/>
                  <w:color w:val="000000"/>
                  <w:lang w:val="en-GB" w:eastAsia="en-GB"/>
                </w:rPr>
                <w:id w:val="-1536192178"/>
                <w14:checkbox>
                  <w14:checked w14:val="0"/>
                  <w14:checkedState w14:val="2612" w14:font="MS Gothic"/>
                  <w14:uncheckedState w14:val="2610" w14:font="MS Gothic"/>
                </w14:checkbox>
              </w:sdtPr>
              <w:sdtEndPr/>
              <w:sdtContent>
                <w:r w:rsidR="000A4EE1">
                  <w:rPr>
                    <w:rFonts w:ascii="MS Gothic" w:eastAsia="MS Gothic" w:hAnsi="MS Gothic" w:cs="Arial" w:hint="eastAsia"/>
                    <w:color w:val="000000"/>
                    <w:lang w:val="en-GB" w:eastAsia="en-GB"/>
                  </w:rPr>
                  <w:t>☐</w:t>
                </w:r>
              </w:sdtContent>
            </w:sdt>
            <w:r w:rsidR="000A4EE1">
              <w:rPr>
                <w:rFonts w:eastAsia="Times New Roman" w:cs="Arial"/>
                <w:color w:val="000000"/>
                <w:lang w:val="en-GB" w:eastAsia="en-GB"/>
              </w:rPr>
              <w:t xml:space="preserve"> Yes </w:t>
            </w:r>
          </w:p>
          <w:p w14:paraId="55239256" w14:textId="77777777" w:rsidR="000A4EE1" w:rsidRDefault="00AF5362" w:rsidP="00FE5E0D">
            <w:pPr>
              <w:rPr>
                <w:rFonts w:eastAsia="Times New Roman" w:cs="Arial"/>
                <w:color w:val="000000"/>
                <w:lang w:val="en-GB" w:eastAsia="en-GB"/>
              </w:rPr>
            </w:pPr>
            <w:sdt>
              <w:sdtPr>
                <w:rPr>
                  <w:rFonts w:eastAsia="Times New Roman" w:cs="Arial"/>
                  <w:color w:val="000000"/>
                  <w:lang w:val="en-GB" w:eastAsia="en-GB"/>
                </w:rPr>
                <w:id w:val="-1253738583"/>
                <w14:checkbox>
                  <w14:checked w14:val="0"/>
                  <w14:checkedState w14:val="2612" w14:font="MS Gothic"/>
                  <w14:uncheckedState w14:val="2610" w14:font="MS Gothic"/>
                </w14:checkbox>
              </w:sdtPr>
              <w:sdtEndPr/>
              <w:sdtContent>
                <w:r w:rsidR="000A4EE1">
                  <w:rPr>
                    <w:rFonts w:ascii="MS Gothic" w:eastAsia="MS Gothic" w:hAnsi="MS Gothic" w:cs="Arial" w:hint="eastAsia"/>
                    <w:color w:val="000000"/>
                    <w:lang w:val="en-GB" w:eastAsia="en-GB"/>
                  </w:rPr>
                  <w:t>☐</w:t>
                </w:r>
              </w:sdtContent>
            </w:sdt>
            <w:r w:rsidR="000A4EE1">
              <w:rPr>
                <w:rFonts w:eastAsia="Times New Roman" w:cs="Arial"/>
                <w:color w:val="000000"/>
                <w:lang w:val="en-GB" w:eastAsia="en-GB"/>
              </w:rPr>
              <w:t xml:space="preserve"> No</w:t>
            </w:r>
          </w:p>
          <w:p w14:paraId="50B1DF22" w14:textId="77777777" w:rsidR="000A4EE1" w:rsidRDefault="000A4EE1" w:rsidP="00FE5E0D">
            <w:pPr>
              <w:rPr>
                <w:rFonts w:eastAsia="Times New Roman" w:cs="Arial"/>
                <w:color w:val="000000"/>
                <w:lang w:val="en-GB" w:eastAsia="en-GB"/>
              </w:rPr>
            </w:pPr>
          </w:p>
        </w:tc>
      </w:tr>
      <w:tr w:rsidR="000A4EE1" w:rsidRPr="008F1880" w14:paraId="7DDE91E0"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295A2444" w14:textId="77777777" w:rsidR="000A4EE1" w:rsidRDefault="000A4EE1" w:rsidP="00FE5E0D">
            <w:pPr>
              <w:rPr>
                <w:rFonts w:eastAsia="Times New Roman" w:cs="Arial"/>
                <w:color w:val="000000"/>
                <w:lang w:val="en-GB" w:eastAsia="en-GB"/>
              </w:rPr>
            </w:pPr>
            <w:r>
              <w:rPr>
                <w:rFonts w:eastAsia="Times New Roman" w:cs="Arial"/>
                <w:color w:val="000000"/>
                <w:lang w:val="en-GB" w:eastAsia="en-GB"/>
              </w:rPr>
              <w:t>Comments</w:t>
            </w:r>
          </w:p>
          <w:p w14:paraId="4D0E8A25" w14:textId="77777777" w:rsidR="007B3AB6" w:rsidRDefault="007B3AB6" w:rsidP="00FE5E0D">
            <w:pPr>
              <w:rPr>
                <w:rFonts w:eastAsia="Times New Roman" w:cs="Arial"/>
                <w:color w:val="000000"/>
                <w:lang w:val="en-GB" w:eastAsia="en-GB"/>
              </w:rPr>
            </w:pPr>
          </w:p>
          <w:p w14:paraId="022E181A" w14:textId="550EB93D" w:rsidR="000A4EE1" w:rsidRPr="007B3AB6" w:rsidRDefault="007B3AB6" w:rsidP="00FE5E0D">
            <w:pPr>
              <w:rPr>
                <w:rFonts w:eastAsia="Times New Roman" w:cs="Arial"/>
                <w:b/>
                <w:bCs/>
                <w:color w:val="0070C0"/>
                <w:lang w:val="en-GB" w:eastAsia="en-GB"/>
              </w:rPr>
            </w:pPr>
            <w:r w:rsidRPr="007B3AB6">
              <w:rPr>
                <w:rFonts w:eastAsia="Times New Roman" w:cs="Arial"/>
                <w:b/>
                <w:bCs/>
                <w:color w:val="0070C0"/>
                <w:lang w:val="en-GB" w:eastAsia="en-GB"/>
              </w:rPr>
              <w:t>&lt;Finland&gt;</w:t>
            </w:r>
          </w:p>
          <w:p w14:paraId="2659468A" w14:textId="77777777" w:rsidR="007B3AB6" w:rsidRPr="007B3AB6" w:rsidRDefault="007B3AB6" w:rsidP="007B3AB6">
            <w:pPr>
              <w:rPr>
                <w:rFonts w:eastAsia="Times New Roman" w:cs="Arial"/>
                <w:color w:val="0070C0"/>
                <w:lang w:val="en-GB" w:eastAsia="en-GB"/>
              </w:rPr>
            </w:pPr>
            <w:r w:rsidRPr="007B3AB6">
              <w:rPr>
                <w:rFonts w:eastAsia="Times New Roman" w:cs="Arial"/>
                <w:color w:val="0070C0"/>
                <w:lang w:val="en-GB" w:eastAsia="en-GB"/>
              </w:rPr>
              <w:t xml:space="preserve">Based on the information provided by ICS in their answers to questions Q2.c and Q3.b in Round 3 of the CG, this correction factor is needed </w:t>
            </w:r>
            <w:proofErr w:type="gramStart"/>
            <w:r w:rsidRPr="007B3AB6">
              <w:rPr>
                <w:rFonts w:eastAsia="Times New Roman" w:cs="Arial"/>
                <w:color w:val="0070C0"/>
                <w:lang w:val="en-GB" w:eastAsia="en-GB"/>
              </w:rPr>
              <w:t>in order to</w:t>
            </w:r>
            <w:proofErr w:type="gramEnd"/>
            <w:r w:rsidRPr="007B3AB6">
              <w:rPr>
                <w:rFonts w:eastAsia="Times New Roman" w:cs="Arial"/>
                <w:color w:val="0070C0"/>
                <w:lang w:val="en-GB" w:eastAsia="en-GB"/>
              </w:rPr>
              <w:t xml:space="preserve"> mitigate the negative impact of </w:t>
            </w:r>
            <w:proofErr w:type="spellStart"/>
            <w:r w:rsidRPr="007B3AB6">
              <w:rPr>
                <w:rFonts w:eastAsia="Times New Roman" w:cs="Arial"/>
                <w:color w:val="0070C0"/>
                <w:lang w:val="en-GB" w:eastAsia="en-GB"/>
              </w:rPr>
              <w:t>self unloaders</w:t>
            </w:r>
            <w:proofErr w:type="spellEnd"/>
            <w:r w:rsidRPr="007B3AB6">
              <w:rPr>
                <w:rFonts w:eastAsia="Times New Roman" w:cs="Arial"/>
                <w:color w:val="0070C0"/>
                <w:lang w:val="en-GB" w:eastAsia="en-GB"/>
              </w:rPr>
              <w:t xml:space="preserve"> using gravity-fed conveyor systems on the attained CII of this specific class of bulk carriers.</w:t>
            </w:r>
          </w:p>
          <w:p w14:paraId="3D5F574A" w14:textId="77777777" w:rsidR="000A4EE1" w:rsidRDefault="000A4EE1" w:rsidP="00FE5E0D">
            <w:pPr>
              <w:rPr>
                <w:rFonts w:eastAsia="Times New Roman" w:cs="Arial"/>
                <w:color w:val="000000"/>
                <w:lang w:val="en-GB" w:eastAsia="en-GB"/>
              </w:rPr>
            </w:pPr>
          </w:p>
          <w:p w14:paraId="0DA4946B" w14:textId="77777777" w:rsidR="000A4EE1" w:rsidRDefault="000A4EE1" w:rsidP="00FE5E0D">
            <w:pPr>
              <w:rPr>
                <w:rFonts w:eastAsia="Times New Roman" w:cs="Arial"/>
                <w:color w:val="000000"/>
                <w:lang w:val="en-GB" w:eastAsia="en-GB"/>
              </w:rPr>
            </w:pPr>
          </w:p>
        </w:tc>
      </w:tr>
      <w:tr w:rsidR="000A4EE1" w:rsidRPr="008F1880" w14:paraId="4D914B81" w14:textId="77777777" w:rsidTr="00FE5E0D">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08B0EF60" w14:textId="77777777" w:rsidR="000A4EE1" w:rsidRDefault="000A4EE1" w:rsidP="00FE5E0D">
            <w:pPr>
              <w:rPr>
                <w:rFonts w:cs="Arial"/>
                <w:b/>
                <w:bCs/>
              </w:rPr>
            </w:pPr>
            <w:r>
              <w:rPr>
                <w:rFonts w:cs="Arial"/>
                <w:b/>
                <w:bCs/>
              </w:rPr>
              <w:t xml:space="preserve">5. </w:t>
            </w:r>
            <w:r w:rsidRPr="00D614DF">
              <w:rPr>
                <w:rFonts w:cs="Arial"/>
                <w:b/>
                <w:bCs/>
              </w:rPr>
              <w:t xml:space="preserve">Are the perverse incentives addressed? </w:t>
            </w:r>
          </w:p>
          <w:p w14:paraId="5E311395" w14:textId="77777777" w:rsidR="00934484" w:rsidRDefault="00934484" w:rsidP="00FE5E0D">
            <w:pPr>
              <w:rPr>
                <w:rFonts w:cs="Arial"/>
                <w:b/>
                <w:bCs/>
              </w:rPr>
            </w:pPr>
          </w:p>
          <w:p w14:paraId="567FF0AA" w14:textId="7DD25220" w:rsidR="00934484" w:rsidRDefault="00934484" w:rsidP="00FE5E0D">
            <w:pPr>
              <w:rPr>
                <w:rFonts w:cs="Arial"/>
                <w:b/>
                <w:bCs/>
                <w:color w:val="0070C0"/>
              </w:rPr>
            </w:pPr>
            <w:r>
              <w:rPr>
                <w:rFonts w:cs="Arial"/>
                <w:b/>
                <w:bCs/>
                <w:color w:val="0070C0"/>
              </w:rPr>
              <w:t>Yes – Chile</w:t>
            </w:r>
            <w:r w:rsidR="007B3AB6">
              <w:rPr>
                <w:rFonts w:cs="Arial"/>
                <w:b/>
                <w:bCs/>
                <w:color w:val="0070C0"/>
              </w:rPr>
              <w:t>, Finland</w:t>
            </w:r>
            <w:r w:rsidR="00AC0C0E">
              <w:rPr>
                <w:rFonts w:cs="Arial"/>
                <w:b/>
                <w:bCs/>
                <w:color w:val="0070C0"/>
              </w:rPr>
              <w:t>, Greece</w:t>
            </w:r>
            <w:r w:rsidR="00E118FB">
              <w:rPr>
                <w:rFonts w:cs="Arial"/>
                <w:b/>
                <w:bCs/>
                <w:color w:val="0070C0"/>
              </w:rPr>
              <w:t>, Liberia</w:t>
            </w:r>
            <w:r w:rsidR="00CF064E">
              <w:rPr>
                <w:rFonts w:cs="Arial"/>
                <w:b/>
                <w:bCs/>
                <w:color w:val="0070C0"/>
              </w:rPr>
              <w:t>, ICS</w:t>
            </w:r>
            <w:r w:rsidR="002D573C">
              <w:rPr>
                <w:rFonts w:cs="Arial"/>
                <w:b/>
                <w:bCs/>
                <w:color w:val="0070C0"/>
              </w:rPr>
              <w:t>, INTERTANKO</w:t>
            </w:r>
          </w:p>
          <w:p w14:paraId="632BC204" w14:textId="4486C379" w:rsidR="00934484" w:rsidRDefault="00934484" w:rsidP="00FE5E0D">
            <w:pPr>
              <w:rPr>
                <w:rFonts w:cs="Arial"/>
                <w:b/>
                <w:bCs/>
                <w:color w:val="0070C0"/>
              </w:rPr>
            </w:pPr>
            <w:r>
              <w:rPr>
                <w:rFonts w:cs="Arial"/>
                <w:b/>
                <w:bCs/>
                <w:color w:val="0070C0"/>
              </w:rPr>
              <w:t>No</w:t>
            </w:r>
            <w:r w:rsidR="00C71679">
              <w:rPr>
                <w:rFonts w:cs="Arial"/>
                <w:b/>
                <w:bCs/>
                <w:color w:val="0070C0"/>
              </w:rPr>
              <w:t xml:space="preserve"> </w:t>
            </w:r>
            <w:r w:rsidR="0039758A">
              <w:rPr>
                <w:rFonts w:cs="Arial"/>
                <w:b/>
                <w:bCs/>
                <w:color w:val="0070C0"/>
              </w:rPr>
              <w:t>–</w:t>
            </w:r>
            <w:r w:rsidR="00C71679">
              <w:rPr>
                <w:rFonts w:cs="Arial"/>
                <w:b/>
                <w:bCs/>
                <w:color w:val="0070C0"/>
              </w:rPr>
              <w:t xml:space="preserve"> France</w:t>
            </w:r>
            <w:r w:rsidR="003252C7">
              <w:rPr>
                <w:rFonts w:cs="Arial"/>
                <w:b/>
                <w:bCs/>
                <w:color w:val="0070C0"/>
              </w:rPr>
              <w:t>, US</w:t>
            </w:r>
          </w:p>
          <w:p w14:paraId="5E8F49BD" w14:textId="0EB8D0B7" w:rsidR="00934484" w:rsidRPr="00934484" w:rsidRDefault="00934484" w:rsidP="00FE5E0D">
            <w:pPr>
              <w:rPr>
                <w:rFonts w:cs="Arial"/>
                <w:b/>
                <w:bCs/>
                <w:color w:val="0070C0"/>
              </w:rPr>
            </w:pPr>
          </w:p>
        </w:tc>
        <w:tc>
          <w:tcPr>
            <w:tcW w:w="1151" w:type="pct"/>
            <w:tcBorders>
              <w:top w:val="single" w:sz="4" w:space="0" w:color="auto"/>
              <w:left w:val="nil"/>
              <w:bottom w:val="single" w:sz="4" w:space="0" w:color="auto"/>
              <w:right w:val="single" w:sz="4" w:space="0" w:color="auto"/>
            </w:tcBorders>
            <w:shd w:val="clear" w:color="auto" w:fill="auto"/>
          </w:tcPr>
          <w:p w14:paraId="3A0CD22B" w14:textId="77777777" w:rsidR="000A4EE1" w:rsidRDefault="00AF5362" w:rsidP="00FE5E0D">
            <w:pPr>
              <w:rPr>
                <w:rFonts w:eastAsia="Times New Roman" w:cs="Arial"/>
                <w:color w:val="000000"/>
                <w:lang w:val="en-GB" w:eastAsia="en-GB"/>
              </w:rPr>
            </w:pPr>
            <w:sdt>
              <w:sdtPr>
                <w:rPr>
                  <w:rFonts w:eastAsia="Times New Roman" w:cs="Arial"/>
                  <w:color w:val="000000"/>
                  <w:lang w:val="en-GB" w:eastAsia="en-GB"/>
                </w:rPr>
                <w:id w:val="-185218169"/>
                <w14:checkbox>
                  <w14:checked w14:val="0"/>
                  <w14:checkedState w14:val="2612" w14:font="MS Gothic"/>
                  <w14:uncheckedState w14:val="2610" w14:font="MS Gothic"/>
                </w14:checkbox>
              </w:sdtPr>
              <w:sdtEndPr/>
              <w:sdtContent>
                <w:r w:rsidR="000A4EE1">
                  <w:rPr>
                    <w:rFonts w:ascii="MS Gothic" w:eastAsia="MS Gothic" w:hAnsi="MS Gothic" w:cs="Arial" w:hint="eastAsia"/>
                    <w:color w:val="000000"/>
                    <w:lang w:val="en-GB" w:eastAsia="en-GB"/>
                  </w:rPr>
                  <w:t>☐</w:t>
                </w:r>
              </w:sdtContent>
            </w:sdt>
            <w:r w:rsidR="000A4EE1">
              <w:rPr>
                <w:rFonts w:eastAsia="Times New Roman" w:cs="Arial"/>
                <w:color w:val="000000"/>
                <w:lang w:val="en-GB" w:eastAsia="en-GB"/>
              </w:rPr>
              <w:t xml:space="preserve"> Yes </w:t>
            </w:r>
          </w:p>
          <w:p w14:paraId="18E794CA" w14:textId="77777777" w:rsidR="000A4EE1" w:rsidRDefault="00AF5362" w:rsidP="00FE5E0D">
            <w:pPr>
              <w:rPr>
                <w:rFonts w:eastAsia="Times New Roman" w:cs="Arial"/>
                <w:color w:val="000000"/>
                <w:lang w:val="en-GB" w:eastAsia="en-GB"/>
              </w:rPr>
            </w:pPr>
            <w:sdt>
              <w:sdtPr>
                <w:rPr>
                  <w:rFonts w:eastAsia="Times New Roman" w:cs="Arial"/>
                  <w:color w:val="000000"/>
                  <w:lang w:val="en-GB" w:eastAsia="en-GB"/>
                </w:rPr>
                <w:id w:val="1547409041"/>
                <w14:checkbox>
                  <w14:checked w14:val="0"/>
                  <w14:checkedState w14:val="2612" w14:font="MS Gothic"/>
                  <w14:uncheckedState w14:val="2610" w14:font="MS Gothic"/>
                </w14:checkbox>
              </w:sdtPr>
              <w:sdtEndPr/>
              <w:sdtContent>
                <w:r w:rsidR="000A4EE1">
                  <w:rPr>
                    <w:rFonts w:ascii="MS Gothic" w:eastAsia="MS Gothic" w:hAnsi="MS Gothic" w:cs="Arial" w:hint="eastAsia"/>
                    <w:color w:val="000000"/>
                    <w:lang w:val="en-GB" w:eastAsia="en-GB"/>
                  </w:rPr>
                  <w:t>☐</w:t>
                </w:r>
              </w:sdtContent>
            </w:sdt>
            <w:r w:rsidR="000A4EE1">
              <w:rPr>
                <w:rFonts w:eastAsia="Times New Roman" w:cs="Arial"/>
                <w:color w:val="000000"/>
                <w:lang w:val="en-GB" w:eastAsia="en-GB"/>
              </w:rPr>
              <w:t xml:space="preserve"> No</w:t>
            </w:r>
          </w:p>
          <w:p w14:paraId="0743C2B5" w14:textId="77777777" w:rsidR="000A4EE1" w:rsidRDefault="000A4EE1" w:rsidP="00FE5E0D">
            <w:pPr>
              <w:rPr>
                <w:rFonts w:eastAsia="Times New Roman" w:cs="Arial"/>
                <w:color w:val="000000"/>
                <w:lang w:val="en-GB" w:eastAsia="en-GB"/>
              </w:rPr>
            </w:pPr>
          </w:p>
        </w:tc>
      </w:tr>
      <w:tr w:rsidR="000A4EE1" w:rsidRPr="008F1880" w14:paraId="5981C5C7" w14:textId="77777777" w:rsidTr="00FE5E0D">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5A0A8514" w14:textId="77777777" w:rsidR="000A4EE1" w:rsidRDefault="000A4EE1" w:rsidP="00FE5E0D">
            <w:pPr>
              <w:rPr>
                <w:rFonts w:cs="Arial"/>
              </w:rPr>
            </w:pPr>
            <w:r>
              <w:rPr>
                <w:rFonts w:cs="Arial"/>
              </w:rPr>
              <w:t>If not, please explain your answer</w:t>
            </w:r>
          </w:p>
          <w:p w14:paraId="60A03BB6" w14:textId="77777777" w:rsidR="000A4EE1" w:rsidRDefault="000A4EE1" w:rsidP="00FE5E0D">
            <w:pPr>
              <w:rPr>
                <w:rFonts w:cs="Arial"/>
              </w:rPr>
            </w:pPr>
          </w:p>
          <w:p w14:paraId="7E1FA116" w14:textId="52E3E4B0" w:rsidR="000A4EE1" w:rsidRPr="00452AF6" w:rsidRDefault="00C71679" w:rsidP="00FE5E0D">
            <w:pPr>
              <w:rPr>
                <w:rFonts w:cs="Arial"/>
                <w:b/>
                <w:bCs/>
                <w:color w:val="0070C0"/>
              </w:rPr>
            </w:pPr>
            <w:r w:rsidRPr="00452AF6">
              <w:rPr>
                <w:rFonts w:cs="Arial"/>
                <w:b/>
                <w:bCs/>
                <w:color w:val="0070C0"/>
              </w:rPr>
              <w:t>&lt;France&gt;</w:t>
            </w:r>
          </w:p>
          <w:p w14:paraId="3DCE7E30" w14:textId="3A72506D" w:rsidR="00C71679" w:rsidRDefault="00C71679" w:rsidP="00FE5E0D">
            <w:pPr>
              <w:rPr>
                <w:rFonts w:cs="Arial"/>
                <w:color w:val="0070C0"/>
              </w:rPr>
            </w:pPr>
            <w:r w:rsidRPr="00452AF6">
              <w:rPr>
                <w:rFonts w:cs="Arial"/>
                <w:color w:val="0070C0"/>
              </w:rPr>
              <w:t>In our view, the absence of this correction factor would not generate any perverse incentive.</w:t>
            </w:r>
          </w:p>
          <w:p w14:paraId="3B80B6DE" w14:textId="77777777" w:rsidR="003264A7" w:rsidRDefault="003264A7" w:rsidP="00FE5E0D">
            <w:pPr>
              <w:rPr>
                <w:rFonts w:cs="Arial"/>
                <w:color w:val="0070C0"/>
              </w:rPr>
            </w:pPr>
          </w:p>
          <w:p w14:paraId="5D11A9F3" w14:textId="639654C8" w:rsidR="003264A7" w:rsidRPr="003264A7" w:rsidRDefault="003264A7" w:rsidP="00FE5E0D">
            <w:pPr>
              <w:rPr>
                <w:rFonts w:cs="Arial"/>
                <w:b/>
                <w:bCs/>
                <w:color w:val="0070C0"/>
              </w:rPr>
            </w:pPr>
            <w:r w:rsidRPr="003264A7">
              <w:rPr>
                <w:rFonts w:cs="Arial"/>
                <w:b/>
                <w:bCs/>
                <w:color w:val="0070C0"/>
              </w:rPr>
              <w:t>&lt;US&gt;</w:t>
            </w:r>
          </w:p>
          <w:p w14:paraId="590949D1" w14:textId="77777777" w:rsidR="003264A7" w:rsidRPr="003264A7" w:rsidRDefault="003264A7" w:rsidP="003264A7">
            <w:pPr>
              <w:rPr>
                <w:rFonts w:cs="Arial"/>
                <w:color w:val="0070C0"/>
              </w:rPr>
            </w:pPr>
            <w:r w:rsidRPr="003264A7">
              <w:rPr>
                <w:rFonts w:cs="Arial"/>
                <w:color w:val="0070C0"/>
              </w:rPr>
              <w:t>Verification of these design factors would be very challenging.</w:t>
            </w:r>
          </w:p>
          <w:p w14:paraId="30C036F6" w14:textId="77777777" w:rsidR="003264A7" w:rsidRPr="003264A7" w:rsidRDefault="003264A7" w:rsidP="00FE5E0D">
            <w:pPr>
              <w:rPr>
                <w:rFonts w:cs="Arial"/>
                <w:b/>
                <w:bCs/>
                <w:color w:val="0070C0"/>
              </w:rPr>
            </w:pPr>
          </w:p>
          <w:p w14:paraId="1E73BF62" w14:textId="77777777" w:rsidR="000A4EE1" w:rsidRDefault="000A4EE1" w:rsidP="00FE5E0D">
            <w:pPr>
              <w:rPr>
                <w:rFonts w:eastAsia="Times New Roman" w:cs="Arial"/>
                <w:color w:val="000000"/>
                <w:lang w:val="en-GB" w:eastAsia="en-GB"/>
              </w:rPr>
            </w:pPr>
          </w:p>
        </w:tc>
      </w:tr>
    </w:tbl>
    <w:p w14:paraId="628D3F74" w14:textId="77777777" w:rsidR="000A4EE1" w:rsidRPr="009B3304" w:rsidRDefault="000A4EE1" w:rsidP="000A4EE1"/>
    <w:p w14:paraId="5FC82F03" w14:textId="77777777" w:rsidR="000A4EE1" w:rsidRDefault="000A4EE1" w:rsidP="000A4EE1">
      <w:pPr>
        <w:ind w:left="851"/>
        <w:jc w:val="both"/>
        <w:rPr>
          <w:rFonts w:cs="Arial"/>
        </w:rPr>
      </w:pPr>
    </w:p>
    <w:tbl>
      <w:tblPr>
        <w:tblW w:w="5000" w:type="pct"/>
        <w:tblLook w:val="04A0" w:firstRow="1" w:lastRow="0" w:firstColumn="1" w:lastColumn="0" w:noHBand="0" w:noVBand="1"/>
      </w:tblPr>
      <w:tblGrid>
        <w:gridCol w:w="6941"/>
        <w:gridCol w:w="2075"/>
      </w:tblGrid>
      <w:tr w:rsidR="000A4EE1" w:rsidRPr="008F1880" w14:paraId="1BF5F9E6"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1DC0792F" w14:textId="77777777" w:rsidR="000A4EE1" w:rsidRPr="008F1880" w:rsidRDefault="000A4EE1" w:rsidP="00FE5E0D">
            <w:pPr>
              <w:rPr>
                <w:rFonts w:eastAsia="Times New Roman" w:cs="Arial"/>
                <w:b/>
                <w:bCs/>
                <w:color w:val="000000"/>
                <w:lang w:val="en-GB" w:eastAsia="en-GB"/>
              </w:rPr>
            </w:pPr>
            <w:r>
              <w:rPr>
                <w:rFonts w:eastAsia="Times New Roman" w:cs="Arial"/>
                <w:b/>
                <w:bCs/>
                <w:color w:val="000000"/>
                <w:lang w:val="en-GB" w:eastAsia="en-GB"/>
              </w:rPr>
              <w:t>Accuracy (Q4)</w:t>
            </w:r>
          </w:p>
        </w:tc>
        <w:tc>
          <w:tcPr>
            <w:tcW w:w="1151" w:type="pct"/>
            <w:tcBorders>
              <w:top w:val="single" w:sz="4" w:space="0" w:color="auto"/>
              <w:left w:val="nil"/>
              <w:bottom w:val="single" w:sz="4" w:space="0" w:color="auto"/>
              <w:right w:val="single" w:sz="4" w:space="0" w:color="auto"/>
            </w:tcBorders>
            <w:shd w:val="clear" w:color="auto" w:fill="auto"/>
            <w:hideMark/>
          </w:tcPr>
          <w:p w14:paraId="7BF5B38C" w14:textId="77777777" w:rsidR="000A4EE1" w:rsidRPr="008F1880" w:rsidRDefault="000A4EE1"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0A4EE1" w:rsidRPr="008F1880" w14:paraId="43CCF0DC"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7588B114" w14:textId="77777777" w:rsidR="000A4EE1" w:rsidRDefault="000A4EE1" w:rsidP="00FE5E0D">
            <w:pPr>
              <w:rPr>
                <w:rFonts w:cs="Arial"/>
                <w:b/>
                <w:bCs/>
              </w:rPr>
            </w:pPr>
            <w:r>
              <w:rPr>
                <w:rFonts w:cs="Arial"/>
                <w:b/>
                <w:bCs/>
              </w:rPr>
              <w:t xml:space="preserve">6. </w:t>
            </w:r>
            <w:r w:rsidRPr="00891A1A">
              <w:rPr>
                <w:rFonts w:cs="Arial"/>
                <w:b/>
                <w:bCs/>
              </w:rPr>
              <w:t>The correction factors and voyage adjustments proposed</w:t>
            </w:r>
          </w:p>
          <w:p w14:paraId="0FC8C05D" w14:textId="77777777" w:rsidR="002F4315" w:rsidRDefault="002F4315" w:rsidP="00FE5E0D">
            <w:pPr>
              <w:rPr>
                <w:rFonts w:cs="Arial"/>
                <w:b/>
                <w:bCs/>
              </w:rPr>
            </w:pPr>
          </w:p>
          <w:p w14:paraId="23886E6D" w14:textId="77777777" w:rsidR="002F4315" w:rsidRPr="00F52C31" w:rsidRDefault="002F4315" w:rsidP="002F4315">
            <w:pPr>
              <w:rPr>
                <w:rFonts w:cs="Arial"/>
                <w:b/>
                <w:bCs/>
                <w:color w:val="0070C0"/>
              </w:rPr>
            </w:pPr>
            <w:r w:rsidRPr="00F52C31">
              <w:rPr>
                <w:rFonts w:cs="Arial"/>
                <w:b/>
                <w:bCs/>
                <w:color w:val="0070C0"/>
              </w:rPr>
              <w:t>Under correct</w:t>
            </w:r>
          </w:p>
          <w:p w14:paraId="44011FBE" w14:textId="72F14B9B" w:rsidR="002F4315" w:rsidRPr="00F52C31" w:rsidRDefault="002F4315" w:rsidP="002F4315">
            <w:pPr>
              <w:rPr>
                <w:rFonts w:cs="Arial"/>
                <w:b/>
                <w:bCs/>
                <w:color w:val="0070C0"/>
              </w:rPr>
            </w:pPr>
            <w:r w:rsidRPr="00F52C31">
              <w:rPr>
                <w:rFonts w:cs="Arial"/>
                <w:b/>
                <w:bCs/>
                <w:color w:val="0070C0"/>
              </w:rPr>
              <w:lastRenderedPageBreak/>
              <w:t>Accurately Correct</w:t>
            </w:r>
            <w:r w:rsidR="008272F5">
              <w:rPr>
                <w:rFonts w:cs="Arial"/>
                <w:b/>
                <w:bCs/>
                <w:color w:val="0070C0"/>
              </w:rPr>
              <w:t xml:space="preserve"> </w:t>
            </w:r>
            <w:r w:rsidR="007B3AB6">
              <w:rPr>
                <w:rFonts w:cs="Arial"/>
                <w:b/>
                <w:bCs/>
                <w:color w:val="0070C0"/>
              </w:rPr>
              <w:t>–</w:t>
            </w:r>
            <w:r w:rsidR="008272F5">
              <w:rPr>
                <w:rFonts w:cs="Arial"/>
                <w:b/>
                <w:bCs/>
                <w:color w:val="0070C0"/>
              </w:rPr>
              <w:t xml:space="preserve"> Chile</w:t>
            </w:r>
            <w:r w:rsidR="007B3AB6">
              <w:rPr>
                <w:rFonts w:cs="Arial"/>
                <w:b/>
                <w:bCs/>
                <w:color w:val="0070C0"/>
              </w:rPr>
              <w:t>, Finland</w:t>
            </w:r>
            <w:r w:rsidR="00AC0C0E">
              <w:rPr>
                <w:rFonts w:cs="Arial"/>
                <w:b/>
                <w:bCs/>
                <w:color w:val="0070C0"/>
              </w:rPr>
              <w:t>, Greece</w:t>
            </w:r>
            <w:r w:rsidR="00E118FB">
              <w:rPr>
                <w:rFonts w:cs="Arial"/>
                <w:b/>
                <w:bCs/>
                <w:color w:val="0070C0"/>
              </w:rPr>
              <w:t>, Liberia</w:t>
            </w:r>
            <w:r w:rsidR="0006431A">
              <w:rPr>
                <w:rFonts w:cs="Arial"/>
                <w:b/>
                <w:bCs/>
                <w:color w:val="0070C0"/>
              </w:rPr>
              <w:t>, ICS</w:t>
            </w:r>
            <w:r w:rsidR="002D573C">
              <w:rPr>
                <w:rFonts w:cs="Arial"/>
                <w:b/>
                <w:bCs/>
                <w:color w:val="0070C0"/>
              </w:rPr>
              <w:t>, INTERTANKO</w:t>
            </w:r>
          </w:p>
          <w:p w14:paraId="7A2B952F" w14:textId="0F30D972" w:rsidR="002F4315" w:rsidRDefault="002F4315" w:rsidP="002F4315">
            <w:pPr>
              <w:rPr>
                <w:rFonts w:cs="Arial"/>
                <w:b/>
                <w:bCs/>
                <w:color w:val="0070C0"/>
              </w:rPr>
            </w:pPr>
            <w:r w:rsidRPr="00F52C31">
              <w:rPr>
                <w:rFonts w:cs="Arial"/>
                <w:b/>
                <w:bCs/>
                <w:color w:val="0070C0"/>
              </w:rPr>
              <w:t>Over Correct</w:t>
            </w:r>
            <w:r w:rsidR="00F7326E">
              <w:rPr>
                <w:rFonts w:cs="Arial"/>
                <w:b/>
                <w:bCs/>
                <w:color w:val="0070C0"/>
              </w:rPr>
              <w:t xml:space="preserve"> – The Netherlands</w:t>
            </w:r>
            <w:r w:rsidR="003264A7">
              <w:rPr>
                <w:rFonts w:cs="Arial"/>
                <w:b/>
                <w:bCs/>
                <w:color w:val="0070C0"/>
              </w:rPr>
              <w:t>, US</w:t>
            </w:r>
          </w:p>
          <w:p w14:paraId="19B48259" w14:textId="77777777" w:rsidR="008272F5" w:rsidRPr="00F52C31" w:rsidRDefault="008272F5" w:rsidP="002F4315">
            <w:pPr>
              <w:rPr>
                <w:rFonts w:cs="Arial"/>
                <w:b/>
                <w:bCs/>
                <w:color w:val="0070C0"/>
              </w:rPr>
            </w:pPr>
          </w:p>
          <w:p w14:paraId="46809FBB" w14:textId="17FE3F22" w:rsidR="002F4315" w:rsidRPr="00891A1A" w:rsidRDefault="002F4315"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4F7CA518" w14:textId="77777777" w:rsidR="000A4EE1" w:rsidRDefault="00AF5362" w:rsidP="00FE5E0D">
            <w:pPr>
              <w:rPr>
                <w:rFonts w:cs="Arial"/>
              </w:rPr>
            </w:pPr>
            <w:sdt>
              <w:sdtPr>
                <w:rPr>
                  <w:rFonts w:cs="Arial"/>
                </w:rPr>
                <w:id w:val="-1898125340"/>
                <w14:checkbox>
                  <w14:checked w14:val="0"/>
                  <w14:checkedState w14:val="2612" w14:font="MS Gothic"/>
                  <w14:uncheckedState w14:val="2610" w14:font="MS Gothic"/>
                </w14:checkbox>
              </w:sdtPr>
              <w:sdtEndPr/>
              <w:sdtContent>
                <w:r w:rsidR="000A4EE1">
                  <w:rPr>
                    <w:rFonts w:ascii="MS Gothic" w:eastAsia="MS Gothic" w:hAnsi="MS Gothic" w:cs="Arial" w:hint="eastAsia"/>
                  </w:rPr>
                  <w:t>☐</w:t>
                </w:r>
              </w:sdtContent>
            </w:sdt>
            <w:r w:rsidR="000A4EE1">
              <w:rPr>
                <w:rFonts w:cs="Arial"/>
              </w:rPr>
              <w:t xml:space="preserve"> under correct</w:t>
            </w:r>
          </w:p>
          <w:p w14:paraId="7BD67397" w14:textId="77777777" w:rsidR="000A4EE1" w:rsidRDefault="00AF5362" w:rsidP="00FE5E0D">
            <w:pPr>
              <w:rPr>
                <w:rFonts w:cs="Arial"/>
                <w:color w:val="000000"/>
              </w:rPr>
            </w:pPr>
            <w:sdt>
              <w:sdtPr>
                <w:rPr>
                  <w:rFonts w:cs="Arial"/>
                  <w:color w:val="000000"/>
                </w:rPr>
                <w:id w:val="1925453781"/>
                <w:placeholder>
                  <w:docPart w:val="BA9D28EAE3FC4FFEAC151DF93FB23000"/>
                </w:placeholder>
                <w14:checkbox>
                  <w14:checked w14:val="0"/>
                  <w14:checkedState w14:val="2612" w14:font="MS Gothic"/>
                  <w14:uncheckedState w14:val="2610" w14:font="MS Gothic"/>
                </w14:checkbox>
              </w:sdtPr>
              <w:sdtEndPr>
                <w:rPr>
                  <w:color w:val="000000" w:themeColor="text1"/>
                </w:rPr>
              </w:sdtEndPr>
              <w:sdtContent>
                <w:r w:rsidR="000A4EE1">
                  <w:rPr>
                    <w:rFonts w:ascii="MS Gothic" w:eastAsia="MS Gothic" w:hAnsi="MS Gothic" w:cs="Arial" w:hint="eastAsia"/>
                    <w:color w:val="000000"/>
                  </w:rPr>
                  <w:t>☐</w:t>
                </w:r>
              </w:sdtContent>
            </w:sdt>
            <w:r w:rsidR="000A4EE1">
              <w:rPr>
                <w:rFonts w:cs="Arial"/>
                <w:color w:val="000000"/>
              </w:rPr>
              <w:t xml:space="preserve"> accurately</w:t>
            </w:r>
            <w:r w:rsidR="000A4EE1">
              <w:rPr>
                <w:rFonts w:cs="Arial"/>
                <w:color w:val="000000"/>
              </w:rPr>
              <w:br/>
              <w:t xml:space="preserve">    </w:t>
            </w:r>
            <w:r w:rsidR="000A4EE1" w:rsidRPr="756AF3F3">
              <w:rPr>
                <w:rFonts w:cs="Arial"/>
                <w:color w:val="000000" w:themeColor="text1"/>
              </w:rPr>
              <w:t xml:space="preserve"> correct</w:t>
            </w:r>
          </w:p>
          <w:p w14:paraId="6D1D5AF1" w14:textId="77777777" w:rsidR="000A4EE1" w:rsidRDefault="00AF5362" w:rsidP="00FE5E0D">
            <w:pPr>
              <w:rPr>
                <w:rFonts w:eastAsia="Times New Roman" w:cs="Arial"/>
                <w:color w:val="000000"/>
                <w:lang w:val="en-GB" w:eastAsia="en-GB"/>
              </w:rPr>
            </w:pPr>
            <w:sdt>
              <w:sdtPr>
                <w:rPr>
                  <w:rFonts w:cs="Arial"/>
                  <w:color w:val="000000"/>
                </w:rPr>
                <w:id w:val="-1706251089"/>
                <w14:checkbox>
                  <w14:checked w14:val="0"/>
                  <w14:checkedState w14:val="2612" w14:font="MS Gothic"/>
                  <w14:uncheckedState w14:val="2610" w14:font="MS Gothic"/>
                </w14:checkbox>
              </w:sdtPr>
              <w:sdtEndPr/>
              <w:sdtContent>
                <w:r w:rsidR="000A4EE1">
                  <w:rPr>
                    <w:rFonts w:ascii="MS Gothic" w:eastAsia="MS Gothic" w:hAnsi="MS Gothic" w:cs="Arial" w:hint="eastAsia"/>
                    <w:color w:val="000000"/>
                  </w:rPr>
                  <w:t>☐</w:t>
                </w:r>
              </w:sdtContent>
            </w:sdt>
            <w:r w:rsidR="000A4EE1">
              <w:rPr>
                <w:rFonts w:cs="Arial"/>
                <w:color w:val="000000"/>
              </w:rPr>
              <w:t xml:space="preserve"> over correct</w:t>
            </w:r>
          </w:p>
          <w:p w14:paraId="1A36CFC1" w14:textId="77777777" w:rsidR="000A4EE1" w:rsidRPr="008F1880" w:rsidRDefault="000A4EE1" w:rsidP="00FE5E0D">
            <w:pPr>
              <w:rPr>
                <w:rFonts w:eastAsia="Times New Roman" w:cs="Arial"/>
                <w:color w:val="000000"/>
                <w:lang w:val="en-GB" w:eastAsia="en-GB"/>
              </w:rPr>
            </w:pPr>
          </w:p>
        </w:tc>
      </w:tr>
      <w:tr w:rsidR="000A4EE1" w:rsidRPr="008F1880" w14:paraId="47A56500"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28410848" w14:textId="77777777" w:rsidR="000A4EE1" w:rsidRDefault="000A4EE1" w:rsidP="00FE5E0D">
            <w:pPr>
              <w:rPr>
                <w:rFonts w:cs="Arial"/>
              </w:rPr>
            </w:pPr>
            <w:r w:rsidRPr="00806443">
              <w:rPr>
                <w:rFonts w:cs="Arial"/>
              </w:rPr>
              <w:lastRenderedPageBreak/>
              <w:t>Do you have any suggestions to improve accuracy</w:t>
            </w:r>
            <w:r>
              <w:rPr>
                <w:rFonts w:cs="Arial"/>
              </w:rPr>
              <w:t xml:space="preserve"> or g</w:t>
            </w:r>
            <w:r w:rsidRPr="00806443">
              <w:rPr>
                <w:rFonts w:cs="Arial"/>
              </w:rPr>
              <w:t xml:space="preserve">eneral </w:t>
            </w:r>
            <w:r>
              <w:rPr>
                <w:rFonts w:cs="Arial"/>
              </w:rPr>
              <w:t>c</w:t>
            </w:r>
            <w:r w:rsidRPr="00806443">
              <w:rPr>
                <w:rFonts w:cs="Arial"/>
              </w:rPr>
              <w:t>omments</w:t>
            </w:r>
            <w:r>
              <w:rPr>
                <w:rFonts w:cs="Arial"/>
              </w:rPr>
              <w:t>?</w:t>
            </w:r>
          </w:p>
          <w:p w14:paraId="61E77C42" w14:textId="77777777" w:rsidR="000A4EE1" w:rsidRDefault="000A4EE1" w:rsidP="00FE5E0D">
            <w:pPr>
              <w:rPr>
                <w:rFonts w:cs="Arial"/>
              </w:rPr>
            </w:pPr>
          </w:p>
          <w:p w14:paraId="7153B3A3" w14:textId="77777777" w:rsidR="003264A7" w:rsidRPr="003264A7" w:rsidRDefault="003264A7" w:rsidP="003264A7">
            <w:pPr>
              <w:rPr>
                <w:rFonts w:cs="Arial"/>
                <w:b/>
                <w:bCs/>
                <w:color w:val="0070C0"/>
              </w:rPr>
            </w:pPr>
            <w:r w:rsidRPr="003264A7">
              <w:rPr>
                <w:rFonts w:cs="Arial"/>
                <w:b/>
                <w:bCs/>
                <w:color w:val="0070C0"/>
              </w:rPr>
              <w:t>&lt;US&gt;</w:t>
            </w:r>
          </w:p>
          <w:p w14:paraId="331F7ACA" w14:textId="77777777" w:rsidR="003264A7" w:rsidRPr="003264A7" w:rsidRDefault="003264A7" w:rsidP="003264A7">
            <w:pPr>
              <w:rPr>
                <w:rFonts w:cs="Arial"/>
                <w:color w:val="0070C0"/>
              </w:rPr>
            </w:pPr>
            <w:r w:rsidRPr="003264A7">
              <w:rPr>
                <w:rFonts w:cs="Arial"/>
                <w:color w:val="0070C0"/>
              </w:rPr>
              <w:t>Verification of these design factors would be very challenging.</w:t>
            </w:r>
          </w:p>
          <w:p w14:paraId="45C9FF4B" w14:textId="77777777" w:rsidR="003264A7" w:rsidRDefault="003264A7" w:rsidP="00FE5E0D">
            <w:pPr>
              <w:rPr>
                <w:rFonts w:cs="Arial"/>
              </w:rPr>
            </w:pPr>
          </w:p>
          <w:p w14:paraId="1F7ADE0D" w14:textId="77777777" w:rsidR="000A4EE1" w:rsidRPr="00806443" w:rsidRDefault="000A4EE1" w:rsidP="000748D1">
            <w:pPr>
              <w:rPr>
                <w:rFonts w:cs="Arial"/>
              </w:rPr>
            </w:pPr>
          </w:p>
        </w:tc>
      </w:tr>
    </w:tbl>
    <w:p w14:paraId="2F208765" w14:textId="77777777" w:rsidR="000A4EE1" w:rsidRDefault="000A4EE1" w:rsidP="000A4EE1"/>
    <w:p w14:paraId="0DF6F1BB" w14:textId="77777777" w:rsidR="000A4EE1" w:rsidRPr="009B3304" w:rsidRDefault="000A4EE1" w:rsidP="000A4EE1">
      <w:r w:rsidRPr="009B3304">
        <w:tab/>
      </w:r>
    </w:p>
    <w:p w14:paraId="55A443B6" w14:textId="2479AE2D" w:rsidR="000A4EE1" w:rsidRDefault="000A4EE1" w:rsidP="000A4EE1">
      <w:pPr>
        <w:jc w:val="both"/>
        <w:rPr>
          <w:rFonts w:cs="Arial"/>
        </w:rPr>
      </w:pPr>
      <w:r>
        <w:rPr>
          <w:rFonts w:cs="Arial"/>
        </w:rPr>
        <w:t>Note that proposals calling for changes to G2 and G</w:t>
      </w:r>
      <w:r w:rsidR="00B856B2">
        <w:rPr>
          <w:rFonts w:cs="Arial"/>
        </w:rPr>
        <w:t>4</w:t>
      </w:r>
      <w:r>
        <w:rPr>
          <w:rFonts w:cs="Arial"/>
        </w:rPr>
        <w:t xml:space="preserve"> do not need to be evaluated in this section.</w:t>
      </w:r>
    </w:p>
    <w:p w14:paraId="19C6807A" w14:textId="77777777" w:rsidR="000A4EE1" w:rsidRDefault="000A4EE1" w:rsidP="000A4EE1">
      <w:pPr>
        <w:jc w:val="both"/>
        <w:rPr>
          <w:rFonts w:cs="Arial"/>
        </w:rPr>
      </w:pPr>
    </w:p>
    <w:tbl>
      <w:tblPr>
        <w:tblW w:w="5000" w:type="pct"/>
        <w:tblLook w:val="04A0" w:firstRow="1" w:lastRow="0" w:firstColumn="1" w:lastColumn="0" w:noHBand="0" w:noVBand="1"/>
      </w:tblPr>
      <w:tblGrid>
        <w:gridCol w:w="6941"/>
        <w:gridCol w:w="2075"/>
      </w:tblGrid>
      <w:tr w:rsidR="000A4EE1" w:rsidRPr="008F1880" w14:paraId="0EC7C024"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6F3B7640" w14:textId="77777777" w:rsidR="000A4EE1" w:rsidRPr="008F1880" w:rsidRDefault="000A4EE1" w:rsidP="00FE5E0D">
            <w:pPr>
              <w:rPr>
                <w:rFonts w:eastAsia="Times New Roman" w:cs="Arial"/>
                <w:b/>
                <w:bCs/>
                <w:color w:val="000000"/>
                <w:lang w:val="en-GB" w:eastAsia="en-GB"/>
              </w:rPr>
            </w:pPr>
            <w:r>
              <w:rPr>
                <w:rFonts w:eastAsia="Times New Roman" w:cs="Arial"/>
                <w:b/>
                <w:bCs/>
                <w:color w:val="000000"/>
                <w:lang w:val="en-GB" w:eastAsia="en-GB"/>
              </w:rPr>
              <w:t>Applicability (Q5)</w:t>
            </w:r>
          </w:p>
        </w:tc>
        <w:tc>
          <w:tcPr>
            <w:tcW w:w="1151" w:type="pct"/>
            <w:tcBorders>
              <w:top w:val="single" w:sz="4" w:space="0" w:color="auto"/>
              <w:left w:val="nil"/>
              <w:bottom w:val="single" w:sz="4" w:space="0" w:color="auto"/>
              <w:right w:val="single" w:sz="4" w:space="0" w:color="auto"/>
            </w:tcBorders>
            <w:shd w:val="clear" w:color="auto" w:fill="auto"/>
            <w:hideMark/>
          </w:tcPr>
          <w:p w14:paraId="57345C5A" w14:textId="77777777" w:rsidR="000A4EE1" w:rsidRPr="008F1880" w:rsidRDefault="000A4EE1"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0A4EE1" w:rsidRPr="008F1880" w14:paraId="45F952AF"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416630FA" w14:textId="77777777" w:rsidR="000A4EE1" w:rsidRDefault="000A4EE1" w:rsidP="00FE5E0D">
            <w:pPr>
              <w:rPr>
                <w:rFonts w:cs="Arial"/>
                <w:b/>
                <w:bCs/>
              </w:rPr>
            </w:pPr>
            <w:r>
              <w:rPr>
                <w:rFonts w:cs="Arial"/>
                <w:b/>
                <w:bCs/>
              </w:rPr>
              <w:t xml:space="preserve">7. </w:t>
            </w:r>
            <w:r w:rsidRPr="00D614DF">
              <w:rPr>
                <w:rFonts w:cs="Arial"/>
                <w:b/>
                <w:bCs/>
              </w:rPr>
              <w:t xml:space="preserve">Is verification of the correction factors or voyage adjustments feasible?  </w:t>
            </w:r>
          </w:p>
          <w:p w14:paraId="0573D916" w14:textId="77777777" w:rsidR="008272F5" w:rsidRDefault="008272F5" w:rsidP="00FE5E0D">
            <w:pPr>
              <w:rPr>
                <w:rFonts w:eastAsia="Times New Roman" w:cs="Arial"/>
                <w:b/>
                <w:bCs/>
                <w:lang w:eastAsia="en-GB"/>
              </w:rPr>
            </w:pPr>
          </w:p>
          <w:p w14:paraId="57349ADB" w14:textId="25EDD90B" w:rsidR="008272F5" w:rsidRDefault="008272F5" w:rsidP="00FE5E0D">
            <w:pPr>
              <w:rPr>
                <w:rFonts w:eastAsia="Times New Roman" w:cs="Arial"/>
                <w:b/>
                <w:bCs/>
                <w:color w:val="0070C0"/>
                <w:lang w:eastAsia="en-GB"/>
              </w:rPr>
            </w:pPr>
            <w:r>
              <w:rPr>
                <w:rFonts w:eastAsia="Times New Roman" w:cs="Arial"/>
                <w:b/>
                <w:bCs/>
                <w:color w:val="0070C0"/>
                <w:lang w:eastAsia="en-GB"/>
              </w:rPr>
              <w:t>Yes – Chile</w:t>
            </w:r>
            <w:r w:rsidR="007B3AB6">
              <w:rPr>
                <w:rFonts w:eastAsia="Times New Roman" w:cs="Arial"/>
                <w:b/>
                <w:bCs/>
                <w:color w:val="0070C0"/>
                <w:lang w:eastAsia="en-GB"/>
              </w:rPr>
              <w:t>, Finland</w:t>
            </w:r>
            <w:r w:rsidR="00AC0C0E">
              <w:rPr>
                <w:rFonts w:eastAsia="Times New Roman" w:cs="Arial"/>
                <w:b/>
                <w:bCs/>
                <w:color w:val="0070C0"/>
                <w:lang w:eastAsia="en-GB"/>
              </w:rPr>
              <w:t>, Greece</w:t>
            </w:r>
            <w:r w:rsidR="00E118FB">
              <w:rPr>
                <w:rFonts w:cs="Arial"/>
                <w:b/>
                <w:bCs/>
                <w:color w:val="0070C0"/>
              </w:rPr>
              <w:t>, Liberia</w:t>
            </w:r>
            <w:r w:rsidR="0029294D">
              <w:rPr>
                <w:rFonts w:cs="Arial"/>
                <w:b/>
                <w:bCs/>
                <w:color w:val="0070C0"/>
              </w:rPr>
              <w:t>, The Netherlands</w:t>
            </w:r>
            <w:r w:rsidR="0006431A">
              <w:rPr>
                <w:rFonts w:cs="Arial"/>
                <w:b/>
                <w:bCs/>
                <w:color w:val="0070C0"/>
              </w:rPr>
              <w:t>, ICS</w:t>
            </w:r>
          </w:p>
          <w:p w14:paraId="43DC45DD" w14:textId="37A1D6E0" w:rsidR="008272F5" w:rsidRDefault="008272F5" w:rsidP="00FE5E0D">
            <w:pPr>
              <w:rPr>
                <w:rFonts w:eastAsia="Times New Roman" w:cs="Arial"/>
                <w:b/>
                <w:bCs/>
                <w:color w:val="0070C0"/>
                <w:lang w:eastAsia="en-GB"/>
              </w:rPr>
            </w:pPr>
            <w:r>
              <w:rPr>
                <w:rFonts w:eastAsia="Times New Roman" w:cs="Arial"/>
                <w:b/>
                <w:bCs/>
                <w:color w:val="0070C0"/>
                <w:lang w:eastAsia="en-GB"/>
              </w:rPr>
              <w:t>Further development needed</w:t>
            </w:r>
            <w:r w:rsidR="003F7C58">
              <w:rPr>
                <w:rFonts w:eastAsia="Times New Roman" w:cs="Arial"/>
                <w:b/>
                <w:bCs/>
                <w:color w:val="0070C0"/>
                <w:lang w:eastAsia="en-GB"/>
              </w:rPr>
              <w:t xml:space="preserve"> </w:t>
            </w:r>
            <w:r w:rsidR="003264A7">
              <w:rPr>
                <w:rFonts w:eastAsia="Times New Roman" w:cs="Arial"/>
                <w:b/>
                <w:bCs/>
                <w:color w:val="0070C0"/>
                <w:lang w:eastAsia="en-GB"/>
              </w:rPr>
              <w:t>–</w:t>
            </w:r>
            <w:r w:rsidR="003F7C58">
              <w:rPr>
                <w:rFonts w:eastAsia="Times New Roman" w:cs="Arial"/>
                <w:b/>
                <w:bCs/>
                <w:color w:val="0070C0"/>
                <w:lang w:eastAsia="en-GB"/>
              </w:rPr>
              <w:t xml:space="preserve"> Norway</w:t>
            </w:r>
            <w:r w:rsidR="003264A7">
              <w:rPr>
                <w:rFonts w:eastAsia="Times New Roman" w:cs="Arial"/>
                <w:b/>
                <w:bCs/>
                <w:color w:val="0070C0"/>
                <w:lang w:eastAsia="en-GB"/>
              </w:rPr>
              <w:t>, US</w:t>
            </w:r>
            <w:r w:rsidR="002D573C">
              <w:rPr>
                <w:rFonts w:eastAsia="Times New Roman" w:cs="Arial"/>
                <w:b/>
                <w:bCs/>
                <w:color w:val="0070C0"/>
                <w:lang w:eastAsia="en-GB"/>
              </w:rPr>
              <w:t>, INTERTANKO</w:t>
            </w:r>
          </w:p>
          <w:p w14:paraId="28FFB186" w14:textId="77777777" w:rsidR="008272F5" w:rsidRDefault="008272F5" w:rsidP="00FE5E0D">
            <w:pPr>
              <w:rPr>
                <w:rFonts w:eastAsia="Times New Roman" w:cs="Arial"/>
                <w:b/>
                <w:bCs/>
                <w:color w:val="0070C0"/>
                <w:lang w:eastAsia="en-GB"/>
              </w:rPr>
            </w:pPr>
            <w:r>
              <w:rPr>
                <w:rFonts w:eastAsia="Times New Roman" w:cs="Arial"/>
                <w:b/>
                <w:bCs/>
                <w:color w:val="0070C0"/>
                <w:lang w:eastAsia="en-GB"/>
              </w:rPr>
              <w:t>No</w:t>
            </w:r>
          </w:p>
          <w:p w14:paraId="2022D795" w14:textId="5C50F624" w:rsidR="008272F5" w:rsidRPr="008272F5" w:rsidRDefault="008272F5" w:rsidP="00FE5E0D">
            <w:pPr>
              <w:rPr>
                <w:rFonts w:eastAsia="Times New Roman" w:cs="Arial"/>
                <w:b/>
                <w:bCs/>
                <w:color w:val="0070C0"/>
                <w:lang w:eastAsia="en-GB"/>
              </w:rPr>
            </w:pPr>
          </w:p>
        </w:tc>
        <w:tc>
          <w:tcPr>
            <w:tcW w:w="1151" w:type="pct"/>
            <w:tcBorders>
              <w:top w:val="single" w:sz="4" w:space="0" w:color="auto"/>
              <w:left w:val="nil"/>
              <w:bottom w:val="single" w:sz="4" w:space="0" w:color="auto"/>
              <w:right w:val="single" w:sz="4" w:space="0" w:color="auto"/>
            </w:tcBorders>
            <w:shd w:val="clear" w:color="auto" w:fill="auto"/>
          </w:tcPr>
          <w:p w14:paraId="73B532F0" w14:textId="77777777" w:rsidR="000A4EE1" w:rsidRDefault="00AF5362" w:rsidP="00FE5E0D">
            <w:pPr>
              <w:rPr>
                <w:rFonts w:eastAsia="Times New Roman" w:cs="Arial"/>
                <w:color w:val="000000"/>
                <w:lang w:val="en-GB" w:eastAsia="en-GB"/>
              </w:rPr>
            </w:pPr>
            <w:sdt>
              <w:sdtPr>
                <w:rPr>
                  <w:rFonts w:eastAsia="Times New Roman" w:cs="Arial"/>
                  <w:color w:val="000000"/>
                  <w:lang w:val="en-GB" w:eastAsia="en-GB"/>
                </w:rPr>
                <w:id w:val="283309187"/>
                <w14:checkbox>
                  <w14:checked w14:val="0"/>
                  <w14:checkedState w14:val="2612" w14:font="MS Gothic"/>
                  <w14:uncheckedState w14:val="2610" w14:font="MS Gothic"/>
                </w14:checkbox>
              </w:sdtPr>
              <w:sdtEndPr/>
              <w:sdtContent>
                <w:r w:rsidR="000A4EE1">
                  <w:rPr>
                    <w:rFonts w:ascii="MS Gothic" w:eastAsia="MS Gothic" w:hAnsi="MS Gothic" w:cs="Arial" w:hint="eastAsia"/>
                    <w:color w:val="000000"/>
                    <w:lang w:val="en-GB" w:eastAsia="en-GB"/>
                  </w:rPr>
                  <w:t>☐</w:t>
                </w:r>
              </w:sdtContent>
            </w:sdt>
            <w:r w:rsidR="000A4EE1">
              <w:rPr>
                <w:rFonts w:eastAsia="Times New Roman" w:cs="Arial"/>
                <w:color w:val="000000"/>
                <w:lang w:val="en-GB" w:eastAsia="en-GB"/>
              </w:rPr>
              <w:t xml:space="preserve"> Yes</w:t>
            </w:r>
          </w:p>
          <w:p w14:paraId="097009CB" w14:textId="77777777" w:rsidR="000A4EE1" w:rsidRDefault="00AF5362" w:rsidP="00FE5E0D">
            <w:pPr>
              <w:rPr>
                <w:rFonts w:eastAsia="Times New Roman" w:cs="Arial"/>
                <w:color w:val="000000"/>
                <w:lang w:val="en-GB" w:eastAsia="en-GB"/>
              </w:rPr>
            </w:pPr>
            <w:sdt>
              <w:sdtPr>
                <w:rPr>
                  <w:rFonts w:eastAsia="Times New Roman" w:cs="Arial"/>
                  <w:color w:val="000000"/>
                  <w:lang w:val="en-GB" w:eastAsia="en-GB"/>
                </w:rPr>
                <w:id w:val="-1166557507"/>
                <w14:checkbox>
                  <w14:checked w14:val="0"/>
                  <w14:checkedState w14:val="2612" w14:font="MS Gothic"/>
                  <w14:uncheckedState w14:val="2610" w14:font="MS Gothic"/>
                </w14:checkbox>
              </w:sdtPr>
              <w:sdtEndPr/>
              <w:sdtContent>
                <w:r w:rsidR="000A4EE1">
                  <w:rPr>
                    <w:rFonts w:ascii="MS Gothic" w:eastAsia="MS Gothic" w:hAnsi="MS Gothic" w:cs="Arial" w:hint="eastAsia"/>
                    <w:color w:val="000000"/>
                    <w:lang w:val="en-GB" w:eastAsia="en-GB"/>
                  </w:rPr>
                  <w:t>☐</w:t>
                </w:r>
              </w:sdtContent>
            </w:sdt>
            <w:r w:rsidR="000A4EE1">
              <w:rPr>
                <w:rFonts w:eastAsia="Times New Roman" w:cs="Arial"/>
                <w:color w:val="000000"/>
                <w:lang w:val="en-GB" w:eastAsia="en-GB"/>
              </w:rPr>
              <w:t xml:space="preserve"> Further</w:t>
            </w:r>
            <w:r w:rsidR="000A4EE1">
              <w:rPr>
                <w:rFonts w:eastAsia="Times New Roman" w:cs="Arial"/>
                <w:color w:val="000000"/>
                <w:lang w:val="en-GB" w:eastAsia="en-GB"/>
              </w:rPr>
              <w:br/>
              <w:t xml:space="preserve">    development </w:t>
            </w:r>
            <w:r w:rsidR="000A4EE1">
              <w:rPr>
                <w:rFonts w:eastAsia="Times New Roman" w:cs="Arial"/>
                <w:color w:val="000000"/>
                <w:lang w:val="en-GB" w:eastAsia="en-GB"/>
              </w:rPr>
              <w:br/>
              <w:t xml:space="preserve">    needed</w:t>
            </w:r>
          </w:p>
          <w:p w14:paraId="2A3453BD" w14:textId="77777777" w:rsidR="000A4EE1" w:rsidRDefault="00AF5362" w:rsidP="00FE5E0D">
            <w:pPr>
              <w:rPr>
                <w:rFonts w:eastAsia="Times New Roman" w:cs="Arial"/>
                <w:color w:val="000000"/>
                <w:lang w:val="en-GB" w:eastAsia="en-GB"/>
              </w:rPr>
            </w:pPr>
            <w:sdt>
              <w:sdtPr>
                <w:rPr>
                  <w:rFonts w:eastAsia="Times New Roman" w:cs="Arial"/>
                  <w:color w:val="000000"/>
                  <w:lang w:val="en-GB" w:eastAsia="en-GB"/>
                </w:rPr>
                <w:id w:val="-787817090"/>
                <w14:checkbox>
                  <w14:checked w14:val="0"/>
                  <w14:checkedState w14:val="2612" w14:font="MS Gothic"/>
                  <w14:uncheckedState w14:val="2610" w14:font="MS Gothic"/>
                </w14:checkbox>
              </w:sdtPr>
              <w:sdtEndPr/>
              <w:sdtContent>
                <w:r w:rsidR="000A4EE1">
                  <w:rPr>
                    <w:rFonts w:ascii="MS Gothic" w:eastAsia="MS Gothic" w:hAnsi="MS Gothic" w:cs="Arial" w:hint="eastAsia"/>
                    <w:color w:val="000000"/>
                    <w:lang w:val="en-GB" w:eastAsia="en-GB"/>
                  </w:rPr>
                  <w:t>☐</w:t>
                </w:r>
              </w:sdtContent>
            </w:sdt>
            <w:r w:rsidR="000A4EE1">
              <w:rPr>
                <w:rFonts w:eastAsia="Times New Roman" w:cs="Arial"/>
                <w:color w:val="000000"/>
                <w:lang w:val="en-GB" w:eastAsia="en-GB"/>
              </w:rPr>
              <w:t xml:space="preserve"> No</w:t>
            </w:r>
          </w:p>
          <w:p w14:paraId="347D4CD5" w14:textId="77777777" w:rsidR="000A4EE1" w:rsidRPr="008F1880" w:rsidRDefault="000A4EE1" w:rsidP="00FE5E0D">
            <w:pPr>
              <w:rPr>
                <w:rFonts w:eastAsia="Times New Roman" w:cs="Arial"/>
                <w:color w:val="000000"/>
                <w:lang w:val="en-GB" w:eastAsia="en-GB"/>
              </w:rPr>
            </w:pPr>
          </w:p>
        </w:tc>
      </w:tr>
      <w:tr w:rsidR="000A4EE1" w:rsidRPr="008F1880" w14:paraId="72D3FB0D"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78C515CD" w14:textId="77777777" w:rsidR="000A4EE1" w:rsidRDefault="000A4EE1" w:rsidP="00FE5E0D">
            <w:pPr>
              <w:rPr>
                <w:rFonts w:cs="Arial"/>
              </w:rPr>
            </w:pPr>
            <w:r>
              <w:rPr>
                <w:rFonts w:cs="Arial"/>
              </w:rPr>
              <w:t>Please provide comments in this box if the answer is “Further development needed” or “No”</w:t>
            </w:r>
          </w:p>
          <w:p w14:paraId="75DC107D" w14:textId="77777777" w:rsidR="001039B3" w:rsidRDefault="001039B3" w:rsidP="00FE5E0D">
            <w:pPr>
              <w:rPr>
                <w:rFonts w:cs="Arial"/>
              </w:rPr>
            </w:pPr>
          </w:p>
          <w:p w14:paraId="6BA1D77A" w14:textId="77777777" w:rsidR="001039B3" w:rsidRPr="0083780C" w:rsidRDefault="001039B3" w:rsidP="00FE5E0D">
            <w:pPr>
              <w:rPr>
                <w:rFonts w:cs="Arial"/>
                <w:b/>
                <w:bCs/>
                <w:color w:val="0070C0"/>
              </w:rPr>
            </w:pPr>
            <w:r w:rsidRPr="0083780C">
              <w:rPr>
                <w:rFonts w:cs="Arial"/>
                <w:b/>
                <w:bCs/>
                <w:color w:val="0070C0"/>
              </w:rPr>
              <w:t>&lt;Norway&gt;</w:t>
            </w:r>
          </w:p>
          <w:p w14:paraId="3AD4440E" w14:textId="77777777" w:rsidR="001039B3" w:rsidRPr="0083780C" w:rsidRDefault="001039B3" w:rsidP="001039B3">
            <w:pPr>
              <w:rPr>
                <w:rFonts w:cs="Arial"/>
                <w:color w:val="0070C0"/>
              </w:rPr>
            </w:pPr>
            <w:r w:rsidRPr="0083780C">
              <w:rPr>
                <w:rFonts w:cs="Arial"/>
                <w:color w:val="0070C0"/>
              </w:rPr>
              <w:t xml:space="preserve">We would need to understand how the calculation and verification of voluntary structural enhancements can be carried out for pre-EED vessels as a reference design is needed. </w:t>
            </w:r>
          </w:p>
          <w:p w14:paraId="7C600815" w14:textId="77777777" w:rsidR="0007287D" w:rsidRDefault="0007287D" w:rsidP="001039B3">
            <w:pPr>
              <w:rPr>
                <w:rFonts w:cs="Arial"/>
              </w:rPr>
            </w:pPr>
          </w:p>
          <w:p w14:paraId="19A66265" w14:textId="77777777" w:rsidR="0007287D" w:rsidRPr="003264A7" w:rsidRDefault="0007287D" w:rsidP="0007287D">
            <w:pPr>
              <w:rPr>
                <w:rFonts w:cs="Arial"/>
                <w:b/>
                <w:bCs/>
                <w:color w:val="0070C0"/>
              </w:rPr>
            </w:pPr>
            <w:r w:rsidRPr="003264A7">
              <w:rPr>
                <w:rFonts w:cs="Arial"/>
                <w:b/>
                <w:bCs/>
                <w:color w:val="0070C0"/>
              </w:rPr>
              <w:t>&lt;US&gt;</w:t>
            </w:r>
          </w:p>
          <w:p w14:paraId="5C07286A" w14:textId="35956340" w:rsidR="0007287D" w:rsidRDefault="008E05F4" w:rsidP="001039B3">
            <w:pPr>
              <w:rPr>
                <w:rFonts w:cs="Arial"/>
              </w:rPr>
            </w:pPr>
            <w:r w:rsidRPr="008E05F4">
              <w:rPr>
                <w:rFonts w:cs="Arial"/>
                <w:color w:val="0070C0"/>
              </w:rPr>
              <w:t>It is not clear on how the reduced cargo capacity would be determined or verified.  Guidance may be necessary.</w:t>
            </w:r>
          </w:p>
          <w:p w14:paraId="08E5CC1C" w14:textId="1EBD9FA2" w:rsidR="001039B3" w:rsidRPr="001039B3" w:rsidRDefault="001039B3" w:rsidP="00FE5E0D">
            <w:pPr>
              <w:rPr>
                <w:rFonts w:eastAsia="Times New Roman" w:cs="Arial"/>
                <w:b/>
                <w:bCs/>
                <w:color w:val="000000"/>
                <w:lang w:val="en-GB" w:eastAsia="en-GB"/>
              </w:rPr>
            </w:pPr>
          </w:p>
        </w:tc>
      </w:tr>
      <w:tr w:rsidR="000A4EE1" w:rsidRPr="008F1880" w14:paraId="5E3F9E9A"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5D590051" w14:textId="77777777" w:rsidR="000A4EE1" w:rsidRDefault="000A4EE1" w:rsidP="00FE5E0D">
            <w:pPr>
              <w:rPr>
                <w:rFonts w:cs="Arial"/>
                <w:b/>
                <w:bCs/>
              </w:rPr>
            </w:pPr>
            <w:r>
              <w:rPr>
                <w:rFonts w:cs="Arial"/>
                <w:b/>
                <w:bCs/>
              </w:rPr>
              <w:t xml:space="preserve">8. </w:t>
            </w:r>
            <w:r w:rsidRPr="00D614DF">
              <w:rPr>
                <w:rFonts w:cs="Arial"/>
                <w:b/>
                <w:bCs/>
              </w:rPr>
              <w:t>Are the suggestions for evidence to be provided sufficient for verification to be carried out?</w:t>
            </w:r>
          </w:p>
          <w:p w14:paraId="2ACD5207" w14:textId="77777777" w:rsidR="008272F5" w:rsidRDefault="008272F5" w:rsidP="00FE5E0D">
            <w:pPr>
              <w:rPr>
                <w:rFonts w:cs="Arial"/>
                <w:b/>
                <w:bCs/>
              </w:rPr>
            </w:pPr>
          </w:p>
          <w:p w14:paraId="66FC55F3" w14:textId="0604509B" w:rsidR="008272F5" w:rsidRDefault="008272F5" w:rsidP="00FE5E0D">
            <w:pPr>
              <w:rPr>
                <w:rFonts w:cs="Arial"/>
                <w:b/>
                <w:bCs/>
                <w:color w:val="0070C0"/>
              </w:rPr>
            </w:pPr>
            <w:r>
              <w:rPr>
                <w:rFonts w:cs="Arial"/>
                <w:b/>
                <w:bCs/>
                <w:color w:val="0070C0"/>
              </w:rPr>
              <w:t>Yes – Chile</w:t>
            </w:r>
            <w:r w:rsidR="007B3AB6">
              <w:rPr>
                <w:rFonts w:cs="Arial"/>
                <w:b/>
                <w:bCs/>
                <w:color w:val="0070C0"/>
              </w:rPr>
              <w:t>, Finland</w:t>
            </w:r>
            <w:r w:rsidR="009C2C69">
              <w:rPr>
                <w:rFonts w:cs="Arial"/>
                <w:b/>
                <w:bCs/>
                <w:color w:val="0070C0"/>
              </w:rPr>
              <w:t>, Greece</w:t>
            </w:r>
            <w:r w:rsidR="00E118FB">
              <w:rPr>
                <w:rFonts w:cs="Arial"/>
                <w:b/>
                <w:bCs/>
                <w:color w:val="0070C0"/>
              </w:rPr>
              <w:t>, Liberia</w:t>
            </w:r>
            <w:r w:rsidR="0029294D">
              <w:rPr>
                <w:rFonts w:cs="Arial"/>
                <w:b/>
                <w:bCs/>
                <w:color w:val="0070C0"/>
              </w:rPr>
              <w:t>, The Netherlands</w:t>
            </w:r>
            <w:r w:rsidR="00E2374F">
              <w:rPr>
                <w:rFonts w:cs="Arial"/>
                <w:b/>
                <w:bCs/>
                <w:color w:val="0070C0"/>
              </w:rPr>
              <w:t>, ICS</w:t>
            </w:r>
            <w:r w:rsidR="002D573C">
              <w:rPr>
                <w:rFonts w:cs="Arial"/>
                <w:b/>
                <w:bCs/>
                <w:color w:val="0070C0"/>
              </w:rPr>
              <w:t>, INTERTANKO</w:t>
            </w:r>
          </w:p>
          <w:p w14:paraId="2AE0474B" w14:textId="5F4FF04B" w:rsidR="008272F5" w:rsidRDefault="008272F5" w:rsidP="00FE5E0D">
            <w:pPr>
              <w:rPr>
                <w:rFonts w:cs="Arial"/>
                <w:b/>
                <w:bCs/>
                <w:color w:val="0070C0"/>
              </w:rPr>
            </w:pPr>
            <w:r>
              <w:rPr>
                <w:rFonts w:cs="Arial"/>
                <w:b/>
                <w:bCs/>
                <w:color w:val="0070C0"/>
              </w:rPr>
              <w:t>No</w:t>
            </w:r>
            <w:r w:rsidR="008E05F4">
              <w:rPr>
                <w:rFonts w:cs="Arial"/>
                <w:b/>
                <w:bCs/>
                <w:color w:val="0070C0"/>
              </w:rPr>
              <w:t xml:space="preserve"> - US</w:t>
            </w:r>
          </w:p>
          <w:p w14:paraId="49531A5B" w14:textId="0DC3C81A" w:rsidR="008272F5" w:rsidRPr="008272F5" w:rsidRDefault="008272F5" w:rsidP="00FE5E0D">
            <w:pPr>
              <w:rPr>
                <w:rFonts w:cs="Arial"/>
                <w:b/>
                <w:bCs/>
                <w:color w:val="0070C0"/>
              </w:rPr>
            </w:pPr>
          </w:p>
        </w:tc>
        <w:tc>
          <w:tcPr>
            <w:tcW w:w="1151" w:type="pct"/>
            <w:tcBorders>
              <w:top w:val="single" w:sz="4" w:space="0" w:color="auto"/>
              <w:left w:val="nil"/>
              <w:bottom w:val="single" w:sz="4" w:space="0" w:color="auto"/>
              <w:right w:val="single" w:sz="4" w:space="0" w:color="auto"/>
            </w:tcBorders>
            <w:shd w:val="clear" w:color="auto" w:fill="auto"/>
          </w:tcPr>
          <w:p w14:paraId="1426FFFC" w14:textId="77777777" w:rsidR="000A4EE1" w:rsidRDefault="00AF5362" w:rsidP="00FE5E0D">
            <w:pPr>
              <w:rPr>
                <w:rFonts w:eastAsia="Times New Roman" w:cs="Arial"/>
                <w:color w:val="000000"/>
                <w:lang w:val="en-GB" w:eastAsia="en-GB"/>
              </w:rPr>
            </w:pPr>
            <w:sdt>
              <w:sdtPr>
                <w:rPr>
                  <w:rFonts w:eastAsia="Times New Roman" w:cs="Arial"/>
                  <w:color w:val="000000"/>
                  <w:lang w:val="en-GB" w:eastAsia="en-GB"/>
                </w:rPr>
                <w:id w:val="-2110036390"/>
                <w14:checkbox>
                  <w14:checked w14:val="0"/>
                  <w14:checkedState w14:val="2612" w14:font="MS Gothic"/>
                  <w14:uncheckedState w14:val="2610" w14:font="MS Gothic"/>
                </w14:checkbox>
              </w:sdtPr>
              <w:sdtEndPr/>
              <w:sdtContent>
                <w:r w:rsidR="000A4EE1">
                  <w:rPr>
                    <w:rFonts w:ascii="MS Gothic" w:eastAsia="MS Gothic" w:hAnsi="MS Gothic" w:cs="Arial" w:hint="eastAsia"/>
                    <w:color w:val="000000"/>
                    <w:lang w:val="en-GB" w:eastAsia="en-GB"/>
                  </w:rPr>
                  <w:t>☐</w:t>
                </w:r>
              </w:sdtContent>
            </w:sdt>
            <w:r w:rsidR="000A4EE1">
              <w:rPr>
                <w:rFonts w:eastAsia="Times New Roman" w:cs="Arial"/>
                <w:color w:val="000000"/>
                <w:lang w:val="en-GB" w:eastAsia="en-GB"/>
              </w:rPr>
              <w:t xml:space="preserve"> Yes</w:t>
            </w:r>
          </w:p>
          <w:p w14:paraId="373721BE" w14:textId="77777777" w:rsidR="000A4EE1" w:rsidRDefault="00AF5362" w:rsidP="00FE5E0D">
            <w:pPr>
              <w:rPr>
                <w:rFonts w:eastAsia="Times New Roman" w:cs="Arial"/>
                <w:color w:val="000000"/>
                <w:lang w:val="en-GB" w:eastAsia="en-GB"/>
              </w:rPr>
            </w:pPr>
            <w:sdt>
              <w:sdtPr>
                <w:rPr>
                  <w:rFonts w:eastAsia="Times New Roman" w:cs="Arial"/>
                  <w:color w:val="000000"/>
                  <w:lang w:val="en-GB" w:eastAsia="en-GB"/>
                </w:rPr>
                <w:id w:val="-214039502"/>
                <w14:checkbox>
                  <w14:checked w14:val="0"/>
                  <w14:checkedState w14:val="2612" w14:font="MS Gothic"/>
                  <w14:uncheckedState w14:val="2610" w14:font="MS Gothic"/>
                </w14:checkbox>
              </w:sdtPr>
              <w:sdtEndPr/>
              <w:sdtContent>
                <w:r w:rsidR="000A4EE1">
                  <w:rPr>
                    <w:rFonts w:ascii="MS Gothic" w:eastAsia="MS Gothic" w:hAnsi="MS Gothic" w:cs="Arial" w:hint="eastAsia"/>
                    <w:color w:val="000000"/>
                    <w:lang w:val="en-GB" w:eastAsia="en-GB"/>
                  </w:rPr>
                  <w:t>☐</w:t>
                </w:r>
              </w:sdtContent>
            </w:sdt>
            <w:r w:rsidR="000A4EE1">
              <w:rPr>
                <w:rFonts w:eastAsia="Times New Roman" w:cs="Arial"/>
                <w:color w:val="000000"/>
                <w:lang w:val="en-GB" w:eastAsia="en-GB"/>
              </w:rPr>
              <w:t xml:space="preserve"> No</w:t>
            </w:r>
          </w:p>
          <w:p w14:paraId="59163C88" w14:textId="77777777" w:rsidR="000A4EE1" w:rsidRDefault="000A4EE1" w:rsidP="00FE5E0D">
            <w:pPr>
              <w:rPr>
                <w:rFonts w:eastAsia="Times New Roman" w:cs="Arial"/>
                <w:color w:val="000000"/>
                <w:lang w:val="en-GB" w:eastAsia="en-GB"/>
              </w:rPr>
            </w:pPr>
          </w:p>
          <w:p w14:paraId="451D0453" w14:textId="77777777" w:rsidR="000A4EE1" w:rsidRDefault="000A4EE1" w:rsidP="00FE5E0D">
            <w:pPr>
              <w:rPr>
                <w:rFonts w:eastAsia="Times New Roman" w:cs="Arial"/>
                <w:color w:val="000000"/>
                <w:lang w:val="en-GB" w:eastAsia="en-GB"/>
              </w:rPr>
            </w:pPr>
          </w:p>
          <w:p w14:paraId="053BB29B" w14:textId="77777777" w:rsidR="000A4EE1" w:rsidRDefault="000A4EE1" w:rsidP="00FE5E0D">
            <w:pPr>
              <w:rPr>
                <w:rFonts w:eastAsia="Times New Roman" w:cs="Arial"/>
                <w:color w:val="000000"/>
                <w:lang w:val="en-GB" w:eastAsia="en-GB"/>
              </w:rPr>
            </w:pPr>
          </w:p>
        </w:tc>
      </w:tr>
      <w:tr w:rsidR="000A4EE1" w:rsidRPr="008F1880" w14:paraId="27D0C2BE"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49B45FEC" w14:textId="77777777" w:rsidR="000A4EE1" w:rsidRDefault="000A4EE1" w:rsidP="00FE5E0D">
            <w:pPr>
              <w:rPr>
                <w:rFonts w:eastAsia="Times New Roman" w:cs="Arial"/>
                <w:color w:val="000000"/>
                <w:lang w:val="en-GB" w:eastAsia="en-GB"/>
              </w:rPr>
            </w:pPr>
            <w:r>
              <w:rPr>
                <w:rFonts w:cs="Arial"/>
              </w:rPr>
              <w:t>Please provide comments in this box if the answer is “No”</w:t>
            </w:r>
          </w:p>
        </w:tc>
      </w:tr>
    </w:tbl>
    <w:p w14:paraId="0ECBBCFB" w14:textId="77777777" w:rsidR="000A4EE1" w:rsidRDefault="000A4EE1" w:rsidP="000A4EE1"/>
    <w:p w14:paraId="391DA760" w14:textId="77777777" w:rsidR="000A4EE1" w:rsidRDefault="000A4EE1" w:rsidP="000A4EE1"/>
    <w:p w14:paraId="4D397CF1" w14:textId="77777777" w:rsidR="00373FDD" w:rsidRDefault="00373FDD" w:rsidP="00373FDD"/>
    <w:p w14:paraId="5F5FECC0" w14:textId="3A2DB892" w:rsidR="00DB0765" w:rsidRDefault="00DB0765" w:rsidP="00D614DF">
      <w:r>
        <w:br w:type="page"/>
      </w:r>
    </w:p>
    <w:p w14:paraId="33A787F9" w14:textId="4D8023DE" w:rsidR="00DB0765" w:rsidRPr="006D3042" w:rsidRDefault="00DB0765" w:rsidP="0010113F">
      <w:pPr>
        <w:pStyle w:val="Heading1"/>
      </w:pPr>
      <w:bookmarkStart w:id="29" w:name="_Toc91517898"/>
      <w:proofErr w:type="spellStart"/>
      <w:r>
        <w:lastRenderedPageBreak/>
        <w:t>FC</w:t>
      </w:r>
      <w:r w:rsidRPr="0023266D">
        <w:rPr>
          <w:vertAlign w:val="subscript"/>
        </w:rPr>
        <w:t>extra</w:t>
      </w:r>
      <w:proofErr w:type="spellEnd"/>
      <w:r>
        <w:t xml:space="preserve"> weight Additional Fuel Consumption for increased displac</w:t>
      </w:r>
      <w:r w:rsidR="005E4196">
        <w:t>e</w:t>
      </w:r>
      <w:r>
        <w:t>ment</w:t>
      </w:r>
      <w:bookmarkEnd w:id="29"/>
    </w:p>
    <w:p w14:paraId="3D1830BA" w14:textId="77777777" w:rsidR="00DB0765" w:rsidRDefault="00DB0765" w:rsidP="00DB0765">
      <w:pPr>
        <w:jc w:val="both"/>
        <w:rPr>
          <w:rFonts w:cs="Arial"/>
        </w:rPr>
      </w:pPr>
    </w:p>
    <w:p w14:paraId="64121E2B" w14:textId="734CEE9E" w:rsidR="00DB0765" w:rsidRDefault="0023266D" w:rsidP="00DB0765">
      <w:pPr>
        <w:jc w:val="both"/>
        <w:rPr>
          <w:rFonts w:cs="Arial"/>
          <w:color w:val="0070C0"/>
        </w:rPr>
      </w:pPr>
      <w:r>
        <w:rPr>
          <w:rFonts w:cs="Arial"/>
          <w:color w:val="0070C0"/>
        </w:rPr>
        <w:t xml:space="preserve">Standalone correction factor to adjust fuel consumption of </w:t>
      </w:r>
      <w:proofErr w:type="spellStart"/>
      <w:r>
        <w:rPr>
          <w:rFonts w:cs="Arial"/>
          <w:color w:val="0070C0"/>
        </w:rPr>
        <w:t>self unloading</w:t>
      </w:r>
      <w:proofErr w:type="spellEnd"/>
      <w:r>
        <w:rPr>
          <w:rFonts w:cs="Arial"/>
          <w:color w:val="0070C0"/>
        </w:rPr>
        <w:t xml:space="preserve"> bulk carriers.</w:t>
      </w:r>
    </w:p>
    <w:p w14:paraId="4A3F6AF0" w14:textId="77777777" w:rsidR="0023266D" w:rsidRPr="0023266D" w:rsidRDefault="0023266D" w:rsidP="00DB0765">
      <w:pPr>
        <w:jc w:val="both"/>
        <w:rPr>
          <w:rFonts w:cs="Arial"/>
          <w:color w:val="0070C0"/>
        </w:rPr>
      </w:pPr>
    </w:p>
    <w:p w14:paraId="261C4638" w14:textId="6B1BA75F" w:rsidR="00DB0765" w:rsidRDefault="00DB0765" w:rsidP="00DB0765">
      <w:pPr>
        <w:jc w:val="both"/>
        <w:rPr>
          <w:rFonts w:cs="Arial"/>
        </w:rPr>
      </w:pPr>
      <w:r>
        <w:rPr>
          <w:rFonts w:cs="Arial"/>
        </w:rPr>
        <w:t>While Capacity to assess effects will not be scored, given the data provided in this section, it will be useful to gauge whether CG members thinks the issue merits further consideration (without pre-judging a solution) either at this stage or later. The answers to this question may however be relevant for evaluation of proposals to amend G2 and G4.</w:t>
      </w:r>
    </w:p>
    <w:p w14:paraId="25BE89B8" w14:textId="77777777" w:rsidR="00DB0765" w:rsidRDefault="00DB0765" w:rsidP="00DB0765">
      <w:pPr>
        <w:jc w:val="both"/>
        <w:rPr>
          <w:rFonts w:cs="Arial"/>
        </w:rPr>
      </w:pPr>
    </w:p>
    <w:tbl>
      <w:tblPr>
        <w:tblW w:w="5000" w:type="pct"/>
        <w:tblLook w:val="04A0" w:firstRow="1" w:lastRow="0" w:firstColumn="1" w:lastColumn="0" w:noHBand="0" w:noVBand="1"/>
      </w:tblPr>
      <w:tblGrid>
        <w:gridCol w:w="6941"/>
        <w:gridCol w:w="2075"/>
      </w:tblGrid>
      <w:tr w:rsidR="00DB0765" w:rsidRPr="008F1880" w14:paraId="3B08333F"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19B6143D" w14:textId="77777777" w:rsidR="00DB0765" w:rsidRPr="008F1880" w:rsidRDefault="00DB0765" w:rsidP="00FE5E0D">
            <w:pPr>
              <w:rPr>
                <w:rFonts w:eastAsia="Times New Roman" w:cs="Arial"/>
                <w:b/>
                <w:bCs/>
                <w:color w:val="000000"/>
                <w:lang w:val="en-GB" w:eastAsia="en-GB"/>
              </w:rPr>
            </w:pPr>
            <w:r>
              <w:rPr>
                <w:rFonts w:eastAsia="Times New Roman" w:cs="Arial"/>
                <w:b/>
                <w:bCs/>
                <w:color w:val="000000"/>
                <w:lang w:val="en-GB" w:eastAsia="en-GB"/>
              </w:rPr>
              <w:t>Capacity to Assess their effects (for info) (Q2)</w:t>
            </w:r>
          </w:p>
        </w:tc>
        <w:tc>
          <w:tcPr>
            <w:tcW w:w="1151" w:type="pct"/>
            <w:tcBorders>
              <w:top w:val="single" w:sz="4" w:space="0" w:color="auto"/>
              <w:left w:val="nil"/>
              <w:bottom w:val="single" w:sz="4" w:space="0" w:color="auto"/>
              <w:right w:val="single" w:sz="4" w:space="0" w:color="auto"/>
            </w:tcBorders>
            <w:shd w:val="clear" w:color="auto" w:fill="auto"/>
            <w:hideMark/>
          </w:tcPr>
          <w:p w14:paraId="79332B11" w14:textId="77777777" w:rsidR="00DB0765" w:rsidRPr="008F1880" w:rsidRDefault="00DB0765"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DB0765" w:rsidRPr="008F1880" w14:paraId="52A6CAFB"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412EA774" w14:textId="77777777" w:rsidR="00DB0765" w:rsidRDefault="00DB0765" w:rsidP="00FE5E0D">
            <w:pPr>
              <w:rPr>
                <w:rFonts w:cs="Arial"/>
                <w:b/>
                <w:bCs/>
              </w:rPr>
            </w:pPr>
            <w:r>
              <w:rPr>
                <w:rFonts w:cs="Arial"/>
                <w:b/>
                <w:bCs/>
              </w:rPr>
              <w:t xml:space="preserve">1. </w:t>
            </w:r>
            <w:r w:rsidRPr="003D4C1D">
              <w:rPr>
                <w:rFonts w:cs="Arial"/>
                <w:b/>
                <w:bCs/>
              </w:rPr>
              <w:t>Given the information provided, does this issue merit further consideration?</w:t>
            </w:r>
          </w:p>
          <w:p w14:paraId="022AD50B" w14:textId="77777777" w:rsidR="00A15B44" w:rsidRDefault="00A15B44" w:rsidP="00FE5E0D">
            <w:pPr>
              <w:rPr>
                <w:rFonts w:eastAsia="Times New Roman" w:cs="Arial"/>
                <w:b/>
                <w:bCs/>
                <w:lang w:eastAsia="en-GB"/>
              </w:rPr>
            </w:pPr>
          </w:p>
          <w:p w14:paraId="3A4DA01D" w14:textId="174A950B" w:rsidR="00A15B44" w:rsidRPr="00A15B44" w:rsidRDefault="00A15B44" w:rsidP="00FE5E0D">
            <w:pPr>
              <w:rPr>
                <w:rFonts w:eastAsia="Times New Roman" w:cs="Arial"/>
                <w:b/>
                <w:bCs/>
                <w:color w:val="0070C0"/>
                <w:lang w:eastAsia="en-GB"/>
              </w:rPr>
            </w:pPr>
            <w:r w:rsidRPr="00A15B44">
              <w:rPr>
                <w:rFonts w:eastAsia="Times New Roman" w:cs="Arial"/>
                <w:b/>
                <w:bCs/>
                <w:color w:val="0070C0"/>
                <w:lang w:eastAsia="en-GB"/>
              </w:rPr>
              <w:t xml:space="preserve">Yes </w:t>
            </w:r>
            <w:r w:rsidR="00925E6D">
              <w:rPr>
                <w:rFonts w:eastAsia="Times New Roman" w:cs="Arial"/>
                <w:b/>
                <w:bCs/>
                <w:color w:val="0070C0"/>
                <w:lang w:eastAsia="en-GB"/>
              </w:rPr>
              <w:t>–</w:t>
            </w:r>
            <w:r w:rsidRPr="00A15B44">
              <w:rPr>
                <w:rFonts w:eastAsia="Times New Roman" w:cs="Arial"/>
                <w:b/>
                <w:bCs/>
                <w:color w:val="0070C0"/>
                <w:lang w:eastAsia="en-GB"/>
              </w:rPr>
              <w:t xml:space="preserve"> Brazil</w:t>
            </w:r>
            <w:r w:rsidR="00925E6D">
              <w:rPr>
                <w:rFonts w:eastAsia="Times New Roman" w:cs="Arial"/>
                <w:b/>
                <w:bCs/>
                <w:color w:val="0070C0"/>
                <w:lang w:eastAsia="en-GB"/>
              </w:rPr>
              <w:t>, Canada</w:t>
            </w:r>
            <w:r w:rsidR="008272F5">
              <w:rPr>
                <w:rFonts w:eastAsia="Times New Roman" w:cs="Arial"/>
                <w:b/>
                <w:bCs/>
                <w:color w:val="0070C0"/>
                <w:lang w:eastAsia="en-GB"/>
              </w:rPr>
              <w:t>, Chile</w:t>
            </w:r>
            <w:r w:rsidR="009C2C69">
              <w:rPr>
                <w:rFonts w:eastAsia="Times New Roman" w:cs="Arial"/>
                <w:b/>
                <w:bCs/>
                <w:color w:val="0070C0"/>
                <w:lang w:eastAsia="en-GB"/>
              </w:rPr>
              <w:t>, Greece</w:t>
            </w:r>
            <w:r w:rsidR="00E118FB">
              <w:rPr>
                <w:rFonts w:cs="Arial"/>
                <w:b/>
                <w:bCs/>
                <w:color w:val="0070C0"/>
              </w:rPr>
              <w:t>, Liberia</w:t>
            </w:r>
            <w:r w:rsidR="0029294D">
              <w:rPr>
                <w:rFonts w:cs="Arial"/>
                <w:b/>
                <w:bCs/>
                <w:color w:val="0070C0"/>
              </w:rPr>
              <w:t>, The Netherlands</w:t>
            </w:r>
            <w:r w:rsidR="001039B3">
              <w:rPr>
                <w:rFonts w:cs="Arial"/>
                <w:b/>
                <w:bCs/>
                <w:color w:val="0070C0"/>
              </w:rPr>
              <w:t>, Norway</w:t>
            </w:r>
            <w:r w:rsidR="00D86CE0">
              <w:rPr>
                <w:rFonts w:cs="Arial"/>
                <w:b/>
                <w:bCs/>
                <w:color w:val="0070C0"/>
              </w:rPr>
              <w:t>, Spain</w:t>
            </w:r>
            <w:r w:rsidR="00633ECD">
              <w:rPr>
                <w:rFonts w:cs="Arial"/>
                <w:b/>
                <w:bCs/>
                <w:color w:val="0070C0"/>
              </w:rPr>
              <w:t>, UK</w:t>
            </w:r>
            <w:r w:rsidR="008E05F4">
              <w:rPr>
                <w:rFonts w:cs="Arial"/>
                <w:b/>
                <w:bCs/>
                <w:color w:val="0070C0"/>
              </w:rPr>
              <w:t>, US</w:t>
            </w:r>
            <w:r w:rsidR="00E2374F">
              <w:rPr>
                <w:rFonts w:cs="Arial"/>
                <w:b/>
                <w:bCs/>
                <w:color w:val="0070C0"/>
              </w:rPr>
              <w:t>, ICS</w:t>
            </w:r>
          </w:p>
          <w:p w14:paraId="43CC7178" w14:textId="29C98A5D" w:rsidR="00A15B44" w:rsidRDefault="00A15B44" w:rsidP="00FE5E0D">
            <w:pPr>
              <w:rPr>
                <w:rFonts w:eastAsia="Times New Roman" w:cs="Arial"/>
                <w:b/>
                <w:bCs/>
                <w:color w:val="0070C0"/>
                <w:lang w:eastAsia="en-GB"/>
              </w:rPr>
            </w:pPr>
            <w:r w:rsidRPr="00A15B44">
              <w:rPr>
                <w:rFonts w:eastAsia="Times New Roman" w:cs="Arial"/>
                <w:b/>
                <w:bCs/>
                <w:color w:val="0070C0"/>
                <w:lang w:eastAsia="en-GB"/>
              </w:rPr>
              <w:t>No</w:t>
            </w:r>
            <w:r w:rsidR="00DB2A29">
              <w:rPr>
                <w:rFonts w:eastAsia="Times New Roman" w:cs="Arial"/>
                <w:b/>
                <w:bCs/>
                <w:color w:val="0070C0"/>
                <w:lang w:eastAsia="en-GB"/>
              </w:rPr>
              <w:t xml:space="preserve"> </w:t>
            </w:r>
            <w:r w:rsidR="00403AEC">
              <w:rPr>
                <w:rFonts w:eastAsia="Times New Roman" w:cs="Arial"/>
                <w:b/>
                <w:bCs/>
                <w:color w:val="0070C0"/>
                <w:lang w:eastAsia="en-GB"/>
              </w:rPr>
              <w:t>–</w:t>
            </w:r>
            <w:r w:rsidR="00DB2A29">
              <w:rPr>
                <w:rFonts w:eastAsia="Times New Roman" w:cs="Arial"/>
                <w:b/>
                <w:bCs/>
                <w:color w:val="0070C0"/>
                <w:lang w:eastAsia="en-GB"/>
              </w:rPr>
              <w:t xml:space="preserve"> Denmark</w:t>
            </w:r>
            <w:r w:rsidR="00403AEC">
              <w:rPr>
                <w:rFonts w:eastAsia="Times New Roman" w:cs="Arial"/>
                <w:b/>
                <w:bCs/>
                <w:color w:val="0070C0"/>
                <w:lang w:eastAsia="en-GB"/>
              </w:rPr>
              <w:t>, France</w:t>
            </w:r>
            <w:r w:rsidR="0039758A">
              <w:rPr>
                <w:rFonts w:eastAsia="Times New Roman" w:cs="Arial"/>
                <w:b/>
                <w:bCs/>
                <w:color w:val="0070C0"/>
                <w:lang w:eastAsia="en-GB"/>
              </w:rPr>
              <w:t xml:space="preserve">, </w:t>
            </w:r>
            <w:r w:rsidR="00DE5E0F">
              <w:rPr>
                <w:rFonts w:eastAsia="Times New Roman" w:cs="Arial"/>
                <w:b/>
                <w:bCs/>
                <w:color w:val="0070C0"/>
                <w:lang w:eastAsia="en-GB"/>
              </w:rPr>
              <w:t>Italy</w:t>
            </w:r>
            <w:r w:rsidR="00761100">
              <w:rPr>
                <w:rFonts w:eastAsia="Times New Roman" w:cs="Arial"/>
                <w:b/>
                <w:bCs/>
                <w:color w:val="0070C0"/>
                <w:lang w:eastAsia="en-GB"/>
              </w:rPr>
              <w:t>, Japan</w:t>
            </w:r>
            <w:r w:rsidR="002334DE">
              <w:rPr>
                <w:rFonts w:eastAsia="Times New Roman" w:cs="Arial"/>
                <w:b/>
                <w:bCs/>
                <w:color w:val="0070C0"/>
                <w:lang w:eastAsia="en-GB"/>
              </w:rPr>
              <w:t>, Sweden</w:t>
            </w:r>
            <w:r w:rsidR="00187D8C">
              <w:rPr>
                <w:rFonts w:eastAsia="Times New Roman" w:cs="Arial"/>
                <w:b/>
                <w:bCs/>
                <w:color w:val="0070C0"/>
                <w:lang w:eastAsia="en-GB"/>
              </w:rPr>
              <w:t>, EC</w:t>
            </w:r>
            <w:r w:rsidR="00FD0ADF">
              <w:rPr>
                <w:rFonts w:eastAsia="Times New Roman" w:cs="Arial"/>
                <w:b/>
                <w:bCs/>
                <w:color w:val="0070C0"/>
                <w:lang w:eastAsia="en-GB"/>
              </w:rPr>
              <w:t>, CSC, Pacific Environment</w:t>
            </w:r>
          </w:p>
          <w:p w14:paraId="1D872496" w14:textId="77777777" w:rsidR="00925E6D" w:rsidRPr="00A15B44" w:rsidRDefault="00925E6D" w:rsidP="00FE5E0D">
            <w:pPr>
              <w:rPr>
                <w:rFonts w:eastAsia="Times New Roman" w:cs="Arial"/>
                <w:b/>
                <w:bCs/>
                <w:color w:val="0070C0"/>
                <w:lang w:eastAsia="en-GB"/>
              </w:rPr>
            </w:pPr>
          </w:p>
          <w:p w14:paraId="44A2CC55" w14:textId="7A69B187" w:rsidR="00A15B44" w:rsidRPr="003D4C1D" w:rsidRDefault="00A15B44"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3485A78E" w14:textId="77777777" w:rsidR="00DB0765" w:rsidRDefault="00AF5362" w:rsidP="00FE5E0D">
            <w:pPr>
              <w:rPr>
                <w:rFonts w:eastAsia="Times New Roman" w:cs="Arial"/>
                <w:color w:val="000000"/>
                <w:lang w:val="en-GB" w:eastAsia="en-GB"/>
              </w:rPr>
            </w:pPr>
            <w:sdt>
              <w:sdtPr>
                <w:rPr>
                  <w:rFonts w:eastAsia="Times New Roman" w:cs="Arial"/>
                  <w:color w:val="000000"/>
                  <w:lang w:val="en-GB" w:eastAsia="en-GB"/>
                </w:rPr>
                <w:id w:val="-1567180167"/>
                <w14:checkbox>
                  <w14:checked w14:val="0"/>
                  <w14:checkedState w14:val="2612" w14:font="MS Gothic"/>
                  <w14:uncheckedState w14:val="2610" w14:font="MS Gothic"/>
                </w14:checkbox>
              </w:sdtPr>
              <w:sdtEndPr/>
              <w:sdtContent>
                <w:r w:rsidR="00DB0765">
                  <w:rPr>
                    <w:rFonts w:ascii="MS Gothic" w:eastAsia="MS Gothic" w:hAnsi="MS Gothic" w:cs="Arial" w:hint="eastAsia"/>
                    <w:color w:val="000000"/>
                    <w:lang w:val="en-GB" w:eastAsia="en-GB"/>
                  </w:rPr>
                  <w:t>☐</w:t>
                </w:r>
              </w:sdtContent>
            </w:sdt>
            <w:r w:rsidR="00DB0765">
              <w:rPr>
                <w:rFonts w:eastAsia="Times New Roman" w:cs="Arial"/>
                <w:color w:val="000000"/>
                <w:lang w:val="en-GB" w:eastAsia="en-GB"/>
              </w:rPr>
              <w:t xml:space="preserve"> Yes</w:t>
            </w:r>
          </w:p>
          <w:p w14:paraId="0679C1CA" w14:textId="77777777" w:rsidR="00DB0765" w:rsidRDefault="00AF5362" w:rsidP="00FE5E0D">
            <w:pPr>
              <w:rPr>
                <w:rFonts w:eastAsia="Times New Roman" w:cs="Arial"/>
                <w:color w:val="000000"/>
                <w:lang w:val="en-GB" w:eastAsia="en-GB"/>
              </w:rPr>
            </w:pPr>
            <w:sdt>
              <w:sdtPr>
                <w:rPr>
                  <w:rFonts w:eastAsia="Times New Roman" w:cs="Arial"/>
                  <w:color w:val="000000"/>
                  <w:lang w:val="en-GB" w:eastAsia="en-GB"/>
                </w:rPr>
                <w:id w:val="416450275"/>
                <w14:checkbox>
                  <w14:checked w14:val="0"/>
                  <w14:checkedState w14:val="2612" w14:font="MS Gothic"/>
                  <w14:uncheckedState w14:val="2610" w14:font="MS Gothic"/>
                </w14:checkbox>
              </w:sdtPr>
              <w:sdtEndPr/>
              <w:sdtContent>
                <w:r w:rsidR="00DB0765">
                  <w:rPr>
                    <w:rFonts w:ascii="MS Gothic" w:eastAsia="MS Gothic" w:hAnsi="MS Gothic" w:cs="Arial" w:hint="eastAsia"/>
                    <w:color w:val="000000"/>
                    <w:lang w:val="en-GB" w:eastAsia="en-GB"/>
                  </w:rPr>
                  <w:t>☐</w:t>
                </w:r>
              </w:sdtContent>
            </w:sdt>
            <w:r w:rsidR="00DB0765">
              <w:rPr>
                <w:rFonts w:eastAsia="Times New Roman" w:cs="Arial"/>
                <w:color w:val="000000"/>
                <w:lang w:val="en-GB" w:eastAsia="en-GB"/>
              </w:rPr>
              <w:t xml:space="preserve"> No</w:t>
            </w:r>
          </w:p>
          <w:p w14:paraId="080C15A3" w14:textId="77777777" w:rsidR="00DB0765" w:rsidRPr="008F1880" w:rsidRDefault="00DB0765" w:rsidP="00FE5E0D">
            <w:pPr>
              <w:rPr>
                <w:rFonts w:eastAsia="Times New Roman" w:cs="Arial"/>
                <w:color w:val="000000"/>
                <w:lang w:val="en-GB" w:eastAsia="en-GB"/>
              </w:rPr>
            </w:pPr>
          </w:p>
        </w:tc>
      </w:tr>
      <w:tr w:rsidR="00DB0765" w:rsidRPr="008F1880" w14:paraId="067DD5B0"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63C5E4EF" w14:textId="77777777" w:rsidR="00DB0765" w:rsidRDefault="00DB0765" w:rsidP="00FE5E0D">
            <w:pPr>
              <w:rPr>
                <w:rFonts w:cs="Arial"/>
              </w:rPr>
            </w:pPr>
            <w:r>
              <w:rPr>
                <w:rFonts w:cs="Arial"/>
              </w:rPr>
              <w:t>Comments</w:t>
            </w:r>
          </w:p>
          <w:p w14:paraId="690EA6A6" w14:textId="77777777" w:rsidR="00CA708D" w:rsidRDefault="00CA708D" w:rsidP="00FE5E0D">
            <w:pPr>
              <w:rPr>
                <w:rFonts w:cs="Arial"/>
              </w:rPr>
            </w:pPr>
          </w:p>
          <w:p w14:paraId="3A2ED112" w14:textId="3E1FC15B" w:rsidR="00CA708D" w:rsidRPr="00CA708D" w:rsidRDefault="00CA708D" w:rsidP="00FE5E0D">
            <w:pPr>
              <w:rPr>
                <w:rFonts w:cs="Arial"/>
                <w:b/>
                <w:bCs/>
                <w:color w:val="0070C0"/>
              </w:rPr>
            </w:pPr>
            <w:r w:rsidRPr="00CA708D">
              <w:rPr>
                <w:rFonts w:cs="Arial"/>
                <w:b/>
                <w:bCs/>
                <w:color w:val="0070C0"/>
              </w:rPr>
              <w:t>&lt;Brazil&gt;</w:t>
            </w:r>
          </w:p>
          <w:p w14:paraId="6E47A28B" w14:textId="77777777" w:rsidR="00CA708D" w:rsidRPr="00CA708D" w:rsidRDefault="00CA708D" w:rsidP="00CA708D">
            <w:pPr>
              <w:rPr>
                <w:rFonts w:eastAsia="Times New Roman" w:cs="Arial"/>
                <w:color w:val="0070C0"/>
                <w:lang w:val="en-GB" w:eastAsia="en-GB"/>
              </w:rPr>
            </w:pPr>
            <w:r w:rsidRPr="00CA708D">
              <w:rPr>
                <w:rFonts w:eastAsia="Times New Roman" w:cs="Arial"/>
                <w:color w:val="0070C0"/>
                <w:lang w:val="en-GB" w:eastAsia="en-GB"/>
              </w:rPr>
              <w:t>We consider that it is early to adopt correction factor without fully understanding the behaviour of the indicators on the global fleet, considering various trades.</w:t>
            </w:r>
          </w:p>
          <w:p w14:paraId="175D385A" w14:textId="4D33A422" w:rsidR="00CA708D" w:rsidRPr="00CA708D" w:rsidRDefault="00CA708D" w:rsidP="00CA708D">
            <w:pPr>
              <w:rPr>
                <w:rFonts w:cs="Arial"/>
                <w:b/>
                <w:bCs/>
                <w:color w:val="0070C0"/>
              </w:rPr>
            </w:pPr>
            <w:r w:rsidRPr="00CA708D">
              <w:rPr>
                <w:rFonts w:eastAsia="Times New Roman" w:cs="Arial"/>
                <w:color w:val="0070C0"/>
                <w:lang w:val="en-GB" w:eastAsia="en-GB"/>
              </w:rPr>
              <w:t>Until 2026, the member states will be able to gain experience and propose correction factors that don’t cause perverse incentives nor exclude the accounting of emissions generated by operational factors, under control of the ship operator. There will also be the need for a specific field to be created in the DCS for consumption in situations affected by each correction factor adopted.</w:t>
            </w:r>
          </w:p>
          <w:p w14:paraId="39EC984A" w14:textId="77777777" w:rsidR="00DB0765" w:rsidRDefault="00DB0765" w:rsidP="00FE5E0D">
            <w:pPr>
              <w:rPr>
                <w:rFonts w:cs="Arial"/>
              </w:rPr>
            </w:pPr>
          </w:p>
          <w:p w14:paraId="41B729AA" w14:textId="77777777" w:rsidR="00925E6D" w:rsidRPr="00FD0339" w:rsidRDefault="00925E6D" w:rsidP="00925E6D">
            <w:pPr>
              <w:rPr>
                <w:rFonts w:cs="Arial"/>
                <w:b/>
                <w:bCs/>
                <w:color w:val="0070C0"/>
              </w:rPr>
            </w:pPr>
            <w:r w:rsidRPr="00FD0339">
              <w:rPr>
                <w:rFonts w:cs="Arial"/>
                <w:b/>
                <w:bCs/>
                <w:color w:val="0070C0"/>
              </w:rPr>
              <w:t>&lt;Canada&gt;</w:t>
            </w:r>
          </w:p>
          <w:p w14:paraId="2AC63A3F" w14:textId="77777777" w:rsidR="00925E6D" w:rsidRPr="00FD0339" w:rsidRDefault="00925E6D" w:rsidP="00925E6D">
            <w:pPr>
              <w:rPr>
                <w:rFonts w:cs="Arial"/>
                <w:color w:val="0070C0"/>
              </w:rPr>
            </w:pPr>
            <w:r w:rsidRPr="00FD0339">
              <w:rPr>
                <w:rFonts w:eastAsia="Arial" w:cs="Arial"/>
                <w:color w:val="0070C0"/>
              </w:rPr>
              <w:t>As expressed in previous round Canada's preference is to wait for a discussion on correction factors / exclusions as part of the review of the short-term measure by 2026, when more data and analysis of the information is available</w:t>
            </w:r>
          </w:p>
          <w:p w14:paraId="449B2533" w14:textId="77777777" w:rsidR="00DB0765" w:rsidRDefault="00DB0765" w:rsidP="00FE5E0D">
            <w:pPr>
              <w:rPr>
                <w:rFonts w:cs="Arial"/>
              </w:rPr>
            </w:pPr>
          </w:p>
          <w:p w14:paraId="4A11374F" w14:textId="77777777" w:rsidR="009502B7" w:rsidRPr="0075070F" w:rsidRDefault="009502B7" w:rsidP="009502B7">
            <w:pPr>
              <w:rPr>
                <w:rFonts w:cs="Arial"/>
                <w:b/>
                <w:bCs/>
                <w:color w:val="0070C0"/>
              </w:rPr>
            </w:pPr>
            <w:r w:rsidRPr="0075070F">
              <w:rPr>
                <w:rFonts w:cs="Arial"/>
                <w:b/>
                <w:bCs/>
                <w:color w:val="0070C0"/>
              </w:rPr>
              <w:t>&lt;France&gt;</w:t>
            </w:r>
          </w:p>
          <w:p w14:paraId="1183AD0A" w14:textId="77777777" w:rsidR="009502B7" w:rsidRPr="0075070F" w:rsidRDefault="009502B7" w:rsidP="009502B7">
            <w:pPr>
              <w:rPr>
                <w:rFonts w:cs="Arial"/>
                <w:color w:val="0070C0"/>
              </w:rPr>
            </w:pPr>
            <w:r w:rsidRPr="0075070F">
              <w:rPr>
                <w:rFonts w:cs="Arial"/>
                <w:color w:val="0070C0"/>
              </w:rPr>
              <w:t>Not sufficient data is provided by the proponent on the general effect on the achievement of the carbon intensity and absolute levels of ambition of the Strategy</w:t>
            </w:r>
          </w:p>
          <w:p w14:paraId="0A787445" w14:textId="77777777" w:rsidR="009502B7" w:rsidRDefault="009502B7" w:rsidP="00FE5E0D">
            <w:pPr>
              <w:rPr>
                <w:rFonts w:cs="Arial"/>
              </w:rPr>
            </w:pPr>
          </w:p>
          <w:p w14:paraId="0ED5A12E" w14:textId="689AC430" w:rsidR="009C2C69" w:rsidRPr="0029294D" w:rsidRDefault="009C2C69" w:rsidP="00FE5E0D">
            <w:pPr>
              <w:rPr>
                <w:rFonts w:cs="Arial"/>
                <w:b/>
                <w:bCs/>
                <w:color w:val="0070C0"/>
              </w:rPr>
            </w:pPr>
            <w:r w:rsidRPr="0029294D">
              <w:rPr>
                <w:rFonts w:cs="Arial"/>
                <w:b/>
                <w:bCs/>
                <w:color w:val="0070C0"/>
              </w:rPr>
              <w:t>&lt;Greece&gt;</w:t>
            </w:r>
          </w:p>
          <w:p w14:paraId="1FDCB3BE" w14:textId="77777777" w:rsidR="00497FCD" w:rsidRPr="0029294D" w:rsidRDefault="00497FCD" w:rsidP="00497FCD">
            <w:pPr>
              <w:rPr>
                <w:rFonts w:cs="Arial"/>
                <w:color w:val="0070C0"/>
              </w:rPr>
            </w:pPr>
            <w:proofErr w:type="gramStart"/>
            <w:r w:rsidRPr="0029294D">
              <w:rPr>
                <w:rFonts w:cs="Arial"/>
                <w:color w:val="0070C0"/>
              </w:rPr>
              <w:t>As long as</w:t>
            </w:r>
            <w:proofErr w:type="gramEnd"/>
            <w:r w:rsidRPr="0029294D">
              <w:rPr>
                <w:rFonts w:cs="Arial"/>
                <w:color w:val="0070C0"/>
              </w:rPr>
              <w:t xml:space="preserve"> it is not related to the EEDI </w:t>
            </w:r>
            <w:proofErr w:type="spellStart"/>
            <w:r w:rsidRPr="0029294D">
              <w:rPr>
                <w:rFonts w:cs="Arial"/>
                <w:color w:val="0070C0"/>
              </w:rPr>
              <w:t>f</w:t>
            </w:r>
            <w:r w:rsidRPr="0029294D">
              <w:rPr>
                <w:rFonts w:cs="Arial"/>
                <w:color w:val="0070C0"/>
                <w:vertAlign w:val="subscript"/>
              </w:rPr>
              <w:t>iVSE</w:t>
            </w:r>
            <w:proofErr w:type="spellEnd"/>
            <w:r w:rsidRPr="0029294D">
              <w:rPr>
                <w:rFonts w:cs="Arial"/>
                <w:color w:val="0070C0"/>
                <w:vertAlign w:val="subscript"/>
              </w:rPr>
              <w:t xml:space="preserve"> </w:t>
            </w:r>
            <w:r w:rsidRPr="0029294D">
              <w:rPr>
                <w:rFonts w:cs="Arial"/>
                <w:color w:val="0070C0"/>
              </w:rPr>
              <w:t xml:space="preserve">and this results to a double correction. </w:t>
            </w:r>
          </w:p>
          <w:p w14:paraId="113E1326" w14:textId="70175603" w:rsidR="009C2C69" w:rsidRPr="0029294D" w:rsidRDefault="009C2C69" w:rsidP="00FE5E0D">
            <w:pPr>
              <w:rPr>
                <w:rFonts w:cs="Arial"/>
                <w:color w:val="0070C0"/>
              </w:rPr>
            </w:pPr>
          </w:p>
          <w:p w14:paraId="0D54BC9B" w14:textId="77777777" w:rsidR="004154DB" w:rsidRPr="0029294D" w:rsidRDefault="004154DB" w:rsidP="004154DB">
            <w:pPr>
              <w:rPr>
                <w:rFonts w:cs="Arial"/>
                <w:b/>
                <w:bCs/>
                <w:color w:val="0070C0"/>
              </w:rPr>
            </w:pPr>
            <w:r w:rsidRPr="0029294D">
              <w:rPr>
                <w:rFonts w:cs="Arial"/>
                <w:b/>
                <w:bCs/>
                <w:color w:val="0070C0"/>
              </w:rPr>
              <w:t>&lt;Italy&gt;</w:t>
            </w:r>
          </w:p>
          <w:p w14:paraId="06D42D0D" w14:textId="77777777" w:rsidR="004154DB" w:rsidRPr="0029294D" w:rsidRDefault="004154DB" w:rsidP="004154DB">
            <w:pPr>
              <w:rPr>
                <w:rFonts w:cs="Arial"/>
                <w:color w:val="0070C0"/>
              </w:rPr>
            </w:pPr>
            <w:r w:rsidRPr="0029294D">
              <w:rPr>
                <w:rFonts w:cs="Arial"/>
                <w:color w:val="0070C0"/>
              </w:rPr>
              <w:t>Double-correction (see EEDI capacity correction above)</w:t>
            </w:r>
          </w:p>
          <w:p w14:paraId="12F2F2AE" w14:textId="77777777" w:rsidR="00DB0765" w:rsidRPr="0029294D" w:rsidRDefault="00DB0765" w:rsidP="00FE5E0D">
            <w:pPr>
              <w:rPr>
                <w:rFonts w:cs="Arial"/>
                <w:color w:val="0070C0"/>
              </w:rPr>
            </w:pPr>
          </w:p>
          <w:p w14:paraId="3D21FFE5" w14:textId="3F78F6CB" w:rsidR="00051550" w:rsidRPr="0029294D" w:rsidRDefault="00051550" w:rsidP="00FE5E0D">
            <w:pPr>
              <w:rPr>
                <w:rFonts w:cs="Arial"/>
                <w:b/>
                <w:bCs/>
                <w:color w:val="0070C0"/>
              </w:rPr>
            </w:pPr>
            <w:r w:rsidRPr="0029294D">
              <w:rPr>
                <w:rFonts w:cs="Arial"/>
                <w:b/>
                <w:bCs/>
                <w:color w:val="0070C0"/>
              </w:rPr>
              <w:t>&lt;Japan&gt;</w:t>
            </w:r>
          </w:p>
          <w:p w14:paraId="0983700A" w14:textId="77777777" w:rsidR="00051550" w:rsidRPr="0029294D" w:rsidRDefault="00051550" w:rsidP="00051550">
            <w:pPr>
              <w:rPr>
                <w:rFonts w:cs="Arial"/>
                <w:color w:val="0070C0"/>
              </w:rPr>
            </w:pPr>
            <w:r w:rsidRPr="0029294D">
              <w:rPr>
                <w:rFonts w:cs="Arial"/>
                <w:color w:val="0070C0"/>
              </w:rPr>
              <w:t>Japan is basically opposed to the introduction of correction.</w:t>
            </w:r>
          </w:p>
          <w:p w14:paraId="126DDA45" w14:textId="77777777" w:rsidR="00051550" w:rsidRPr="0029294D" w:rsidRDefault="00051550" w:rsidP="00051550">
            <w:pPr>
              <w:rPr>
                <w:rFonts w:cs="Arial"/>
                <w:color w:val="0070C0"/>
              </w:rPr>
            </w:pPr>
            <w:r w:rsidRPr="0029294D">
              <w:rPr>
                <w:rFonts w:cs="Arial"/>
                <w:color w:val="0070C0"/>
              </w:rPr>
              <w:t>The reasons are as follows.</w:t>
            </w:r>
          </w:p>
          <w:p w14:paraId="1B5B4A1B" w14:textId="77777777" w:rsidR="00051550" w:rsidRPr="0029294D" w:rsidRDefault="00051550" w:rsidP="00051550">
            <w:pPr>
              <w:rPr>
                <w:rFonts w:cs="Arial"/>
                <w:color w:val="0070C0"/>
              </w:rPr>
            </w:pPr>
          </w:p>
          <w:p w14:paraId="1836BAC3" w14:textId="77777777" w:rsidR="00051550" w:rsidRPr="0029294D" w:rsidRDefault="00051550" w:rsidP="002038AC">
            <w:pPr>
              <w:pStyle w:val="ListParagraph"/>
              <w:numPr>
                <w:ilvl w:val="0"/>
                <w:numId w:val="34"/>
              </w:numPr>
              <w:rPr>
                <w:rFonts w:cs="Arial"/>
                <w:color w:val="0070C0"/>
              </w:rPr>
            </w:pPr>
            <w:r w:rsidRPr="0029294D">
              <w:rPr>
                <w:rFonts w:cs="Arial"/>
                <w:color w:val="0070C0"/>
              </w:rPr>
              <w:lastRenderedPageBreak/>
              <w:t>Allowing corrections would discourage the substitution of ships with poor fuel efficiency, which would distort the essence of short-term measures aimed at reducing GHG emissions.</w:t>
            </w:r>
          </w:p>
          <w:p w14:paraId="06A79339" w14:textId="77777777" w:rsidR="00051550" w:rsidRPr="0029294D" w:rsidRDefault="00051550" w:rsidP="002038AC">
            <w:pPr>
              <w:pStyle w:val="ListParagraph"/>
              <w:numPr>
                <w:ilvl w:val="0"/>
                <w:numId w:val="34"/>
              </w:numPr>
              <w:rPr>
                <w:rFonts w:cs="Arial"/>
                <w:color w:val="0070C0"/>
              </w:rPr>
            </w:pPr>
            <w:r w:rsidRPr="0029294D">
              <w:rPr>
                <w:rFonts w:cs="Arial"/>
                <w:color w:val="0070C0"/>
              </w:rPr>
              <w:t>Once a correction is introduced for a specific type of ship and/or type of operation, it will lead to endless arguments that other correction should be introduced for the other types of ships and/or types of operation as well.</w:t>
            </w:r>
          </w:p>
          <w:p w14:paraId="65C7B704" w14:textId="77777777" w:rsidR="00051550" w:rsidRPr="0029294D" w:rsidRDefault="00051550" w:rsidP="002038AC">
            <w:pPr>
              <w:pStyle w:val="ListParagraph"/>
              <w:numPr>
                <w:ilvl w:val="0"/>
                <w:numId w:val="34"/>
              </w:numPr>
              <w:rPr>
                <w:rFonts w:cs="Arial"/>
                <w:color w:val="0070C0"/>
              </w:rPr>
            </w:pPr>
            <w:r w:rsidRPr="0029294D">
              <w:rPr>
                <w:rFonts w:cs="Arial"/>
                <w:color w:val="0070C0"/>
              </w:rPr>
              <w:t xml:space="preserve">Regardless of types of ships and/or types of operation, all ships </w:t>
            </w:r>
            <w:proofErr w:type="gramStart"/>
            <w:r w:rsidRPr="0029294D">
              <w:rPr>
                <w:rFonts w:cs="Arial"/>
                <w:color w:val="0070C0"/>
              </w:rPr>
              <w:t>have to</w:t>
            </w:r>
            <w:proofErr w:type="gramEnd"/>
            <w:r w:rsidRPr="0029294D">
              <w:rPr>
                <w:rFonts w:cs="Arial"/>
                <w:color w:val="0070C0"/>
              </w:rPr>
              <w:t xml:space="preserve"> be required to reduce GHG emissions in the same way. The introduction of corrections would result in different degrees of GHG emissions reduction according to specific types of ships and/or types of operation, which would be unfair.</w:t>
            </w:r>
          </w:p>
          <w:p w14:paraId="129F6F74" w14:textId="77777777" w:rsidR="00051550" w:rsidRPr="006F2474" w:rsidRDefault="00051550" w:rsidP="00FE5E0D">
            <w:pPr>
              <w:rPr>
                <w:rFonts w:cs="Arial"/>
                <w:b/>
                <w:bCs/>
                <w:color w:val="0070C0"/>
              </w:rPr>
            </w:pPr>
          </w:p>
          <w:p w14:paraId="0FBEE57B" w14:textId="77777777" w:rsidR="004154DB" w:rsidRPr="006F2474" w:rsidRDefault="001039B3" w:rsidP="00FE5E0D">
            <w:pPr>
              <w:rPr>
                <w:rFonts w:cs="Arial"/>
                <w:b/>
                <w:bCs/>
                <w:color w:val="0070C0"/>
              </w:rPr>
            </w:pPr>
            <w:r w:rsidRPr="006F2474">
              <w:rPr>
                <w:rFonts w:cs="Arial"/>
                <w:b/>
                <w:bCs/>
                <w:color w:val="0070C0"/>
              </w:rPr>
              <w:t>&lt;Norway&gt;</w:t>
            </w:r>
          </w:p>
          <w:p w14:paraId="6EC9F7D0" w14:textId="77777777" w:rsidR="0000089F" w:rsidRPr="006F2474" w:rsidRDefault="0000089F" w:rsidP="0000089F">
            <w:pPr>
              <w:rPr>
                <w:rFonts w:cs="Arial"/>
                <w:color w:val="0070C0"/>
              </w:rPr>
            </w:pPr>
            <w:r w:rsidRPr="006F2474">
              <w:rPr>
                <w:rFonts w:cs="Arial"/>
                <w:color w:val="0070C0"/>
              </w:rPr>
              <w:t xml:space="preserve">This would concern a small number of ships and we support this proposal in principle, although given that it came in very late, we have not managed to evaluate it. </w:t>
            </w:r>
          </w:p>
          <w:p w14:paraId="1838F76E" w14:textId="77777777" w:rsidR="00A75938" w:rsidRPr="006F2474" w:rsidRDefault="00A75938" w:rsidP="0000089F">
            <w:pPr>
              <w:rPr>
                <w:rFonts w:cs="Arial"/>
                <w:color w:val="0070C0"/>
              </w:rPr>
            </w:pPr>
          </w:p>
          <w:p w14:paraId="2A474880" w14:textId="565E6988" w:rsidR="00A75938" w:rsidRPr="006F2474" w:rsidRDefault="00A75938" w:rsidP="0000089F">
            <w:pPr>
              <w:rPr>
                <w:rFonts w:cs="Arial"/>
                <w:b/>
                <w:bCs/>
                <w:color w:val="0070C0"/>
              </w:rPr>
            </w:pPr>
            <w:r w:rsidRPr="006F2474">
              <w:rPr>
                <w:rFonts w:cs="Arial"/>
                <w:b/>
                <w:bCs/>
                <w:color w:val="0070C0"/>
              </w:rPr>
              <w:t>&lt;Spain&gt;</w:t>
            </w:r>
          </w:p>
          <w:p w14:paraId="4A73286F" w14:textId="77777777" w:rsidR="00A75938" w:rsidRPr="006F2474" w:rsidRDefault="00A75938" w:rsidP="00A75938">
            <w:pPr>
              <w:rPr>
                <w:rFonts w:cs="Arial"/>
                <w:color w:val="0070C0"/>
              </w:rPr>
            </w:pPr>
            <w:r w:rsidRPr="006F2474">
              <w:rPr>
                <w:rFonts w:cs="Arial"/>
                <w:color w:val="0070C0"/>
              </w:rPr>
              <w:t>Same criteria to be applied for other ships handling cargo or excess weight, however duplication needs to be avoided. At this point in time some factors are overlapping</w:t>
            </w:r>
          </w:p>
          <w:p w14:paraId="41508E62" w14:textId="77777777" w:rsidR="00A75938" w:rsidRPr="006F2474" w:rsidRDefault="00A75938" w:rsidP="0000089F">
            <w:pPr>
              <w:rPr>
                <w:rFonts w:cs="Arial"/>
                <w:b/>
                <w:bCs/>
                <w:color w:val="0070C0"/>
              </w:rPr>
            </w:pPr>
          </w:p>
          <w:p w14:paraId="4FB27C4F" w14:textId="34D215D1" w:rsidR="002171E5" w:rsidRPr="006F2474" w:rsidRDefault="002171E5" w:rsidP="0000089F">
            <w:pPr>
              <w:rPr>
                <w:rFonts w:cs="Arial"/>
                <w:b/>
                <w:bCs/>
                <w:color w:val="0070C0"/>
              </w:rPr>
            </w:pPr>
            <w:r w:rsidRPr="006F2474">
              <w:rPr>
                <w:rFonts w:cs="Arial"/>
                <w:b/>
                <w:bCs/>
                <w:color w:val="0070C0"/>
              </w:rPr>
              <w:t>&lt;US&gt;</w:t>
            </w:r>
          </w:p>
          <w:p w14:paraId="0D5D2C2A" w14:textId="77777777" w:rsidR="002171E5" w:rsidRPr="006F2474" w:rsidRDefault="002171E5" w:rsidP="002171E5">
            <w:pPr>
              <w:rPr>
                <w:rFonts w:cs="Arial"/>
                <w:color w:val="0070C0"/>
              </w:rPr>
            </w:pPr>
            <w:r w:rsidRPr="006F2474">
              <w:rPr>
                <w:rFonts w:cs="Arial"/>
                <w:color w:val="0070C0"/>
              </w:rPr>
              <w:t>The title of this correction factor seems to be broader than for self-unloading bulk carriers, which we would not support.  Our comments are related specifically to self-unloading bulk carriers using gravity fed conveyor systems.</w:t>
            </w:r>
          </w:p>
          <w:p w14:paraId="45815315" w14:textId="77777777" w:rsidR="002171E5" w:rsidRPr="006F2474" w:rsidRDefault="002171E5" w:rsidP="0000089F">
            <w:pPr>
              <w:rPr>
                <w:rFonts w:cs="Arial"/>
                <w:b/>
                <w:bCs/>
                <w:color w:val="0070C0"/>
              </w:rPr>
            </w:pPr>
          </w:p>
          <w:p w14:paraId="727A7F31" w14:textId="4D56DDD0" w:rsidR="001039B3" w:rsidRPr="006F2474" w:rsidRDefault="00187D8C" w:rsidP="00FE5E0D">
            <w:pPr>
              <w:rPr>
                <w:rFonts w:cs="Arial"/>
                <w:b/>
                <w:bCs/>
                <w:color w:val="0070C0"/>
              </w:rPr>
            </w:pPr>
            <w:r w:rsidRPr="006F2474">
              <w:rPr>
                <w:rFonts w:cs="Arial"/>
                <w:b/>
                <w:bCs/>
                <w:color w:val="0070C0"/>
              </w:rPr>
              <w:t>&lt;EC&gt;</w:t>
            </w:r>
          </w:p>
          <w:p w14:paraId="3E7FAABF" w14:textId="775560DC" w:rsidR="00187D8C" w:rsidRPr="006F2474" w:rsidRDefault="00187D8C" w:rsidP="00FE5E0D">
            <w:pPr>
              <w:rPr>
                <w:rFonts w:cs="Arial"/>
                <w:color w:val="0070C0"/>
              </w:rPr>
            </w:pPr>
            <w:r w:rsidRPr="006F2474">
              <w:rPr>
                <w:rFonts w:cs="Arial"/>
                <w:color w:val="0070C0"/>
              </w:rPr>
              <w:t>Double correction (see EEDI capacity correction above)</w:t>
            </w:r>
          </w:p>
          <w:p w14:paraId="0EEEF8F6" w14:textId="68D946B5" w:rsidR="0000089F" w:rsidRPr="001039B3" w:rsidRDefault="0000089F"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00D1AA45" w14:textId="77777777" w:rsidR="00DB0765" w:rsidRDefault="00DB0765" w:rsidP="00FE5E0D">
            <w:pPr>
              <w:rPr>
                <w:rFonts w:eastAsia="Times New Roman" w:cs="Arial"/>
                <w:color w:val="000000"/>
                <w:lang w:val="en-GB" w:eastAsia="en-GB"/>
              </w:rPr>
            </w:pPr>
          </w:p>
        </w:tc>
      </w:tr>
      <w:tr w:rsidR="00DB0765" w:rsidRPr="008F1880" w14:paraId="519E66A5"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2818F9A7" w14:textId="77777777" w:rsidR="00DB0765" w:rsidRDefault="00DB0765" w:rsidP="00FE5E0D">
            <w:pPr>
              <w:rPr>
                <w:rFonts w:cs="Arial"/>
                <w:b/>
                <w:bCs/>
              </w:rPr>
            </w:pPr>
            <w:r>
              <w:rPr>
                <w:rFonts w:cs="Arial"/>
                <w:b/>
                <w:bCs/>
              </w:rPr>
              <w:t xml:space="preserve">2. </w:t>
            </w:r>
            <w:r w:rsidRPr="003D4C1D">
              <w:rPr>
                <w:rFonts w:cs="Arial"/>
                <w:b/>
                <w:bCs/>
              </w:rPr>
              <w:t>Should this issue be considered now, or in line with the 2026 review?</w:t>
            </w:r>
          </w:p>
          <w:p w14:paraId="50465FE9" w14:textId="77777777" w:rsidR="00CA708D" w:rsidRDefault="00CA708D" w:rsidP="00FE5E0D">
            <w:pPr>
              <w:rPr>
                <w:rFonts w:cs="Arial"/>
                <w:b/>
                <w:bCs/>
              </w:rPr>
            </w:pPr>
          </w:p>
          <w:p w14:paraId="0B4C5E54" w14:textId="17EE81D4" w:rsidR="00CA708D" w:rsidRPr="00CA708D" w:rsidRDefault="00CA708D" w:rsidP="00FE5E0D">
            <w:pPr>
              <w:rPr>
                <w:rFonts w:cs="Arial"/>
                <w:b/>
                <w:bCs/>
                <w:color w:val="0070C0"/>
              </w:rPr>
            </w:pPr>
            <w:r w:rsidRPr="00CA708D">
              <w:rPr>
                <w:rFonts w:cs="Arial"/>
                <w:b/>
                <w:bCs/>
                <w:color w:val="0070C0"/>
              </w:rPr>
              <w:t>Now</w:t>
            </w:r>
            <w:r w:rsidR="008272F5">
              <w:rPr>
                <w:rFonts w:cs="Arial"/>
                <w:b/>
                <w:bCs/>
                <w:color w:val="0070C0"/>
              </w:rPr>
              <w:t xml:space="preserve"> </w:t>
            </w:r>
            <w:r w:rsidR="00497FCD">
              <w:rPr>
                <w:rFonts w:cs="Arial"/>
                <w:b/>
                <w:bCs/>
                <w:color w:val="0070C0"/>
              </w:rPr>
              <w:t>–</w:t>
            </w:r>
            <w:r w:rsidR="008272F5">
              <w:rPr>
                <w:rFonts w:cs="Arial"/>
                <w:b/>
                <w:bCs/>
                <w:color w:val="0070C0"/>
              </w:rPr>
              <w:t xml:space="preserve"> Chile</w:t>
            </w:r>
            <w:r w:rsidR="00497FCD">
              <w:rPr>
                <w:rFonts w:cs="Arial"/>
                <w:b/>
                <w:bCs/>
                <w:color w:val="0070C0"/>
              </w:rPr>
              <w:t>, Greece</w:t>
            </w:r>
            <w:r w:rsidR="00E118FB">
              <w:rPr>
                <w:rFonts w:cs="Arial"/>
                <w:b/>
                <w:bCs/>
                <w:color w:val="0070C0"/>
              </w:rPr>
              <w:t>, Liberia</w:t>
            </w:r>
            <w:r w:rsidR="00A75938">
              <w:rPr>
                <w:rFonts w:cs="Arial"/>
                <w:b/>
                <w:bCs/>
                <w:color w:val="0070C0"/>
              </w:rPr>
              <w:t>, Spain</w:t>
            </w:r>
            <w:r w:rsidR="00633ECD">
              <w:rPr>
                <w:rFonts w:cs="Arial"/>
                <w:b/>
                <w:bCs/>
                <w:color w:val="0070C0"/>
              </w:rPr>
              <w:t>, UK</w:t>
            </w:r>
            <w:r w:rsidR="002171E5">
              <w:rPr>
                <w:rFonts w:cs="Arial"/>
                <w:b/>
                <w:bCs/>
                <w:color w:val="0070C0"/>
              </w:rPr>
              <w:t>, US</w:t>
            </w:r>
            <w:r w:rsidR="00E2374F">
              <w:rPr>
                <w:rFonts w:cs="Arial"/>
                <w:b/>
                <w:bCs/>
                <w:color w:val="0070C0"/>
              </w:rPr>
              <w:t>, ICS</w:t>
            </w:r>
          </w:p>
          <w:p w14:paraId="14CE0962" w14:textId="33A9723F" w:rsidR="00CA708D" w:rsidRDefault="00CA708D" w:rsidP="00FE5E0D">
            <w:pPr>
              <w:rPr>
                <w:rFonts w:cs="Arial"/>
                <w:b/>
                <w:bCs/>
                <w:color w:val="0070C0"/>
              </w:rPr>
            </w:pPr>
            <w:r w:rsidRPr="00CA708D">
              <w:rPr>
                <w:rFonts w:cs="Arial"/>
                <w:b/>
                <w:bCs/>
                <w:color w:val="0070C0"/>
              </w:rPr>
              <w:t xml:space="preserve">2026 </w:t>
            </w:r>
            <w:r w:rsidR="00925E6D">
              <w:rPr>
                <w:rFonts w:cs="Arial"/>
                <w:b/>
                <w:bCs/>
                <w:color w:val="0070C0"/>
              </w:rPr>
              <w:t>–</w:t>
            </w:r>
            <w:r w:rsidRPr="00CA708D">
              <w:rPr>
                <w:rFonts w:cs="Arial"/>
                <w:b/>
                <w:bCs/>
                <w:color w:val="0070C0"/>
              </w:rPr>
              <w:t xml:space="preserve"> Brazil</w:t>
            </w:r>
            <w:r w:rsidR="00925E6D">
              <w:rPr>
                <w:rFonts w:cs="Arial"/>
                <w:b/>
                <w:bCs/>
                <w:color w:val="0070C0"/>
              </w:rPr>
              <w:t>, Canada</w:t>
            </w:r>
            <w:r w:rsidR="009502B7">
              <w:rPr>
                <w:rFonts w:cs="Arial"/>
                <w:b/>
                <w:bCs/>
                <w:color w:val="0070C0"/>
              </w:rPr>
              <w:t>, France</w:t>
            </w:r>
            <w:r w:rsidR="0029294D">
              <w:rPr>
                <w:rFonts w:cs="Arial"/>
                <w:b/>
                <w:bCs/>
                <w:color w:val="0070C0"/>
              </w:rPr>
              <w:t>, The Netherlands</w:t>
            </w:r>
          </w:p>
          <w:p w14:paraId="2F12425A" w14:textId="77777777" w:rsidR="005048E9" w:rsidRDefault="005048E9" w:rsidP="00FE5E0D">
            <w:pPr>
              <w:rPr>
                <w:rFonts w:cs="Arial"/>
                <w:b/>
                <w:bCs/>
                <w:color w:val="0070C0"/>
              </w:rPr>
            </w:pPr>
          </w:p>
          <w:p w14:paraId="07B7C9C7" w14:textId="16B4D189" w:rsidR="005048E9" w:rsidRDefault="005048E9" w:rsidP="00FE5E0D">
            <w:pPr>
              <w:rPr>
                <w:rFonts w:cs="Arial"/>
                <w:b/>
                <w:bCs/>
                <w:color w:val="0070C0"/>
              </w:rPr>
            </w:pPr>
            <w:r>
              <w:rPr>
                <w:rFonts w:cs="Arial"/>
                <w:b/>
                <w:bCs/>
                <w:color w:val="0070C0"/>
              </w:rPr>
              <w:t>&lt;The Netherlands&gt;</w:t>
            </w:r>
          </w:p>
          <w:p w14:paraId="2A239D0A" w14:textId="7F87F0E0" w:rsidR="005048E9" w:rsidRPr="00405E18" w:rsidRDefault="00405E18" w:rsidP="00FE5E0D">
            <w:pPr>
              <w:rPr>
                <w:rFonts w:cs="Arial"/>
                <w:b/>
                <w:bCs/>
                <w:color w:val="0070C0"/>
              </w:rPr>
            </w:pPr>
            <w:r w:rsidRPr="00405E18">
              <w:rPr>
                <w:rFonts w:cs="Arial"/>
                <w:color w:val="0070C0"/>
              </w:rPr>
              <w:t xml:space="preserve">There is not sufficient data provided by the submitters. The proposal is not complete </w:t>
            </w:r>
            <w:proofErr w:type="gramStart"/>
            <w:r w:rsidRPr="00405E18">
              <w:rPr>
                <w:rFonts w:cs="Arial"/>
                <w:color w:val="0070C0"/>
              </w:rPr>
              <w:t>at the moment</w:t>
            </w:r>
            <w:proofErr w:type="gramEnd"/>
            <w:r w:rsidRPr="00405E18">
              <w:rPr>
                <w:rFonts w:cs="Arial"/>
                <w:color w:val="0070C0"/>
              </w:rPr>
              <w:t>.</w:t>
            </w:r>
          </w:p>
          <w:p w14:paraId="247B7265" w14:textId="0BCB6428" w:rsidR="00CA708D" w:rsidRPr="003D4C1D" w:rsidRDefault="00CA708D"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2EE0472B" w14:textId="77777777" w:rsidR="00DB0765" w:rsidRDefault="00AF5362" w:rsidP="00FE5E0D">
            <w:pPr>
              <w:rPr>
                <w:rFonts w:eastAsia="Times New Roman" w:cs="Arial"/>
                <w:color w:val="000000"/>
                <w:lang w:val="en-GB" w:eastAsia="en-GB"/>
              </w:rPr>
            </w:pPr>
            <w:sdt>
              <w:sdtPr>
                <w:rPr>
                  <w:rFonts w:eastAsia="Times New Roman" w:cs="Arial"/>
                  <w:color w:val="000000"/>
                  <w:lang w:val="en-GB" w:eastAsia="en-GB"/>
                </w:rPr>
                <w:id w:val="490916698"/>
                <w14:checkbox>
                  <w14:checked w14:val="0"/>
                  <w14:checkedState w14:val="2612" w14:font="MS Gothic"/>
                  <w14:uncheckedState w14:val="2610" w14:font="MS Gothic"/>
                </w14:checkbox>
              </w:sdtPr>
              <w:sdtEndPr/>
              <w:sdtContent>
                <w:r w:rsidR="00DB0765">
                  <w:rPr>
                    <w:rFonts w:ascii="MS Gothic" w:eastAsia="MS Gothic" w:hAnsi="MS Gothic" w:cs="Arial" w:hint="eastAsia"/>
                    <w:color w:val="000000"/>
                    <w:lang w:val="en-GB" w:eastAsia="en-GB"/>
                  </w:rPr>
                  <w:t>☐</w:t>
                </w:r>
              </w:sdtContent>
            </w:sdt>
            <w:r w:rsidR="00DB0765">
              <w:rPr>
                <w:rFonts w:eastAsia="Times New Roman" w:cs="Arial"/>
                <w:color w:val="000000"/>
                <w:lang w:val="en-GB" w:eastAsia="en-GB"/>
              </w:rPr>
              <w:t xml:space="preserve"> Now</w:t>
            </w:r>
          </w:p>
          <w:p w14:paraId="6D171931" w14:textId="77777777" w:rsidR="00DB0765" w:rsidRDefault="00AF5362" w:rsidP="00FE5E0D">
            <w:pPr>
              <w:rPr>
                <w:rFonts w:eastAsia="Times New Roman" w:cs="Arial"/>
                <w:color w:val="000000"/>
                <w:lang w:val="en-GB" w:eastAsia="en-GB"/>
              </w:rPr>
            </w:pPr>
            <w:sdt>
              <w:sdtPr>
                <w:rPr>
                  <w:rFonts w:eastAsia="Times New Roman" w:cs="Arial"/>
                  <w:color w:val="000000"/>
                  <w:lang w:val="en-GB" w:eastAsia="en-GB"/>
                </w:rPr>
                <w:id w:val="-1444304441"/>
                <w14:checkbox>
                  <w14:checked w14:val="0"/>
                  <w14:checkedState w14:val="2612" w14:font="MS Gothic"/>
                  <w14:uncheckedState w14:val="2610" w14:font="MS Gothic"/>
                </w14:checkbox>
              </w:sdtPr>
              <w:sdtEndPr/>
              <w:sdtContent>
                <w:r w:rsidR="00DB0765">
                  <w:rPr>
                    <w:rFonts w:ascii="MS Gothic" w:eastAsia="MS Gothic" w:hAnsi="MS Gothic" w:cs="Arial" w:hint="eastAsia"/>
                    <w:color w:val="000000"/>
                    <w:lang w:val="en-GB" w:eastAsia="en-GB"/>
                  </w:rPr>
                  <w:t>☐</w:t>
                </w:r>
              </w:sdtContent>
            </w:sdt>
            <w:r w:rsidR="00DB0765">
              <w:rPr>
                <w:rFonts w:eastAsia="Times New Roman" w:cs="Arial"/>
                <w:color w:val="000000"/>
                <w:lang w:val="en-GB" w:eastAsia="en-GB"/>
              </w:rPr>
              <w:t xml:space="preserve"> 2026</w:t>
            </w:r>
          </w:p>
          <w:p w14:paraId="2A2E69D2" w14:textId="77777777" w:rsidR="00DB0765" w:rsidRDefault="00DB0765" w:rsidP="00FE5E0D">
            <w:pPr>
              <w:rPr>
                <w:rFonts w:eastAsia="Times New Roman" w:cs="Arial"/>
                <w:color w:val="000000"/>
                <w:lang w:val="en-GB" w:eastAsia="en-GB"/>
              </w:rPr>
            </w:pPr>
          </w:p>
        </w:tc>
      </w:tr>
    </w:tbl>
    <w:p w14:paraId="44D49B1D" w14:textId="77777777" w:rsidR="00DB0765" w:rsidRDefault="00DB0765" w:rsidP="00DB0765"/>
    <w:p w14:paraId="2B4F72D7" w14:textId="77777777" w:rsidR="00DB0765" w:rsidRDefault="00DB0765" w:rsidP="00DB0765">
      <w:pPr>
        <w:jc w:val="both"/>
        <w:rPr>
          <w:rFonts w:cs="Arial"/>
        </w:rPr>
      </w:pPr>
      <w:r w:rsidRPr="00EA540B">
        <w:rPr>
          <w:rFonts w:cs="Arial"/>
          <w:color w:val="000000" w:themeColor="text1"/>
        </w:rPr>
        <w:t xml:space="preserve">While </w:t>
      </w:r>
      <w:r>
        <w:rPr>
          <w:rFonts w:cs="Arial"/>
          <w:color w:val="000000" w:themeColor="text1"/>
        </w:rPr>
        <w:t>Policy Justification</w:t>
      </w:r>
      <w:r w:rsidRPr="00EA540B">
        <w:rPr>
          <w:rFonts w:cs="Arial"/>
          <w:color w:val="000000" w:themeColor="text1"/>
        </w:rPr>
        <w:t xml:space="preserve"> </w:t>
      </w:r>
      <w:r>
        <w:rPr>
          <w:rFonts w:cs="Arial"/>
          <w:color w:val="000000" w:themeColor="text1"/>
        </w:rPr>
        <w:t xml:space="preserve">will not </w:t>
      </w:r>
      <w:r w:rsidRPr="00EA540B">
        <w:rPr>
          <w:rFonts w:cs="Arial"/>
          <w:color w:val="000000" w:themeColor="text1"/>
        </w:rPr>
        <w:t>be scored</w:t>
      </w:r>
      <w:r>
        <w:rPr>
          <w:rFonts w:cs="Arial"/>
          <w:color w:val="000000" w:themeColor="text1"/>
        </w:rPr>
        <w:t xml:space="preserve">, we would still like to gather the views of CG members. </w:t>
      </w:r>
      <w:r>
        <w:rPr>
          <w:rFonts w:cs="Arial"/>
        </w:rPr>
        <w:t>The answers to this question may however be relevant for evaluation of proposals to amend G2 and G4.</w:t>
      </w:r>
    </w:p>
    <w:p w14:paraId="21F56AA3" w14:textId="77777777" w:rsidR="00DB0765" w:rsidRDefault="00DB0765" w:rsidP="00DB0765">
      <w:pPr>
        <w:jc w:val="both"/>
        <w:rPr>
          <w:rFonts w:cs="Arial"/>
        </w:rPr>
      </w:pPr>
    </w:p>
    <w:tbl>
      <w:tblPr>
        <w:tblW w:w="5000" w:type="pct"/>
        <w:tblLook w:val="04A0" w:firstRow="1" w:lastRow="0" w:firstColumn="1" w:lastColumn="0" w:noHBand="0" w:noVBand="1"/>
      </w:tblPr>
      <w:tblGrid>
        <w:gridCol w:w="6941"/>
        <w:gridCol w:w="2075"/>
      </w:tblGrid>
      <w:tr w:rsidR="00DB0765" w:rsidRPr="008F1880" w14:paraId="4F67587D"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5F08C275" w14:textId="77777777" w:rsidR="00DB0765" w:rsidRPr="008F1880" w:rsidRDefault="00DB0765" w:rsidP="00FE5E0D">
            <w:pPr>
              <w:rPr>
                <w:rFonts w:eastAsia="Times New Roman" w:cs="Arial"/>
                <w:b/>
                <w:bCs/>
                <w:color w:val="000000"/>
                <w:lang w:val="en-GB" w:eastAsia="en-GB"/>
              </w:rPr>
            </w:pPr>
            <w:r>
              <w:rPr>
                <w:rFonts w:eastAsia="Times New Roman" w:cs="Arial"/>
                <w:b/>
                <w:bCs/>
                <w:color w:val="000000"/>
                <w:lang w:val="en-GB" w:eastAsia="en-GB"/>
              </w:rPr>
              <w:t>Policy Justification (for info) (Q3)</w:t>
            </w:r>
          </w:p>
        </w:tc>
        <w:tc>
          <w:tcPr>
            <w:tcW w:w="1151" w:type="pct"/>
            <w:tcBorders>
              <w:top w:val="single" w:sz="4" w:space="0" w:color="auto"/>
              <w:left w:val="nil"/>
              <w:bottom w:val="single" w:sz="4" w:space="0" w:color="auto"/>
              <w:right w:val="single" w:sz="4" w:space="0" w:color="auto"/>
            </w:tcBorders>
            <w:shd w:val="clear" w:color="auto" w:fill="auto"/>
            <w:hideMark/>
          </w:tcPr>
          <w:p w14:paraId="6E18FB23" w14:textId="77777777" w:rsidR="00DB0765" w:rsidRPr="008F1880" w:rsidRDefault="00DB0765"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DB0765" w:rsidRPr="008F1880" w14:paraId="59F4438F"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253C12CF" w14:textId="77777777" w:rsidR="00DB0765" w:rsidRDefault="00DB0765" w:rsidP="00FE5E0D">
            <w:pPr>
              <w:rPr>
                <w:rFonts w:cs="Arial"/>
                <w:b/>
                <w:bCs/>
              </w:rPr>
            </w:pPr>
            <w:r>
              <w:rPr>
                <w:rFonts w:cs="Arial"/>
                <w:b/>
                <w:bCs/>
              </w:rPr>
              <w:t xml:space="preserve">3. </w:t>
            </w:r>
            <w:r w:rsidRPr="003D4C1D">
              <w:rPr>
                <w:rFonts w:cs="Arial"/>
                <w:b/>
                <w:bCs/>
              </w:rPr>
              <w:t xml:space="preserve">Do you agree that the issue is adequately solved by the solution suggested? </w:t>
            </w:r>
          </w:p>
          <w:p w14:paraId="7E6A4EE0" w14:textId="77777777" w:rsidR="008272F5" w:rsidRDefault="008272F5" w:rsidP="00FE5E0D">
            <w:pPr>
              <w:rPr>
                <w:rFonts w:cs="Arial"/>
                <w:b/>
                <w:bCs/>
              </w:rPr>
            </w:pPr>
          </w:p>
          <w:p w14:paraId="29D1738C" w14:textId="2940F8F1" w:rsidR="008272F5" w:rsidRDefault="008272F5" w:rsidP="00FE5E0D">
            <w:pPr>
              <w:rPr>
                <w:rFonts w:cs="Arial"/>
                <w:b/>
                <w:bCs/>
                <w:color w:val="0070C0"/>
              </w:rPr>
            </w:pPr>
            <w:r>
              <w:rPr>
                <w:rFonts w:cs="Arial"/>
                <w:b/>
                <w:bCs/>
                <w:color w:val="0070C0"/>
              </w:rPr>
              <w:lastRenderedPageBreak/>
              <w:t>Yes – Chile</w:t>
            </w:r>
            <w:r w:rsidR="00497FCD">
              <w:rPr>
                <w:rFonts w:cs="Arial"/>
                <w:b/>
                <w:bCs/>
                <w:color w:val="0070C0"/>
              </w:rPr>
              <w:t>, Greece</w:t>
            </w:r>
            <w:r w:rsidR="00E118FB">
              <w:rPr>
                <w:rFonts w:cs="Arial"/>
                <w:b/>
                <w:bCs/>
                <w:color w:val="0070C0"/>
              </w:rPr>
              <w:t>, Liberia</w:t>
            </w:r>
            <w:r w:rsidR="00A75938">
              <w:rPr>
                <w:rFonts w:cs="Arial"/>
                <w:b/>
                <w:bCs/>
                <w:color w:val="0070C0"/>
              </w:rPr>
              <w:t>, Spain</w:t>
            </w:r>
            <w:r w:rsidR="00633ECD">
              <w:rPr>
                <w:rFonts w:cs="Arial"/>
                <w:b/>
                <w:bCs/>
                <w:color w:val="0070C0"/>
              </w:rPr>
              <w:t>, UK</w:t>
            </w:r>
            <w:r w:rsidR="00E2374F">
              <w:rPr>
                <w:rFonts w:cs="Arial"/>
                <w:b/>
                <w:bCs/>
                <w:color w:val="0070C0"/>
              </w:rPr>
              <w:t>, ICS</w:t>
            </w:r>
          </w:p>
          <w:p w14:paraId="4D331538" w14:textId="55E2087B" w:rsidR="008272F5" w:rsidRDefault="008272F5" w:rsidP="00FE5E0D">
            <w:pPr>
              <w:rPr>
                <w:rFonts w:cs="Arial"/>
                <w:b/>
                <w:bCs/>
                <w:color w:val="0070C0"/>
              </w:rPr>
            </w:pPr>
            <w:r>
              <w:rPr>
                <w:rFonts w:cs="Arial"/>
                <w:b/>
                <w:bCs/>
                <w:color w:val="0070C0"/>
              </w:rPr>
              <w:t>No</w:t>
            </w:r>
            <w:r w:rsidR="00DB2A29">
              <w:rPr>
                <w:rFonts w:cs="Arial"/>
                <w:b/>
                <w:bCs/>
                <w:color w:val="0070C0"/>
              </w:rPr>
              <w:t xml:space="preserve"> </w:t>
            </w:r>
            <w:r w:rsidR="009502B7">
              <w:rPr>
                <w:rFonts w:cs="Arial"/>
                <w:b/>
                <w:bCs/>
                <w:color w:val="0070C0"/>
              </w:rPr>
              <w:t>–</w:t>
            </w:r>
            <w:r w:rsidR="00DB2A29">
              <w:rPr>
                <w:rFonts w:cs="Arial"/>
                <w:b/>
                <w:bCs/>
                <w:color w:val="0070C0"/>
              </w:rPr>
              <w:t xml:space="preserve"> Denmark</w:t>
            </w:r>
            <w:r w:rsidR="009502B7">
              <w:rPr>
                <w:rFonts w:cs="Arial"/>
                <w:b/>
                <w:bCs/>
                <w:color w:val="0070C0"/>
              </w:rPr>
              <w:t>, France</w:t>
            </w:r>
            <w:r w:rsidR="00DE5E0F">
              <w:rPr>
                <w:rFonts w:cs="Arial"/>
                <w:b/>
                <w:bCs/>
                <w:color w:val="0070C0"/>
              </w:rPr>
              <w:t>, Italy</w:t>
            </w:r>
            <w:r w:rsidR="00405E18">
              <w:rPr>
                <w:rFonts w:cs="Arial"/>
                <w:b/>
                <w:bCs/>
                <w:color w:val="0070C0"/>
              </w:rPr>
              <w:t>, The Netherlands</w:t>
            </w:r>
            <w:r w:rsidR="002171E5">
              <w:rPr>
                <w:rFonts w:cs="Arial"/>
                <w:b/>
                <w:bCs/>
                <w:color w:val="0070C0"/>
              </w:rPr>
              <w:t>, US</w:t>
            </w:r>
            <w:r w:rsidR="00187D8C">
              <w:rPr>
                <w:rFonts w:cs="Arial"/>
                <w:b/>
                <w:bCs/>
                <w:color w:val="0070C0"/>
              </w:rPr>
              <w:t>, EC</w:t>
            </w:r>
          </w:p>
          <w:p w14:paraId="5DE86A9E" w14:textId="77777777" w:rsidR="00E118FB" w:rsidRDefault="00E118FB" w:rsidP="00FE5E0D">
            <w:pPr>
              <w:rPr>
                <w:rFonts w:cs="Arial"/>
                <w:b/>
                <w:bCs/>
                <w:color w:val="0070C0"/>
              </w:rPr>
            </w:pPr>
          </w:p>
          <w:p w14:paraId="4ABA871B" w14:textId="396E07EE" w:rsidR="009502B7" w:rsidRPr="008272F5" w:rsidRDefault="009502B7" w:rsidP="00FE5E0D">
            <w:pPr>
              <w:rPr>
                <w:rFonts w:eastAsia="Times New Roman" w:cs="Arial"/>
                <w:b/>
                <w:bCs/>
                <w:color w:val="0070C0"/>
                <w:lang w:eastAsia="en-GB"/>
              </w:rPr>
            </w:pPr>
          </w:p>
        </w:tc>
        <w:tc>
          <w:tcPr>
            <w:tcW w:w="1151" w:type="pct"/>
            <w:tcBorders>
              <w:top w:val="nil"/>
              <w:left w:val="nil"/>
              <w:bottom w:val="single" w:sz="4" w:space="0" w:color="auto"/>
              <w:right w:val="single" w:sz="4" w:space="0" w:color="auto"/>
            </w:tcBorders>
            <w:shd w:val="clear" w:color="auto" w:fill="auto"/>
          </w:tcPr>
          <w:p w14:paraId="70DDEC86" w14:textId="77777777" w:rsidR="00DB0765" w:rsidRDefault="00AF5362" w:rsidP="00FE5E0D">
            <w:pPr>
              <w:rPr>
                <w:rFonts w:eastAsia="Times New Roman" w:cs="Arial"/>
                <w:color w:val="000000"/>
                <w:lang w:val="en-GB" w:eastAsia="en-GB"/>
              </w:rPr>
            </w:pPr>
            <w:sdt>
              <w:sdtPr>
                <w:rPr>
                  <w:rFonts w:eastAsia="Times New Roman" w:cs="Arial"/>
                  <w:color w:val="000000"/>
                  <w:lang w:val="en-GB" w:eastAsia="en-GB"/>
                </w:rPr>
                <w:id w:val="-1699071063"/>
                <w14:checkbox>
                  <w14:checked w14:val="0"/>
                  <w14:checkedState w14:val="2612" w14:font="MS Gothic"/>
                  <w14:uncheckedState w14:val="2610" w14:font="MS Gothic"/>
                </w14:checkbox>
              </w:sdtPr>
              <w:sdtEndPr/>
              <w:sdtContent>
                <w:r w:rsidR="00DB0765">
                  <w:rPr>
                    <w:rFonts w:ascii="MS Gothic" w:eastAsia="MS Gothic" w:hAnsi="MS Gothic" w:cs="Arial" w:hint="eastAsia"/>
                    <w:color w:val="000000"/>
                    <w:lang w:val="en-GB" w:eastAsia="en-GB"/>
                  </w:rPr>
                  <w:t>☐</w:t>
                </w:r>
              </w:sdtContent>
            </w:sdt>
            <w:r w:rsidR="00DB0765">
              <w:rPr>
                <w:rFonts w:eastAsia="Times New Roman" w:cs="Arial"/>
                <w:color w:val="000000"/>
                <w:lang w:val="en-GB" w:eastAsia="en-GB"/>
              </w:rPr>
              <w:t xml:space="preserve"> Yes</w:t>
            </w:r>
          </w:p>
          <w:p w14:paraId="0CC7C918" w14:textId="77777777" w:rsidR="00DB0765" w:rsidRDefault="00AF5362" w:rsidP="00FE5E0D">
            <w:pPr>
              <w:rPr>
                <w:rFonts w:eastAsia="Times New Roman" w:cs="Arial"/>
                <w:color w:val="000000"/>
                <w:lang w:val="en-GB" w:eastAsia="en-GB"/>
              </w:rPr>
            </w:pPr>
            <w:sdt>
              <w:sdtPr>
                <w:rPr>
                  <w:rFonts w:eastAsia="Times New Roman" w:cs="Arial"/>
                  <w:color w:val="000000"/>
                  <w:lang w:val="en-GB" w:eastAsia="en-GB"/>
                </w:rPr>
                <w:id w:val="331728932"/>
                <w14:checkbox>
                  <w14:checked w14:val="0"/>
                  <w14:checkedState w14:val="2612" w14:font="MS Gothic"/>
                  <w14:uncheckedState w14:val="2610" w14:font="MS Gothic"/>
                </w14:checkbox>
              </w:sdtPr>
              <w:sdtEndPr/>
              <w:sdtContent>
                <w:r w:rsidR="00DB0765">
                  <w:rPr>
                    <w:rFonts w:ascii="MS Gothic" w:eastAsia="MS Gothic" w:hAnsi="MS Gothic" w:cs="Arial" w:hint="eastAsia"/>
                    <w:color w:val="000000"/>
                    <w:lang w:val="en-GB" w:eastAsia="en-GB"/>
                  </w:rPr>
                  <w:t>☐</w:t>
                </w:r>
              </w:sdtContent>
            </w:sdt>
            <w:r w:rsidR="00DB0765">
              <w:rPr>
                <w:rFonts w:eastAsia="Times New Roman" w:cs="Arial"/>
                <w:color w:val="000000"/>
                <w:lang w:val="en-GB" w:eastAsia="en-GB"/>
              </w:rPr>
              <w:t xml:space="preserve"> No</w:t>
            </w:r>
          </w:p>
          <w:p w14:paraId="677A4D4C" w14:textId="77777777" w:rsidR="00DB0765" w:rsidRPr="008F1880" w:rsidRDefault="00DB0765" w:rsidP="00FE5E0D">
            <w:pPr>
              <w:rPr>
                <w:rFonts w:eastAsia="Times New Roman" w:cs="Arial"/>
                <w:color w:val="000000"/>
                <w:lang w:val="en-GB" w:eastAsia="en-GB"/>
              </w:rPr>
            </w:pPr>
          </w:p>
        </w:tc>
      </w:tr>
      <w:tr w:rsidR="00DB0765" w:rsidRPr="008F1880" w14:paraId="71D82481"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0AD0B4D2" w14:textId="77777777" w:rsidR="00DB0765" w:rsidRDefault="00DB0765" w:rsidP="00FE5E0D">
            <w:pPr>
              <w:rPr>
                <w:rFonts w:cs="Arial"/>
              </w:rPr>
            </w:pPr>
            <w:r>
              <w:rPr>
                <w:rFonts w:cs="Arial"/>
              </w:rPr>
              <w:t>If not, please provide specific comments in this box with a similar level of evidence and justification as provided in the proposals.</w:t>
            </w:r>
          </w:p>
          <w:p w14:paraId="03B59709" w14:textId="77777777" w:rsidR="00DB0765" w:rsidRDefault="00DB0765" w:rsidP="00FE5E0D">
            <w:pPr>
              <w:rPr>
                <w:rFonts w:cs="Arial"/>
                <w:color w:val="000000"/>
              </w:rPr>
            </w:pPr>
          </w:p>
          <w:p w14:paraId="3BC1E46E" w14:textId="77777777" w:rsidR="009502B7" w:rsidRPr="0075070F" w:rsidRDefault="009502B7" w:rsidP="009502B7">
            <w:pPr>
              <w:rPr>
                <w:rFonts w:cs="Arial"/>
                <w:b/>
                <w:bCs/>
                <w:color w:val="0070C0"/>
              </w:rPr>
            </w:pPr>
            <w:r w:rsidRPr="0075070F">
              <w:rPr>
                <w:rFonts w:cs="Arial"/>
                <w:b/>
                <w:bCs/>
                <w:color w:val="0070C0"/>
              </w:rPr>
              <w:t>&lt;France&gt;</w:t>
            </w:r>
          </w:p>
          <w:p w14:paraId="33D8F945" w14:textId="77777777" w:rsidR="00A9076A" w:rsidRPr="00A9076A" w:rsidRDefault="00A9076A" w:rsidP="00A9076A">
            <w:pPr>
              <w:rPr>
                <w:rFonts w:cs="Arial"/>
                <w:color w:val="0070C0"/>
              </w:rPr>
            </w:pPr>
            <w:r w:rsidRPr="00A9076A">
              <w:rPr>
                <w:rFonts w:cs="Arial"/>
                <w:color w:val="0070C0"/>
              </w:rPr>
              <w:t xml:space="preserve">We do not support such correction factors as we consider that </w:t>
            </w:r>
            <w:proofErr w:type="spellStart"/>
            <w:r w:rsidRPr="00A9076A">
              <w:rPr>
                <w:rFonts w:cs="Arial"/>
                <w:color w:val="0070C0"/>
              </w:rPr>
              <w:t>self unloading</w:t>
            </w:r>
            <w:proofErr w:type="spellEnd"/>
            <w:r w:rsidRPr="00A9076A">
              <w:rPr>
                <w:rFonts w:cs="Arial"/>
                <w:color w:val="0070C0"/>
              </w:rPr>
              <w:t xml:space="preserve"> bulk carriers should contribute equally to the overall level of ambition, compensating their structural higher carbon intensity with additional efforts elsewhere if necessary.</w:t>
            </w:r>
          </w:p>
          <w:p w14:paraId="25DF8DA1" w14:textId="77777777" w:rsidR="00A9076A" w:rsidRPr="00A9076A" w:rsidRDefault="00A9076A" w:rsidP="00A9076A">
            <w:pPr>
              <w:rPr>
                <w:rFonts w:cs="Arial"/>
                <w:color w:val="0070C0"/>
              </w:rPr>
            </w:pPr>
          </w:p>
          <w:p w14:paraId="0C4930DC" w14:textId="77777777" w:rsidR="00A9076A" w:rsidRPr="00A9076A" w:rsidRDefault="00A9076A" w:rsidP="00A9076A">
            <w:pPr>
              <w:rPr>
                <w:rFonts w:cs="Arial"/>
                <w:color w:val="0070C0"/>
              </w:rPr>
            </w:pPr>
            <w:r w:rsidRPr="00A9076A">
              <w:rPr>
                <w:rFonts w:cs="Arial"/>
                <w:color w:val="0070C0"/>
              </w:rPr>
              <w:t xml:space="preserve">We also prefer not multiplying correction factors before the review of the measure </w:t>
            </w:r>
            <w:proofErr w:type="gramStart"/>
            <w:r w:rsidRPr="00A9076A">
              <w:rPr>
                <w:rFonts w:cs="Arial"/>
                <w:color w:val="0070C0"/>
              </w:rPr>
              <w:t>in order to</w:t>
            </w:r>
            <w:proofErr w:type="gramEnd"/>
            <w:r w:rsidRPr="00A9076A">
              <w:rPr>
                <w:rFonts w:cs="Arial"/>
                <w:color w:val="0070C0"/>
              </w:rPr>
              <w:t xml:space="preserve"> have a more transparent vision of its implementation and effect in the first years – so that the need for potential correction factors may be better assessed at that time.</w:t>
            </w:r>
          </w:p>
          <w:p w14:paraId="6EE41374" w14:textId="77777777" w:rsidR="00A9076A" w:rsidRPr="00A9076A" w:rsidRDefault="00A9076A" w:rsidP="00A9076A">
            <w:pPr>
              <w:rPr>
                <w:rFonts w:cs="Arial"/>
                <w:color w:val="0070C0"/>
              </w:rPr>
            </w:pPr>
          </w:p>
          <w:p w14:paraId="2A704129" w14:textId="31A1563C" w:rsidR="00DB0765" w:rsidRPr="006F2474" w:rsidRDefault="00A9076A" w:rsidP="00FE5E0D">
            <w:pPr>
              <w:rPr>
                <w:rFonts w:cs="Arial"/>
                <w:color w:val="0070C0"/>
              </w:rPr>
            </w:pPr>
            <w:r w:rsidRPr="00A9076A">
              <w:rPr>
                <w:rFonts w:cs="Arial"/>
                <w:color w:val="0070C0"/>
              </w:rPr>
              <w:t xml:space="preserve">The CII </w:t>
            </w:r>
            <w:r w:rsidRPr="006F2474">
              <w:rPr>
                <w:rFonts w:cs="Arial"/>
                <w:color w:val="0070C0"/>
              </w:rPr>
              <w:t xml:space="preserve">calculation cannot </w:t>
            </w:r>
            <w:proofErr w:type="gramStart"/>
            <w:r w:rsidRPr="006F2474">
              <w:rPr>
                <w:rFonts w:cs="Arial"/>
                <w:color w:val="0070C0"/>
              </w:rPr>
              <w:t>take into account</w:t>
            </w:r>
            <w:proofErr w:type="gramEnd"/>
            <w:r w:rsidRPr="006F2474">
              <w:rPr>
                <w:rFonts w:cs="Arial"/>
                <w:color w:val="0070C0"/>
              </w:rPr>
              <w:t xml:space="preserve"> all specific situations, otherwise the measure itself would risk becoming meaningless.</w:t>
            </w:r>
          </w:p>
          <w:p w14:paraId="6F2E741E" w14:textId="77777777" w:rsidR="00927B4C" w:rsidRPr="006F2474" w:rsidRDefault="00927B4C" w:rsidP="00FE5E0D">
            <w:pPr>
              <w:rPr>
                <w:rFonts w:cs="Arial"/>
                <w:color w:val="0070C0"/>
              </w:rPr>
            </w:pPr>
          </w:p>
          <w:p w14:paraId="27DC823D" w14:textId="78025C86" w:rsidR="00927B4C" w:rsidRPr="006F2474" w:rsidRDefault="00927B4C" w:rsidP="00FE5E0D">
            <w:pPr>
              <w:rPr>
                <w:rFonts w:cs="Arial"/>
                <w:b/>
                <w:bCs/>
                <w:color w:val="0070C0"/>
              </w:rPr>
            </w:pPr>
            <w:r w:rsidRPr="006F2474">
              <w:rPr>
                <w:rFonts w:cs="Arial"/>
                <w:b/>
                <w:bCs/>
                <w:color w:val="0070C0"/>
              </w:rPr>
              <w:t>&lt;US&gt;</w:t>
            </w:r>
          </w:p>
          <w:p w14:paraId="1D6D0ACA" w14:textId="77777777" w:rsidR="00927B4C" w:rsidRPr="006F2474" w:rsidRDefault="00927B4C" w:rsidP="00927B4C">
            <w:pPr>
              <w:rPr>
                <w:rFonts w:cs="Arial"/>
                <w:color w:val="0070C0"/>
              </w:rPr>
            </w:pPr>
            <w:r w:rsidRPr="006F2474">
              <w:rPr>
                <w:rFonts w:cs="Arial"/>
                <w:color w:val="0070C0"/>
              </w:rPr>
              <w:t>We believe a better approach would be to develop a reference line specific to self-unloading bulk carriers using gravity fed conveyor systems.</w:t>
            </w:r>
          </w:p>
          <w:p w14:paraId="7BE864B9" w14:textId="77777777" w:rsidR="00927B4C" w:rsidRPr="00927B4C" w:rsidRDefault="00927B4C" w:rsidP="00FE5E0D">
            <w:pPr>
              <w:rPr>
                <w:rFonts w:cs="Arial"/>
                <w:b/>
                <w:bCs/>
                <w:color w:val="000000"/>
              </w:rPr>
            </w:pPr>
          </w:p>
          <w:p w14:paraId="2F808E19" w14:textId="77777777" w:rsidR="00DB0765" w:rsidRDefault="00DB0765" w:rsidP="00FE5E0D">
            <w:pPr>
              <w:rPr>
                <w:rFonts w:eastAsia="Times New Roman" w:cs="Arial"/>
                <w:color w:val="000000"/>
                <w:lang w:val="en-GB" w:eastAsia="en-GB"/>
              </w:rPr>
            </w:pPr>
          </w:p>
        </w:tc>
      </w:tr>
      <w:tr w:rsidR="00DB0765" w:rsidRPr="008F1880" w14:paraId="0922B1B3"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tcPr>
          <w:p w14:paraId="05E16C16" w14:textId="77777777" w:rsidR="00DB0765" w:rsidRDefault="00DB0765" w:rsidP="00FE5E0D">
            <w:pPr>
              <w:rPr>
                <w:rFonts w:cs="Arial"/>
                <w:b/>
                <w:bCs/>
              </w:rPr>
            </w:pPr>
            <w:r>
              <w:rPr>
                <w:rFonts w:cs="Arial"/>
                <w:b/>
                <w:bCs/>
              </w:rPr>
              <w:t xml:space="preserve">4. </w:t>
            </w:r>
            <w:r w:rsidRPr="003D4C1D">
              <w:rPr>
                <w:rFonts w:cs="Arial"/>
                <w:b/>
                <w:bCs/>
              </w:rPr>
              <w:t>Do you agree that without mitigations (in the form of correction factors, voyage adjustments, changes to the reference line), there is a significant negative impact on ships?</w:t>
            </w:r>
          </w:p>
          <w:p w14:paraId="703448BC" w14:textId="77777777" w:rsidR="008272F5" w:rsidRDefault="008272F5" w:rsidP="00FE5E0D">
            <w:pPr>
              <w:rPr>
                <w:rFonts w:cs="Arial"/>
                <w:b/>
                <w:bCs/>
              </w:rPr>
            </w:pPr>
          </w:p>
          <w:p w14:paraId="01EA0812" w14:textId="046729E7" w:rsidR="008272F5" w:rsidRDefault="008272F5" w:rsidP="00FE5E0D">
            <w:pPr>
              <w:rPr>
                <w:rFonts w:cs="Arial"/>
                <w:b/>
                <w:bCs/>
                <w:color w:val="0070C0"/>
              </w:rPr>
            </w:pPr>
            <w:r>
              <w:rPr>
                <w:rFonts w:cs="Arial"/>
                <w:b/>
                <w:bCs/>
                <w:color w:val="0070C0"/>
              </w:rPr>
              <w:t>Yes – Chile</w:t>
            </w:r>
            <w:r w:rsidR="00497FCD">
              <w:rPr>
                <w:rFonts w:cs="Arial"/>
                <w:b/>
                <w:bCs/>
                <w:color w:val="0070C0"/>
              </w:rPr>
              <w:t>, Greece</w:t>
            </w:r>
            <w:r w:rsidR="00FF32ED">
              <w:rPr>
                <w:rFonts w:cs="Arial"/>
                <w:b/>
                <w:bCs/>
                <w:color w:val="0070C0"/>
              </w:rPr>
              <w:t>, Liberia</w:t>
            </w:r>
            <w:r w:rsidR="00A75938">
              <w:rPr>
                <w:rFonts w:cs="Arial"/>
                <w:b/>
                <w:bCs/>
                <w:color w:val="0070C0"/>
              </w:rPr>
              <w:t>, Spain</w:t>
            </w:r>
            <w:r w:rsidR="00633ECD">
              <w:rPr>
                <w:rFonts w:cs="Arial"/>
                <w:b/>
                <w:bCs/>
                <w:color w:val="0070C0"/>
              </w:rPr>
              <w:t>, UK</w:t>
            </w:r>
            <w:r w:rsidR="00927B4C">
              <w:rPr>
                <w:rFonts w:cs="Arial"/>
                <w:b/>
                <w:bCs/>
                <w:color w:val="0070C0"/>
              </w:rPr>
              <w:t>, US</w:t>
            </w:r>
            <w:r w:rsidR="006571FF">
              <w:rPr>
                <w:rFonts w:cs="Arial"/>
                <w:b/>
                <w:bCs/>
                <w:color w:val="0070C0"/>
              </w:rPr>
              <w:t>, ICS</w:t>
            </w:r>
          </w:p>
          <w:p w14:paraId="493763E7" w14:textId="1241F76B" w:rsidR="008272F5" w:rsidRDefault="008272F5" w:rsidP="00FE5E0D">
            <w:pPr>
              <w:rPr>
                <w:rFonts w:cs="Arial"/>
                <w:b/>
                <w:bCs/>
                <w:color w:val="0070C0"/>
              </w:rPr>
            </w:pPr>
            <w:r>
              <w:rPr>
                <w:rFonts w:cs="Arial"/>
                <w:b/>
                <w:bCs/>
                <w:color w:val="0070C0"/>
              </w:rPr>
              <w:t>No</w:t>
            </w:r>
            <w:r w:rsidR="00DB2A29">
              <w:rPr>
                <w:rFonts w:cs="Arial"/>
                <w:b/>
                <w:bCs/>
                <w:color w:val="0070C0"/>
              </w:rPr>
              <w:t xml:space="preserve"> </w:t>
            </w:r>
            <w:r w:rsidR="00A9076A">
              <w:rPr>
                <w:rFonts w:cs="Arial"/>
                <w:b/>
                <w:bCs/>
                <w:color w:val="0070C0"/>
              </w:rPr>
              <w:t>–</w:t>
            </w:r>
            <w:r w:rsidR="00DB2A29">
              <w:rPr>
                <w:rFonts w:cs="Arial"/>
                <w:b/>
                <w:bCs/>
                <w:color w:val="0070C0"/>
              </w:rPr>
              <w:t xml:space="preserve"> Denmark</w:t>
            </w:r>
            <w:r w:rsidR="00A9076A">
              <w:rPr>
                <w:rFonts w:cs="Arial"/>
                <w:b/>
                <w:bCs/>
                <w:color w:val="0070C0"/>
              </w:rPr>
              <w:t>, France</w:t>
            </w:r>
            <w:r w:rsidR="00DE5E0F">
              <w:rPr>
                <w:rFonts w:cs="Arial"/>
                <w:b/>
                <w:bCs/>
                <w:color w:val="0070C0"/>
              </w:rPr>
              <w:t>, Italy</w:t>
            </w:r>
            <w:r w:rsidR="00405E18">
              <w:rPr>
                <w:rFonts w:cs="Arial"/>
                <w:b/>
                <w:bCs/>
                <w:color w:val="0070C0"/>
              </w:rPr>
              <w:t>, The Netherlands</w:t>
            </w:r>
            <w:r w:rsidR="00187D8C">
              <w:rPr>
                <w:rFonts w:cs="Arial"/>
                <w:b/>
                <w:bCs/>
                <w:color w:val="0070C0"/>
              </w:rPr>
              <w:t>, EC</w:t>
            </w:r>
          </w:p>
          <w:p w14:paraId="0BFD5763" w14:textId="15BE866B" w:rsidR="008272F5" w:rsidRPr="008272F5" w:rsidRDefault="008272F5" w:rsidP="00FE5E0D">
            <w:pPr>
              <w:rPr>
                <w:rFonts w:cs="Arial"/>
                <w:b/>
                <w:bCs/>
                <w:color w:val="0070C0"/>
              </w:rPr>
            </w:pPr>
          </w:p>
        </w:tc>
        <w:tc>
          <w:tcPr>
            <w:tcW w:w="1151" w:type="pct"/>
            <w:tcBorders>
              <w:top w:val="nil"/>
              <w:left w:val="nil"/>
              <w:bottom w:val="single" w:sz="4" w:space="0" w:color="auto"/>
              <w:right w:val="single" w:sz="4" w:space="0" w:color="auto"/>
            </w:tcBorders>
            <w:shd w:val="clear" w:color="auto" w:fill="auto"/>
          </w:tcPr>
          <w:p w14:paraId="110E2172" w14:textId="77777777" w:rsidR="00DB0765" w:rsidRDefault="00AF5362" w:rsidP="00FE5E0D">
            <w:pPr>
              <w:rPr>
                <w:rFonts w:eastAsia="Times New Roman" w:cs="Arial"/>
                <w:color w:val="000000"/>
                <w:lang w:val="en-GB" w:eastAsia="en-GB"/>
              </w:rPr>
            </w:pPr>
            <w:sdt>
              <w:sdtPr>
                <w:rPr>
                  <w:rFonts w:eastAsia="Times New Roman" w:cs="Arial"/>
                  <w:color w:val="000000"/>
                  <w:lang w:val="en-GB" w:eastAsia="en-GB"/>
                </w:rPr>
                <w:id w:val="1861076147"/>
                <w14:checkbox>
                  <w14:checked w14:val="0"/>
                  <w14:checkedState w14:val="2612" w14:font="MS Gothic"/>
                  <w14:uncheckedState w14:val="2610" w14:font="MS Gothic"/>
                </w14:checkbox>
              </w:sdtPr>
              <w:sdtEndPr/>
              <w:sdtContent>
                <w:r w:rsidR="00DB0765">
                  <w:rPr>
                    <w:rFonts w:ascii="MS Gothic" w:eastAsia="MS Gothic" w:hAnsi="MS Gothic" w:cs="Arial" w:hint="eastAsia"/>
                    <w:color w:val="000000"/>
                    <w:lang w:val="en-GB" w:eastAsia="en-GB"/>
                  </w:rPr>
                  <w:t>☐</w:t>
                </w:r>
              </w:sdtContent>
            </w:sdt>
            <w:r w:rsidR="00DB0765">
              <w:rPr>
                <w:rFonts w:eastAsia="Times New Roman" w:cs="Arial"/>
                <w:color w:val="000000"/>
                <w:lang w:val="en-GB" w:eastAsia="en-GB"/>
              </w:rPr>
              <w:t xml:space="preserve"> Yes </w:t>
            </w:r>
          </w:p>
          <w:p w14:paraId="6625D9E5" w14:textId="77777777" w:rsidR="00DB0765" w:rsidRDefault="00AF5362" w:rsidP="00FE5E0D">
            <w:pPr>
              <w:rPr>
                <w:rFonts w:eastAsia="Times New Roman" w:cs="Arial"/>
                <w:color w:val="000000"/>
                <w:lang w:val="en-GB" w:eastAsia="en-GB"/>
              </w:rPr>
            </w:pPr>
            <w:sdt>
              <w:sdtPr>
                <w:rPr>
                  <w:rFonts w:eastAsia="Times New Roman" w:cs="Arial"/>
                  <w:color w:val="000000"/>
                  <w:lang w:val="en-GB" w:eastAsia="en-GB"/>
                </w:rPr>
                <w:id w:val="1593053295"/>
                <w14:checkbox>
                  <w14:checked w14:val="0"/>
                  <w14:checkedState w14:val="2612" w14:font="MS Gothic"/>
                  <w14:uncheckedState w14:val="2610" w14:font="MS Gothic"/>
                </w14:checkbox>
              </w:sdtPr>
              <w:sdtEndPr/>
              <w:sdtContent>
                <w:r w:rsidR="00DB0765">
                  <w:rPr>
                    <w:rFonts w:ascii="MS Gothic" w:eastAsia="MS Gothic" w:hAnsi="MS Gothic" w:cs="Arial" w:hint="eastAsia"/>
                    <w:color w:val="000000"/>
                    <w:lang w:val="en-GB" w:eastAsia="en-GB"/>
                  </w:rPr>
                  <w:t>☐</w:t>
                </w:r>
              </w:sdtContent>
            </w:sdt>
            <w:r w:rsidR="00DB0765">
              <w:rPr>
                <w:rFonts w:eastAsia="Times New Roman" w:cs="Arial"/>
                <w:color w:val="000000"/>
                <w:lang w:val="en-GB" w:eastAsia="en-GB"/>
              </w:rPr>
              <w:t xml:space="preserve"> No</w:t>
            </w:r>
          </w:p>
          <w:p w14:paraId="55250AF8" w14:textId="77777777" w:rsidR="00DB0765" w:rsidRDefault="00DB0765" w:rsidP="00FE5E0D">
            <w:pPr>
              <w:rPr>
                <w:rFonts w:eastAsia="Times New Roman" w:cs="Arial"/>
                <w:color w:val="000000"/>
                <w:lang w:val="en-GB" w:eastAsia="en-GB"/>
              </w:rPr>
            </w:pPr>
          </w:p>
        </w:tc>
      </w:tr>
      <w:tr w:rsidR="00DB0765" w:rsidRPr="008F1880" w14:paraId="22741F94"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1307DF32" w14:textId="77777777" w:rsidR="00DB0765" w:rsidRDefault="00DB0765" w:rsidP="00FE5E0D">
            <w:pPr>
              <w:rPr>
                <w:rFonts w:eastAsia="Times New Roman" w:cs="Arial"/>
                <w:color w:val="000000"/>
                <w:lang w:val="en-GB" w:eastAsia="en-GB"/>
              </w:rPr>
            </w:pPr>
            <w:r>
              <w:rPr>
                <w:rFonts w:eastAsia="Times New Roman" w:cs="Arial"/>
                <w:color w:val="000000"/>
                <w:lang w:val="en-GB" w:eastAsia="en-GB"/>
              </w:rPr>
              <w:t>Comments</w:t>
            </w:r>
          </w:p>
          <w:p w14:paraId="300A395D" w14:textId="77777777" w:rsidR="00DB0765" w:rsidRDefault="00DB0765" w:rsidP="00FE5E0D">
            <w:pPr>
              <w:rPr>
                <w:rFonts w:eastAsia="Times New Roman" w:cs="Arial"/>
                <w:color w:val="000000"/>
                <w:lang w:val="en-GB" w:eastAsia="en-GB"/>
              </w:rPr>
            </w:pPr>
          </w:p>
          <w:p w14:paraId="1347611B" w14:textId="77777777" w:rsidR="00DB0765" w:rsidRDefault="00DB0765" w:rsidP="00FE5E0D">
            <w:pPr>
              <w:rPr>
                <w:rFonts w:eastAsia="Times New Roman" w:cs="Arial"/>
                <w:color w:val="000000"/>
                <w:lang w:val="en-GB" w:eastAsia="en-GB"/>
              </w:rPr>
            </w:pPr>
          </w:p>
          <w:p w14:paraId="346504C1" w14:textId="77777777" w:rsidR="00DB0765" w:rsidRDefault="00DB0765" w:rsidP="00FE5E0D">
            <w:pPr>
              <w:rPr>
                <w:rFonts w:eastAsia="Times New Roman" w:cs="Arial"/>
                <w:color w:val="000000"/>
                <w:lang w:val="en-GB" w:eastAsia="en-GB"/>
              </w:rPr>
            </w:pPr>
          </w:p>
        </w:tc>
      </w:tr>
      <w:tr w:rsidR="00DB0765" w:rsidRPr="008F1880" w14:paraId="68C0CCE7" w14:textId="77777777" w:rsidTr="00FE5E0D">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6A232966" w14:textId="77777777" w:rsidR="00DB0765" w:rsidRDefault="00DB0765" w:rsidP="00FE5E0D">
            <w:pPr>
              <w:rPr>
                <w:rFonts w:cs="Arial"/>
                <w:b/>
                <w:bCs/>
              </w:rPr>
            </w:pPr>
            <w:r>
              <w:rPr>
                <w:rFonts w:cs="Arial"/>
                <w:b/>
                <w:bCs/>
              </w:rPr>
              <w:t xml:space="preserve">5. </w:t>
            </w:r>
            <w:r w:rsidRPr="00D614DF">
              <w:rPr>
                <w:rFonts w:cs="Arial"/>
                <w:b/>
                <w:bCs/>
              </w:rPr>
              <w:t xml:space="preserve">Are the perverse incentives addressed? </w:t>
            </w:r>
          </w:p>
          <w:p w14:paraId="38317427" w14:textId="77777777" w:rsidR="00353229" w:rsidRDefault="00353229" w:rsidP="00FE5E0D">
            <w:pPr>
              <w:rPr>
                <w:rFonts w:cs="Arial"/>
                <w:b/>
                <w:bCs/>
              </w:rPr>
            </w:pPr>
          </w:p>
          <w:p w14:paraId="21433641" w14:textId="2B179E38" w:rsidR="00353229" w:rsidRDefault="00353229" w:rsidP="00FE5E0D">
            <w:pPr>
              <w:rPr>
                <w:rFonts w:cs="Arial"/>
                <w:b/>
                <w:bCs/>
                <w:color w:val="0070C0"/>
              </w:rPr>
            </w:pPr>
            <w:r>
              <w:rPr>
                <w:rFonts w:cs="Arial"/>
                <w:b/>
                <w:bCs/>
                <w:color w:val="0070C0"/>
              </w:rPr>
              <w:t>Yes – Chile</w:t>
            </w:r>
            <w:r w:rsidR="00497FCD">
              <w:rPr>
                <w:rFonts w:cs="Arial"/>
                <w:b/>
                <w:bCs/>
                <w:color w:val="0070C0"/>
              </w:rPr>
              <w:t>, Greece</w:t>
            </w:r>
            <w:r w:rsidR="00FF32ED">
              <w:rPr>
                <w:rFonts w:cs="Arial"/>
                <w:b/>
                <w:bCs/>
                <w:color w:val="0070C0"/>
              </w:rPr>
              <w:t>, Liberia</w:t>
            </w:r>
            <w:r w:rsidR="00A75938">
              <w:rPr>
                <w:rFonts w:cs="Arial"/>
                <w:b/>
                <w:bCs/>
                <w:color w:val="0070C0"/>
              </w:rPr>
              <w:t>, Spain</w:t>
            </w:r>
            <w:r w:rsidR="00633ECD">
              <w:rPr>
                <w:rFonts w:cs="Arial"/>
                <w:b/>
                <w:bCs/>
                <w:color w:val="0070C0"/>
              </w:rPr>
              <w:t>, UK</w:t>
            </w:r>
            <w:r w:rsidR="006571FF">
              <w:rPr>
                <w:rFonts w:cs="Arial"/>
                <w:b/>
                <w:bCs/>
                <w:color w:val="0070C0"/>
              </w:rPr>
              <w:t>, ICS</w:t>
            </w:r>
          </w:p>
          <w:p w14:paraId="573BC1A8" w14:textId="4EE45BA3" w:rsidR="00353229" w:rsidRDefault="00353229" w:rsidP="00FE5E0D">
            <w:pPr>
              <w:rPr>
                <w:rFonts w:cs="Arial"/>
                <w:b/>
                <w:bCs/>
                <w:color w:val="0070C0"/>
              </w:rPr>
            </w:pPr>
            <w:r>
              <w:rPr>
                <w:rFonts w:cs="Arial"/>
                <w:b/>
                <w:bCs/>
                <w:color w:val="0070C0"/>
              </w:rPr>
              <w:t>No</w:t>
            </w:r>
            <w:r w:rsidR="00312826">
              <w:rPr>
                <w:rFonts w:cs="Arial"/>
                <w:b/>
                <w:bCs/>
                <w:color w:val="0070C0"/>
              </w:rPr>
              <w:t xml:space="preserve"> </w:t>
            </w:r>
            <w:r w:rsidR="00A9076A">
              <w:rPr>
                <w:rFonts w:cs="Arial"/>
                <w:b/>
                <w:bCs/>
                <w:color w:val="0070C0"/>
              </w:rPr>
              <w:t>–</w:t>
            </w:r>
            <w:r w:rsidR="00312826">
              <w:rPr>
                <w:rFonts w:cs="Arial"/>
                <w:b/>
                <w:bCs/>
                <w:color w:val="0070C0"/>
              </w:rPr>
              <w:t xml:space="preserve"> Denmark</w:t>
            </w:r>
            <w:r w:rsidR="00A9076A">
              <w:rPr>
                <w:rFonts w:cs="Arial"/>
                <w:b/>
                <w:bCs/>
                <w:color w:val="0070C0"/>
              </w:rPr>
              <w:t>, France</w:t>
            </w:r>
            <w:r w:rsidR="00DE5E0F">
              <w:rPr>
                <w:rFonts w:cs="Arial"/>
                <w:b/>
                <w:bCs/>
                <w:color w:val="0070C0"/>
              </w:rPr>
              <w:t>, Italy</w:t>
            </w:r>
            <w:r w:rsidR="00405E18">
              <w:rPr>
                <w:rFonts w:cs="Arial"/>
                <w:b/>
                <w:bCs/>
                <w:color w:val="0070C0"/>
              </w:rPr>
              <w:t>, The Netherlands</w:t>
            </w:r>
            <w:r w:rsidR="00927B4C">
              <w:rPr>
                <w:rFonts w:cs="Arial"/>
                <w:b/>
                <w:bCs/>
                <w:color w:val="0070C0"/>
              </w:rPr>
              <w:t>, US</w:t>
            </w:r>
            <w:r w:rsidR="00187D8C">
              <w:rPr>
                <w:rFonts w:cs="Arial"/>
                <w:b/>
                <w:bCs/>
                <w:color w:val="0070C0"/>
              </w:rPr>
              <w:t>, EC</w:t>
            </w:r>
          </w:p>
          <w:p w14:paraId="5BEC44D5" w14:textId="27E354DF" w:rsidR="00353229" w:rsidRPr="00353229" w:rsidRDefault="00353229" w:rsidP="00FE5E0D">
            <w:pPr>
              <w:rPr>
                <w:rFonts w:cs="Arial"/>
                <w:b/>
                <w:bCs/>
                <w:color w:val="0070C0"/>
              </w:rPr>
            </w:pPr>
          </w:p>
        </w:tc>
        <w:tc>
          <w:tcPr>
            <w:tcW w:w="1151" w:type="pct"/>
            <w:tcBorders>
              <w:top w:val="single" w:sz="4" w:space="0" w:color="auto"/>
              <w:left w:val="nil"/>
              <w:bottom w:val="single" w:sz="4" w:space="0" w:color="auto"/>
              <w:right w:val="single" w:sz="4" w:space="0" w:color="auto"/>
            </w:tcBorders>
            <w:shd w:val="clear" w:color="auto" w:fill="auto"/>
          </w:tcPr>
          <w:p w14:paraId="121997F1" w14:textId="77777777" w:rsidR="00DB0765" w:rsidRDefault="00AF5362" w:rsidP="00FE5E0D">
            <w:pPr>
              <w:rPr>
                <w:rFonts w:eastAsia="Times New Roman" w:cs="Arial"/>
                <w:color w:val="000000"/>
                <w:lang w:val="en-GB" w:eastAsia="en-GB"/>
              </w:rPr>
            </w:pPr>
            <w:sdt>
              <w:sdtPr>
                <w:rPr>
                  <w:rFonts w:eastAsia="Times New Roman" w:cs="Arial"/>
                  <w:color w:val="000000"/>
                  <w:lang w:val="en-GB" w:eastAsia="en-GB"/>
                </w:rPr>
                <w:id w:val="-1001737483"/>
                <w14:checkbox>
                  <w14:checked w14:val="0"/>
                  <w14:checkedState w14:val="2612" w14:font="MS Gothic"/>
                  <w14:uncheckedState w14:val="2610" w14:font="MS Gothic"/>
                </w14:checkbox>
              </w:sdtPr>
              <w:sdtEndPr/>
              <w:sdtContent>
                <w:r w:rsidR="00DB0765">
                  <w:rPr>
                    <w:rFonts w:ascii="MS Gothic" w:eastAsia="MS Gothic" w:hAnsi="MS Gothic" w:cs="Arial" w:hint="eastAsia"/>
                    <w:color w:val="000000"/>
                    <w:lang w:val="en-GB" w:eastAsia="en-GB"/>
                  </w:rPr>
                  <w:t>☐</w:t>
                </w:r>
              </w:sdtContent>
            </w:sdt>
            <w:r w:rsidR="00DB0765">
              <w:rPr>
                <w:rFonts w:eastAsia="Times New Roman" w:cs="Arial"/>
                <w:color w:val="000000"/>
                <w:lang w:val="en-GB" w:eastAsia="en-GB"/>
              </w:rPr>
              <w:t xml:space="preserve"> Yes </w:t>
            </w:r>
          </w:p>
          <w:p w14:paraId="7AE6B5FD" w14:textId="77777777" w:rsidR="00DB0765" w:rsidRDefault="00AF5362" w:rsidP="00FE5E0D">
            <w:pPr>
              <w:rPr>
                <w:rFonts w:eastAsia="Times New Roman" w:cs="Arial"/>
                <w:color w:val="000000"/>
                <w:lang w:val="en-GB" w:eastAsia="en-GB"/>
              </w:rPr>
            </w:pPr>
            <w:sdt>
              <w:sdtPr>
                <w:rPr>
                  <w:rFonts w:eastAsia="Times New Roman" w:cs="Arial"/>
                  <w:color w:val="000000"/>
                  <w:lang w:val="en-GB" w:eastAsia="en-GB"/>
                </w:rPr>
                <w:id w:val="-824966300"/>
                <w14:checkbox>
                  <w14:checked w14:val="0"/>
                  <w14:checkedState w14:val="2612" w14:font="MS Gothic"/>
                  <w14:uncheckedState w14:val="2610" w14:font="MS Gothic"/>
                </w14:checkbox>
              </w:sdtPr>
              <w:sdtEndPr/>
              <w:sdtContent>
                <w:r w:rsidR="00DB0765">
                  <w:rPr>
                    <w:rFonts w:ascii="MS Gothic" w:eastAsia="MS Gothic" w:hAnsi="MS Gothic" w:cs="Arial" w:hint="eastAsia"/>
                    <w:color w:val="000000"/>
                    <w:lang w:val="en-GB" w:eastAsia="en-GB"/>
                  </w:rPr>
                  <w:t>☐</w:t>
                </w:r>
              </w:sdtContent>
            </w:sdt>
            <w:r w:rsidR="00DB0765">
              <w:rPr>
                <w:rFonts w:eastAsia="Times New Roman" w:cs="Arial"/>
                <w:color w:val="000000"/>
                <w:lang w:val="en-GB" w:eastAsia="en-GB"/>
              </w:rPr>
              <w:t xml:space="preserve"> No</w:t>
            </w:r>
          </w:p>
          <w:p w14:paraId="7FE0A903" w14:textId="77777777" w:rsidR="00DB0765" w:rsidRDefault="00DB0765" w:rsidP="00FE5E0D">
            <w:pPr>
              <w:rPr>
                <w:rFonts w:eastAsia="Times New Roman" w:cs="Arial"/>
                <w:color w:val="000000"/>
                <w:lang w:val="en-GB" w:eastAsia="en-GB"/>
              </w:rPr>
            </w:pPr>
          </w:p>
        </w:tc>
      </w:tr>
      <w:tr w:rsidR="00DB0765" w:rsidRPr="008F1880" w14:paraId="0E9E6408" w14:textId="77777777" w:rsidTr="00FE5E0D">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47819AA6" w14:textId="77777777" w:rsidR="00DB0765" w:rsidRDefault="00DB0765" w:rsidP="00FE5E0D">
            <w:pPr>
              <w:rPr>
                <w:rFonts w:cs="Arial"/>
              </w:rPr>
            </w:pPr>
            <w:r>
              <w:rPr>
                <w:rFonts w:cs="Arial"/>
              </w:rPr>
              <w:t>If not, please explain your answer</w:t>
            </w:r>
          </w:p>
          <w:p w14:paraId="5216BF40" w14:textId="77777777" w:rsidR="00DB0765" w:rsidRDefault="00DB0765" w:rsidP="00FE5E0D">
            <w:pPr>
              <w:rPr>
                <w:rFonts w:cs="Arial"/>
              </w:rPr>
            </w:pPr>
          </w:p>
          <w:p w14:paraId="0C6B6137" w14:textId="77777777" w:rsidR="00452AF6" w:rsidRPr="00452AF6" w:rsidRDefault="00452AF6" w:rsidP="00452AF6">
            <w:pPr>
              <w:rPr>
                <w:rFonts w:cs="Arial"/>
                <w:b/>
                <w:bCs/>
                <w:color w:val="0070C0"/>
              </w:rPr>
            </w:pPr>
            <w:r w:rsidRPr="00452AF6">
              <w:rPr>
                <w:rFonts w:cs="Arial"/>
                <w:b/>
                <w:bCs/>
                <w:color w:val="0070C0"/>
              </w:rPr>
              <w:t>&lt;France&gt;</w:t>
            </w:r>
          </w:p>
          <w:p w14:paraId="0E7D4517" w14:textId="77777777" w:rsidR="00452AF6" w:rsidRDefault="00452AF6" w:rsidP="00452AF6">
            <w:pPr>
              <w:rPr>
                <w:rFonts w:cs="Arial"/>
                <w:color w:val="0070C0"/>
              </w:rPr>
            </w:pPr>
            <w:r w:rsidRPr="00452AF6">
              <w:rPr>
                <w:rFonts w:cs="Arial"/>
                <w:color w:val="0070C0"/>
              </w:rPr>
              <w:t>In our view, the absence of this correction factor would not generate any perverse incentive.</w:t>
            </w:r>
          </w:p>
          <w:p w14:paraId="71D46473" w14:textId="77777777" w:rsidR="00EA110E" w:rsidRDefault="00EA110E" w:rsidP="00452AF6">
            <w:pPr>
              <w:rPr>
                <w:rFonts w:cs="Arial"/>
                <w:color w:val="0070C0"/>
              </w:rPr>
            </w:pPr>
          </w:p>
          <w:p w14:paraId="3858E675" w14:textId="493DEE21" w:rsidR="00EA110E" w:rsidRPr="00EA110E" w:rsidRDefault="00EA110E" w:rsidP="00452AF6">
            <w:pPr>
              <w:rPr>
                <w:rFonts w:cs="Arial"/>
                <w:b/>
                <w:bCs/>
                <w:color w:val="0070C0"/>
              </w:rPr>
            </w:pPr>
            <w:r w:rsidRPr="00EA110E">
              <w:rPr>
                <w:rFonts w:cs="Arial"/>
                <w:b/>
                <w:bCs/>
                <w:color w:val="0070C0"/>
              </w:rPr>
              <w:t>&lt;US&gt;</w:t>
            </w:r>
          </w:p>
          <w:p w14:paraId="63B8F58D" w14:textId="49B120DA" w:rsidR="00EA110E" w:rsidRPr="00EA110E" w:rsidRDefault="00EA110E" w:rsidP="00452AF6">
            <w:pPr>
              <w:rPr>
                <w:rFonts w:cs="Arial"/>
                <w:b/>
                <w:bCs/>
                <w:color w:val="0070C0"/>
              </w:rPr>
            </w:pPr>
            <w:r w:rsidRPr="00EA110E">
              <w:rPr>
                <w:rFonts w:cs="Arial"/>
                <w:color w:val="0070C0"/>
              </w:rPr>
              <w:t>Verification of these design factors would be very challenging.</w:t>
            </w:r>
          </w:p>
          <w:p w14:paraId="4DB3D822" w14:textId="77777777" w:rsidR="00DB0765" w:rsidRDefault="00DB0765" w:rsidP="00FE5E0D">
            <w:pPr>
              <w:rPr>
                <w:rFonts w:cs="Arial"/>
              </w:rPr>
            </w:pPr>
          </w:p>
          <w:p w14:paraId="0777810C" w14:textId="77777777" w:rsidR="00DB0765" w:rsidRDefault="00DB0765" w:rsidP="00FE5E0D">
            <w:pPr>
              <w:rPr>
                <w:rFonts w:eastAsia="Times New Roman" w:cs="Arial"/>
                <w:color w:val="000000"/>
                <w:lang w:val="en-GB" w:eastAsia="en-GB"/>
              </w:rPr>
            </w:pPr>
          </w:p>
        </w:tc>
      </w:tr>
    </w:tbl>
    <w:p w14:paraId="6D7042FF" w14:textId="77777777" w:rsidR="00DB0765" w:rsidRPr="009B3304" w:rsidRDefault="00DB0765" w:rsidP="00DB0765"/>
    <w:p w14:paraId="06C72468" w14:textId="77777777" w:rsidR="00DB0765" w:rsidRDefault="00DB0765" w:rsidP="00DB0765">
      <w:pPr>
        <w:ind w:left="851"/>
        <w:jc w:val="both"/>
        <w:rPr>
          <w:rFonts w:cs="Arial"/>
        </w:rPr>
      </w:pPr>
    </w:p>
    <w:tbl>
      <w:tblPr>
        <w:tblW w:w="5000" w:type="pct"/>
        <w:tblLook w:val="04A0" w:firstRow="1" w:lastRow="0" w:firstColumn="1" w:lastColumn="0" w:noHBand="0" w:noVBand="1"/>
      </w:tblPr>
      <w:tblGrid>
        <w:gridCol w:w="6941"/>
        <w:gridCol w:w="2075"/>
      </w:tblGrid>
      <w:tr w:rsidR="00DB0765" w:rsidRPr="008F1880" w14:paraId="36389008"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20CC4F53" w14:textId="77777777" w:rsidR="00DB0765" w:rsidRPr="008F1880" w:rsidRDefault="00DB0765" w:rsidP="00FE5E0D">
            <w:pPr>
              <w:rPr>
                <w:rFonts w:eastAsia="Times New Roman" w:cs="Arial"/>
                <w:b/>
                <w:bCs/>
                <w:color w:val="000000"/>
                <w:lang w:val="en-GB" w:eastAsia="en-GB"/>
              </w:rPr>
            </w:pPr>
            <w:r>
              <w:rPr>
                <w:rFonts w:eastAsia="Times New Roman" w:cs="Arial"/>
                <w:b/>
                <w:bCs/>
                <w:color w:val="000000"/>
                <w:lang w:val="en-GB" w:eastAsia="en-GB"/>
              </w:rPr>
              <w:t>Accuracy (Q4)</w:t>
            </w:r>
          </w:p>
        </w:tc>
        <w:tc>
          <w:tcPr>
            <w:tcW w:w="1151" w:type="pct"/>
            <w:tcBorders>
              <w:top w:val="single" w:sz="4" w:space="0" w:color="auto"/>
              <w:left w:val="nil"/>
              <w:bottom w:val="single" w:sz="4" w:space="0" w:color="auto"/>
              <w:right w:val="single" w:sz="4" w:space="0" w:color="auto"/>
            </w:tcBorders>
            <w:shd w:val="clear" w:color="auto" w:fill="auto"/>
            <w:hideMark/>
          </w:tcPr>
          <w:p w14:paraId="590BD6B4" w14:textId="77777777" w:rsidR="00DB0765" w:rsidRPr="008F1880" w:rsidRDefault="00DB0765"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DB0765" w:rsidRPr="008F1880" w14:paraId="33B42489"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51BF915F" w14:textId="77777777" w:rsidR="00DB0765" w:rsidRDefault="00DB0765" w:rsidP="00FE5E0D">
            <w:pPr>
              <w:rPr>
                <w:rFonts w:cs="Arial"/>
                <w:b/>
                <w:bCs/>
              </w:rPr>
            </w:pPr>
            <w:r>
              <w:rPr>
                <w:rFonts w:cs="Arial"/>
                <w:b/>
                <w:bCs/>
              </w:rPr>
              <w:lastRenderedPageBreak/>
              <w:t xml:space="preserve">6. </w:t>
            </w:r>
            <w:r w:rsidRPr="00891A1A">
              <w:rPr>
                <w:rFonts w:cs="Arial"/>
                <w:b/>
                <w:bCs/>
              </w:rPr>
              <w:t>The correction factors and voyage adjustments proposed</w:t>
            </w:r>
          </w:p>
          <w:p w14:paraId="48574696" w14:textId="77777777" w:rsidR="002F4315" w:rsidRDefault="002F4315" w:rsidP="00FE5E0D">
            <w:pPr>
              <w:rPr>
                <w:rFonts w:cs="Arial"/>
                <w:b/>
                <w:bCs/>
              </w:rPr>
            </w:pPr>
          </w:p>
          <w:p w14:paraId="573BD284" w14:textId="77777777" w:rsidR="002F4315" w:rsidRPr="00F52C31" w:rsidRDefault="002F4315" w:rsidP="002F4315">
            <w:pPr>
              <w:rPr>
                <w:rFonts w:cs="Arial"/>
                <w:b/>
                <w:bCs/>
                <w:color w:val="0070C0"/>
              </w:rPr>
            </w:pPr>
            <w:r w:rsidRPr="00F52C31">
              <w:rPr>
                <w:rFonts w:cs="Arial"/>
                <w:b/>
                <w:bCs/>
                <w:color w:val="0070C0"/>
              </w:rPr>
              <w:t>Under correct</w:t>
            </w:r>
          </w:p>
          <w:p w14:paraId="2D07EC9E" w14:textId="3BA33063" w:rsidR="002F4315" w:rsidRPr="00F52C31" w:rsidRDefault="002F4315" w:rsidP="002F4315">
            <w:pPr>
              <w:rPr>
                <w:rFonts w:cs="Arial"/>
                <w:b/>
                <w:bCs/>
                <w:color w:val="0070C0"/>
              </w:rPr>
            </w:pPr>
            <w:r w:rsidRPr="00F52C31">
              <w:rPr>
                <w:rFonts w:cs="Arial"/>
                <w:b/>
                <w:bCs/>
                <w:color w:val="0070C0"/>
              </w:rPr>
              <w:t>Accurately Correct</w:t>
            </w:r>
            <w:r w:rsidR="00353229">
              <w:rPr>
                <w:rFonts w:cs="Arial"/>
                <w:b/>
                <w:bCs/>
                <w:color w:val="0070C0"/>
              </w:rPr>
              <w:t xml:space="preserve"> </w:t>
            </w:r>
            <w:r w:rsidR="00497FCD">
              <w:rPr>
                <w:rFonts w:cs="Arial"/>
                <w:b/>
                <w:bCs/>
                <w:color w:val="0070C0"/>
              </w:rPr>
              <w:t>–</w:t>
            </w:r>
            <w:r w:rsidR="00353229">
              <w:rPr>
                <w:rFonts w:cs="Arial"/>
                <w:b/>
                <w:bCs/>
                <w:color w:val="0070C0"/>
              </w:rPr>
              <w:t xml:space="preserve"> Chile</w:t>
            </w:r>
            <w:r w:rsidR="00497FCD">
              <w:rPr>
                <w:rFonts w:cs="Arial"/>
                <w:b/>
                <w:bCs/>
                <w:color w:val="0070C0"/>
              </w:rPr>
              <w:t>, Greece</w:t>
            </w:r>
            <w:r w:rsidR="00FF32ED">
              <w:rPr>
                <w:rFonts w:cs="Arial"/>
                <w:b/>
                <w:bCs/>
                <w:color w:val="0070C0"/>
              </w:rPr>
              <w:t>, Liberia</w:t>
            </w:r>
            <w:r w:rsidR="00633ECD">
              <w:rPr>
                <w:rFonts w:cs="Arial"/>
                <w:b/>
                <w:bCs/>
                <w:color w:val="0070C0"/>
              </w:rPr>
              <w:t>, UK</w:t>
            </w:r>
            <w:r w:rsidR="006571FF">
              <w:rPr>
                <w:rFonts w:cs="Arial"/>
                <w:b/>
                <w:bCs/>
                <w:color w:val="0070C0"/>
              </w:rPr>
              <w:t>, ICS</w:t>
            </w:r>
          </w:p>
          <w:p w14:paraId="240D3AFF" w14:textId="124E73F7" w:rsidR="002F4315" w:rsidRDefault="002F4315" w:rsidP="002F4315">
            <w:pPr>
              <w:rPr>
                <w:rFonts w:cs="Arial"/>
                <w:b/>
                <w:bCs/>
                <w:color w:val="0070C0"/>
              </w:rPr>
            </w:pPr>
            <w:r w:rsidRPr="00F52C31">
              <w:rPr>
                <w:rFonts w:cs="Arial"/>
                <w:b/>
                <w:bCs/>
                <w:color w:val="0070C0"/>
              </w:rPr>
              <w:t>Over Correct</w:t>
            </w:r>
            <w:r w:rsidR="00051550">
              <w:rPr>
                <w:rFonts w:cs="Arial"/>
                <w:b/>
                <w:bCs/>
                <w:color w:val="0070C0"/>
              </w:rPr>
              <w:t xml:space="preserve"> </w:t>
            </w:r>
            <w:r w:rsidR="00C35288">
              <w:rPr>
                <w:rFonts w:cs="Arial"/>
                <w:b/>
                <w:bCs/>
                <w:color w:val="0070C0"/>
              </w:rPr>
              <w:t>–</w:t>
            </w:r>
            <w:r w:rsidR="00051550">
              <w:rPr>
                <w:rFonts w:cs="Arial"/>
                <w:b/>
                <w:bCs/>
                <w:color w:val="0070C0"/>
              </w:rPr>
              <w:t xml:space="preserve"> Japan</w:t>
            </w:r>
            <w:r w:rsidR="00C35288">
              <w:rPr>
                <w:rFonts w:cs="Arial"/>
                <w:b/>
                <w:bCs/>
                <w:color w:val="0070C0"/>
              </w:rPr>
              <w:t>, The Netherlands</w:t>
            </w:r>
            <w:r w:rsidR="00EA110E">
              <w:rPr>
                <w:rFonts w:cs="Arial"/>
                <w:b/>
                <w:bCs/>
                <w:color w:val="0070C0"/>
              </w:rPr>
              <w:t>, US</w:t>
            </w:r>
          </w:p>
          <w:p w14:paraId="47FE39A9" w14:textId="77777777" w:rsidR="00353229" w:rsidRPr="00F52C31" w:rsidRDefault="00353229" w:rsidP="002F4315">
            <w:pPr>
              <w:rPr>
                <w:rFonts w:cs="Arial"/>
                <w:b/>
                <w:bCs/>
                <w:color w:val="0070C0"/>
              </w:rPr>
            </w:pPr>
          </w:p>
          <w:p w14:paraId="32FA582D" w14:textId="3D38D52F" w:rsidR="002F4315" w:rsidRPr="00891A1A" w:rsidRDefault="002F4315"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491584F2" w14:textId="77777777" w:rsidR="00DB0765" w:rsidRDefault="00AF5362" w:rsidP="00FE5E0D">
            <w:pPr>
              <w:rPr>
                <w:rFonts w:cs="Arial"/>
              </w:rPr>
            </w:pPr>
            <w:sdt>
              <w:sdtPr>
                <w:rPr>
                  <w:rFonts w:cs="Arial"/>
                </w:rPr>
                <w:id w:val="1322473410"/>
                <w14:checkbox>
                  <w14:checked w14:val="0"/>
                  <w14:checkedState w14:val="2612" w14:font="MS Gothic"/>
                  <w14:uncheckedState w14:val="2610" w14:font="MS Gothic"/>
                </w14:checkbox>
              </w:sdtPr>
              <w:sdtEndPr/>
              <w:sdtContent>
                <w:r w:rsidR="00DB0765">
                  <w:rPr>
                    <w:rFonts w:ascii="MS Gothic" w:eastAsia="MS Gothic" w:hAnsi="MS Gothic" w:cs="Arial" w:hint="eastAsia"/>
                  </w:rPr>
                  <w:t>☐</w:t>
                </w:r>
              </w:sdtContent>
            </w:sdt>
            <w:r w:rsidR="00DB0765">
              <w:rPr>
                <w:rFonts w:cs="Arial"/>
              </w:rPr>
              <w:t xml:space="preserve"> under correct</w:t>
            </w:r>
          </w:p>
          <w:p w14:paraId="599A2682" w14:textId="77777777" w:rsidR="00DB0765" w:rsidRDefault="00AF5362" w:rsidP="00FE5E0D">
            <w:pPr>
              <w:rPr>
                <w:rFonts w:cs="Arial"/>
                <w:color w:val="000000"/>
              </w:rPr>
            </w:pPr>
            <w:sdt>
              <w:sdtPr>
                <w:rPr>
                  <w:rFonts w:cs="Arial"/>
                  <w:color w:val="000000"/>
                </w:rPr>
                <w:id w:val="-89786183"/>
                <w:placeholder>
                  <w:docPart w:val="AC347FCFCA64469CBAE16DED8DD63829"/>
                </w:placeholder>
                <w14:checkbox>
                  <w14:checked w14:val="0"/>
                  <w14:checkedState w14:val="2612" w14:font="MS Gothic"/>
                  <w14:uncheckedState w14:val="2610" w14:font="MS Gothic"/>
                </w14:checkbox>
              </w:sdtPr>
              <w:sdtEndPr>
                <w:rPr>
                  <w:color w:val="000000" w:themeColor="text1"/>
                </w:rPr>
              </w:sdtEndPr>
              <w:sdtContent>
                <w:r w:rsidR="00DB0765">
                  <w:rPr>
                    <w:rFonts w:ascii="MS Gothic" w:eastAsia="MS Gothic" w:hAnsi="MS Gothic" w:cs="Arial" w:hint="eastAsia"/>
                    <w:color w:val="000000"/>
                  </w:rPr>
                  <w:t>☐</w:t>
                </w:r>
              </w:sdtContent>
            </w:sdt>
            <w:r w:rsidR="00DB0765">
              <w:rPr>
                <w:rFonts w:cs="Arial"/>
                <w:color w:val="000000"/>
              </w:rPr>
              <w:t xml:space="preserve"> accurately</w:t>
            </w:r>
            <w:r w:rsidR="00DB0765">
              <w:rPr>
                <w:rFonts w:cs="Arial"/>
                <w:color w:val="000000"/>
              </w:rPr>
              <w:br/>
              <w:t xml:space="preserve">    </w:t>
            </w:r>
            <w:r w:rsidR="00DB0765" w:rsidRPr="756AF3F3">
              <w:rPr>
                <w:rFonts w:cs="Arial"/>
                <w:color w:val="000000" w:themeColor="text1"/>
              </w:rPr>
              <w:t xml:space="preserve"> correct</w:t>
            </w:r>
          </w:p>
          <w:p w14:paraId="09C426F7" w14:textId="77777777" w:rsidR="00DB0765" w:rsidRDefault="00AF5362" w:rsidP="00FE5E0D">
            <w:pPr>
              <w:rPr>
                <w:rFonts w:eastAsia="Times New Roman" w:cs="Arial"/>
                <w:color w:val="000000"/>
                <w:lang w:val="en-GB" w:eastAsia="en-GB"/>
              </w:rPr>
            </w:pPr>
            <w:sdt>
              <w:sdtPr>
                <w:rPr>
                  <w:rFonts w:cs="Arial"/>
                  <w:color w:val="000000"/>
                </w:rPr>
                <w:id w:val="1096448828"/>
                <w14:checkbox>
                  <w14:checked w14:val="0"/>
                  <w14:checkedState w14:val="2612" w14:font="MS Gothic"/>
                  <w14:uncheckedState w14:val="2610" w14:font="MS Gothic"/>
                </w14:checkbox>
              </w:sdtPr>
              <w:sdtEndPr/>
              <w:sdtContent>
                <w:r w:rsidR="00DB0765">
                  <w:rPr>
                    <w:rFonts w:ascii="MS Gothic" w:eastAsia="MS Gothic" w:hAnsi="MS Gothic" w:cs="Arial" w:hint="eastAsia"/>
                    <w:color w:val="000000"/>
                  </w:rPr>
                  <w:t>☐</w:t>
                </w:r>
              </w:sdtContent>
            </w:sdt>
            <w:r w:rsidR="00DB0765">
              <w:rPr>
                <w:rFonts w:cs="Arial"/>
                <w:color w:val="000000"/>
              </w:rPr>
              <w:t xml:space="preserve"> over correct</w:t>
            </w:r>
          </w:p>
          <w:p w14:paraId="45178E1F" w14:textId="77777777" w:rsidR="00DB0765" w:rsidRPr="008F1880" w:rsidRDefault="00DB0765" w:rsidP="00FE5E0D">
            <w:pPr>
              <w:rPr>
                <w:rFonts w:eastAsia="Times New Roman" w:cs="Arial"/>
                <w:color w:val="000000"/>
                <w:lang w:val="en-GB" w:eastAsia="en-GB"/>
              </w:rPr>
            </w:pPr>
          </w:p>
        </w:tc>
      </w:tr>
      <w:tr w:rsidR="00DB0765" w:rsidRPr="008F1880" w14:paraId="2E886CCE"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20EA7D7A" w14:textId="77777777" w:rsidR="00DB0765" w:rsidRDefault="00DB0765" w:rsidP="00FE5E0D">
            <w:pPr>
              <w:rPr>
                <w:rFonts w:cs="Arial"/>
              </w:rPr>
            </w:pPr>
            <w:r w:rsidRPr="00806443">
              <w:rPr>
                <w:rFonts w:cs="Arial"/>
              </w:rPr>
              <w:t>Do you have any suggestions to improve accuracy</w:t>
            </w:r>
            <w:r>
              <w:rPr>
                <w:rFonts w:cs="Arial"/>
              </w:rPr>
              <w:t xml:space="preserve"> or g</w:t>
            </w:r>
            <w:r w:rsidRPr="00806443">
              <w:rPr>
                <w:rFonts w:cs="Arial"/>
              </w:rPr>
              <w:t xml:space="preserve">eneral </w:t>
            </w:r>
            <w:r>
              <w:rPr>
                <w:rFonts w:cs="Arial"/>
              </w:rPr>
              <w:t>c</w:t>
            </w:r>
            <w:r w:rsidRPr="00806443">
              <w:rPr>
                <w:rFonts w:cs="Arial"/>
              </w:rPr>
              <w:t>omments</w:t>
            </w:r>
            <w:r>
              <w:rPr>
                <w:rFonts w:cs="Arial"/>
              </w:rPr>
              <w:t>?</w:t>
            </w:r>
          </w:p>
          <w:p w14:paraId="5EDC85C3" w14:textId="77777777" w:rsidR="00DB0765" w:rsidRDefault="00DB0765" w:rsidP="00FE5E0D">
            <w:pPr>
              <w:rPr>
                <w:rFonts w:cs="Arial"/>
              </w:rPr>
            </w:pPr>
          </w:p>
          <w:p w14:paraId="2DBCC000" w14:textId="77777777" w:rsidR="000748D1" w:rsidRPr="0039758A" w:rsidRDefault="000748D1" w:rsidP="000748D1">
            <w:pPr>
              <w:rPr>
                <w:rFonts w:cs="Arial"/>
                <w:b/>
                <w:bCs/>
                <w:color w:val="0070C0"/>
              </w:rPr>
            </w:pPr>
            <w:r w:rsidRPr="0039758A">
              <w:rPr>
                <w:rFonts w:cs="Arial"/>
                <w:b/>
                <w:bCs/>
                <w:color w:val="0070C0"/>
              </w:rPr>
              <w:t>&lt;Italy&gt;</w:t>
            </w:r>
          </w:p>
          <w:p w14:paraId="3D1E98CA" w14:textId="77777777" w:rsidR="000748D1" w:rsidRPr="0039758A" w:rsidRDefault="000748D1" w:rsidP="000748D1">
            <w:pPr>
              <w:rPr>
                <w:rFonts w:cs="Arial"/>
                <w:color w:val="0070C0"/>
              </w:rPr>
            </w:pPr>
            <w:r w:rsidRPr="0039758A">
              <w:rPr>
                <w:rFonts w:cs="Arial"/>
                <w:color w:val="0070C0"/>
              </w:rPr>
              <w:t>Double correction</w:t>
            </w:r>
          </w:p>
          <w:p w14:paraId="5DA212EC" w14:textId="77777777" w:rsidR="000748D1" w:rsidRDefault="000748D1" w:rsidP="00FE5E0D">
            <w:pPr>
              <w:rPr>
                <w:rFonts w:cs="Arial"/>
              </w:rPr>
            </w:pPr>
          </w:p>
          <w:p w14:paraId="4D047EE1" w14:textId="0FA864BC" w:rsidR="00DB0765" w:rsidRPr="006F2474" w:rsidRDefault="00051550" w:rsidP="00FE5E0D">
            <w:pPr>
              <w:rPr>
                <w:rFonts w:cs="Arial"/>
                <w:b/>
                <w:bCs/>
                <w:color w:val="0070C0"/>
              </w:rPr>
            </w:pPr>
            <w:r w:rsidRPr="006F2474">
              <w:rPr>
                <w:rFonts w:cs="Arial"/>
                <w:b/>
                <w:bCs/>
                <w:color w:val="0070C0"/>
              </w:rPr>
              <w:t>&lt;Japan&gt;</w:t>
            </w:r>
          </w:p>
          <w:p w14:paraId="0AEF89BA" w14:textId="77777777" w:rsidR="0053444D" w:rsidRPr="006F2474" w:rsidRDefault="0053444D" w:rsidP="0053444D">
            <w:pPr>
              <w:rPr>
                <w:rFonts w:cs="Arial"/>
                <w:color w:val="0070C0"/>
              </w:rPr>
            </w:pPr>
            <w:r w:rsidRPr="006F2474">
              <w:rPr>
                <w:rFonts w:cs="Arial"/>
                <w:color w:val="0070C0"/>
              </w:rPr>
              <w:t>The correction of extra fuel consumption due to extra weight and the DWT correction due to reduced cargo capacity from the mass and volume of the conveyor belt system</w:t>
            </w:r>
            <w:r w:rsidRPr="006F2474" w:rsidDel="00194D2B">
              <w:rPr>
                <w:rFonts w:cs="Arial"/>
                <w:color w:val="0070C0"/>
              </w:rPr>
              <w:t xml:space="preserve"> </w:t>
            </w:r>
            <w:r w:rsidRPr="006F2474">
              <w:rPr>
                <w:rFonts w:cs="Arial"/>
                <w:color w:val="0070C0"/>
              </w:rPr>
              <w:t>are supposed to be duplicate counts.</w:t>
            </w:r>
          </w:p>
          <w:p w14:paraId="46979D07" w14:textId="77777777" w:rsidR="00051550" w:rsidRDefault="00051550" w:rsidP="00FE5E0D">
            <w:pPr>
              <w:rPr>
                <w:rFonts w:cs="Arial"/>
                <w:b/>
                <w:bCs/>
              </w:rPr>
            </w:pPr>
          </w:p>
          <w:p w14:paraId="4CBFFD4E" w14:textId="77777777" w:rsidR="00EA110E" w:rsidRPr="00EA110E" w:rsidRDefault="00EA110E" w:rsidP="00EA110E">
            <w:pPr>
              <w:rPr>
                <w:rFonts w:cs="Arial"/>
                <w:b/>
                <w:bCs/>
                <w:color w:val="0070C0"/>
              </w:rPr>
            </w:pPr>
            <w:r w:rsidRPr="00EA110E">
              <w:rPr>
                <w:rFonts w:cs="Arial"/>
                <w:b/>
                <w:bCs/>
                <w:color w:val="0070C0"/>
              </w:rPr>
              <w:t>&lt;US&gt;</w:t>
            </w:r>
          </w:p>
          <w:p w14:paraId="7C6578B7" w14:textId="77777777" w:rsidR="00EA110E" w:rsidRPr="00EA110E" w:rsidRDefault="00EA110E" w:rsidP="00EA110E">
            <w:pPr>
              <w:rPr>
                <w:rFonts w:cs="Arial"/>
                <w:b/>
                <w:bCs/>
                <w:color w:val="0070C0"/>
              </w:rPr>
            </w:pPr>
            <w:r w:rsidRPr="00EA110E">
              <w:rPr>
                <w:rFonts w:cs="Arial"/>
                <w:color w:val="0070C0"/>
              </w:rPr>
              <w:t>Verification of these design factors would be very challenging.</w:t>
            </w:r>
          </w:p>
          <w:p w14:paraId="7676F5C8" w14:textId="77777777" w:rsidR="00EA110E" w:rsidRDefault="00EA110E" w:rsidP="00FE5E0D">
            <w:pPr>
              <w:rPr>
                <w:rFonts w:cs="Arial"/>
                <w:b/>
                <w:bCs/>
              </w:rPr>
            </w:pPr>
          </w:p>
          <w:p w14:paraId="01ABC611" w14:textId="0160CF7D" w:rsidR="00187D8C" w:rsidRPr="0039758A" w:rsidRDefault="00187D8C" w:rsidP="00187D8C">
            <w:pPr>
              <w:rPr>
                <w:rFonts w:cs="Arial"/>
                <w:b/>
                <w:bCs/>
                <w:color w:val="0070C0"/>
              </w:rPr>
            </w:pPr>
            <w:r w:rsidRPr="0039758A">
              <w:rPr>
                <w:rFonts w:cs="Arial"/>
                <w:b/>
                <w:bCs/>
                <w:color w:val="0070C0"/>
              </w:rPr>
              <w:t>&lt;</w:t>
            </w:r>
            <w:r>
              <w:rPr>
                <w:rFonts w:cs="Arial"/>
                <w:b/>
                <w:bCs/>
                <w:color w:val="0070C0"/>
              </w:rPr>
              <w:t>EC</w:t>
            </w:r>
            <w:r w:rsidRPr="0039758A">
              <w:rPr>
                <w:rFonts w:cs="Arial"/>
                <w:b/>
                <w:bCs/>
                <w:color w:val="0070C0"/>
              </w:rPr>
              <w:t>&gt;</w:t>
            </w:r>
          </w:p>
          <w:p w14:paraId="35DA3B11" w14:textId="77777777" w:rsidR="00187D8C" w:rsidRPr="0039758A" w:rsidRDefault="00187D8C" w:rsidP="00187D8C">
            <w:pPr>
              <w:rPr>
                <w:rFonts w:cs="Arial"/>
                <w:color w:val="0070C0"/>
              </w:rPr>
            </w:pPr>
            <w:r w:rsidRPr="0039758A">
              <w:rPr>
                <w:rFonts w:cs="Arial"/>
                <w:color w:val="0070C0"/>
              </w:rPr>
              <w:t>Double correction</w:t>
            </w:r>
          </w:p>
          <w:p w14:paraId="104D5468" w14:textId="77777777" w:rsidR="00187D8C" w:rsidRPr="00051550" w:rsidRDefault="00187D8C" w:rsidP="00FE5E0D">
            <w:pPr>
              <w:rPr>
                <w:rFonts w:cs="Arial"/>
                <w:b/>
                <w:bCs/>
              </w:rPr>
            </w:pPr>
          </w:p>
          <w:p w14:paraId="40844CF0" w14:textId="77777777" w:rsidR="00DB0765" w:rsidRPr="00806443" w:rsidRDefault="00DB0765" w:rsidP="00FE5E0D">
            <w:pPr>
              <w:rPr>
                <w:rFonts w:cs="Arial"/>
              </w:rPr>
            </w:pPr>
          </w:p>
        </w:tc>
      </w:tr>
    </w:tbl>
    <w:p w14:paraId="42C2D79A" w14:textId="77777777" w:rsidR="00DB0765" w:rsidRDefault="00DB0765" w:rsidP="00DB0765"/>
    <w:p w14:paraId="47D614B3" w14:textId="77777777" w:rsidR="00DB0765" w:rsidRPr="009B3304" w:rsidRDefault="00DB0765" w:rsidP="00DB0765">
      <w:r w:rsidRPr="009B3304">
        <w:tab/>
      </w:r>
    </w:p>
    <w:p w14:paraId="7AE4E420" w14:textId="19389D33" w:rsidR="00DB0765" w:rsidRDefault="00DB0765" w:rsidP="00DB0765">
      <w:pPr>
        <w:jc w:val="both"/>
        <w:rPr>
          <w:rFonts w:cs="Arial"/>
        </w:rPr>
      </w:pPr>
      <w:r>
        <w:rPr>
          <w:rFonts w:cs="Arial"/>
        </w:rPr>
        <w:t>Note that proposals calling for changes to G2 and G</w:t>
      </w:r>
      <w:r w:rsidR="00B856B2">
        <w:rPr>
          <w:rFonts w:cs="Arial"/>
        </w:rPr>
        <w:t>4</w:t>
      </w:r>
      <w:r>
        <w:rPr>
          <w:rFonts w:cs="Arial"/>
        </w:rPr>
        <w:t xml:space="preserve"> do not need to be evaluated in this section.</w:t>
      </w:r>
    </w:p>
    <w:p w14:paraId="3A109C4E" w14:textId="77777777" w:rsidR="00DB0765" w:rsidRDefault="00DB0765" w:rsidP="00DB0765">
      <w:pPr>
        <w:jc w:val="both"/>
        <w:rPr>
          <w:rFonts w:cs="Arial"/>
        </w:rPr>
      </w:pPr>
    </w:p>
    <w:tbl>
      <w:tblPr>
        <w:tblW w:w="5000" w:type="pct"/>
        <w:tblLook w:val="04A0" w:firstRow="1" w:lastRow="0" w:firstColumn="1" w:lastColumn="0" w:noHBand="0" w:noVBand="1"/>
      </w:tblPr>
      <w:tblGrid>
        <w:gridCol w:w="6941"/>
        <w:gridCol w:w="2075"/>
      </w:tblGrid>
      <w:tr w:rsidR="00DB0765" w:rsidRPr="008F1880" w14:paraId="06174137"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2A493FC4" w14:textId="77777777" w:rsidR="00DB0765" w:rsidRPr="008F1880" w:rsidRDefault="00DB0765" w:rsidP="00FE5E0D">
            <w:pPr>
              <w:rPr>
                <w:rFonts w:eastAsia="Times New Roman" w:cs="Arial"/>
                <w:b/>
                <w:bCs/>
                <w:color w:val="000000"/>
                <w:lang w:val="en-GB" w:eastAsia="en-GB"/>
              </w:rPr>
            </w:pPr>
            <w:r>
              <w:rPr>
                <w:rFonts w:eastAsia="Times New Roman" w:cs="Arial"/>
                <w:b/>
                <w:bCs/>
                <w:color w:val="000000"/>
                <w:lang w:val="en-GB" w:eastAsia="en-GB"/>
              </w:rPr>
              <w:t>Applicability (Q5)</w:t>
            </w:r>
          </w:p>
        </w:tc>
        <w:tc>
          <w:tcPr>
            <w:tcW w:w="1151" w:type="pct"/>
            <w:tcBorders>
              <w:top w:val="single" w:sz="4" w:space="0" w:color="auto"/>
              <w:left w:val="nil"/>
              <w:bottom w:val="single" w:sz="4" w:space="0" w:color="auto"/>
              <w:right w:val="single" w:sz="4" w:space="0" w:color="auto"/>
            </w:tcBorders>
            <w:shd w:val="clear" w:color="auto" w:fill="auto"/>
            <w:hideMark/>
          </w:tcPr>
          <w:p w14:paraId="57201D77" w14:textId="77777777" w:rsidR="00DB0765" w:rsidRPr="008F1880" w:rsidRDefault="00DB0765"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DB0765" w:rsidRPr="008F1880" w14:paraId="1F7088A1"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618B3B5F" w14:textId="77777777" w:rsidR="00DB0765" w:rsidRDefault="00DB0765" w:rsidP="00FE5E0D">
            <w:pPr>
              <w:rPr>
                <w:rFonts w:cs="Arial"/>
                <w:b/>
                <w:bCs/>
              </w:rPr>
            </w:pPr>
            <w:r>
              <w:rPr>
                <w:rFonts w:cs="Arial"/>
                <w:b/>
                <w:bCs/>
              </w:rPr>
              <w:t xml:space="preserve">7. </w:t>
            </w:r>
            <w:r w:rsidRPr="00D614DF">
              <w:rPr>
                <w:rFonts w:cs="Arial"/>
                <w:b/>
                <w:bCs/>
              </w:rPr>
              <w:t xml:space="preserve">Is verification of the correction factors or voyage adjustments feasible?  </w:t>
            </w:r>
          </w:p>
          <w:p w14:paraId="3463141B" w14:textId="77777777" w:rsidR="00353229" w:rsidRDefault="00353229" w:rsidP="00FE5E0D">
            <w:pPr>
              <w:rPr>
                <w:rFonts w:eastAsia="Times New Roman" w:cs="Arial"/>
                <w:b/>
                <w:bCs/>
                <w:lang w:eastAsia="en-GB"/>
              </w:rPr>
            </w:pPr>
          </w:p>
          <w:p w14:paraId="2C8DC198" w14:textId="11F5DE1A" w:rsidR="00353229" w:rsidRDefault="00353229" w:rsidP="00FE5E0D">
            <w:pPr>
              <w:rPr>
                <w:rFonts w:eastAsia="Times New Roman" w:cs="Arial"/>
                <w:b/>
                <w:bCs/>
                <w:color w:val="0070C0"/>
                <w:lang w:eastAsia="en-GB"/>
              </w:rPr>
            </w:pPr>
            <w:r>
              <w:rPr>
                <w:rFonts w:eastAsia="Times New Roman" w:cs="Arial"/>
                <w:b/>
                <w:bCs/>
                <w:color w:val="0070C0"/>
                <w:lang w:eastAsia="en-GB"/>
              </w:rPr>
              <w:t>Yes – Chile</w:t>
            </w:r>
            <w:r w:rsidR="00512BA3">
              <w:rPr>
                <w:rFonts w:eastAsia="Times New Roman" w:cs="Arial"/>
                <w:b/>
                <w:bCs/>
                <w:color w:val="0070C0"/>
                <w:lang w:eastAsia="en-GB"/>
              </w:rPr>
              <w:t>, Greece</w:t>
            </w:r>
            <w:r w:rsidR="00FF32ED">
              <w:rPr>
                <w:rFonts w:cs="Arial"/>
                <w:b/>
                <w:bCs/>
                <w:color w:val="0070C0"/>
              </w:rPr>
              <w:t>, Liberia</w:t>
            </w:r>
            <w:r w:rsidR="00C35288">
              <w:rPr>
                <w:rFonts w:cs="Arial"/>
                <w:b/>
                <w:bCs/>
                <w:color w:val="0070C0"/>
              </w:rPr>
              <w:t>, The Netherlands</w:t>
            </w:r>
            <w:r w:rsidR="00633ECD">
              <w:rPr>
                <w:rFonts w:cs="Arial"/>
                <w:b/>
                <w:bCs/>
                <w:color w:val="0070C0"/>
              </w:rPr>
              <w:t>, UK</w:t>
            </w:r>
            <w:r w:rsidR="006571FF">
              <w:rPr>
                <w:rFonts w:cs="Arial"/>
                <w:b/>
                <w:bCs/>
                <w:color w:val="0070C0"/>
              </w:rPr>
              <w:t>, ICS</w:t>
            </w:r>
          </w:p>
          <w:p w14:paraId="6A48716E" w14:textId="65FAC439" w:rsidR="00353229" w:rsidRDefault="00353229" w:rsidP="00FE5E0D">
            <w:pPr>
              <w:rPr>
                <w:rFonts w:eastAsia="Times New Roman" w:cs="Arial"/>
                <w:b/>
                <w:bCs/>
                <w:color w:val="0070C0"/>
                <w:lang w:eastAsia="en-GB"/>
              </w:rPr>
            </w:pPr>
            <w:r>
              <w:rPr>
                <w:rFonts w:eastAsia="Times New Roman" w:cs="Arial"/>
                <w:b/>
                <w:bCs/>
                <w:color w:val="0070C0"/>
                <w:lang w:eastAsia="en-GB"/>
              </w:rPr>
              <w:t>Further development needed</w:t>
            </w:r>
            <w:r w:rsidR="0084603F">
              <w:rPr>
                <w:rFonts w:eastAsia="Times New Roman" w:cs="Arial"/>
                <w:b/>
                <w:bCs/>
                <w:color w:val="0070C0"/>
                <w:lang w:eastAsia="en-GB"/>
              </w:rPr>
              <w:t xml:space="preserve"> -</w:t>
            </w:r>
            <w:r w:rsidR="00EA110E">
              <w:rPr>
                <w:rFonts w:eastAsia="Times New Roman" w:cs="Arial"/>
                <w:b/>
                <w:bCs/>
                <w:color w:val="0070C0"/>
                <w:lang w:eastAsia="en-GB"/>
              </w:rPr>
              <w:t xml:space="preserve"> US</w:t>
            </w:r>
          </w:p>
          <w:p w14:paraId="452D8C6F" w14:textId="0E9C4EAE" w:rsidR="00353229" w:rsidRPr="00353229" w:rsidRDefault="00353229" w:rsidP="00FE5E0D">
            <w:pPr>
              <w:rPr>
                <w:rFonts w:eastAsia="Times New Roman" w:cs="Arial"/>
                <w:b/>
                <w:bCs/>
                <w:color w:val="0070C0"/>
                <w:lang w:eastAsia="en-GB"/>
              </w:rPr>
            </w:pPr>
            <w:r>
              <w:rPr>
                <w:rFonts w:eastAsia="Times New Roman" w:cs="Arial"/>
                <w:b/>
                <w:bCs/>
                <w:color w:val="0070C0"/>
                <w:lang w:eastAsia="en-GB"/>
              </w:rPr>
              <w:t>No</w:t>
            </w:r>
          </w:p>
        </w:tc>
        <w:tc>
          <w:tcPr>
            <w:tcW w:w="1151" w:type="pct"/>
            <w:tcBorders>
              <w:top w:val="single" w:sz="4" w:space="0" w:color="auto"/>
              <w:left w:val="nil"/>
              <w:bottom w:val="single" w:sz="4" w:space="0" w:color="auto"/>
              <w:right w:val="single" w:sz="4" w:space="0" w:color="auto"/>
            </w:tcBorders>
            <w:shd w:val="clear" w:color="auto" w:fill="auto"/>
          </w:tcPr>
          <w:p w14:paraId="7F7153AA" w14:textId="77777777" w:rsidR="00DB0765" w:rsidRDefault="00AF5362" w:rsidP="00FE5E0D">
            <w:pPr>
              <w:rPr>
                <w:rFonts w:eastAsia="Times New Roman" w:cs="Arial"/>
                <w:color w:val="000000"/>
                <w:lang w:val="en-GB" w:eastAsia="en-GB"/>
              </w:rPr>
            </w:pPr>
            <w:sdt>
              <w:sdtPr>
                <w:rPr>
                  <w:rFonts w:eastAsia="Times New Roman" w:cs="Arial"/>
                  <w:color w:val="000000"/>
                  <w:lang w:val="en-GB" w:eastAsia="en-GB"/>
                </w:rPr>
                <w:id w:val="-32956502"/>
                <w14:checkbox>
                  <w14:checked w14:val="0"/>
                  <w14:checkedState w14:val="2612" w14:font="MS Gothic"/>
                  <w14:uncheckedState w14:val="2610" w14:font="MS Gothic"/>
                </w14:checkbox>
              </w:sdtPr>
              <w:sdtEndPr/>
              <w:sdtContent>
                <w:r w:rsidR="00DB0765">
                  <w:rPr>
                    <w:rFonts w:ascii="MS Gothic" w:eastAsia="MS Gothic" w:hAnsi="MS Gothic" w:cs="Arial" w:hint="eastAsia"/>
                    <w:color w:val="000000"/>
                    <w:lang w:val="en-GB" w:eastAsia="en-GB"/>
                  </w:rPr>
                  <w:t>☐</w:t>
                </w:r>
              </w:sdtContent>
            </w:sdt>
            <w:r w:rsidR="00DB0765">
              <w:rPr>
                <w:rFonts w:eastAsia="Times New Roman" w:cs="Arial"/>
                <w:color w:val="000000"/>
                <w:lang w:val="en-GB" w:eastAsia="en-GB"/>
              </w:rPr>
              <w:t xml:space="preserve"> Yes</w:t>
            </w:r>
          </w:p>
          <w:p w14:paraId="39A39CB1" w14:textId="77777777" w:rsidR="00DB0765" w:rsidRDefault="00AF5362" w:rsidP="00FE5E0D">
            <w:pPr>
              <w:rPr>
                <w:rFonts w:eastAsia="Times New Roman" w:cs="Arial"/>
                <w:color w:val="000000"/>
                <w:lang w:val="en-GB" w:eastAsia="en-GB"/>
              </w:rPr>
            </w:pPr>
            <w:sdt>
              <w:sdtPr>
                <w:rPr>
                  <w:rFonts w:eastAsia="Times New Roman" w:cs="Arial"/>
                  <w:color w:val="000000"/>
                  <w:lang w:val="en-GB" w:eastAsia="en-GB"/>
                </w:rPr>
                <w:id w:val="193820991"/>
                <w14:checkbox>
                  <w14:checked w14:val="0"/>
                  <w14:checkedState w14:val="2612" w14:font="MS Gothic"/>
                  <w14:uncheckedState w14:val="2610" w14:font="MS Gothic"/>
                </w14:checkbox>
              </w:sdtPr>
              <w:sdtEndPr/>
              <w:sdtContent>
                <w:r w:rsidR="00DB0765">
                  <w:rPr>
                    <w:rFonts w:ascii="MS Gothic" w:eastAsia="MS Gothic" w:hAnsi="MS Gothic" w:cs="Arial" w:hint="eastAsia"/>
                    <w:color w:val="000000"/>
                    <w:lang w:val="en-GB" w:eastAsia="en-GB"/>
                  </w:rPr>
                  <w:t>☐</w:t>
                </w:r>
              </w:sdtContent>
            </w:sdt>
            <w:r w:rsidR="00DB0765">
              <w:rPr>
                <w:rFonts w:eastAsia="Times New Roman" w:cs="Arial"/>
                <w:color w:val="000000"/>
                <w:lang w:val="en-GB" w:eastAsia="en-GB"/>
              </w:rPr>
              <w:t xml:space="preserve"> Further</w:t>
            </w:r>
            <w:r w:rsidR="00DB0765">
              <w:rPr>
                <w:rFonts w:eastAsia="Times New Roman" w:cs="Arial"/>
                <w:color w:val="000000"/>
                <w:lang w:val="en-GB" w:eastAsia="en-GB"/>
              </w:rPr>
              <w:br/>
              <w:t xml:space="preserve">    development </w:t>
            </w:r>
            <w:r w:rsidR="00DB0765">
              <w:rPr>
                <w:rFonts w:eastAsia="Times New Roman" w:cs="Arial"/>
                <w:color w:val="000000"/>
                <w:lang w:val="en-GB" w:eastAsia="en-GB"/>
              </w:rPr>
              <w:br/>
              <w:t xml:space="preserve">    needed</w:t>
            </w:r>
          </w:p>
          <w:p w14:paraId="54BEF68F" w14:textId="77777777" w:rsidR="00DB0765" w:rsidRDefault="00AF5362" w:rsidP="00FE5E0D">
            <w:pPr>
              <w:rPr>
                <w:rFonts w:eastAsia="Times New Roman" w:cs="Arial"/>
                <w:color w:val="000000"/>
                <w:lang w:val="en-GB" w:eastAsia="en-GB"/>
              </w:rPr>
            </w:pPr>
            <w:sdt>
              <w:sdtPr>
                <w:rPr>
                  <w:rFonts w:eastAsia="Times New Roman" w:cs="Arial"/>
                  <w:color w:val="000000"/>
                  <w:lang w:val="en-GB" w:eastAsia="en-GB"/>
                </w:rPr>
                <w:id w:val="-945532269"/>
                <w14:checkbox>
                  <w14:checked w14:val="0"/>
                  <w14:checkedState w14:val="2612" w14:font="MS Gothic"/>
                  <w14:uncheckedState w14:val="2610" w14:font="MS Gothic"/>
                </w14:checkbox>
              </w:sdtPr>
              <w:sdtEndPr/>
              <w:sdtContent>
                <w:r w:rsidR="00DB0765">
                  <w:rPr>
                    <w:rFonts w:ascii="MS Gothic" w:eastAsia="MS Gothic" w:hAnsi="MS Gothic" w:cs="Arial" w:hint="eastAsia"/>
                    <w:color w:val="000000"/>
                    <w:lang w:val="en-GB" w:eastAsia="en-GB"/>
                  </w:rPr>
                  <w:t>☐</w:t>
                </w:r>
              </w:sdtContent>
            </w:sdt>
            <w:r w:rsidR="00DB0765">
              <w:rPr>
                <w:rFonts w:eastAsia="Times New Roman" w:cs="Arial"/>
                <w:color w:val="000000"/>
                <w:lang w:val="en-GB" w:eastAsia="en-GB"/>
              </w:rPr>
              <w:t xml:space="preserve"> No</w:t>
            </w:r>
          </w:p>
          <w:p w14:paraId="3D05B7FF" w14:textId="77777777" w:rsidR="00DB0765" w:rsidRPr="008F1880" w:rsidRDefault="00DB0765" w:rsidP="00FE5E0D">
            <w:pPr>
              <w:rPr>
                <w:rFonts w:eastAsia="Times New Roman" w:cs="Arial"/>
                <w:color w:val="000000"/>
                <w:lang w:val="en-GB" w:eastAsia="en-GB"/>
              </w:rPr>
            </w:pPr>
          </w:p>
        </w:tc>
      </w:tr>
      <w:tr w:rsidR="00DB0765" w:rsidRPr="008F1880" w14:paraId="2FBD69D2"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28CABDD8" w14:textId="77777777" w:rsidR="00DB0765" w:rsidRDefault="00DB0765" w:rsidP="00FE5E0D">
            <w:pPr>
              <w:rPr>
                <w:rFonts w:cs="Arial"/>
              </w:rPr>
            </w:pPr>
            <w:r>
              <w:rPr>
                <w:rFonts w:cs="Arial"/>
              </w:rPr>
              <w:t>Please provide comments in this box if the answer is “Further development needed” or “No”</w:t>
            </w:r>
          </w:p>
          <w:p w14:paraId="6673DD8E" w14:textId="77777777" w:rsidR="0084603F" w:rsidRDefault="0084603F" w:rsidP="00FE5E0D">
            <w:pPr>
              <w:rPr>
                <w:rFonts w:cs="Arial"/>
              </w:rPr>
            </w:pPr>
          </w:p>
          <w:p w14:paraId="13EEAFA4" w14:textId="3D46E359" w:rsidR="0084603F" w:rsidRPr="006F2474" w:rsidRDefault="0084603F" w:rsidP="00FE5E0D">
            <w:pPr>
              <w:rPr>
                <w:rFonts w:cs="Arial"/>
                <w:b/>
                <w:bCs/>
                <w:color w:val="0070C0"/>
              </w:rPr>
            </w:pPr>
            <w:r w:rsidRPr="006F2474">
              <w:rPr>
                <w:rFonts w:cs="Arial"/>
                <w:b/>
                <w:bCs/>
                <w:color w:val="0070C0"/>
              </w:rPr>
              <w:t>&lt;US&gt;</w:t>
            </w:r>
          </w:p>
          <w:p w14:paraId="743DF7C8" w14:textId="77777777" w:rsidR="0084603F" w:rsidRPr="006F2474" w:rsidRDefault="0084603F" w:rsidP="0084603F">
            <w:pPr>
              <w:rPr>
                <w:rFonts w:cs="Arial"/>
                <w:color w:val="0070C0"/>
              </w:rPr>
            </w:pPr>
            <w:r w:rsidRPr="006F2474">
              <w:rPr>
                <w:rFonts w:cs="Arial"/>
                <w:color w:val="0070C0"/>
              </w:rPr>
              <w:t>It is not clear on how the increased weight would be determined or verified.  Guidance may be necessary.</w:t>
            </w:r>
          </w:p>
          <w:p w14:paraId="26D92A71" w14:textId="77777777" w:rsidR="0084603F" w:rsidRPr="0084603F" w:rsidRDefault="0084603F" w:rsidP="00FE5E0D">
            <w:pPr>
              <w:rPr>
                <w:rFonts w:cs="Arial"/>
                <w:b/>
                <w:bCs/>
              </w:rPr>
            </w:pPr>
          </w:p>
          <w:p w14:paraId="3B365DE8" w14:textId="04E1D34D" w:rsidR="0084603F" w:rsidRDefault="0084603F" w:rsidP="00FE5E0D">
            <w:pPr>
              <w:rPr>
                <w:rFonts w:eastAsia="Times New Roman" w:cs="Arial"/>
                <w:color w:val="000000"/>
                <w:lang w:val="en-GB" w:eastAsia="en-GB"/>
              </w:rPr>
            </w:pPr>
          </w:p>
        </w:tc>
      </w:tr>
      <w:tr w:rsidR="00DB0765" w:rsidRPr="008F1880" w14:paraId="4C00852E"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4AD65343" w14:textId="77777777" w:rsidR="00DB0765" w:rsidRDefault="00DB0765" w:rsidP="00FE5E0D">
            <w:pPr>
              <w:rPr>
                <w:rFonts w:cs="Arial"/>
                <w:b/>
                <w:bCs/>
              </w:rPr>
            </w:pPr>
            <w:r>
              <w:rPr>
                <w:rFonts w:cs="Arial"/>
                <w:b/>
                <w:bCs/>
              </w:rPr>
              <w:t xml:space="preserve">8. </w:t>
            </w:r>
            <w:r w:rsidRPr="00D614DF">
              <w:rPr>
                <w:rFonts w:cs="Arial"/>
                <w:b/>
                <w:bCs/>
              </w:rPr>
              <w:t>Are the suggestions for evidence to be provided sufficient for verification to be carried out?</w:t>
            </w:r>
          </w:p>
          <w:p w14:paraId="450F5B42" w14:textId="77777777" w:rsidR="00353229" w:rsidRDefault="00353229" w:rsidP="00FE5E0D">
            <w:pPr>
              <w:rPr>
                <w:rFonts w:cs="Arial"/>
                <w:b/>
                <w:bCs/>
              </w:rPr>
            </w:pPr>
          </w:p>
          <w:p w14:paraId="24526F52" w14:textId="3B98A522" w:rsidR="00353229" w:rsidRDefault="00353229" w:rsidP="00FE5E0D">
            <w:pPr>
              <w:rPr>
                <w:rFonts w:cs="Arial"/>
                <w:b/>
                <w:bCs/>
                <w:color w:val="0070C0"/>
              </w:rPr>
            </w:pPr>
            <w:r>
              <w:rPr>
                <w:rFonts w:cs="Arial"/>
                <w:b/>
                <w:bCs/>
                <w:color w:val="0070C0"/>
              </w:rPr>
              <w:t>Yes – Chile</w:t>
            </w:r>
            <w:r w:rsidR="00512BA3">
              <w:rPr>
                <w:rFonts w:cs="Arial"/>
                <w:b/>
                <w:bCs/>
                <w:color w:val="0070C0"/>
              </w:rPr>
              <w:t>, Greece</w:t>
            </w:r>
            <w:r w:rsidR="00FF32ED">
              <w:rPr>
                <w:rFonts w:cs="Arial"/>
                <w:b/>
                <w:bCs/>
                <w:color w:val="0070C0"/>
              </w:rPr>
              <w:t>, Liberia</w:t>
            </w:r>
            <w:r w:rsidR="00C35288">
              <w:rPr>
                <w:rFonts w:cs="Arial"/>
                <w:b/>
                <w:bCs/>
                <w:color w:val="0070C0"/>
              </w:rPr>
              <w:t>, The Netherlands</w:t>
            </w:r>
            <w:r w:rsidR="00633ECD">
              <w:rPr>
                <w:rFonts w:cs="Arial"/>
                <w:b/>
                <w:bCs/>
                <w:color w:val="0070C0"/>
              </w:rPr>
              <w:t>, UK</w:t>
            </w:r>
            <w:r w:rsidR="00D641F8">
              <w:rPr>
                <w:rFonts w:cs="Arial"/>
                <w:b/>
                <w:bCs/>
                <w:color w:val="0070C0"/>
              </w:rPr>
              <w:t>, ICS</w:t>
            </w:r>
          </w:p>
          <w:p w14:paraId="2CCB133B" w14:textId="3427A871" w:rsidR="00353229" w:rsidRDefault="00353229" w:rsidP="00FE5E0D">
            <w:pPr>
              <w:rPr>
                <w:rFonts w:cs="Arial"/>
                <w:b/>
                <w:bCs/>
                <w:color w:val="0070C0"/>
              </w:rPr>
            </w:pPr>
            <w:r>
              <w:rPr>
                <w:rFonts w:cs="Arial"/>
                <w:b/>
                <w:bCs/>
                <w:color w:val="0070C0"/>
              </w:rPr>
              <w:t>No</w:t>
            </w:r>
            <w:r w:rsidR="0084603F">
              <w:rPr>
                <w:rFonts w:cs="Arial"/>
                <w:b/>
                <w:bCs/>
                <w:color w:val="0070C0"/>
              </w:rPr>
              <w:t xml:space="preserve"> - US</w:t>
            </w:r>
          </w:p>
          <w:p w14:paraId="10915D48" w14:textId="32BD8CB0" w:rsidR="00353229" w:rsidRPr="00353229" w:rsidRDefault="00353229" w:rsidP="00FE5E0D">
            <w:pPr>
              <w:rPr>
                <w:rFonts w:cs="Arial"/>
                <w:b/>
                <w:bCs/>
                <w:color w:val="0070C0"/>
              </w:rPr>
            </w:pPr>
          </w:p>
        </w:tc>
        <w:tc>
          <w:tcPr>
            <w:tcW w:w="1151" w:type="pct"/>
            <w:tcBorders>
              <w:top w:val="single" w:sz="4" w:space="0" w:color="auto"/>
              <w:left w:val="nil"/>
              <w:bottom w:val="single" w:sz="4" w:space="0" w:color="auto"/>
              <w:right w:val="single" w:sz="4" w:space="0" w:color="auto"/>
            </w:tcBorders>
            <w:shd w:val="clear" w:color="auto" w:fill="auto"/>
          </w:tcPr>
          <w:p w14:paraId="33B44B47" w14:textId="77777777" w:rsidR="00DB0765" w:rsidRDefault="00AF5362" w:rsidP="00FE5E0D">
            <w:pPr>
              <w:rPr>
                <w:rFonts w:eastAsia="Times New Roman" w:cs="Arial"/>
                <w:color w:val="000000"/>
                <w:lang w:val="en-GB" w:eastAsia="en-GB"/>
              </w:rPr>
            </w:pPr>
            <w:sdt>
              <w:sdtPr>
                <w:rPr>
                  <w:rFonts w:eastAsia="Times New Roman" w:cs="Arial"/>
                  <w:color w:val="000000"/>
                  <w:lang w:val="en-GB" w:eastAsia="en-GB"/>
                </w:rPr>
                <w:id w:val="411278275"/>
                <w14:checkbox>
                  <w14:checked w14:val="0"/>
                  <w14:checkedState w14:val="2612" w14:font="MS Gothic"/>
                  <w14:uncheckedState w14:val="2610" w14:font="MS Gothic"/>
                </w14:checkbox>
              </w:sdtPr>
              <w:sdtEndPr/>
              <w:sdtContent>
                <w:r w:rsidR="00DB0765">
                  <w:rPr>
                    <w:rFonts w:ascii="MS Gothic" w:eastAsia="MS Gothic" w:hAnsi="MS Gothic" w:cs="Arial" w:hint="eastAsia"/>
                    <w:color w:val="000000"/>
                    <w:lang w:val="en-GB" w:eastAsia="en-GB"/>
                  </w:rPr>
                  <w:t>☐</w:t>
                </w:r>
              </w:sdtContent>
            </w:sdt>
            <w:r w:rsidR="00DB0765">
              <w:rPr>
                <w:rFonts w:eastAsia="Times New Roman" w:cs="Arial"/>
                <w:color w:val="000000"/>
                <w:lang w:val="en-GB" w:eastAsia="en-GB"/>
              </w:rPr>
              <w:t xml:space="preserve"> Yes</w:t>
            </w:r>
          </w:p>
          <w:p w14:paraId="26B8BE82" w14:textId="77777777" w:rsidR="00DB0765" w:rsidRDefault="00AF5362" w:rsidP="00FE5E0D">
            <w:pPr>
              <w:rPr>
                <w:rFonts w:eastAsia="Times New Roman" w:cs="Arial"/>
                <w:color w:val="000000"/>
                <w:lang w:val="en-GB" w:eastAsia="en-GB"/>
              </w:rPr>
            </w:pPr>
            <w:sdt>
              <w:sdtPr>
                <w:rPr>
                  <w:rFonts w:eastAsia="Times New Roman" w:cs="Arial"/>
                  <w:color w:val="000000"/>
                  <w:lang w:val="en-GB" w:eastAsia="en-GB"/>
                </w:rPr>
                <w:id w:val="-336692171"/>
                <w14:checkbox>
                  <w14:checked w14:val="0"/>
                  <w14:checkedState w14:val="2612" w14:font="MS Gothic"/>
                  <w14:uncheckedState w14:val="2610" w14:font="MS Gothic"/>
                </w14:checkbox>
              </w:sdtPr>
              <w:sdtEndPr/>
              <w:sdtContent>
                <w:r w:rsidR="00DB0765">
                  <w:rPr>
                    <w:rFonts w:ascii="MS Gothic" w:eastAsia="MS Gothic" w:hAnsi="MS Gothic" w:cs="Arial" w:hint="eastAsia"/>
                    <w:color w:val="000000"/>
                    <w:lang w:val="en-GB" w:eastAsia="en-GB"/>
                  </w:rPr>
                  <w:t>☐</w:t>
                </w:r>
              </w:sdtContent>
            </w:sdt>
            <w:r w:rsidR="00DB0765">
              <w:rPr>
                <w:rFonts w:eastAsia="Times New Roman" w:cs="Arial"/>
                <w:color w:val="000000"/>
                <w:lang w:val="en-GB" w:eastAsia="en-GB"/>
              </w:rPr>
              <w:t xml:space="preserve"> No</w:t>
            </w:r>
          </w:p>
          <w:p w14:paraId="1871414B" w14:textId="77777777" w:rsidR="00DB0765" w:rsidRDefault="00DB0765" w:rsidP="00FE5E0D">
            <w:pPr>
              <w:rPr>
                <w:rFonts w:eastAsia="Times New Roman" w:cs="Arial"/>
                <w:color w:val="000000"/>
                <w:lang w:val="en-GB" w:eastAsia="en-GB"/>
              </w:rPr>
            </w:pPr>
          </w:p>
          <w:p w14:paraId="4BE29956" w14:textId="77777777" w:rsidR="00DB0765" w:rsidRDefault="00DB0765" w:rsidP="00FE5E0D">
            <w:pPr>
              <w:rPr>
                <w:rFonts w:eastAsia="Times New Roman" w:cs="Arial"/>
                <w:color w:val="000000"/>
                <w:lang w:val="en-GB" w:eastAsia="en-GB"/>
              </w:rPr>
            </w:pPr>
          </w:p>
          <w:p w14:paraId="4F214FD5" w14:textId="77777777" w:rsidR="00DB0765" w:rsidRDefault="00DB0765" w:rsidP="00FE5E0D">
            <w:pPr>
              <w:rPr>
                <w:rFonts w:eastAsia="Times New Roman" w:cs="Arial"/>
                <w:color w:val="000000"/>
                <w:lang w:val="en-GB" w:eastAsia="en-GB"/>
              </w:rPr>
            </w:pPr>
          </w:p>
        </w:tc>
      </w:tr>
      <w:tr w:rsidR="00DB0765" w:rsidRPr="008F1880" w14:paraId="2A51D7EE"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4B0217A4" w14:textId="77777777" w:rsidR="00DB0765" w:rsidRDefault="00DB0765" w:rsidP="00FE5E0D">
            <w:pPr>
              <w:rPr>
                <w:rFonts w:eastAsia="Times New Roman" w:cs="Arial"/>
                <w:color w:val="000000"/>
                <w:lang w:val="en-GB" w:eastAsia="en-GB"/>
              </w:rPr>
            </w:pPr>
            <w:r>
              <w:rPr>
                <w:rFonts w:cs="Arial"/>
              </w:rPr>
              <w:t>Please provide comments in this box if the answer is “No”</w:t>
            </w:r>
          </w:p>
        </w:tc>
      </w:tr>
    </w:tbl>
    <w:p w14:paraId="070E792E" w14:textId="04862950" w:rsidR="00233199" w:rsidRDefault="00233199" w:rsidP="00D614DF">
      <w:r>
        <w:br w:type="page"/>
      </w:r>
    </w:p>
    <w:p w14:paraId="41DF5682" w14:textId="171F8FFE" w:rsidR="00233199" w:rsidRPr="006D3042" w:rsidRDefault="00233199" w:rsidP="00582EF5">
      <w:pPr>
        <w:pStyle w:val="Heading1"/>
      </w:pPr>
      <w:bookmarkStart w:id="30" w:name="_Toc91517899"/>
      <w:proofErr w:type="spellStart"/>
      <w:r>
        <w:lastRenderedPageBreak/>
        <w:t>CF</w:t>
      </w:r>
      <w:r w:rsidRPr="00233199">
        <w:rPr>
          <w:vertAlign w:val="subscript"/>
        </w:rPr>
        <w:t>sludge</w:t>
      </w:r>
      <w:proofErr w:type="spellEnd"/>
      <w:r>
        <w:t xml:space="preserve"> Correction Factor for Sludge</w:t>
      </w:r>
      <w:bookmarkEnd w:id="30"/>
    </w:p>
    <w:p w14:paraId="30068132" w14:textId="77777777" w:rsidR="00233199" w:rsidRDefault="00233199" w:rsidP="00233199">
      <w:pPr>
        <w:jc w:val="both"/>
        <w:rPr>
          <w:rFonts w:cs="Arial"/>
        </w:rPr>
      </w:pPr>
    </w:p>
    <w:p w14:paraId="049733BC" w14:textId="77777777" w:rsidR="00233199" w:rsidRDefault="00233199" w:rsidP="00233199">
      <w:pPr>
        <w:jc w:val="both"/>
        <w:rPr>
          <w:rFonts w:cs="Arial"/>
        </w:rPr>
      </w:pPr>
    </w:p>
    <w:p w14:paraId="37A85B3C" w14:textId="2BF37982" w:rsidR="00233199" w:rsidRDefault="00233199" w:rsidP="00233199">
      <w:pPr>
        <w:jc w:val="both"/>
        <w:rPr>
          <w:rFonts w:cs="Arial"/>
        </w:rPr>
      </w:pPr>
      <w:r>
        <w:rPr>
          <w:rFonts w:cs="Arial"/>
        </w:rPr>
        <w:t>While Capacity to assess effects will not be scored, given the data provided in this section, it will be useful to gauge whether CG members thinks the issue merits further consideration (without pre-judging a solution) either at this stage or later. The answers to this question may however be relevant for evaluation of proposals to amend G2 and G4.</w:t>
      </w:r>
    </w:p>
    <w:p w14:paraId="50C0DF84" w14:textId="77777777" w:rsidR="00233199" w:rsidRDefault="00233199" w:rsidP="00233199">
      <w:pPr>
        <w:jc w:val="both"/>
        <w:rPr>
          <w:rFonts w:cs="Arial"/>
        </w:rPr>
      </w:pPr>
    </w:p>
    <w:tbl>
      <w:tblPr>
        <w:tblW w:w="5000" w:type="pct"/>
        <w:tblLook w:val="04A0" w:firstRow="1" w:lastRow="0" w:firstColumn="1" w:lastColumn="0" w:noHBand="0" w:noVBand="1"/>
      </w:tblPr>
      <w:tblGrid>
        <w:gridCol w:w="6941"/>
        <w:gridCol w:w="2075"/>
      </w:tblGrid>
      <w:tr w:rsidR="00233199" w:rsidRPr="008F1880" w14:paraId="21285186"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124BB92D" w14:textId="77777777" w:rsidR="00233199" w:rsidRPr="008F1880" w:rsidRDefault="00233199" w:rsidP="00FE5E0D">
            <w:pPr>
              <w:rPr>
                <w:rFonts w:eastAsia="Times New Roman" w:cs="Arial"/>
                <w:b/>
                <w:bCs/>
                <w:color w:val="000000"/>
                <w:lang w:val="en-GB" w:eastAsia="en-GB"/>
              </w:rPr>
            </w:pPr>
            <w:r>
              <w:rPr>
                <w:rFonts w:eastAsia="Times New Roman" w:cs="Arial"/>
                <w:b/>
                <w:bCs/>
                <w:color w:val="000000"/>
                <w:lang w:val="en-GB" w:eastAsia="en-GB"/>
              </w:rPr>
              <w:t>Capacity to Assess their effects (for info) (Q2)</w:t>
            </w:r>
          </w:p>
        </w:tc>
        <w:tc>
          <w:tcPr>
            <w:tcW w:w="1151" w:type="pct"/>
            <w:tcBorders>
              <w:top w:val="single" w:sz="4" w:space="0" w:color="auto"/>
              <w:left w:val="nil"/>
              <w:bottom w:val="single" w:sz="4" w:space="0" w:color="auto"/>
              <w:right w:val="single" w:sz="4" w:space="0" w:color="auto"/>
            </w:tcBorders>
            <w:shd w:val="clear" w:color="auto" w:fill="auto"/>
            <w:hideMark/>
          </w:tcPr>
          <w:p w14:paraId="7E0BAE3D" w14:textId="77777777" w:rsidR="00233199" w:rsidRPr="008F1880" w:rsidRDefault="00233199"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233199" w:rsidRPr="008F1880" w14:paraId="61C7E982"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2EAC01F6" w14:textId="77777777" w:rsidR="00233199" w:rsidRDefault="00233199" w:rsidP="00FE5E0D">
            <w:pPr>
              <w:rPr>
                <w:rFonts w:cs="Arial"/>
                <w:b/>
                <w:bCs/>
              </w:rPr>
            </w:pPr>
            <w:r>
              <w:rPr>
                <w:rFonts w:cs="Arial"/>
                <w:b/>
                <w:bCs/>
              </w:rPr>
              <w:t xml:space="preserve">1. </w:t>
            </w:r>
            <w:r w:rsidRPr="003D4C1D">
              <w:rPr>
                <w:rFonts w:cs="Arial"/>
                <w:b/>
                <w:bCs/>
              </w:rPr>
              <w:t>Given the information provided, does this issue merit further consideration?</w:t>
            </w:r>
          </w:p>
          <w:p w14:paraId="4AEB4923" w14:textId="77777777" w:rsidR="00CA708D" w:rsidRDefault="00CA708D" w:rsidP="00FE5E0D">
            <w:pPr>
              <w:rPr>
                <w:rFonts w:eastAsia="Times New Roman" w:cs="Arial"/>
                <w:b/>
                <w:bCs/>
                <w:lang w:eastAsia="en-GB"/>
              </w:rPr>
            </w:pPr>
          </w:p>
          <w:p w14:paraId="1BD2536E" w14:textId="7EFADEDB" w:rsidR="00CA708D" w:rsidRPr="00603302" w:rsidRDefault="00CA708D" w:rsidP="00FE5E0D">
            <w:pPr>
              <w:rPr>
                <w:rFonts w:eastAsia="Times New Roman" w:cs="Arial"/>
                <w:b/>
                <w:bCs/>
                <w:color w:val="0070C0"/>
                <w:lang w:eastAsia="en-GB"/>
              </w:rPr>
            </w:pPr>
            <w:r w:rsidRPr="00603302">
              <w:rPr>
                <w:rFonts w:eastAsia="Times New Roman" w:cs="Arial"/>
                <w:b/>
                <w:bCs/>
                <w:color w:val="0070C0"/>
                <w:lang w:eastAsia="en-GB"/>
              </w:rPr>
              <w:t xml:space="preserve">Yes </w:t>
            </w:r>
            <w:r w:rsidR="00925E6D">
              <w:rPr>
                <w:rFonts w:eastAsia="Times New Roman" w:cs="Arial"/>
                <w:b/>
                <w:bCs/>
                <w:color w:val="0070C0"/>
                <w:lang w:eastAsia="en-GB"/>
              </w:rPr>
              <w:t>–</w:t>
            </w:r>
            <w:r w:rsidRPr="00603302">
              <w:rPr>
                <w:rFonts w:eastAsia="Times New Roman" w:cs="Arial"/>
                <w:b/>
                <w:bCs/>
                <w:color w:val="0070C0"/>
                <w:lang w:eastAsia="en-GB"/>
              </w:rPr>
              <w:t xml:space="preserve"> </w:t>
            </w:r>
            <w:r w:rsidR="00603302" w:rsidRPr="00603302">
              <w:rPr>
                <w:rFonts w:eastAsia="Times New Roman" w:cs="Arial"/>
                <w:b/>
                <w:bCs/>
                <w:color w:val="0070C0"/>
                <w:lang w:eastAsia="en-GB"/>
              </w:rPr>
              <w:t>Brazil</w:t>
            </w:r>
            <w:r w:rsidR="00925E6D">
              <w:rPr>
                <w:rFonts w:eastAsia="Times New Roman" w:cs="Arial"/>
                <w:b/>
                <w:bCs/>
                <w:color w:val="0070C0"/>
                <w:lang w:eastAsia="en-GB"/>
              </w:rPr>
              <w:t>, Canada</w:t>
            </w:r>
            <w:r w:rsidR="00870355">
              <w:rPr>
                <w:rFonts w:eastAsia="Times New Roman" w:cs="Arial"/>
                <w:b/>
                <w:bCs/>
                <w:color w:val="0070C0"/>
                <w:lang w:eastAsia="en-GB"/>
              </w:rPr>
              <w:t>, Chile</w:t>
            </w:r>
            <w:r w:rsidR="00373B04">
              <w:rPr>
                <w:rFonts w:eastAsia="Times New Roman" w:cs="Arial"/>
                <w:b/>
                <w:bCs/>
                <w:color w:val="0070C0"/>
                <w:lang w:eastAsia="en-GB"/>
              </w:rPr>
              <w:t>, China</w:t>
            </w:r>
            <w:r w:rsidR="00FF32ED">
              <w:rPr>
                <w:rFonts w:cs="Arial"/>
                <w:b/>
                <w:bCs/>
                <w:color w:val="0070C0"/>
              </w:rPr>
              <w:t>, Liberia</w:t>
            </w:r>
            <w:r w:rsidR="002334DE">
              <w:rPr>
                <w:rFonts w:cs="Arial"/>
                <w:b/>
                <w:bCs/>
                <w:color w:val="0070C0"/>
              </w:rPr>
              <w:t>, Sweden</w:t>
            </w:r>
          </w:p>
          <w:p w14:paraId="2BA2423E" w14:textId="7A5FA779" w:rsidR="00CA708D" w:rsidRDefault="00CA708D" w:rsidP="00FE5E0D">
            <w:pPr>
              <w:rPr>
                <w:rFonts w:eastAsia="Times New Roman" w:cs="Arial"/>
                <w:b/>
                <w:bCs/>
                <w:color w:val="0070C0"/>
                <w:lang w:eastAsia="en-GB"/>
              </w:rPr>
            </w:pPr>
            <w:r w:rsidRPr="00603302">
              <w:rPr>
                <w:rFonts w:eastAsia="Times New Roman" w:cs="Arial"/>
                <w:b/>
                <w:bCs/>
                <w:color w:val="0070C0"/>
                <w:lang w:eastAsia="en-GB"/>
              </w:rPr>
              <w:t>No</w:t>
            </w:r>
            <w:r w:rsidR="00687957">
              <w:rPr>
                <w:rFonts w:eastAsia="Times New Roman" w:cs="Arial"/>
                <w:b/>
                <w:bCs/>
                <w:color w:val="0070C0"/>
                <w:lang w:eastAsia="en-GB"/>
              </w:rPr>
              <w:t xml:space="preserve"> </w:t>
            </w:r>
            <w:r w:rsidR="00312826">
              <w:rPr>
                <w:rFonts w:eastAsia="Times New Roman" w:cs="Arial"/>
                <w:b/>
                <w:bCs/>
                <w:color w:val="0070C0"/>
                <w:lang w:eastAsia="en-GB"/>
              </w:rPr>
              <w:t>–</w:t>
            </w:r>
            <w:r w:rsidR="00687957">
              <w:rPr>
                <w:rFonts w:eastAsia="Times New Roman" w:cs="Arial"/>
                <w:b/>
                <w:bCs/>
                <w:color w:val="0070C0"/>
                <w:lang w:eastAsia="en-GB"/>
              </w:rPr>
              <w:t xml:space="preserve"> Cyprus</w:t>
            </w:r>
            <w:r w:rsidR="00312826">
              <w:rPr>
                <w:rFonts w:eastAsia="Times New Roman" w:cs="Arial"/>
                <w:b/>
                <w:bCs/>
                <w:color w:val="0070C0"/>
                <w:lang w:eastAsia="en-GB"/>
              </w:rPr>
              <w:t>, Denmark</w:t>
            </w:r>
            <w:r w:rsidR="00452AF6">
              <w:rPr>
                <w:rFonts w:eastAsia="Times New Roman" w:cs="Arial"/>
                <w:b/>
                <w:bCs/>
                <w:color w:val="0070C0"/>
                <w:lang w:eastAsia="en-GB"/>
              </w:rPr>
              <w:t>, France</w:t>
            </w:r>
            <w:r w:rsidR="00512BA3">
              <w:rPr>
                <w:rFonts w:eastAsia="Times New Roman" w:cs="Arial"/>
                <w:b/>
                <w:bCs/>
                <w:color w:val="0070C0"/>
                <w:lang w:eastAsia="en-GB"/>
              </w:rPr>
              <w:t>, Greece</w:t>
            </w:r>
            <w:r w:rsidR="00DE4DA4">
              <w:rPr>
                <w:rFonts w:eastAsia="Times New Roman" w:cs="Arial"/>
                <w:b/>
                <w:bCs/>
                <w:color w:val="0070C0"/>
                <w:lang w:eastAsia="en-GB"/>
              </w:rPr>
              <w:t>, Italy</w:t>
            </w:r>
            <w:r w:rsidR="0053444D">
              <w:rPr>
                <w:rFonts w:eastAsia="Times New Roman" w:cs="Arial"/>
                <w:b/>
                <w:bCs/>
                <w:color w:val="0070C0"/>
                <w:lang w:eastAsia="en-GB"/>
              </w:rPr>
              <w:t>, Japan</w:t>
            </w:r>
            <w:r w:rsidR="00C35288">
              <w:rPr>
                <w:rFonts w:eastAsia="Times New Roman" w:cs="Arial"/>
                <w:b/>
                <w:bCs/>
                <w:color w:val="0070C0"/>
                <w:lang w:eastAsia="en-GB"/>
              </w:rPr>
              <w:t>, The Netherlands</w:t>
            </w:r>
            <w:r w:rsidR="0000089F">
              <w:rPr>
                <w:rFonts w:eastAsia="Times New Roman" w:cs="Arial"/>
                <w:b/>
                <w:bCs/>
                <w:color w:val="0070C0"/>
                <w:lang w:eastAsia="en-GB"/>
              </w:rPr>
              <w:t>, Norway</w:t>
            </w:r>
            <w:r w:rsidR="00A75938">
              <w:rPr>
                <w:rFonts w:eastAsia="Times New Roman" w:cs="Arial"/>
                <w:b/>
                <w:bCs/>
                <w:color w:val="0070C0"/>
                <w:lang w:eastAsia="en-GB"/>
              </w:rPr>
              <w:t>, Spain</w:t>
            </w:r>
            <w:r w:rsidR="00633ECD">
              <w:rPr>
                <w:rFonts w:eastAsia="Times New Roman" w:cs="Arial"/>
                <w:b/>
                <w:bCs/>
                <w:color w:val="0070C0"/>
                <w:lang w:eastAsia="en-GB"/>
              </w:rPr>
              <w:t>, UK</w:t>
            </w:r>
            <w:r w:rsidR="0084603F">
              <w:rPr>
                <w:rFonts w:eastAsia="Times New Roman" w:cs="Arial"/>
                <w:b/>
                <w:bCs/>
                <w:color w:val="0070C0"/>
                <w:lang w:eastAsia="en-GB"/>
              </w:rPr>
              <w:t>, US</w:t>
            </w:r>
            <w:r w:rsidR="00187D8C">
              <w:rPr>
                <w:rFonts w:eastAsia="Times New Roman" w:cs="Arial"/>
                <w:b/>
                <w:bCs/>
                <w:color w:val="0070C0"/>
                <w:lang w:eastAsia="en-GB"/>
              </w:rPr>
              <w:t>, EC</w:t>
            </w:r>
            <w:r w:rsidR="00D641F8">
              <w:rPr>
                <w:rFonts w:eastAsia="Times New Roman" w:cs="Arial"/>
                <w:b/>
                <w:bCs/>
                <w:color w:val="0070C0"/>
                <w:lang w:eastAsia="en-GB"/>
              </w:rPr>
              <w:t>, ICS</w:t>
            </w:r>
            <w:r w:rsidR="002D573C">
              <w:rPr>
                <w:rFonts w:eastAsia="Times New Roman" w:cs="Arial"/>
                <w:b/>
                <w:bCs/>
                <w:color w:val="0070C0"/>
                <w:lang w:eastAsia="en-GB"/>
              </w:rPr>
              <w:t>, INTERTANKO</w:t>
            </w:r>
            <w:r w:rsidR="00FD0ADF">
              <w:rPr>
                <w:rFonts w:eastAsia="Times New Roman" w:cs="Arial"/>
                <w:b/>
                <w:bCs/>
                <w:color w:val="0070C0"/>
                <w:lang w:eastAsia="en-GB"/>
              </w:rPr>
              <w:t>, CSC, Pacific Environment</w:t>
            </w:r>
            <w:r w:rsidR="006F2474">
              <w:rPr>
                <w:rFonts w:eastAsia="Times New Roman" w:cs="Arial"/>
                <w:b/>
                <w:bCs/>
                <w:color w:val="0070C0"/>
                <w:lang w:eastAsia="en-GB"/>
              </w:rPr>
              <w:t>, WSC</w:t>
            </w:r>
          </w:p>
          <w:p w14:paraId="6EA66ACA" w14:textId="77777777" w:rsidR="00925E6D" w:rsidRPr="00603302" w:rsidRDefault="00925E6D" w:rsidP="00FE5E0D">
            <w:pPr>
              <w:rPr>
                <w:rFonts w:eastAsia="Times New Roman" w:cs="Arial"/>
                <w:b/>
                <w:bCs/>
                <w:color w:val="0070C0"/>
                <w:lang w:eastAsia="en-GB"/>
              </w:rPr>
            </w:pPr>
          </w:p>
          <w:p w14:paraId="22CC42CB" w14:textId="44166EB7" w:rsidR="00CA708D" w:rsidRPr="003D4C1D" w:rsidRDefault="00CA708D"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112B39AB" w14:textId="77777777" w:rsidR="00233199" w:rsidRDefault="00AF5362" w:rsidP="00FE5E0D">
            <w:pPr>
              <w:rPr>
                <w:rFonts w:eastAsia="Times New Roman" w:cs="Arial"/>
                <w:color w:val="000000"/>
                <w:lang w:val="en-GB" w:eastAsia="en-GB"/>
              </w:rPr>
            </w:pPr>
            <w:sdt>
              <w:sdtPr>
                <w:rPr>
                  <w:rFonts w:eastAsia="Times New Roman" w:cs="Arial"/>
                  <w:color w:val="000000"/>
                  <w:lang w:val="en-GB" w:eastAsia="en-GB"/>
                </w:rPr>
                <w:id w:val="-1727139198"/>
                <w14:checkbox>
                  <w14:checked w14:val="0"/>
                  <w14:checkedState w14:val="2612" w14:font="MS Gothic"/>
                  <w14:uncheckedState w14:val="2610" w14:font="MS Gothic"/>
                </w14:checkbox>
              </w:sdtPr>
              <w:sdtEndPr/>
              <w:sdtContent>
                <w:r w:rsidR="00233199">
                  <w:rPr>
                    <w:rFonts w:ascii="MS Gothic" w:eastAsia="MS Gothic" w:hAnsi="MS Gothic" w:cs="Arial" w:hint="eastAsia"/>
                    <w:color w:val="000000"/>
                    <w:lang w:val="en-GB" w:eastAsia="en-GB"/>
                  </w:rPr>
                  <w:t>☐</w:t>
                </w:r>
              </w:sdtContent>
            </w:sdt>
            <w:r w:rsidR="00233199">
              <w:rPr>
                <w:rFonts w:eastAsia="Times New Roman" w:cs="Arial"/>
                <w:color w:val="000000"/>
                <w:lang w:val="en-GB" w:eastAsia="en-GB"/>
              </w:rPr>
              <w:t xml:space="preserve"> Yes</w:t>
            </w:r>
          </w:p>
          <w:p w14:paraId="42501962" w14:textId="77777777" w:rsidR="00233199" w:rsidRDefault="00AF5362" w:rsidP="00FE5E0D">
            <w:pPr>
              <w:rPr>
                <w:rFonts w:eastAsia="Times New Roman" w:cs="Arial"/>
                <w:color w:val="000000"/>
                <w:lang w:val="en-GB" w:eastAsia="en-GB"/>
              </w:rPr>
            </w:pPr>
            <w:sdt>
              <w:sdtPr>
                <w:rPr>
                  <w:rFonts w:eastAsia="Times New Roman" w:cs="Arial"/>
                  <w:color w:val="000000"/>
                  <w:lang w:val="en-GB" w:eastAsia="en-GB"/>
                </w:rPr>
                <w:id w:val="-578285468"/>
                <w14:checkbox>
                  <w14:checked w14:val="0"/>
                  <w14:checkedState w14:val="2612" w14:font="MS Gothic"/>
                  <w14:uncheckedState w14:val="2610" w14:font="MS Gothic"/>
                </w14:checkbox>
              </w:sdtPr>
              <w:sdtEndPr/>
              <w:sdtContent>
                <w:r w:rsidR="00233199">
                  <w:rPr>
                    <w:rFonts w:ascii="MS Gothic" w:eastAsia="MS Gothic" w:hAnsi="MS Gothic" w:cs="Arial" w:hint="eastAsia"/>
                    <w:color w:val="000000"/>
                    <w:lang w:val="en-GB" w:eastAsia="en-GB"/>
                  </w:rPr>
                  <w:t>☐</w:t>
                </w:r>
              </w:sdtContent>
            </w:sdt>
            <w:r w:rsidR="00233199">
              <w:rPr>
                <w:rFonts w:eastAsia="Times New Roman" w:cs="Arial"/>
                <w:color w:val="000000"/>
                <w:lang w:val="en-GB" w:eastAsia="en-GB"/>
              </w:rPr>
              <w:t xml:space="preserve"> No</w:t>
            </w:r>
          </w:p>
          <w:p w14:paraId="15EA8A4A" w14:textId="77777777" w:rsidR="00233199" w:rsidRPr="008F1880" w:rsidRDefault="00233199" w:rsidP="00FE5E0D">
            <w:pPr>
              <w:rPr>
                <w:rFonts w:eastAsia="Times New Roman" w:cs="Arial"/>
                <w:color w:val="000000"/>
                <w:lang w:val="en-GB" w:eastAsia="en-GB"/>
              </w:rPr>
            </w:pPr>
          </w:p>
        </w:tc>
      </w:tr>
      <w:tr w:rsidR="00233199" w:rsidRPr="008F1880" w14:paraId="5BA82B24"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4D561C02" w14:textId="77777777" w:rsidR="00233199" w:rsidRDefault="00233199" w:rsidP="00FE5E0D">
            <w:pPr>
              <w:rPr>
                <w:rFonts w:cs="Arial"/>
              </w:rPr>
            </w:pPr>
            <w:r>
              <w:rPr>
                <w:rFonts w:cs="Arial"/>
              </w:rPr>
              <w:t>Comments</w:t>
            </w:r>
          </w:p>
          <w:p w14:paraId="544B6F14" w14:textId="77777777" w:rsidR="00603302" w:rsidRDefault="00603302" w:rsidP="00FE5E0D">
            <w:pPr>
              <w:rPr>
                <w:rFonts w:cs="Arial"/>
              </w:rPr>
            </w:pPr>
          </w:p>
          <w:p w14:paraId="7B135B07" w14:textId="71634A06" w:rsidR="00603302" w:rsidRPr="00603302" w:rsidRDefault="00603302" w:rsidP="00FE5E0D">
            <w:pPr>
              <w:rPr>
                <w:rFonts w:cs="Arial"/>
                <w:b/>
                <w:bCs/>
                <w:color w:val="0070C0"/>
              </w:rPr>
            </w:pPr>
            <w:r w:rsidRPr="00603302">
              <w:rPr>
                <w:rFonts w:cs="Arial"/>
                <w:b/>
                <w:bCs/>
                <w:color w:val="0070C0"/>
              </w:rPr>
              <w:t>&lt;Brazil&gt;</w:t>
            </w:r>
          </w:p>
          <w:p w14:paraId="67268DC6" w14:textId="77777777" w:rsidR="00603302" w:rsidRPr="00603302" w:rsidRDefault="00603302" w:rsidP="00603302">
            <w:pPr>
              <w:rPr>
                <w:rFonts w:eastAsia="Times New Roman" w:cs="Arial"/>
                <w:color w:val="0070C0"/>
                <w:lang w:val="en-GB" w:eastAsia="en-GB"/>
              </w:rPr>
            </w:pPr>
            <w:r w:rsidRPr="00603302">
              <w:rPr>
                <w:rFonts w:eastAsia="Times New Roman" w:cs="Arial"/>
                <w:color w:val="0070C0"/>
                <w:lang w:val="en-GB" w:eastAsia="en-GB"/>
              </w:rPr>
              <w:t>We consider that it is early to adopt correction factor without fully understanding the behaviour of the indicators on the global fleet, considering various trades.</w:t>
            </w:r>
          </w:p>
          <w:p w14:paraId="079E837A" w14:textId="4D19D672" w:rsidR="00603302" w:rsidRPr="00603302" w:rsidRDefault="00603302" w:rsidP="00603302">
            <w:pPr>
              <w:rPr>
                <w:rFonts w:cs="Arial"/>
                <w:b/>
                <w:bCs/>
                <w:color w:val="0070C0"/>
              </w:rPr>
            </w:pPr>
            <w:r w:rsidRPr="00603302">
              <w:rPr>
                <w:rFonts w:eastAsia="Times New Roman" w:cs="Arial"/>
                <w:color w:val="0070C0"/>
                <w:lang w:val="en-GB" w:eastAsia="en-GB"/>
              </w:rPr>
              <w:t>Until 2026, the member states will be able to gain experience and propose correction factors that don’t cause perverse incentives nor exclude the accounting of emissions generated by operational factors, under control of the ship operator. There will also be the need for a specific field to be created in the DCS for consumption in situations affected by each correction factor adopted.</w:t>
            </w:r>
          </w:p>
          <w:p w14:paraId="7B7D5542" w14:textId="77777777" w:rsidR="00233199" w:rsidRDefault="00233199" w:rsidP="00FE5E0D">
            <w:pPr>
              <w:rPr>
                <w:rFonts w:cs="Arial"/>
              </w:rPr>
            </w:pPr>
          </w:p>
          <w:p w14:paraId="2F6B4309" w14:textId="77777777" w:rsidR="00925E6D" w:rsidRPr="00FD0339" w:rsidRDefault="00925E6D" w:rsidP="00925E6D">
            <w:pPr>
              <w:rPr>
                <w:rFonts w:cs="Arial"/>
                <w:b/>
                <w:bCs/>
                <w:color w:val="0070C0"/>
              </w:rPr>
            </w:pPr>
            <w:r w:rsidRPr="00FD0339">
              <w:rPr>
                <w:rFonts w:cs="Arial"/>
                <w:b/>
                <w:bCs/>
                <w:color w:val="0070C0"/>
              </w:rPr>
              <w:t>&lt;Canada&gt;</w:t>
            </w:r>
          </w:p>
          <w:p w14:paraId="40F78F0E" w14:textId="77777777" w:rsidR="00925E6D" w:rsidRPr="00FD0339" w:rsidRDefault="00925E6D" w:rsidP="00925E6D">
            <w:pPr>
              <w:rPr>
                <w:rFonts w:cs="Arial"/>
                <w:color w:val="0070C0"/>
              </w:rPr>
            </w:pPr>
            <w:r w:rsidRPr="00FD0339">
              <w:rPr>
                <w:rFonts w:eastAsia="Arial" w:cs="Arial"/>
                <w:color w:val="0070C0"/>
              </w:rPr>
              <w:t>As expressed in previous round Canada's preference is to wait for a discussion on correction factors / exclusions as part of the review of the short-term measure by 2026, when more data and analysis of the information is available</w:t>
            </w:r>
          </w:p>
          <w:p w14:paraId="123CD1B2" w14:textId="77777777" w:rsidR="00233199" w:rsidRDefault="00233199" w:rsidP="00FE5E0D">
            <w:pPr>
              <w:rPr>
                <w:rFonts w:cs="Arial"/>
              </w:rPr>
            </w:pPr>
          </w:p>
          <w:p w14:paraId="0CC03BB8" w14:textId="0B838326" w:rsidR="00CB69BD" w:rsidRPr="001954BA" w:rsidRDefault="00CB69BD" w:rsidP="00FE5E0D">
            <w:pPr>
              <w:rPr>
                <w:rFonts w:cs="Arial"/>
                <w:b/>
                <w:bCs/>
                <w:color w:val="0070C0"/>
              </w:rPr>
            </w:pPr>
            <w:r w:rsidRPr="001954BA">
              <w:rPr>
                <w:rFonts w:cs="Arial"/>
                <w:b/>
                <w:bCs/>
                <w:color w:val="0070C0"/>
              </w:rPr>
              <w:t>&lt;Italy&gt;</w:t>
            </w:r>
          </w:p>
          <w:p w14:paraId="40BC85E1" w14:textId="77777777" w:rsidR="00CB69BD" w:rsidRPr="001954BA" w:rsidRDefault="00CB69BD" w:rsidP="00CB69BD">
            <w:pPr>
              <w:rPr>
                <w:rFonts w:cs="Arial"/>
                <w:color w:val="0070C0"/>
              </w:rPr>
            </w:pPr>
            <w:r w:rsidRPr="001954BA">
              <w:rPr>
                <w:rFonts w:cs="Arial"/>
                <w:color w:val="0070C0"/>
              </w:rPr>
              <w:t>Broad measure, duplicating existing provisions for emission factors (</w:t>
            </w:r>
            <w:proofErr w:type="gramStart"/>
            <w:r w:rsidRPr="001954BA">
              <w:rPr>
                <w:rFonts w:cs="Arial"/>
                <w:color w:val="0070C0"/>
              </w:rPr>
              <w:t>taking into account</w:t>
            </w:r>
            <w:proofErr w:type="gramEnd"/>
            <w:r w:rsidRPr="001954BA">
              <w:rPr>
                <w:rFonts w:cs="Arial"/>
                <w:color w:val="0070C0"/>
              </w:rPr>
              <w:t xml:space="preserve"> the effect of sludge).</w:t>
            </w:r>
          </w:p>
          <w:p w14:paraId="1EB63CFB" w14:textId="77777777" w:rsidR="0053444D" w:rsidRPr="001954BA" w:rsidRDefault="0053444D" w:rsidP="00CB69BD">
            <w:pPr>
              <w:rPr>
                <w:rFonts w:cs="Arial"/>
                <w:color w:val="0070C0"/>
              </w:rPr>
            </w:pPr>
          </w:p>
          <w:p w14:paraId="61A55A6F" w14:textId="21363B8D" w:rsidR="0053444D" w:rsidRPr="001954BA" w:rsidRDefault="0053444D" w:rsidP="00CB69BD">
            <w:pPr>
              <w:rPr>
                <w:rFonts w:cs="Arial"/>
                <w:b/>
                <w:bCs/>
                <w:color w:val="0070C0"/>
              </w:rPr>
            </w:pPr>
            <w:r w:rsidRPr="001954BA">
              <w:rPr>
                <w:rFonts w:cs="Arial"/>
                <w:b/>
                <w:bCs/>
                <w:color w:val="0070C0"/>
              </w:rPr>
              <w:t>&lt;Japan&gt;</w:t>
            </w:r>
          </w:p>
          <w:p w14:paraId="57327C82" w14:textId="77777777" w:rsidR="0098600B" w:rsidRPr="001954BA" w:rsidRDefault="0098600B" w:rsidP="0098600B">
            <w:pPr>
              <w:rPr>
                <w:rFonts w:cs="Arial"/>
                <w:color w:val="0070C0"/>
              </w:rPr>
            </w:pPr>
            <w:r w:rsidRPr="001954BA">
              <w:rPr>
                <w:rFonts w:cs="Arial"/>
                <w:color w:val="0070C0"/>
              </w:rPr>
              <w:t>Japan is basically opposed to the introduction of correction.</w:t>
            </w:r>
          </w:p>
          <w:p w14:paraId="46DF66C3" w14:textId="77777777" w:rsidR="0098600B" w:rsidRPr="001954BA" w:rsidRDefault="0098600B" w:rsidP="0098600B">
            <w:pPr>
              <w:rPr>
                <w:rFonts w:cs="Arial"/>
                <w:color w:val="0070C0"/>
              </w:rPr>
            </w:pPr>
            <w:r w:rsidRPr="001954BA">
              <w:rPr>
                <w:rFonts w:cs="Arial"/>
                <w:color w:val="0070C0"/>
              </w:rPr>
              <w:t>The reasons are as follows.</w:t>
            </w:r>
          </w:p>
          <w:p w14:paraId="03761106" w14:textId="77777777" w:rsidR="0098600B" w:rsidRPr="001954BA" w:rsidRDefault="0098600B" w:rsidP="0098600B">
            <w:pPr>
              <w:rPr>
                <w:rFonts w:cs="Arial"/>
                <w:color w:val="0070C0"/>
              </w:rPr>
            </w:pPr>
          </w:p>
          <w:p w14:paraId="6377BFE9" w14:textId="77777777" w:rsidR="0098600B" w:rsidRPr="001954BA" w:rsidRDefault="0098600B" w:rsidP="002038AC">
            <w:pPr>
              <w:pStyle w:val="ListParagraph"/>
              <w:numPr>
                <w:ilvl w:val="0"/>
                <w:numId w:val="35"/>
              </w:numPr>
              <w:rPr>
                <w:rFonts w:cs="Arial"/>
                <w:color w:val="0070C0"/>
              </w:rPr>
            </w:pPr>
            <w:r w:rsidRPr="001954BA">
              <w:rPr>
                <w:rFonts w:cs="Arial"/>
                <w:color w:val="0070C0"/>
              </w:rPr>
              <w:t>Allowing corrections would discourage the substitution of ships with poor fuel efficiency, which would distort the essence of short-term measures aimed at reducing GHG emissions.</w:t>
            </w:r>
          </w:p>
          <w:p w14:paraId="040A3859" w14:textId="77777777" w:rsidR="0098600B" w:rsidRPr="001954BA" w:rsidRDefault="0098600B" w:rsidP="002038AC">
            <w:pPr>
              <w:pStyle w:val="ListParagraph"/>
              <w:numPr>
                <w:ilvl w:val="0"/>
                <w:numId w:val="35"/>
              </w:numPr>
              <w:rPr>
                <w:rFonts w:cs="Arial"/>
                <w:color w:val="0070C0"/>
              </w:rPr>
            </w:pPr>
            <w:r w:rsidRPr="001954BA">
              <w:rPr>
                <w:rFonts w:cs="Arial"/>
                <w:color w:val="0070C0"/>
              </w:rPr>
              <w:t>Once a correction is introduced for a specific type of ship and/or type of operation, it will lead to endless arguments that other correction should be introduced for the other types of ships and/or types of operation as well.</w:t>
            </w:r>
          </w:p>
          <w:p w14:paraId="172054A0" w14:textId="77777777" w:rsidR="0098600B" w:rsidRPr="001954BA" w:rsidRDefault="0098600B" w:rsidP="002038AC">
            <w:pPr>
              <w:pStyle w:val="ListParagraph"/>
              <w:numPr>
                <w:ilvl w:val="0"/>
                <w:numId w:val="35"/>
              </w:numPr>
              <w:rPr>
                <w:rFonts w:cs="Arial"/>
                <w:color w:val="0070C0"/>
              </w:rPr>
            </w:pPr>
            <w:r w:rsidRPr="001954BA">
              <w:rPr>
                <w:rFonts w:cs="Arial"/>
                <w:color w:val="0070C0"/>
              </w:rPr>
              <w:lastRenderedPageBreak/>
              <w:t xml:space="preserve">Regardless of types of ships and/or types of operation, all ships </w:t>
            </w:r>
            <w:proofErr w:type="gramStart"/>
            <w:r w:rsidRPr="001954BA">
              <w:rPr>
                <w:rFonts w:cs="Arial"/>
                <w:color w:val="0070C0"/>
              </w:rPr>
              <w:t>have to</w:t>
            </w:r>
            <w:proofErr w:type="gramEnd"/>
            <w:r w:rsidRPr="001954BA">
              <w:rPr>
                <w:rFonts w:cs="Arial"/>
                <w:color w:val="0070C0"/>
              </w:rPr>
              <w:t xml:space="preserve"> be required to reduce GHG emissions in the same way. The introduction of corrections would result in different degrees of GHG emissions reduction according to specific types of ships and/or types of operation, which would be unfair.</w:t>
            </w:r>
          </w:p>
          <w:p w14:paraId="21E6EF58" w14:textId="77777777" w:rsidR="0053444D" w:rsidRPr="0053444D" w:rsidRDefault="0053444D" w:rsidP="00CB69BD">
            <w:pPr>
              <w:rPr>
                <w:rFonts w:cs="Arial"/>
                <w:b/>
                <w:bCs/>
              </w:rPr>
            </w:pPr>
          </w:p>
          <w:p w14:paraId="0C555578" w14:textId="3ECCB645" w:rsidR="00CB69BD" w:rsidRPr="001954BA" w:rsidRDefault="001954BA" w:rsidP="00FE5E0D">
            <w:pPr>
              <w:rPr>
                <w:rFonts w:cs="Arial"/>
                <w:b/>
                <w:bCs/>
                <w:color w:val="0070C0"/>
              </w:rPr>
            </w:pPr>
            <w:r w:rsidRPr="001954BA">
              <w:rPr>
                <w:rFonts w:cs="Arial"/>
                <w:b/>
                <w:bCs/>
                <w:color w:val="0070C0"/>
              </w:rPr>
              <w:t>&lt;The Netherlands&gt;</w:t>
            </w:r>
          </w:p>
          <w:p w14:paraId="37BF99DF" w14:textId="77777777" w:rsidR="001954BA" w:rsidRPr="001954BA" w:rsidRDefault="001954BA" w:rsidP="001954BA">
            <w:pPr>
              <w:rPr>
                <w:rFonts w:cs="Arial"/>
                <w:i/>
                <w:iCs/>
                <w:color w:val="0070C0"/>
              </w:rPr>
            </w:pPr>
            <w:r w:rsidRPr="001954BA">
              <w:rPr>
                <w:rFonts w:cs="Arial"/>
                <w:color w:val="0070C0"/>
              </w:rPr>
              <w:t xml:space="preserve">Sludge waste production on board should not be compensated in the </w:t>
            </w:r>
            <w:proofErr w:type="spellStart"/>
            <w:r w:rsidRPr="001954BA">
              <w:rPr>
                <w:rFonts w:cs="Arial"/>
                <w:color w:val="0070C0"/>
              </w:rPr>
              <w:t>Cii</w:t>
            </w:r>
            <w:proofErr w:type="spellEnd"/>
            <w:r w:rsidRPr="001954BA">
              <w:rPr>
                <w:rFonts w:cs="Arial"/>
                <w:color w:val="0070C0"/>
              </w:rPr>
              <w:t xml:space="preserve"> calculation. Fuel consumption can </w:t>
            </w:r>
            <w:proofErr w:type="gramStart"/>
            <w:r w:rsidRPr="001954BA">
              <w:rPr>
                <w:rFonts w:cs="Arial"/>
                <w:color w:val="0070C0"/>
              </w:rPr>
              <w:t>be  measured</w:t>
            </w:r>
            <w:proofErr w:type="gramEnd"/>
            <w:r w:rsidRPr="001954BA">
              <w:rPr>
                <w:rFonts w:cs="Arial"/>
                <w:color w:val="0070C0"/>
              </w:rPr>
              <w:t xml:space="preserve"> based on direct fuel consumption measuring at the engines itself. The consumption measure is based on the fuel flow towards the engine, minus the retour flow. The fuel flowing to the engine is fuel after purification by purifiers, </w:t>
            </w:r>
            <w:proofErr w:type="gramStart"/>
            <w:r w:rsidRPr="001954BA">
              <w:rPr>
                <w:rFonts w:cs="Arial"/>
                <w:color w:val="0070C0"/>
              </w:rPr>
              <w:t>separators</w:t>
            </w:r>
            <w:proofErr w:type="gramEnd"/>
            <w:r w:rsidRPr="001954BA">
              <w:rPr>
                <w:rFonts w:cs="Arial"/>
                <w:color w:val="0070C0"/>
              </w:rPr>
              <w:t xml:space="preserve"> and filters. Therefor the fuel consumption measured is always without the sludge. Even when fuel consumption is based on the content of the daily service tank instead of flow meters, this is without sludge.</w:t>
            </w:r>
            <w:r w:rsidRPr="001954BA">
              <w:rPr>
                <w:color w:val="0070C0"/>
              </w:rPr>
              <w:t xml:space="preserve"> I</w:t>
            </w:r>
            <w:r w:rsidRPr="001954BA">
              <w:rPr>
                <w:rFonts w:cs="Arial"/>
                <w:color w:val="0070C0"/>
              </w:rPr>
              <w:t xml:space="preserve">n most cases the daily service tank is supplied by a fuel stream after purification and filtering.  This is already recognizes in MEPC 282(70), the SEEMP guideline chapter 7 Guidance on methodology for collecting data on fuel oil consumption </w:t>
            </w:r>
            <w:proofErr w:type="spellStart"/>
            <w:proofErr w:type="gramStart"/>
            <w:r w:rsidRPr="001954BA">
              <w:rPr>
                <w:rFonts w:cs="Arial"/>
                <w:color w:val="0070C0"/>
              </w:rPr>
              <w:t>etc</w:t>
            </w:r>
            <w:proofErr w:type="spellEnd"/>
            <w:r w:rsidRPr="001954BA">
              <w:rPr>
                <w:rFonts w:cs="Arial"/>
                <w:color w:val="0070C0"/>
              </w:rPr>
              <w:t xml:space="preserve">  par</w:t>
            </w:r>
            <w:proofErr w:type="gramEnd"/>
            <w:r w:rsidRPr="001954BA">
              <w:rPr>
                <w:rFonts w:cs="Arial"/>
                <w:color w:val="0070C0"/>
              </w:rPr>
              <w:t xml:space="preserve"> 7.1.2.3</w:t>
            </w:r>
            <w:r w:rsidRPr="001954BA">
              <w:rPr>
                <w:rFonts w:cs="Arial"/>
                <w:i/>
                <w:iCs/>
                <w:color w:val="0070C0"/>
              </w:rPr>
              <w:t xml:space="preserve"> </w:t>
            </w:r>
            <w:r w:rsidRPr="001954BA">
              <w:rPr>
                <w:rFonts w:cs="Arial"/>
                <w:color w:val="0070C0"/>
              </w:rPr>
              <w:t>where it is stated that for direct flow meter method</w:t>
            </w:r>
            <w:r w:rsidRPr="001954BA">
              <w:rPr>
                <w:rFonts w:cs="Arial"/>
                <w:i/>
                <w:iCs/>
                <w:color w:val="0070C0"/>
              </w:rPr>
              <w:t xml:space="preserve">, it should be noted that it should not be necessary to correct this fuel oil measurement method for sludge if the flow meter is installed after the daily tank as sludge will be removed from the fuel oil prior to the daily tank </w:t>
            </w:r>
          </w:p>
          <w:p w14:paraId="4C7EE47D" w14:textId="77777777" w:rsidR="001954BA" w:rsidRPr="001954BA" w:rsidRDefault="001954BA" w:rsidP="001954BA">
            <w:pPr>
              <w:rPr>
                <w:rFonts w:cs="Arial"/>
                <w:color w:val="0070C0"/>
              </w:rPr>
            </w:pPr>
            <w:r w:rsidRPr="001954BA">
              <w:rPr>
                <w:rFonts w:cs="Arial"/>
                <w:color w:val="0070C0"/>
              </w:rPr>
              <w:t>Secondly, it is strange to allow a waste stream such as sludge to be used to compensate the CO2 emission by a ship. This can lead to a wrong incentive to keep on using dirty fuels with high sludge production.</w:t>
            </w:r>
          </w:p>
          <w:p w14:paraId="1FFFE9F8" w14:textId="77777777" w:rsidR="001954BA" w:rsidRPr="009109C1" w:rsidRDefault="001954BA" w:rsidP="00FE5E0D">
            <w:pPr>
              <w:rPr>
                <w:rFonts w:cs="Arial"/>
                <w:b/>
                <w:bCs/>
                <w:color w:val="0070C0"/>
              </w:rPr>
            </w:pPr>
          </w:p>
          <w:p w14:paraId="08749E74" w14:textId="47D5E090" w:rsidR="00F40690" w:rsidRPr="009109C1" w:rsidRDefault="00F40690" w:rsidP="00FE5E0D">
            <w:pPr>
              <w:rPr>
                <w:rFonts w:cs="Arial"/>
                <w:b/>
                <w:bCs/>
                <w:color w:val="0070C0"/>
              </w:rPr>
            </w:pPr>
            <w:r w:rsidRPr="009109C1">
              <w:rPr>
                <w:rFonts w:cs="Arial"/>
                <w:b/>
                <w:bCs/>
                <w:color w:val="0070C0"/>
              </w:rPr>
              <w:t>&lt;Norway&gt;</w:t>
            </w:r>
          </w:p>
          <w:p w14:paraId="15774BE7" w14:textId="77777777" w:rsidR="00F40690" w:rsidRPr="009109C1" w:rsidRDefault="00F40690" w:rsidP="00F40690">
            <w:pPr>
              <w:rPr>
                <w:rFonts w:cs="Arial"/>
                <w:color w:val="0070C0"/>
              </w:rPr>
            </w:pPr>
            <w:r w:rsidRPr="009109C1">
              <w:rPr>
                <w:rFonts w:cs="Arial"/>
                <w:color w:val="0070C0"/>
              </w:rPr>
              <w:t xml:space="preserve">We do not support this correction. This issue should be solved on the reporting side. </w:t>
            </w:r>
            <w:proofErr w:type="gramStart"/>
            <w:r w:rsidRPr="009109C1">
              <w:rPr>
                <w:rFonts w:cs="Arial"/>
                <w:color w:val="0070C0"/>
              </w:rPr>
              <w:t>E.g.</w:t>
            </w:r>
            <w:proofErr w:type="gramEnd"/>
            <w:r w:rsidRPr="009109C1">
              <w:rPr>
                <w:rFonts w:cs="Arial"/>
                <w:color w:val="0070C0"/>
              </w:rPr>
              <w:t xml:space="preserve"> if using fuel flow meters, the sludge would not generally be included in the reporting. </w:t>
            </w:r>
          </w:p>
          <w:p w14:paraId="2F5ECEFA" w14:textId="77777777" w:rsidR="00D7182D" w:rsidRPr="009109C1" w:rsidRDefault="00D7182D" w:rsidP="00F40690">
            <w:pPr>
              <w:rPr>
                <w:rFonts w:cs="Arial"/>
                <w:color w:val="0070C0"/>
              </w:rPr>
            </w:pPr>
          </w:p>
          <w:p w14:paraId="56151017" w14:textId="5EA0FB53" w:rsidR="00D7182D" w:rsidRPr="009109C1" w:rsidRDefault="00D7182D" w:rsidP="00F40690">
            <w:pPr>
              <w:rPr>
                <w:rFonts w:cs="Arial"/>
                <w:b/>
                <w:bCs/>
                <w:color w:val="0070C0"/>
              </w:rPr>
            </w:pPr>
            <w:r w:rsidRPr="009109C1">
              <w:rPr>
                <w:rFonts w:cs="Arial"/>
                <w:b/>
                <w:bCs/>
                <w:color w:val="0070C0"/>
              </w:rPr>
              <w:t>&lt;Spain&gt;</w:t>
            </w:r>
          </w:p>
          <w:p w14:paraId="60D68AF9" w14:textId="77777777" w:rsidR="00D7182D" w:rsidRPr="009109C1" w:rsidRDefault="00D7182D" w:rsidP="00D7182D">
            <w:pPr>
              <w:jc w:val="both"/>
              <w:rPr>
                <w:rFonts w:cs="Arial"/>
                <w:color w:val="0070C0"/>
              </w:rPr>
            </w:pPr>
            <w:r w:rsidRPr="009109C1">
              <w:rPr>
                <w:rFonts w:cs="Arial"/>
                <w:color w:val="0070C0"/>
              </w:rPr>
              <w:t xml:space="preserve">We appreciate the information </w:t>
            </w:r>
            <w:proofErr w:type="gramStart"/>
            <w:r w:rsidRPr="009109C1">
              <w:rPr>
                <w:rFonts w:cs="Arial"/>
                <w:color w:val="0070C0"/>
              </w:rPr>
              <w:t>provided, and</w:t>
            </w:r>
            <w:proofErr w:type="gramEnd"/>
            <w:r w:rsidRPr="009109C1">
              <w:rPr>
                <w:rFonts w:cs="Arial"/>
                <w:color w:val="0070C0"/>
              </w:rPr>
              <w:t xml:space="preserve"> agree that a percentage of fuel oil loaded is lost during fuel treatment (water removal, purifier and filter blowdown/cleaning </w:t>
            </w:r>
            <w:proofErr w:type="spellStart"/>
            <w:r w:rsidRPr="009109C1">
              <w:rPr>
                <w:rFonts w:cs="Arial"/>
                <w:color w:val="0070C0"/>
              </w:rPr>
              <w:t>etc</w:t>
            </w:r>
            <w:proofErr w:type="spellEnd"/>
            <w:r w:rsidRPr="009109C1">
              <w:rPr>
                <w:rFonts w:cs="Arial"/>
                <w:color w:val="0070C0"/>
              </w:rPr>
              <w:t xml:space="preserve">). However, these losses are reasonably stable and as such are already reflected in the CII reference lines. CII corrections should be used to correct for highly variable parameters which are not a function of ship </w:t>
            </w:r>
            <w:proofErr w:type="gramStart"/>
            <w:r w:rsidRPr="009109C1">
              <w:rPr>
                <w:rFonts w:cs="Arial"/>
                <w:color w:val="0070C0"/>
              </w:rPr>
              <w:t>efficiency</w:t>
            </w:r>
            <w:proofErr w:type="gramEnd"/>
            <w:r w:rsidRPr="009109C1">
              <w:rPr>
                <w:rFonts w:cs="Arial"/>
                <w:color w:val="0070C0"/>
              </w:rPr>
              <w:t xml:space="preserve"> but which will degrade CII values if not addressed (for example, adverse weather, cargo conditioning). </w:t>
            </w:r>
          </w:p>
          <w:p w14:paraId="011B757F" w14:textId="77777777" w:rsidR="00F40690" w:rsidRPr="009109C1" w:rsidRDefault="00F40690" w:rsidP="00FE5E0D">
            <w:pPr>
              <w:rPr>
                <w:rFonts w:cs="Arial"/>
                <w:b/>
                <w:bCs/>
                <w:color w:val="0070C0"/>
              </w:rPr>
            </w:pPr>
          </w:p>
          <w:p w14:paraId="77749296" w14:textId="249D8DDB" w:rsidR="00C219A8" w:rsidRPr="009109C1" w:rsidRDefault="00C219A8" w:rsidP="00FE5E0D">
            <w:pPr>
              <w:rPr>
                <w:rFonts w:cs="Arial"/>
                <w:b/>
                <w:bCs/>
                <w:color w:val="0070C0"/>
              </w:rPr>
            </w:pPr>
            <w:r w:rsidRPr="009109C1">
              <w:rPr>
                <w:rFonts w:cs="Arial"/>
                <w:b/>
                <w:bCs/>
                <w:color w:val="0070C0"/>
              </w:rPr>
              <w:t>&lt;UK&gt;</w:t>
            </w:r>
          </w:p>
          <w:p w14:paraId="781C5E32" w14:textId="77777777" w:rsidR="00233199" w:rsidRPr="009109C1" w:rsidRDefault="00C219A8" w:rsidP="0079584E">
            <w:pPr>
              <w:rPr>
                <w:rFonts w:cs="Arial"/>
                <w:color w:val="0070C0"/>
              </w:rPr>
            </w:pPr>
            <w:r w:rsidRPr="009109C1">
              <w:rPr>
                <w:rFonts w:cs="Arial"/>
                <w:color w:val="0070C0"/>
              </w:rPr>
              <w:t>This does not, in our view, present a credible enough case for the inclusion of a correction factor for sludge.</w:t>
            </w:r>
          </w:p>
          <w:p w14:paraId="5D6B21CA" w14:textId="77777777" w:rsidR="0079584E" w:rsidRPr="009109C1" w:rsidRDefault="0079584E" w:rsidP="0079584E">
            <w:pPr>
              <w:rPr>
                <w:rFonts w:cs="Arial"/>
                <w:color w:val="0070C0"/>
              </w:rPr>
            </w:pPr>
          </w:p>
          <w:p w14:paraId="4B74F2F6" w14:textId="77777777" w:rsidR="0079584E" w:rsidRPr="009109C1" w:rsidRDefault="0079584E" w:rsidP="0079584E">
            <w:pPr>
              <w:rPr>
                <w:rFonts w:cs="Arial"/>
                <w:b/>
                <w:bCs/>
                <w:color w:val="0070C0"/>
              </w:rPr>
            </w:pPr>
            <w:r w:rsidRPr="009109C1">
              <w:rPr>
                <w:rFonts w:cs="Arial"/>
                <w:b/>
                <w:bCs/>
                <w:color w:val="0070C0"/>
              </w:rPr>
              <w:t>&lt;US&gt;</w:t>
            </w:r>
          </w:p>
          <w:p w14:paraId="50CD373A" w14:textId="77777777" w:rsidR="0079584E" w:rsidRPr="009109C1" w:rsidRDefault="0079584E" w:rsidP="0079584E">
            <w:pPr>
              <w:rPr>
                <w:rFonts w:cs="Arial"/>
                <w:color w:val="0070C0"/>
              </w:rPr>
            </w:pPr>
            <w:r w:rsidRPr="009109C1">
              <w:rPr>
                <w:rFonts w:cs="Arial"/>
                <w:color w:val="0070C0"/>
              </w:rPr>
              <w:t xml:space="preserve">This proposal would increase the complexity of the CII calculations to address a problem that seems </w:t>
            </w:r>
            <w:proofErr w:type="gramStart"/>
            <w:r w:rsidRPr="009109C1">
              <w:rPr>
                <w:rFonts w:cs="Arial"/>
                <w:color w:val="0070C0"/>
              </w:rPr>
              <w:t>really small</w:t>
            </w:r>
            <w:proofErr w:type="gramEnd"/>
            <w:r w:rsidRPr="009109C1">
              <w:rPr>
                <w:rFonts w:cs="Arial"/>
                <w:color w:val="0070C0"/>
              </w:rPr>
              <w:t xml:space="preserve"> (within the error of measuring fuel consumption).  Directionally, it would promote lower quality fuels.  </w:t>
            </w:r>
          </w:p>
          <w:p w14:paraId="0D66042F" w14:textId="77777777" w:rsidR="0079584E" w:rsidRPr="009109C1" w:rsidRDefault="0079584E" w:rsidP="0079584E">
            <w:pPr>
              <w:rPr>
                <w:rFonts w:cs="Arial"/>
                <w:b/>
                <w:bCs/>
                <w:color w:val="0070C0"/>
              </w:rPr>
            </w:pPr>
          </w:p>
          <w:p w14:paraId="7A7B13A4" w14:textId="77777777" w:rsidR="000717F0" w:rsidRPr="009109C1" w:rsidRDefault="000717F0" w:rsidP="0079584E">
            <w:pPr>
              <w:rPr>
                <w:rFonts w:cs="Arial"/>
                <w:b/>
                <w:bCs/>
                <w:color w:val="0070C0"/>
              </w:rPr>
            </w:pPr>
            <w:r w:rsidRPr="009109C1">
              <w:rPr>
                <w:rFonts w:cs="Arial"/>
                <w:b/>
                <w:bCs/>
                <w:color w:val="0070C0"/>
              </w:rPr>
              <w:lastRenderedPageBreak/>
              <w:t>&lt;EC&gt;</w:t>
            </w:r>
          </w:p>
          <w:p w14:paraId="069BEDAA" w14:textId="77777777" w:rsidR="000717F0" w:rsidRDefault="000717F0" w:rsidP="003F3146">
            <w:pPr>
              <w:jc w:val="both"/>
              <w:rPr>
                <w:rFonts w:cs="Arial"/>
                <w:color w:val="0070C0"/>
              </w:rPr>
            </w:pPr>
            <w:r w:rsidRPr="00CB3428">
              <w:rPr>
                <w:rFonts w:cs="Arial"/>
                <w:color w:val="0070C0"/>
              </w:rPr>
              <w:t>Broad measure, duplicating existing provisions for emission factors (</w:t>
            </w:r>
            <w:proofErr w:type="gramStart"/>
            <w:r w:rsidRPr="009109C1">
              <w:rPr>
                <w:rFonts w:cs="Arial"/>
                <w:color w:val="0070C0"/>
              </w:rPr>
              <w:t>taking into account</w:t>
            </w:r>
            <w:proofErr w:type="gramEnd"/>
            <w:r w:rsidRPr="009109C1">
              <w:rPr>
                <w:rFonts w:cs="Arial"/>
                <w:color w:val="0070C0"/>
              </w:rPr>
              <w:t xml:space="preserve"> the effect of sludge)</w:t>
            </w:r>
          </w:p>
          <w:p w14:paraId="2B6C1B62" w14:textId="77777777" w:rsidR="009109C1" w:rsidRPr="009109C1" w:rsidRDefault="009109C1" w:rsidP="003F3146">
            <w:pPr>
              <w:jc w:val="both"/>
              <w:rPr>
                <w:rFonts w:cs="Arial"/>
                <w:color w:val="0070C0"/>
              </w:rPr>
            </w:pPr>
          </w:p>
          <w:p w14:paraId="1D02CB10" w14:textId="77777777" w:rsidR="003F3146" w:rsidRPr="009109C1" w:rsidRDefault="003F3146" w:rsidP="003F3146">
            <w:pPr>
              <w:jc w:val="both"/>
              <w:rPr>
                <w:rFonts w:cs="Arial"/>
                <w:b/>
                <w:bCs/>
                <w:color w:val="0070C0"/>
              </w:rPr>
            </w:pPr>
            <w:r w:rsidRPr="009109C1">
              <w:rPr>
                <w:rFonts w:cs="Arial"/>
                <w:b/>
                <w:bCs/>
                <w:color w:val="0070C0"/>
              </w:rPr>
              <w:t>&lt;ICS&gt;</w:t>
            </w:r>
          </w:p>
          <w:p w14:paraId="2F646462" w14:textId="77777777" w:rsidR="003F3146" w:rsidRPr="009109C1" w:rsidRDefault="003F3146" w:rsidP="003F3146">
            <w:pPr>
              <w:jc w:val="both"/>
              <w:rPr>
                <w:rFonts w:cs="Arial"/>
                <w:color w:val="0070C0"/>
              </w:rPr>
            </w:pPr>
            <w:r w:rsidRPr="009109C1">
              <w:rPr>
                <w:rFonts w:cs="Arial"/>
                <w:color w:val="0070C0"/>
              </w:rPr>
              <w:t xml:space="preserve">For vessels equipped with fuel flow meters, the fuel consumption </w:t>
            </w:r>
            <w:proofErr w:type="gramStart"/>
            <w:r w:rsidRPr="009109C1">
              <w:rPr>
                <w:rFonts w:cs="Arial"/>
                <w:color w:val="0070C0"/>
              </w:rPr>
              <w:t>will  be</w:t>
            </w:r>
            <w:proofErr w:type="gramEnd"/>
            <w:r w:rsidRPr="009109C1">
              <w:rPr>
                <w:rFonts w:cs="Arial"/>
                <w:color w:val="0070C0"/>
              </w:rPr>
              <w:t xml:space="preserve"> measured after any sludge or water has been removed by the on board settling tanks. Hence the sludge will have no effect on the measured consumption. For vessels not equipped with flow meters we believe the effect on the CII rating is likely to be small, and hence we do not believe the </w:t>
            </w:r>
            <w:proofErr w:type="spellStart"/>
            <w:r w:rsidRPr="009109C1">
              <w:rPr>
                <w:rFonts w:cs="Arial"/>
                <w:color w:val="0070C0"/>
              </w:rPr>
              <w:t>CF</w:t>
            </w:r>
            <w:r w:rsidRPr="009109C1">
              <w:rPr>
                <w:rFonts w:cs="Arial"/>
                <w:color w:val="0070C0"/>
                <w:vertAlign w:val="subscript"/>
              </w:rPr>
              <w:t>Sludge</w:t>
            </w:r>
            <w:proofErr w:type="spellEnd"/>
            <w:r w:rsidRPr="009109C1">
              <w:rPr>
                <w:rFonts w:cs="Arial"/>
                <w:color w:val="0070C0"/>
              </w:rPr>
              <w:t xml:space="preserve"> factor merits further investigation.</w:t>
            </w:r>
          </w:p>
          <w:p w14:paraId="78DBF813" w14:textId="77777777" w:rsidR="003F3146" w:rsidRPr="009109C1" w:rsidRDefault="003F3146" w:rsidP="003F3146">
            <w:pPr>
              <w:jc w:val="both"/>
              <w:rPr>
                <w:rFonts w:cs="Arial"/>
                <w:color w:val="0070C0"/>
              </w:rPr>
            </w:pPr>
          </w:p>
          <w:p w14:paraId="09148F1E" w14:textId="1451554C" w:rsidR="002D573C" w:rsidRPr="009109C1" w:rsidRDefault="002D573C" w:rsidP="003F3146">
            <w:pPr>
              <w:jc w:val="both"/>
              <w:rPr>
                <w:rFonts w:cs="Arial"/>
                <w:b/>
                <w:bCs/>
                <w:color w:val="0070C0"/>
              </w:rPr>
            </w:pPr>
            <w:r w:rsidRPr="009109C1">
              <w:rPr>
                <w:rFonts w:cs="Arial"/>
                <w:b/>
                <w:bCs/>
                <w:color w:val="0070C0"/>
              </w:rPr>
              <w:t>&lt;INTERTANKO&gt;</w:t>
            </w:r>
          </w:p>
          <w:p w14:paraId="0CD771CC" w14:textId="77777777" w:rsidR="003F3146" w:rsidRPr="009109C1" w:rsidRDefault="009701D3" w:rsidP="009109C1">
            <w:pPr>
              <w:jc w:val="both"/>
              <w:rPr>
                <w:rFonts w:cs="Arial"/>
                <w:b/>
                <w:bCs/>
                <w:color w:val="0070C0"/>
              </w:rPr>
            </w:pPr>
            <w:r w:rsidRPr="009109C1">
              <w:rPr>
                <w:rFonts w:cs="Arial"/>
                <w:color w:val="0070C0"/>
              </w:rPr>
              <w:t>The difference in fuel consumption reported between ships with mass flow meters and those without is small. In addition, in response to the CII regulations, ships should be more precise in measurement of the actual fuel consumption, thus use of mass flow meters is recommended.</w:t>
            </w:r>
          </w:p>
          <w:p w14:paraId="5A7441BB" w14:textId="77777777" w:rsidR="009109C1" w:rsidRPr="009109C1" w:rsidRDefault="009109C1" w:rsidP="009109C1">
            <w:pPr>
              <w:jc w:val="both"/>
              <w:rPr>
                <w:rFonts w:cs="Arial"/>
                <w:color w:val="0070C0"/>
              </w:rPr>
            </w:pPr>
          </w:p>
          <w:p w14:paraId="36BE18D1" w14:textId="77777777" w:rsidR="009109C1" w:rsidRPr="009109C1" w:rsidRDefault="009109C1" w:rsidP="009109C1">
            <w:pPr>
              <w:jc w:val="both"/>
              <w:rPr>
                <w:rFonts w:cs="Arial"/>
                <w:b/>
                <w:bCs/>
                <w:color w:val="0070C0"/>
              </w:rPr>
            </w:pPr>
            <w:r w:rsidRPr="009109C1">
              <w:rPr>
                <w:rFonts w:cs="Arial"/>
                <w:b/>
                <w:bCs/>
                <w:color w:val="0070C0"/>
              </w:rPr>
              <w:t>&lt;WSC&gt;</w:t>
            </w:r>
          </w:p>
          <w:p w14:paraId="35CAEB09" w14:textId="77777777" w:rsidR="009109C1" w:rsidRPr="009109C1" w:rsidRDefault="009109C1" w:rsidP="009109C1">
            <w:pPr>
              <w:jc w:val="both"/>
              <w:rPr>
                <w:rFonts w:cs="Arial"/>
                <w:color w:val="0070C0"/>
              </w:rPr>
            </w:pPr>
            <w:r w:rsidRPr="009109C1">
              <w:rPr>
                <w:rFonts w:cs="Arial"/>
                <w:color w:val="0070C0"/>
              </w:rPr>
              <w:t xml:space="preserve">We appreciate the information </w:t>
            </w:r>
            <w:proofErr w:type="gramStart"/>
            <w:r w:rsidRPr="009109C1">
              <w:rPr>
                <w:rFonts w:cs="Arial"/>
                <w:color w:val="0070C0"/>
              </w:rPr>
              <w:t>provided, and</w:t>
            </w:r>
            <w:proofErr w:type="gramEnd"/>
            <w:r w:rsidRPr="009109C1">
              <w:rPr>
                <w:rFonts w:cs="Arial"/>
                <w:color w:val="0070C0"/>
              </w:rPr>
              <w:t xml:space="preserve"> agree that a percentage of fuel oil loaded is lost during fuel treatment (water removal, purifier and filter blowdown/cleaning </w:t>
            </w:r>
            <w:proofErr w:type="spellStart"/>
            <w:r w:rsidRPr="009109C1">
              <w:rPr>
                <w:rFonts w:cs="Arial"/>
                <w:color w:val="0070C0"/>
              </w:rPr>
              <w:t>etc</w:t>
            </w:r>
            <w:proofErr w:type="spellEnd"/>
            <w:r w:rsidRPr="009109C1">
              <w:rPr>
                <w:rFonts w:cs="Arial"/>
                <w:color w:val="0070C0"/>
              </w:rPr>
              <w:t xml:space="preserve">). However, these losses are reasonably stable and as such are already reflected in the CII reference lines. CII corrections should be used to correct for highly variable parameters which are not a function of ship </w:t>
            </w:r>
            <w:proofErr w:type="gramStart"/>
            <w:r w:rsidRPr="009109C1">
              <w:rPr>
                <w:rFonts w:cs="Arial"/>
                <w:color w:val="0070C0"/>
              </w:rPr>
              <w:t>efficiency</w:t>
            </w:r>
            <w:proofErr w:type="gramEnd"/>
            <w:r w:rsidRPr="009109C1">
              <w:rPr>
                <w:rFonts w:cs="Arial"/>
                <w:color w:val="0070C0"/>
              </w:rPr>
              <w:t xml:space="preserve"> but which will degrade CII values if not addressed (for example, adverse weather, cargo conditioning). </w:t>
            </w:r>
          </w:p>
          <w:p w14:paraId="424551EF" w14:textId="3778F790" w:rsidR="009109C1" w:rsidRPr="009109C1" w:rsidRDefault="009109C1" w:rsidP="009109C1">
            <w:pPr>
              <w:jc w:val="both"/>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78652778" w14:textId="77777777" w:rsidR="00233199" w:rsidRDefault="00233199" w:rsidP="00FE5E0D">
            <w:pPr>
              <w:rPr>
                <w:rFonts w:eastAsia="Times New Roman" w:cs="Arial"/>
                <w:color w:val="000000"/>
                <w:lang w:val="en-GB" w:eastAsia="en-GB"/>
              </w:rPr>
            </w:pPr>
          </w:p>
        </w:tc>
      </w:tr>
      <w:tr w:rsidR="00233199" w:rsidRPr="008F1880" w14:paraId="4CF9AFCE"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21B13DB6" w14:textId="77777777" w:rsidR="00233199" w:rsidRDefault="00233199" w:rsidP="00FE5E0D">
            <w:pPr>
              <w:rPr>
                <w:rFonts w:cs="Arial"/>
                <w:b/>
                <w:bCs/>
              </w:rPr>
            </w:pPr>
            <w:r>
              <w:rPr>
                <w:rFonts w:cs="Arial"/>
                <w:b/>
                <w:bCs/>
              </w:rPr>
              <w:lastRenderedPageBreak/>
              <w:t xml:space="preserve">2. </w:t>
            </w:r>
            <w:r w:rsidRPr="003D4C1D">
              <w:rPr>
                <w:rFonts w:cs="Arial"/>
                <w:b/>
                <w:bCs/>
              </w:rPr>
              <w:t>Should this issue be considered now, or in line with the 2026 review?</w:t>
            </w:r>
          </w:p>
          <w:p w14:paraId="6F6650E3" w14:textId="77777777" w:rsidR="00603302" w:rsidRDefault="00603302" w:rsidP="00FE5E0D">
            <w:pPr>
              <w:rPr>
                <w:rFonts w:cs="Arial"/>
                <w:b/>
                <w:bCs/>
              </w:rPr>
            </w:pPr>
          </w:p>
          <w:p w14:paraId="7F0157B7" w14:textId="22E1E325" w:rsidR="00603302" w:rsidRPr="00925E6D" w:rsidRDefault="00603302" w:rsidP="00FE5E0D">
            <w:pPr>
              <w:rPr>
                <w:rFonts w:cs="Arial"/>
                <w:b/>
                <w:bCs/>
                <w:color w:val="0070C0"/>
              </w:rPr>
            </w:pPr>
            <w:r w:rsidRPr="00925E6D">
              <w:rPr>
                <w:rFonts w:cs="Arial"/>
                <w:b/>
                <w:bCs/>
                <w:color w:val="0070C0"/>
              </w:rPr>
              <w:t>Now</w:t>
            </w:r>
            <w:r w:rsidR="00870355">
              <w:rPr>
                <w:rFonts w:cs="Arial"/>
                <w:b/>
                <w:bCs/>
                <w:color w:val="0070C0"/>
              </w:rPr>
              <w:t xml:space="preserve"> </w:t>
            </w:r>
            <w:r w:rsidR="00373B04">
              <w:rPr>
                <w:rFonts w:cs="Arial"/>
                <w:b/>
                <w:bCs/>
                <w:color w:val="0070C0"/>
              </w:rPr>
              <w:t>–</w:t>
            </w:r>
            <w:r w:rsidR="00870355">
              <w:rPr>
                <w:rFonts w:cs="Arial"/>
                <w:b/>
                <w:bCs/>
                <w:color w:val="0070C0"/>
              </w:rPr>
              <w:t xml:space="preserve"> Chile</w:t>
            </w:r>
            <w:r w:rsidR="00373B04">
              <w:rPr>
                <w:rFonts w:cs="Arial"/>
                <w:b/>
                <w:bCs/>
                <w:color w:val="0070C0"/>
              </w:rPr>
              <w:t>, China</w:t>
            </w:r>
            <w:r w:rsidR="00A33425">
              <w:rPr>
                <w:rFonts w:cs="Arial"/>
                <w:b/>
                <w:bCs/>
                <w:color w:val="0070C0"/>
              </w:rPr>
              <w:t>, Liberia</w:t>
            </w:r>
            <w:r w:rsidR="00977D6D">
              <w:rPr>
                <w:rFonts w:cs="Arial"/>
                <w:b/>
                <w:bCs/>
                <w:color w:val="0070C0"/>
              </w:rPr>
              <w:t>, Sweden</w:t>
            </w:r>
          </w:p>
          <w:p w14:paraId="2C99200F" w14:textId="33E66562" w:rsidR="00603302" w:rsidRDefault="00603302" w:rsidP="00FE5E0D">
            <w:pPr>
              <w:rPr>
                <w:rFonts w:cs="Arial"/>
                <w:b/>
                <w:bCs/>
                <w:color w:val="0070C0"/>
              </w:rPr>
            </w:pPr>
            <w:r w:rsidRPr="00925E6D">
              <w:rPr>
                <w:rFonts w:cs="Arial"/>
                <w:b/>
                <w:bCs/>
                <w:color w:val="0070C0"/>
              </w:rPr>
              <w:t xml:space="preserve">2026 </w:t>
            </w:r>
            <w:r w:rsidR="00925E6D">
              <w:rPr>
                <w:rFonts w:cs="Arial"/>
                <w:b/>
                <w:bCs/>
                <w:color w:val="0070C0"/>
              </w:rPr>
              <w:t>–</w:t>
            </w:r>
            <w:r w:rsidRPr="00925E6D">
              <w:rPr>
                <w:rFonts w:cs="Arial"/>
                <w:b/>
                <w:bCs/>
                <w:color w:val="0070C0"/>
              </w:rPr>
              <w:t xml:space="preserve"> Brazil</w:t>
            </w:r>
            <w:r w:rsidR="00925E6D">
              <w:rPr>
                <w:rFonts w:cs="Arial"/>
                <w:b/>
                <w:bCs/>
                <w:color w:val="0070C0"/>
              </w:rPr>
              <w:t>, Canada</w:t>
            </w:r>
          </w:p>
          <w:p w14:paraId="6843526D" w14:textId="77777777" w:rsidR="00BB233B" w:rsidRDefault="00BB233B" w:rsidP="00FE5E0D">
            <w:pPr>
              <w:rPr>
                <w:rFonts w:cs="Arial"/>
                <w:b/>
                <w:bCs/>
                <w:color w:val="0070C0"/>
              </w:rPr>
            </w:pPr>
          </w:p>
          <w:p w14:paraId="0D60F273" w14:textId="785AC698" w:rsidR="00BB233B" w:rsidRPr="00925E6D" w:rsidRDefault="00BB233B" w:rsidP="00FE5E0D">
            <w:pPr>
              <w:rPr>
                <w:rFonts w:cs="Arial"/>
                <w:b/>
                <w:bCs/>
                <w:color w:val="0070C0"/>
              </w:rPr>
            </w:pPr>
            <w:r>
              <w:rPr>
                <w:rFonts w:cs="Arial"/>
                <w:b/>
                <w:bCs/>
                <w:color w:val="0070C0"/>
              </w:rPr>
              <w:t>Should not be considered – The Netherlands</w:t>
            </w:r>
          </w:p>
          <w:p w14:paraId="5D8BEA5B" w14:textId="556F5EEA" w:rsidR="00603302" w:rsidRPr="003D4C1D" w:rsidRDefault="00603302"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5BAA7C93" w14:textId="77777777" w:rsidR="00233199" w:rsidRDefault="00AF5362" w:rsidP="00FE5E0D">
            <w:pPr>
              <w:rPr>
                <w:rFonts w:eastAsia="Times New Roman" w:cs="Arial"/>
                <w:color w:val="000000"/>
                <w:lang w:val="en-GB" w:eastAsia="en-GB"/>
              </w:rPr>
            </w:pPr>
            <w:sdt>
              <w:sdtPr>
                <w:rPr>
                  <w:rFonts w:eastAsia="Times New Roman" w:cs="Arial"/>
                  <w:color w:val="000000"/>
                  <w:lang w:val="en-GB" w:eastAsia="en-GB"/>
                </w:rPr>
                <w:id w:val="460857669"/>
                <w14:checkbox>
                  <w14:checked w14:val="0"/>
                  <w14:checkedState w14:val="2612" w14:font="MS Gothic"/>
                  <w14:uncheckedState w14:val="2610" w14:font="MS Gothic"/>
                </w14:checkbox>
              </w:sdtPr>
              <w:sdtEndPr/>
              <w:sdtContent>
                <w:r w:rsidR="00233199">
                  <w:rPr>
                    <w:rFonts w:ascii="MS Gothic" w:eastAsia="MS Gothic" w:hAnsi="MS Gothic" w:cs="Arial" w:hint="eastAsia"/>
                    <w:color w:val="000000"/>
                    <w:lang w:val="en-GB" w:eastAsia="en-GB"/>
                  </w:rPr>
                  <w:t>☐</w:t>
                </w:r>
              </w:sdtContent>
            </w:sdt>
            <w:r w:rsidR="00233199">
              <w:rPr>
                <w:rFonts w:eastAsia="Times New Roman" w:cs="Arial"/>
                <w:color w:val="000000"/>
                <w:lang w:val="en-GB" w:eastAsia="en-GB"/>
              </w:rPr>
              <w:t xml:space="preserve"> Now</w:t>
            </w:r>
          </w:p>
          <w:p w14:paraId="3679F33D" w14:textId="77777777" w:rsidR="00233199" w:rsidRDefault="00AF5362" w:rsidP="00FE5E0D">
            <w:pPr>
              <w:rPr>
                <w:rFonts w:eastAsia="Times New Roman" w:cs="Arial"/>
                <w:color w:val="000000"/>
                <w:lang w:val="en-GB" w:eastAsia="en-GB"/>
              </w:rPr>
            </w:pPr>
            <w:sdt>
              <w:sdtPr>
                <w:rPr>
                  <w:rFonts w:eastAsia="Times New Roman" w:cs="Arial"/>
                  <w:color w:val="000000"/>
                  <w:lang w:val="en-GB" w:eastAsia="en-GB"/>
                </w:rPr>
                <w:id w:val="-1893106916"/>
                <w14:checkbox>
                  <w14:checked w14:val="0"/>
                  <w14:checkedState w14:val="2612" w14:font="MS Gothic"/>
                  <w14:uncheckedState w14:val="2610" w14:font="MS Gothic"/>
                </w14:checkbox>
              </w:sdtPr>
              <w:sdtEndPr/>
              <w:sdtContent>
                <w:r w:rsidR="00233199">
                  <w:rPr>
                    <w:rFonts w:ascii="MS Gothic" w:eastAsia="MS Gothic" w:hAnsi="MS Gothic" w:cs="Arial" w:hint="eastAsia"/>
                    <w:color w:val="000000"/>
                    <w:lang w:val="en-GB" w:eastAsia="en-GB"/>
                  </w:rPr>
                  <w:t>☐</w:t>
                </w:r>
              </w:sdtContent>
            </w:sdt>
            <w:r w:rsidR="00233199">
              <w:rPr>
                <w:rFonts w:eastAsia="Times New Roman" w:cs="Arial"/>
                <w:color w:val="000000"/>
                <w:lang w:val="en-GB" w:eastAsia="en-GB"/>
              </w:rPr>
              <w:t xml:space="preserve"> 2026</w:t>
            </w:r>
          </w:p>
          <w:p w14:paraId="7F752AD8" w14:textId="77777777" w:rsidR="00233199" w:rsidRDefault="00233199" w:rsidP="00FE5E0D">
            <w:pPr>
              <w:rPr>
                <w:rFonts w:eastAsia="Times New Roman" w:cs="Arial"/>
                <w:color w:val="000000"/>
                <w:lang w:val="en-GB" w:eastAsia="en-GB"/>
              </w:rPr>
            </w:pPr>
          </w:p>
        </w:tc>
      </w:tr>
    </w:tbl>
    <w:p w14:paraId="21DA5E1C" w14:textId="77777777" w:rsidR="00233199" w:rsidRDefault="00233199" w:rsidP="00233199"/>
    <w:p w14:paraId="51591DB4" w14:textId="77777777" w:rsidR="00233199" w:rsidRDefault="00233199" w:rsidP="00233199">
      <w:pPr>
        <w:jc w:val="both"/>
        <w:rPr>
          <w:rFonts w:cs="Arial"/>
        </w:rPr>
      </w:pPr>
      <w:r w:rsidRPr="00EA540B">
        <w:rPr>
          <w:rFonts w:cs="Arial"/>
          <w:color w:val="000000" w:themeColor="text1"/>
        </w:rPr>
        <w:t xml:space="preserve">While </w:t>
      </w:r>
      <w:r>
        <w:rPr>
          <w:rFonts w:cs="Arial"/>
          <w:color w:val="000000" w:themeColor="text1"/>
        </w:rPr>
        <w:t>Policy Justification</w:t>
      </w:r>
      <w:r w:rsidRPr="00EA540B">
        <w:rPr>
          <w:rFonts w:cs="Arial"/>
          <w:color w:val="000000" w:themeColor="text1"/>
        </w:rPr>
        <w:t xml:space="preserve"> </w:t>
      </w:r>
      <w:r>
        <w:rPr>
          <w:rFonts w:cs="Arial"/>
          <w:color w:val="000000" w:themeColor="text1"/>
        </w:rPr>
        <w:t xml:space="preserve">will not </w:t>
      </w:r>
      <w:r w:rsidRPr="00EA540B">
        <w:rPr>
          <w:rFonts w:cs="Arial"/>
          <w:color w:val="000000" w:themeColor="text1"/>
        </w:rPr>
        <w:t>be scored</w:t>
      </w:r>
      <w:r>
        <w:rPr>
          <w:rFonts w:cs="Arial"/>
          <w:color w:val="000000" w:themeColor="text1"/>
        </w:rPr>
        <w:t xml:space="preserve">, we would still like to gather the views of CG members. </w:t>
      </w:r>
      <w:r>
        <w:rPr>
          <w:rFonts w:cs="Arial"/>
        </w:rPr>
        <w:t>The answers to this question may however be relevant for evaluation of proposals to amend G2 and G4.</w:t>
      </w:r>
    </w:p>
    <w:p w14:paraId="62D571CF" w14:textId="77777777" w:rsidR="00233199" w:rsidRDefault="00233199" w:rsidP="00233199">
      <w:pPr>
        <w:jc w:val="both"/>
        <w:rPr>
          <w:rFonts w:cs="Arial"/>
        </w:rPr>
      </w:pPr>
    </w:p>
    <w:tbl>
      <w:tblPr>
        <w:tblW w:w="5000" w:type="pct"/>
        <w:tblLook w:val="04A0" w:firstRow="1" w:lastRow="0" w:firstColumn="1" w:lastColumn="0" w:noHBand="0" w:noVBand="1"/>
      </w:tblPr>
      <w:tblGrid>
        <w:gridCol w:w="6941"/>
        <w:gridCol w:w="2075"/>
      </w:tblGrid>
      <w:tr w:rsidR="00233199" w:rsidRPr="008F1880" w14:paraId="72E15B25"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317BEFDC" w14:textId="77777777" w:rsidR="00233199" w:rsidRPr="008F1880" w:rsidRDefault="00233199" w:rsidP="00FE5E0D">
            <w:pPr>
              <w:rPr>
                <w:rFonts w:eastAsia="Times New Roman" w:cs="Arial"/>
                <w:b/>
                <w:bCs/>
                <w:color w:val="000000"/>
                <w:lang w:val="en-GB" w:eastAsia="en-GB"/>
              </w:rPr>
            </w:pPr>
            <w:r>
              <w:rPr>
                <w:rFonts w:eastAsia="Times New Roman" w:cs="Arial"/>
                <w:b/>
                <w:bCs/>
                <w:color w:val="000000"/>
                <w:lang w:val="en-GB" w:eastAsia="en-GB"/>
              </w:rPr>
              <w:t>Policy Justification (for info) (Q3)</w:t>
            </w:r>
          </w:p>
        </w:tc>
        <w:tc>
          <w:tcPr>
            <w:tcW w:w="1151" w:type="pct"/>
            <w:tcBorders>
              <w:top w:val="single" w:sz="4" w:space="0" w:color="auto"/>
              <w:left w:val="nil"/>
              <w:bottom w:val="single" w:sz="4" w:space="0" w:color="auto"/>
              <w:right w:val="single" w:sz="4" w:space="0" w:color="auto"/>
            </w:tcBorders>
            <w:shd w:val="clear" w:color="auto" w:fill="auto"/>
            <w:hideMark/>
          </w:tcPr>
          <w:p w14:paraId="7AADA6B5" w14:textId="77777777" w:rsidR="00233199" w:rsidRPr="008F1880" w:rsidRDefault="00233199"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233199" w:rsidRPr="008F1880" w14:paraId="3D5D6382"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6F209944" w14:textId="77777777" w:rsidR="00233199" w:rsidRDefault="00233199" w:rsidP="00FE5E0D">
            <w:pPr>
              <w:rPr>
                <w:rFonts w:cs="Arial"/>
                <w:b/>
                <w:bCs/>
              </w:rPr>
            </w:pPr>
            <w:r>
              <w:rPr>
                <w:rFonts w:cs="Arial"/>
                <w:b/>
                <w:bCs/>
              </w:rPr>
              <w:t xml:space="preserve">3. </w:t>
            </w:r>
            <w:r w:rsidRPr="003D4C1D">
              <w:rPr>
                <w:rFonts w:cs="Arial"/>
                <w:b/>
                <w:bCs/>
              </w:rPr>
              <w:t xml:space="preserve">Do you agree that the issue is adequately solved by the solution suggested? </w:t>
            </w:r>
          </w:p>
          <w:p w14:paraId="5B40B2ED" w14:textId="77777777" w:rsidR="003E5620" w:rsidRDefault="003E5620" w:rsidP="00FE5E0D">
            <w:pPr>
              <w:rPr>
                <w:rFonts w:cs="Arial"/>
                <w:b/>
                <w:bCs/>
              </w:rPr>
            </w:pPr>
          </w:p>
          <w:p w14:paraId="1459158B" w14:textId="55AE62B7" w:rsidR="003E5620" w:rsidRDefault="003E5620" w:rsidP="00FE5E0D">
            <w:pPr>
              <w:rPr>
                <w:rFonts w:cs="Arial"/>
                <w:b/>
                <w:bCs/>
                <w:color w:val="0070C0"/>
              </w:rPr>
            </w:pPr>
            <w:r>
              <w:rPr>
                <w:rFonts w:cs="Arial"/>
                <w:b/>
                <w:bCs/>
                <w:color w:val="0070C0"/>
              </w:rPr>
              <w:t>Yes – Chile</w:t>
            </w:r>
            <w:r w:rsidR="00373B04">
              <w:rPr>
                <w:rFonts w:cs="Arial"/>
                <w:b/>
                <w:bCs/>
                <w:color w:val="0070C0"/>
              </w:rPr>
              <w:t>, China</w:t>
            </w:r>
            <w:r w:rsidR="00A33425">
              <w:rPr>
                <w:rFonts w:cs="Arial"/>
                <w:b/>
                <w:bCs/>
                <w:color w:val="0070C0"/>
              </w:rPr>
              <w:t>, Liberia</w:t>
            </w:r>
          </w:p>
          <w:p w14:paraId="16E2E767" w14:textId="2A5531B5" w:rsidR="003E5620" w:rsidRDefault="003E5620" w:rsidP="00FE5E0D">
            <w:pPr>
              <w:rPr>
                <w:rFonts w:cs="Arial"/>
                <w:b/>
                <w:bCs/>
                <w:color w:val="0070C0"/>
              </w:rPr>
            </w:pPr>
            <w:r>
              <w:rPr>
                <w:rFonts w:cs="Arial"/>
                <w:b/>
                <w:bCs/>
                <w:color w:val="0070C0"/>
              </w:rPr>
              <w:t>No</w:t>
            </w:r>
            <w:r w:rsidR="00312826">
              <w:rPr>
                <w:rFonts w:cs="Arial"/>
                <w:b/>
                <w:bCs/>
                <w:color w:val="0070C0"/>
              </w:rPr>
              <w:t xml:space="preserve"> </w:t>
            </w:r>
            <w:r w:rsidR="008C51D2">
              <w:rPr>
                <w:rFonts w:cs="Arial"/>
                <w:b/>
                <w:bCs/>
                <w:color w:val="0070C0"/>
              </w:rPr>
              <w:t>–</w:t>
            </w:r>
            <w:r w:rsidR="00312826">
              <w:rPr>
                <w:rFonts w:cs="Arial"/>
                <w:b/>
                <w:bCs/>
                <w:color w:val="0070C0"/>
              </w:rPr>
              <w:t xml:space="preserve"> Denmark</w:t>
            </w:r>
            <w:r w:rsidR="008C51D2">
              <w:rPr>
                <w:rFonts w:cs="Arial"/>
                <w:b/>
                <w:bCs/>
                <w:color w:val="0070C0"/>
              </w:rPr>
              <w:t>, France</w:t>
            </w:r>
            <w:r w:rsidR="00CB69BD">
              <w:rPr>
                <w:rFonts w:cs="Arial"/>
                <w:b/>
                <w:bCs/>
                <w:color w:val="0070C0"/>
              </w:rPr>
              <w:t>, Italy</w:t>
            </w:r>
            <w:r w:rsidR="00BB233B">
              <w:rPr>
                <w:rFonts w:cs="Arial"/>
                <w:b/>
                <w:bCs/>
                <w:color w:val="0070C0"/>
              </w:rPr>
              <w:t>, The Netherlands</w:t>
            </w:r>
            <w:r w:rsidR="00806A57">
              <w:rPr>
                <w:rFonts w:cs="Arial"/>
                <w:b/>
                <w:bCs/>
                <w:color w:val="0070C0"/>
              </w:rPr>
              <w:t>, Sweden</w:t>
            </w:r>
            <w:r w:rsidR="00C01F0F">
              <w:rPr>
                <w:rFonts w:cs="Arial"/>
                <w:b/>
                <w:bCs/>
                <w:color w:val="0070C0"/>
              </w:rPr>
              <w:t>, US</w:t>
            </w:r>
            <w:r w:rsidR="000717F0">
              <w:rPr>
                <w:rFonts w:cs="Arial"/>
                <w:b/>
                <w:bCs/>
                <w:color w:val="0070C0"/>
              </w:rPr>
              <w:t>, EC</w:t>
            </w:r>
          </w:p>
          <w:p w14:paraId="40B58060" w14:textId="77777777" w:rsidR="00CB69BD" w:rsidRDefault="00CB69BD" w:rsidP="00FE5E0D">
            <w:pPr>
              <w:rPr>
                <w:rFonts w:cs="Arial"/>
                <w:b/>
                <w:bCs/>
                <w:color w:val="0070C0"/>
              </w:rPr>
            </w:pPr>
          </w:p>
          <w:p w14:paraId="4A72A223" w14:textId="763CD5CC" w:rsidR="003E5620" w:rsidRPr="003E5620" w:rsidRDefault="003E5620" w:rsidP="00FE5E0D">
            <w:pPr>
              <w:rPr>
                <w:rFonts w:eastAsia="Times New Roman" w:cs="Arial"/>
                <w:b/>
                <w:bCs/>
                <w:color w:val="0070C0"/>
                <w:lang w:eastAsia="en-GB"/>
              </w:rPr>
            </w:pPr>
          </w:p>
        </w:tc>
        <w:tc>
          <w:tcPr>
            <w:tcW w:w="1151" w:type="pct"/>
            <w:tcBorders>
              <w:top w:val="nil"/>
              <w:left w:val="nil"/>
              <w:bottom w:val="single" w:sz="4" w:space="0" w:color="auto"/>
              <w:right w:val="single" w:sz="4" w:space="0" w:color="auto"/>
            </w:tcBorders>
            <w:shd w:val="clear" w:color="auto" w:fill="auto"/>
          </w:tcPr>
          <w:p w14:paraId="2AC2F0C2" w14:textId="77777777" w:rsidR="00233199" w:rsidRDefault="00AF5362" w:rsidP="00FE5E0D">
            <w:pPr>
              <w:rPr>
                <w:rFonts w:eastAsia="Times New Roman" w:cs="Arial"/>
                <w:color w:val="000000"/>
                <w:lang w:val="en-GB" w:eastAsia="en-GB"/>
              </w:rPr>
            </w:pPr>
            <w:sdt>
              <w:sdtPr>
                <w:rPr>
                  <w:rFonts w:eastAsia="Times New Roman" w:cs="Arial"/>
                  <w:color w:val="000000"/>
                  <w:lang w:val="en-GB" w:eastAsia="en-GB"/>
                </w:rPr>
                <w:id w:val="952910990"/>
                <w14:checkbox>
                  <w14:checked w14:val="0"/>
                  <w14:checkedState w14:val="2612" w14:font="MS Gothic"/>
                  <w14:uncheckedState w14:val="2610" w14:font="MS Gothic"/>
                </w14:checkbox>
              </w:sdtPr>
              <w:sdtEndPr/>
              <w:sdtContent>
                <w:r w:rsidR="00233199">
                  <w:rPr>
                    <w:rFonts w:ascii="MS Gothic" w:eastAsia="MS Gothic" w:hAnsi="MS Gothic" w:cs="Arial" w:hint="eastAsia"/>
                    <w:color w:val="000000"/>
                    <w:lang w:val="en-GB" w:eastAsia="en-GB"/>
                  </w:rPr>
                  <w:t>☐</w:t>
                </w:r>
              </w:sdtContent>
            </w:sdt>
            <w:r w:rsidR="00233199">
              <w:rPr>
                <w:rFonts w:eastAsia="Times New Roman" w:cs="Arial"/>
                <w:color w:val="000000"/>
                <w:lang w:val="en-GB" w:eastAsia="en-GB"/>
              </w:rPr>
              <w:t xml:space="preserve"> Yes</w:t>
            </w:r>
          </w:p>
          <w:p w14:paraId="139B065D" w14:textId="77777777" w:rsidR="00233199" w:rsidRDefault="00AF5362" w:rsidP="00FE5E0D">
            <w:pPr>
              <w:rPr>
                <w:rFonts w:eastAsia="Times New Roman" w:cs="Arial"/>
                <w:color w:val="000000"/>
                <w:lang w:val="en-GB" w:eastAsia="en-GB"/>
              </w:rPr>
            </w:pPr>
            <w:sdt>
              <w:sdtPr>
                <w:rPr>
                  <w:rFonts w:eastAsia="Times New Roman" w:cs="Arial"/>
                  <w:color w:val="000000"/>
                  <w:lang w:val="en-GB" w:eastAsia="en-GB"/>
                </w:rPr>
                <w:id w:val="1540707261"/>
                <w14:checkbox>
                  <w14:checked w14:val="0"/>
                  <w14:checkedState w14:val="2612" w14:font="MS Gothic"/>
                  <w14:uncheckedState w14:val="2610" w14:font="MS Gothic"/>
                </w14:checkbox>
              </w:sdtPr>
              <w:sdtEndPr/>
              <w:sdtContent>
                <w:r w:rsidR="00233199">
                  <w:rPr>
                    <w:rFonts w:ascii="MS Gothic" w:eastAsia="MS Gothic" w:hAnsi="MS Gothic" w:cs="Arial" w:hint="eastAsia"/>
                    <w:color w:val="000000"/>
                    <w:lang w:val="en-GB" w:eastAsia="en-GB"/>
                  </w:rPr>
                  <w:t>☐</w:t>
                </w:r>
              </w:sdtContent>
            </w:sdt>
            <w:r w:rsidR="00233199">
              <w:rPr>
                <w:rFonts w:eastAsia="Times New Roman" w:cs="Arial"/>
                <w:color w:val="000000"/>
                <w:lang w:val="en-GB" w:eastAsia="en-GB"/>
              </w:rPr>
              <w:t xml:space="preserve"> No</w:t>
            </w:r>
          </w:p>
          <w:p w14:paraId="3D4FE6FE" w14:textId="77777777" w:rsidR="00233199" w:rsidRPr="008F1880" w:rsidRDefault="00233199" w:rsidP="00FE5E0D">
            <w:pPr>
              <w:rPr>
                <w:rFonts w:eastAsia="Times New Roman" w:cs="Arial"/>
                <w:color w:val="000000"/>
                <w:lang w:val="en-GB" w:eastAsia="en-GB"/>
              </w:rPr>
            </w:pPr>
          </w:p>
        </w:tc>
      </w:tr>
      <w:tr w:rsidR="00233199" w:rsidRPr="008F1880" w14:paraId="6751E89A"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42BF45C6" w14:textId="77777777" w:rsidR="00233199" w:rsidRDefault="00233199" w:rsidP="00FE5E0D">
            <w:pPr>
              <w:rPr>
                <w:rFonts w:cs="Arial"/>
              </w:rPr>
            </w:pPr>
            <w:r>
              <w:rPr>
                <w:rFonts w:cs="Arial"/>
              </w:rPr>
              <w:t>If not, please provide specific comments in this box with a similar level of evidence and justification as provided in the proposals.</w:t>
            </w:r>
          </w:p>
          <w:p w14:paraId="3EE484B6" w14:textId="77777777" w:rsidR="00233199" w:rsidRDefault="00233199" w:rsidP="00FE5E0D">
            <w:pPr>
              <w:rPr>
                <w:rFonts w:cs="Arial"/>
                <w:color w:val="000000"/>
              </w:rPr>
            </w:pPr>
          </w:p>
          <w:p w14:paraId="5B7083AB" w14:textId="77777777" w:rsidR="008C51D2" w:rsidRPr="00452AF6" w:rsidRDefault="008C51D2" w:rsidP="008C51D2">
            <w:pPr>
              <w:rPr>
                <w:rFonts w:cs="Arial"/>
                <w:b/>
                <w:bCs/>
                <w:color w:val="0070C0"/>
              </w:rPr>
            </w:pPr>
            <w:r w:rsidRPr="00452AF6">
              <w:rPr>
                <w:rFonts w:cs="Arial"/>
                <w:b/>
                <w:bCs/>
                <w:color w:val="0070C0"/>
              </w:rPr>
              <w:t>&lt;France&gt;</w:t>
            </w:r>
          </w:p>
          <w:p w14:paraId="6360997D" w14:textId="77777777" w:rsidR="002E1787" w:rsidRPr="002E1787" w:rsidRDefault="002E1787" w:rsidP="002E1787">
            <w:pPr>
              <w:rPr>
                <w:rFonts w:cs="Arial"/>
                <w:color w:val="0070C0"/>
              </w:rPr>
            </w:pPr>
            <w:r w:rsidRPr="002E1787">
              <w:rPr>
                <w:rFonts w:cs="Arial"/>
                <w:color w:val="0070C0"/>
              </w:rPr>
              <w:lastRenderedPageBreak/>
              <w:t>It is a broad proposal, duplicating existing provisions for emission factors (</w:t>
            </w:r>
            <w:proofErr w:type="gramStart"/>
            <w:r w:rsidRPr="002E1787">
              <w:rPr>
                <w:rFonts w:cs="Arial"/>
                <w:color w:val="0070C0"/>
              </w:rPr>
              <w:t>taking into account</w:t>
            </w:r>
            <w:proofErr w:type="gramEnd"/>
            <w:r w:rsidRPr="002E1787">
              <w:rPr>
                <w:rFonts w:cs="Arial"/>
                <w:color w:val="0070C0"/>
              </w:rPr>
              <w:t xml:space="preserve"> the effect of sludge), and with significant overlap with other, more targeted proposals. Corrections or adjustments should be possible only for very specific issues, affecting a limited number of ships or situations easy to identify.</w:t>
            </w:r>
          </w:p>
          <w:p w14:paraId="0BED4288" w14:textId="77777777" w:rsidR="002E1787" w:rsidRPr="002E1787" w:rsidRDefault="002E1787" w:rsidP="002E1787">
            <w:pPr>
              <w:rPr>
                <w:rFonts w:cs="Arial"/>
                <w:color w:val="0070C0"/>
              </w:rPr>
            </w:pPr>
          </w:p>
          <w:p w14:paraId="5FC41467" w14:textId="281E0106" w:rsidR="00233199" w:rsidRDefault="002E1787" w:rsidP="002E1787">
            <w:pPr>
              <w:rPr>
                <w:rFonts w:cs="Arial"/>
                <w:color w:val="000000"/>
              </w:rPr>
            </w:pPr>
            <w:r w:rsidRPr="002E1787">
              <w:rPr>
                <w:rFonts w:cs="Arial"/>
                <w:color w:val="0070C0"/>
              </w:rPr>
              <w:t xml:space="preserve">We prefer not multiplying correction factors before the review of the measure </w:t>
            </w:r>
            <w:proofErr w:type="gramStart"/>
            <w:r w:rsidRPr="002E1787">
              <w:rPr>
                <w:rFonts w:cs="Arial"/>
                <w:color w:val="0070C0"/>
              </w:rPr>
              <w:t>in order to</w:t>
            </w:r>
            <w:proofErr w:type="gramEnd"/>
            <w:r w:rsidRPr="002E1787">
              <w:rPr>
                <w:rFonts w:cs="Arial"/>
                <w:color w:val="0070C0"/>
              </w:rPr>
              <w:t xml:space="preserve"> have a more transparent vision of its implementation and effect in the first years – so that the need for potential correction factors may be better assessed at that time.</w:t>
            </w:r>
          </w:p>
          <w:p w14:paraId="004FAEE7" w14:textId="77777777" w:rsidR="00233199" w:rsidRPr="009109C1" w:rsidRDefault="00233199" w:rsidP="00FE5E0D">
            <w:pPr>
              <w:rPr>
                <w:rFonts w:cs="Arial"/>
                <w:color w:val="0070C0"/>
              </w:rPr>
            </w:pPr>
          </w:p>
          <w:p w14:paraId="6531A7B7" w14:textId="77777777" w:rsidR="00233199" w:rsidRPr="009109C1" w:rsidRDefault="00806A57" w:rsidP="00FE5E0D">
            <w:pPr>
              <w:rPr>
                <w:rFonts w:eastAsia="Times New Roman" w:cs="Arial"/>
                <w:b/>
                <w:bCs/>
                <w:color w:val="0070C0"/>
                <w:lang w:val="en-GB" w:eastAsia="en-GB"/>
              </w:rPr>
            </w:pPr>
            <w:r w:rsidRPr="009109C1">
              <w:rPr>
                <w:rFonts w:eastAsia="Times New Roman" w:cs="Arial"/>
                <w:b/>
                <w:bCs/>
                <w:color w:val="0070C0"/>
                <w:lang w:val="en-GB" w:eastAsia="en-GB"/>
              </w:rPr>
              <w:t>&lt;Sweden&gt;</w:t>
            </w:r>
          </w:p>
          <w:p w14:paraId="3CFC168F" w14:textId="77777777" w:rsidR="00806A57" w:rsidRPr="009109C1" w:rsidRDefault="00806A57" w:rsidP="00806A57">
            <w:pPr>
              <w:rPr>
                <w:color w:val="0070C0"/>
              </w:rPr>
            </w:pPr>
            <w:r w:rsidRPr="009109C1">
              <w:rPr>
                <w:color w:val="0070C0"/>
              </w:rPr>
              <w:t>Sweden can support the deduction of a 50% of total sludge delivered ashore by ships during the reporting year. However, the details on how this would influence an attained index must be developed.</w:t>
            </w:r>
          </w:p>
          <w:p w14:paraId="203FA75D" w14:textId="77777777" w:rsidR="00C01F0F" w:rsidRPr="009109C1" w:rsidRDefault="00C01F0F" w:rsidP="00806A57">
            <w:pPr>
              <w:rPr>
                <w:color w:val="0070C0"/>
              </w:rPr>
            </w:pPr>
          </w:p>
          <w:p w14:paraId="548E0BBB" w14:textId="5698F957" w:rsidR="00C01F0F" w:rsidRPr="009109C1" w:rsidRDefault="00C01F0F" w:rsidP="00806A57">
            <w:pPr>
              <w:rPr>
                <w:b/>
                <w:bCs/>
                <w:color w:val="0070C0"/>
              </w:rPr>
            </w:pPr>
            <w:r w:rsidRPr="009109C1">
              <w:rPr>
                <w:b/>
                <w:bCs/>
                <w:color w:val="0070C0"/>
              </w:rPr>
              <w:t>&lt;US&gt;</w:t>
            </w:r>
          </w:p>
          <w:p w14:paraId="33EE3527" w14:textId="77777777" w:rsidR="00C01F0F" w:rsidRPr="009109C1" w:rsidRDefault="00C01F0F" w:rsidP="00C01F0F">
            <w:pPr>
              <w:rPr>
                <w:rFonts w:cs="Arial"/>
                <w:color w:val="0070C0"/>
              </w:rPr>
            </w:pPr>
            <w:r w:rsidRPr="009109C1">
              <w:rPr>
                <w:rFonts w:cs="Arial"/>
                <w:color w:val="0070C0"/>
              </w:rPr>
              <w:t xml:space="preserve">We do not believe this correction factor is necessary.  The proposal is based on a limited data set and shows a very small impact.  </w:t>
            </w:r>
          </w:p>
          <w:p w14:paraId="0183AF71" w14:textId="77777777" w:rsidR="00C01F0F" w:rsidRPr="009109C1" w:rsidRDefault="00C01F0F" w:rsidP="00806A57">
            <w:pPr>
              <w:rPr>
                <w:rFonts w:cs="Arial"/>
                <w:b/>
                <w:bCs/>
                <w:color w:val="0070C0"/>
              </w:rPr>
            </w:pPr>
          </w:p>
          <w:p w14:paraId="149EF5B6" w14:textId="0E0268E0" w:rsidR="000717F0" w:rsidRPr="009109C1" w:rsidRDefault="000717F0" w:rsidP="00806A57">
            <w:pPr>
              <w:rPr>
                <w:rFonts w:cs="Arial"/>
                <w:b/>
                <w:bCs/>
                <w:color w:val="0070C0"/>
              </w:rPr>
            </w:pPr>
            <w:r w:rsidRPr="009109C1">
              <w:rPr>
                <w:rFonts w:cs="Arial"/>
                <w:b/>
                <w:bCs/>
                <w:color w:val="0070C0"/>
              </w:rPr>
              <w:t>&lt;EC&gt;</w:t>
            </w:r>
          </w:p>
          <w:p w14:paraId="37723C5C" w14:textId="4CB8FA4E" w:rsidR="000717F0" w:rsidRPr="009109C1" w:rsidRDefault="000717F0" w:rsidP="00806A57">
            <w:pPr>
              <w:rPr>
                <w:rFonts w:cs="Arial"/>
                <w:color w:val="0070C0"/>
              </w:rPr>
            </w:pPr>
            <w:r w:rsidRPr="009109C1">
              <w:rPr>
                <w:rFonts w:cs="Arial"/>
                <w:color w:val="0070C0"/>
              </w:rPr>
              <w:t>No evidence of disproportionate impact or perverse incentives</w:t>
            </w:r>
          </w:p>
          <w:p w14:paraId="0BF59496" w14:textId="0A1BBD16" w:rsidR="00806A57" w:rsidRPr="00806A57" w:rsidRDefault="00806A57" w:rsidP="00FE5E0D">
            <w:pPr>
              <w:rPr>
                <w:rFonts w:eastAsia="Times New Roman" w:cs="Arial"/>
                <w:b/>
                <w:bCs/>
                <w:color w:val="000000"/>
                <w:lang w:val="en-GB" w:eastAsia="en-GB"/>
              </w:rPr>
            </w:pPr>
          </w:p>
        </w:tc>
      </w:tr>
      <w:tr w:rsidR="00233199" w:rsidRPr="008F1880" w14:paraId="6D201A16"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tcPr>
          <w:p w14:paraId="769BE211" w14:textId="77777777" w:rsidR="00233199" w:rsidRDefault="00233199" w:rsidP="00FE5E0D">
            <w:pPr>
              <w:rPr>
                <w:rFonts w:cs="Arial"/>
                <w:b/>
                <w:bCs/>
              </w:rPr>
            </w:pPr>
            <w:r>
              <w:rPr>
                <w:rFonts w:cs="Arial"/>
                <w:b/>
                <w:bCs/>
              </w:rPr>
              <w:lastRenderedPageBreak/>
              <w:t xml:space="preserve">4. </w:t>
            </w:r>
            <w:r w:rsidRPr="003D4C1D">
              <w:rPr>
                <w:rFonts w:cs="Arial"/>
                <w:b/>
                <w:bCs/>
              </w:rPr>
              <w:t>Do you agree that without mitigations (in the form of correction factors, voyage adjustments, changes to the reference line), there is a significant negative impact on ships?</w:t>
            </w:r>
          </w:p>
          <w:p w14:paraId="139C5F6B" w14:textId="77777777" w:rsidR="003E5620" w:rsidRDefault="003E5620" w:rsidP="00FE5E0D">
            <w:pPr>
              <w:rPr>
                <w:rFonts w:cs="Arial"/>
                <w:b/>
                <w:bCs/>
              </w:rPr>
            </w:pPr>
          </w:p>
          <w:p w14:paraId="50717954" w14:textId="01FB20B7" w:rsidR="003E5620" w:rsidRDefault="003E5620" w:rsidP="00FE5E0D">
            <w:pPr>
              <w:rPr>
                <w:rFonts w:cs="Arial"/>
                <w:b/>
                <w:bCs/>
                <w:color w:val="0070C0"/>
              </w:rPr>
            </w:pPr>
            <w:r>
              <w:rPr>
                <w:rFonts w:cs="Arial"/>
                <w:b/>
                <w:bCs/>
                <w:color w:val="0070C0"/>
              </w:rPr>
              <w:t>Yes – Chile</w:t>
            </w:r>
            <w:r w:rsidR="001A1191">
              <w:rPr>
                <w:rFonts w:cs="Arial"/>
                <w:b/>
                <w:bCs/>
                <w:color w:val="0070C0"/>
              </w:rPr>
              <w:t>, China</w:t>
            </w:r>
            <w:r w:rsidR="00A33425">
              <w:rPr>
                <w:rFonts w:cs="Arial"/>
                <w:b/>
                <w:bCs/>
                <w:color w:val="0070C0"/>
              </w:rPr>
              <w:t>, Liberia</w:t>
            </w:r>
            <w:r w:rsidR="00806A57">
              <w:rPr>
                <w:rFonts w:cs="Arial"/>
                <w:b/>
                <w:bCs/>
                <w:color w:val="0070C0"/>
              </w:rPr>
              <w:t>, Sweden</w:t>
            </w:r>
          </w:p>
          <w:p w14:paraId="5257FC84" w14:textId="46910F85" w:rsidR="003E5620" w:rsidRDefault="003E5620" w:rsidP="00FE5E0D">
            <w:pPr>
              <w:rPr>
                <w:rFonts w:cs="Arial"/>
                <w:b/>
                <w:bCs/>
                <w:color w:val="0070C0"/>
              </w:rPr>
            </w:pPr>
            <w:r>
              <w:rPr>
                <w:rFonts w:cs="Arial"/>
                <w:b/>
                <w:bCs/>
                <w:color w:val="0070C0"/>
              </w:rPr>
              <w:t>No</w:t>
            </w:r>
            <w:r w:rsidR="00312826">
              <w:rPr>
                <w:rFonts w:cs="Arial"/>
                <w:b/>
                <w:bCs/>
                <w:color w:val="0070C0"/>
              </w:rPr>
              <w:t xml:space="preserve"> </w:t>
            </w:r>
            <w:r w:rsidR="002E1787">
              <w:rPr>
                <w:rFonts w:cs="Arial"/>
                <w:b/>
                <w:bCs/>
                <w:color w:val="0070C0"/>
              </w:rPr>
              <w:t>–</w:t>
            </w:r>
            <w:r w:rsidR="00312826">
              <w:rPr>
                <w:rFonts w:cs="Arial"/>
                <w:b/>
                <w:bCs/>
                <w:color w:val="0070C0"/>
              </w:rPr>
              <w:t xml:space="preserve"> Denmark</w:t>
            </w:r>
            <w:r w:rsidR="002E1787">
              <w:rPr>
                <w:rFonts w:cs="Arial"/>
                <w:b/>
                <w:bCs/>
                <w:color w:val="0070C0"/>
              </w:rPr>
              <w:t>, France</w:t>
            </w:r>
            <w:r w:rsidR="00CB69BD">
              <w:rPr>
                <w:rFonts w:cs="Arial"/>
                <w:b/>
                <w:bCs/>
                <w:color w:val="0070C0"/>
              </w:rPr>
              <w:t>, Italy</w:t>
            </w:r>
            <w:r w:rsidR="00BB233B">
              <w:rPr>
                <w:rFonts w:cs="Arial"/>
                <w:b/>
                <w:bCs/>
                <w:color w:val="0070C0"/>
              </w:rPr>
              <w:t>, The Netherlands</w:t>
            </w:r>
            <w:r w:rsidR="00C01F0F">
              <w:rPr>
                <w:rFonts w:cs="Arial"/>
                <w:b/>
                <w:bCs/>
                <w:color w:val="0070C0"/>
              </w:rPr>
              <w:t>, US</w:t>
            </w:r>
            <w:r w:rsidR="000717F0">
              <w:rPr>
                <w:rFonts w:cs="Arial"/>
                <w:b/>
                <w:bCs/>
                <w:color w:val="0070C0"/>
              </w:rPr>
              <w:t>, EC</w:t>
            </w:r>
          </w:p>
          <w:p w14:paraId="4C55474F" w14:textId="2E962D63" w:rsidR="003E5620" w:rsidRPr="003E5620" w:rsidRDefault="003E5620" w:rsidP="00FE5E0D">
            <w:pPr>
              <w:rPr>
                <w:rFonts w:cs="Arial"/>
                <w:b/>
                <w:bCs/>
                <w:color w:val="0070C0"/>
              </w:rPr>
            </w:pPr>
          </w:p>
        </w:tc>
        <w:tc>
          <w:tcPr>
            <w:tcW w:w="1151" w:type="pct"/>
            <w:tcBorders>
              <w:top w:val="nil"/>
              <w:left w:val="nil"/>
              <w:bottom w:val="single" w:sz="4" w:space="0" w:color="auto"/>
              <w:right w:val="single" w:sz="4" w:space="0" w:color="auto"/>
            </w:tcBorders>
            <w:shd w:val="clear" w:color="auto" w:fill="auto"/>
          </w:tcPr>
          <w:p w14:paraId="7E9D776A" w14:textId="77777777" w:rsidR="00233199" w:rsidRDefault="00AF5362" w:rsidP="00FE5E0D">
            <w:pPr>
              <w:rPr>
                <w:rFonts w:eastAsia="Times New Roman" w:cs="Arial"/>
                <w:color w:val="000000"/>
                <w:lang w:val="en-GB" w:eastAsia="en-GB"/>
              </w:rPr>
            </w:pPr>
            <w:sdt>
              <w:sdtPr>
                <w:rPr>
                  <w:rFonts w:eastAsia="Times New Roman" w:cs="Arial"/>
                  <w:color w:val="000000"/>
                  <w:lang w:val="en-GB" w:eastAsia="en-GB"/>
                </w:rPr>
                <w:id w:val="-1104258537"/>
                <w14:checkbox>
                  <w14:checked w14:val="0"/>
                  <w14:checkedState w14:val="2612" w14:font="MS Gothic"/>
                  <w14:uncheckedState w14:val="2610" w14:font="MS Gothic"/>
                </w14:checkbox>
              </w:sdtPr>
              <w:sdtEndPr/>
              <w:sdtContent>
                <w:r w:rsidR="00233199">
                  <w:rPr>
                    <w:rFonts w:ascii="MS Gothic" w:eastAsia="MS Gothic" w:hAnsi="MS Gothic" w:cs="Arial" w:hint="eastAsia"/>
                    <w:color w:val="000000"/>
                    <w:lang w:val="en-GB" w:eastAsia="en-GB"/>
                  </w:rPr>
                  <w:t>☐</w:t>
                </w:r>
              </w:sdtContent>
            </w:sdt>
            <w:r w:rsidR="00233199">
              <w:rPr>
                <w:rFonts w:eastAsia="Times New Roman" w:cs="Arial"/>
                <w:color w:val="000000"/>
                <w:lang w:val="en-GB" w:eastAsia="en-GB"/>
              </w:rPr>
              <w:t xml:space="preserve"> Yes </w:t>
            </w:r>
          </w:p>
          <w:p w14:paraId="79FB15EA" w14:textId="77777777" w:rsidR="00233199" w:rsidRDefault="00AF5362" w:rsidP="00FE5E0D">
            <w:pPr>
              <w:rPr>
                <w:rFonts w:eastAsia="Times New Roman" w:cs="Arial"/>
                <w:color w:val="000000"/>
                <w:lang w:val="en-GB" w:eastAsia="en-GB"/>
              </w:rPr>
            </w:pPr>
            <w:sdt>
              <w:sdtPr>
                <w:rPr>
                  <w:rFonts w:eastAsia="Times New Roman" w:cs="Arial"/>
                  <w:color w:val="000000"/>
                  <w:lang w:val="en-GB" w:eastAsia="en-GB"/>
                </w:rPr>
                <w:id w:val="-2133845386"/>
                <w14:checkbox>
                  <w14:checked w14:val="0"/>
                  <w14:checkedState w14:val="2612" w14:font="MS Gothic"/>
                  <w14:uncheckedState w14:val="2610" w14:font="MS Gothic"/>
                </w14:checkbox>
              </w:sdtPr>
              <w:sdtEndPr/>
              <w:sdtContent>
                <w:r w:rsidR="00233199">
                  <w:rPr>
                    <w:rFonts w:ascii="MS Gothic" w:eastAsia="MS Gothic" w:hAnsi="MS Gothic" w:cs="Arial" w:hint="eastAsia"/>
                    <w:color w:val="000000"/>
                    <w:lang w:val="en-GB" w:eastAsia="en-GB"/>
                  </w:rPr>
                  <w:t>☐</w:t>
                </w:r>
              </w:sdtContent>
            </w:sdt>
            <w:r w:rsidR="00233199">
              <w:rPr>
                <w:rFonts w:eastAsia="Times New Roman" w:cs="Arial"/>
                <w:color w:val="000000"/>
                <w:lang w:val="en-GB" w:eastAsia="en-GB"/>
              </w:rPr>
              <w:t xml:space="preserve"> No</w:t>
            </w:r>
          </w:p>
          <w:p w14:paraId="3084AE51" w14:textId="77777777" w:rsidR="00233199" w:rsidRDefault="00233199" w:rsidP="00FE5E0D">
            <w:pPr>
              <w:rPr>
                <w:rFonts w:eastAsia="Times New Roman" w:cs="Arial"/>
                <w:color w:val="000000"/>
                <w:lang w:val="en-GB" w:eastAsia="en-GB"/>
              </w:rPr>
            </w:pPr>
          </w:p>
        </w:tc>
      </w:tr>
      <w:tr w:rsidR="00233199" w:rsidRPr="008F1880" w14:paraId="266A2ACD"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0395B4D5" w14:textId="77777777" w:rsidR="00233199" w:rsidRDefault="00233199" w:rsidP="00FE5E0D">
            <w:pPr>
              <w:rPr>
                <w:rFonts w:eastAsia="Times New Roman" w:cs="Arial"/>
                <w:color w:val="000000"/>
                <w:lang w:val="en-GB" w:eastAsia="en-GB"/>
              </w:rPr>
            </w:pPr>
            <w:r>
              <w:rPr>
                <w:rFonts w:eastAsia="Times New Roman" w:cs="Arial"/>
                <w:color w:val="000000"/>
                <w:lang w:val="en-GB" w:eastAsia="en-GB"/>
              </w:rPr>
              <w:t>Comments</w:t>
            </w:r>
          </w:p>
          <w:p w14:paraId="21470627" w14:textId="77777777" w:rsidR="00233199" w:rsidRDefault="00233199" w:rsidP="00FE5E0D">
            <w:pPr>
              <w:rPr>
                <w:rFonts w:eastAsia="Times New Roman" w:cs="Arial"/>
                <w:color w:val="000000"/>
                <w:lang w:val="en-GB" w:eastAsia="en-GB"/>
              </w:rPr>
            </w:pPr>
          </w:p>
          <w:p w14:paraId="4CEF0A11" w14:textId="77777777" w:rsidR="002E1787" w:rsidRPr="00452AF6" w:rsidRDefault="002E1787" w:rsidP="002E1787">
            <w:pPr>
              <w:rPr>
                <w:rFonts w:cs="Arial"/>
                <w:b/>
                <w:bCs/>
                <w:color w:val="0070C0"/>
              </w:rPr>
            </w:pPr>
            <w:r w:rsidRPr="00452AF6">
              <w:rPr>
                <w:rFonts w:cs="Arial"/>
                <w:b/>
                <w:bCs/>
                <w:color w:val="0070C0"/>
              </w:rPr>
              <w:t>&lt;France&gt;</w:t>
            </w:r>
          </w:p>
          <w:p w14:paraId="3CC3D78A" w14:textId="665AF121" w:rsidR="00233199" w:rsidRDefault="00B76EBF" w:rsidP="009806C2">
            <w:pPr>
              <w:tabs>
                <w:tab w:val="right" w:pos="8800"/>
              </w:tabs>
              <w:rPr>
                <w:rFonts w:cs="Arial"/>
                <w:color w:val="0070C0"/>
              </w:rPr>
            </w:pPr>
            <w:r w:rsidRPr="00B76EBF">
              <w:rPr>
                <w:rFonts w:cs="Arial"/>
                <w:color w:val="0070C0"/>
              </w:rPr>
              <w:t>No evidence of disproportionate impact or perverse incentives has been provided.</w:t>
            </w:r>
            <w:r w:rsidR="009806C2">
              <w:rPr>
                <w:rFonts w:cs="Arial"/>
                <w:color w:val="0070C0"/>
              </w:rPr>
              <w:tab/>
            </w:r>
          </w:p>
          <w:p w14:paraId="6655C076" w14:textId="77777777" w:rsidR="009806C2" w:rsidRPr="00B967E1" w:rsidRDefault="009806C2" w:rsidP="009806C2">
            <w:pPr>
              <w:tabs>
                <w:tab w:val="right" w:pos="8800"/>
              </w:tabs>
              <w:rPr>
                <w:rFonts w:cs="Arial"/>
                <w:color w:val="0070C0"/>
              </w:rPr>
            </w:pPr>
          </w:p>
          <w:p w14:paraId="66800E0B" w14:textId="51032CC5" w:rsidR="009806C2" w:rsidRPr="00B967E1" w:rsidRDefault="009806C2" w:rsidP="009806C2">
            <w:pPr>
              <w:tabs>
                <w:tab w:val="right" w:pos="8800"/>
              </w:tabs>
              <w:rPr>
                <w:rFonts w:cs="Arial"/>
                <w:b/>
                <w:bCs/>
                <w:color w:val="0070C0"/>
              </w:rPr>
            </w:pPr>
            <w:r w:rsidRPr="00B967E1">
              <w:rPr>
                <w:rFonts w:cs="Arial"/>
                <w:b/>
                <w:bCs/>
                <w:color w:val="0070C0"/>
              </w:rPr>
              <w:t>&lt;US&gt;</w:t>
            </w:r>
          </w:p>
          <w:p w14:paraId="743ADAA2" w14:textId="77777777" w:rsidR="009806C2" w:rsidRPr="00B967E1" w:rsidRDefault="009806C2" w:rsidP="009806C2">
            <w:pPr>
              <w:rPr>
                <w:rFonts w:eastAsia="Times New Roman" w:cs="Arial"/>
                <w:color w:val="0070C0"/>
                <w:lang w:val="en-GB" w:eastAsia="en-GB"/>
              </w:rPr>
            </w:pPr>
            <w:r w:rsidRPr="00B967E1">
              <w:rPr>
                <w:rFonts w:cs="Arial"/>
                <w:color w:val="0070C0"/>
              </w:rPr>
              <w:t>Given the small impact of sludge on the CII calculations, we do not believe this correction factor is necessary.</w:t>
            </w:r>
          </w:p>
          <w:p w14:paraId="0D5796A4" w14:textId="77777777" w:rsidR="009806C2" w:rsidRPr="009806C2" w:rsidRDefault="009806C2" w:rsidP="009806C2">
            <w:pPr>
              <w:tabs>
                <w:tab w:val="right" w:pos="8800"/>
              </w:tabs>
              <w:rPr>
                <w:rFonts w:eastAsia="Times New Roman" w:cs="Arial"/>
                <w:b/>
                <w:bCs/>
                <w:color w:val="000000"/>
                <w:lang w:val="en-GB" w:eastAsia="en-GB"/>
              </w:rPr>
            </w:pPr>
          </w:p>
          <w:p w14:paraId="4030AD03" w14:textId="77777777" w:rsidR="00233199" w:rsidRDefault="00233199" w:rsidP="00FE5E0D">
            <w:pPr>
              <w:rPr>
                <w:rFonts w:eastAsia="Times New Roman" w:cs="Arial"/>
                <w:color w:val="000000"/>
                <w:lang w:val="en-GB" w:eastAsia="en-GB"/>
              </w:rPr>
            </w:pPr>
          </w:p>
        </w:tc>
      </w:tr>
      <w:tr w:rsidR="00233199" w:rsidRPr="008F1880" w14:paraId="7936D742" w14:textId="77777777" w:rsidTr="00FE5E0D">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6E09B68B" w14:textId="77777777" w:rsidR="00233199" w:rsidRDefault="00233199" w:rsidP="00FE5E0D">
            <w:pPr>
              <w:rPr>
                <w:rFonts w:cs="Arial"/>
                <w:b/>
                <w:bCs/>
              </w:rPr>
            </w:pPr>
            <w:r>
              <w:rPr>
                <w:rFonts w:cs="Arial"/>
                <w:b/>
                <w:bCs/>
              </w:rPr>
              <w:t xml:space="preserve">5. </w:t>
            </w:r>
            <w:r w:rsidRPr="00D614DF">
              <w:rPr>
                <w:rFonts w:cs="Arial"/>
                <w:b/>
                <w:bCs/>
              </w:rPr>
              <w:t xml:space="preserve">Are the perverse incentives addressed? </w:t>
            </w:r>
          </w:p>
          <w:p w14:paraId="3BD2707E" w14:textId="77777777" w:rsidR="003E5620" w:rsidRDefault="003E5620" w:rsidP="00FE5E0D">
            <w:pPr>
              <w:rPr>
                <w:rFonts w:cs="Arial"/>
                <w:b/>
                <w:bCs/>
              </w:rPr>
            </w:pPr>
          </w:p>
          <w:p w14:paraId="59918BA8" w14:textId="25AE6EBC" w:rsidR="003E5620" w:rsidRDefault="003E5620" w:rsidP="00FE5E0D">
            <w:pPr>
              <w:rPr>
                <w:rFonts w:cs="Arial"/>
                <w:b/>
                <w:bCs/>
                <w:color w:val="0070C0"/>
              </w:rPr>
            </w:pPr>
            <w:r>
              <w:rPr>
                <w:rFonts w:cs="Arial"/>
                <w:b/>
                <w:bCs/>
                <w:color w:val="0070C0"/>
              </w:rPr>
              <w:t>Yes – Chile</w:t>
            </w:r>
            <w:r w:rsidR="001A1191">
              <w:rPr>
                <w:rFonts w:cs="Arial"/>
                <w:b/>
                <w:bCs/>
                <w:color w:val="0070C0"/>
              </w:rPr>
              <w:t>, China</w:t>
            </w:r>
            <w:r w:rsidR="00A33425">
              <w:rPr>
                <w:rFonts w:cs="Arial"/>
                <w:b/>
                <w:bCs/>
                <w:color w:val="0070C0"/>
              </w:rPr>
              <w:t>, Liberia</w:t>
            </w:r>
            <w:r w:rsidR="00806A57">
              <w:rPr>
                <w:rFonts w:cs="Arial"/>
                <w:b/>
                <w:bCs/>
                <w:color w:val="0070C0"/>
              </w:rPr>
              <w:t>, Sweden</w:t>
            </w:r>
          </w:p>
          <w:p w14:paraId="456F2DCD" w14:textId="5F1ECED1" w:rsidR="003E5620" w:rsidRDefault="003E5620" w:rsidP="00FE5E0D">
            <w:pPr>
              <w:rPr>
                <w:rFonts w:cs="Arial"/>
                <w:b/>
                <w:bCs/>
                <w:color w:val="0070C0"/>
              </w:rPr>
            </w:pPr>
            <w:r>
              <w:rPr>
                <w:rFonts w:cs="Arial"/>
                <w:b/>
                <w:bCs/>
                <w:color w:val="0070C0"/>
              </w:rPr>
              <w:t>No</w:t>
            </w:r>
            <w:r w:rsidR="00312826">
              <w:rPr>
                <w:rFonts w:cs="Arial"/>
                <w:b/>
                <w:bCs/>
                <w:color w:val="0070C0"/>
              </w:rPr>
              <w:t xml:space="preserve"> </w:t>
            </w:r>
            <w:r w:rsidR="00B76EBF">
              <w:rPr>
                <w:rFonts w:cs="Arial"/>
                <w:b/>
                <w:bCs/>
                <w:color w:val="0070C0"/>
              </w:rPr>
              <w:t>–</w:t>
            </w:r>
            <w:r w:rsidR="00312826">
              <w:rPr>
                <w:rFonts w:cs="Arial"/>
                <w:b/>
                <w:bCs/>
                <w:color w:val="0070C0"/>
              </w:rPr>
              <w:t xml:space="preserve"> Denmark</w:t>
            </w:r>
            <w:r w:rsidR="00B76EBF">
              <w:rPr>
                <w:rFonts w:cs="Arial"/>
                <w:b/>
                <w:bCs/>
                <w:color w:val="0070C0"/>
              </w:rPr>
              <w:t xml:space="preserve">, </w:t>
            </w:r>
            <w:r w:rsidR="00CB69BD">
              <w:rPr>
                <w:rFonts w:cs="Arial"/>
                <w:b/>
                <w:bCs/>
                <w:color w:val="0070C0"/>
              </w:rPr>
              <w:t>France, Italy</w:t>
            </w:r>
            <w:r w:rsidR="00BB233B">
              <w:rPr>
                <w:rFonts w:cs="Arial"/>
                <w:b/>
                <w:bCs/>
                <w:color w:val="0070C0"/>
              </w:rPr>
              <w:t>, The Netherlands</w:t>
            </w:r>
            <w:r w:rsidR="009806C2">
              <w:rPr>
                <w:rFonts w:cs="Arial"/>
                <w:b/>
                <w:bCs/>
                <w:color w:val="0070C0"/>
              </w:rPr>
              <w:t>, US</w:t>
            </w:r>
            <w:r w:rsidR="000717F0">
              <w:rPr>
                <w:rFonts w:cs="Arial"/>
                <w:b/>
                <w:bCs/>
                <w:color w:val="0070C0"/>
              </w:rPr>
              <w:t>, EC</w:t>
            </w:r>
          </w:p>
          <w:p w14:paraId="51F8C4BA" w14:textId="2E2B1270" w:rsidR="003E5620" w:rsidRPr="003E5620" w:rsidRDefault="003E5620" w:rsidP="00FE5E0D">
            <w:pPr>
              <w:rPr>
                <w:rFonts w:cs="Arial"/>
                <w:b/>
                <w:bCs/>
                <w:color w:val="0070C0"/>
              </w:rPr>
            </w:pPr>
          </w:p>
        </w:tc>
        <w:tc>
          <w:tcPr>
            <w:tcW w:w="1151" w:type="pct"/>
            <w:tcBorders>
              <w:top w:val="single" w:sz="4" w:space="0" w:color="auto"/>
              <w:left w:val="nil"/>
              <w:bottom w:val="single" w:sz="4" w:space="0" w:color="auto"/>
              <w:right w:val="single" w:sz="4" w:space="0" w:color="auto"/>
            </w:tcBorders>
            <w:shd w:val="clear" w:color="auto" w:fill="auto"/>
          </w:tcPr>
          <w:p w14:paraId="4F9FEDA2" w14:textId="77777777" w:rsidR="00233199" w:rsidRDefault="00AF5362" w:rsidP="00FE5E0D">
            <w:pPr>
              <w:rPr>
                <w:rFonts w:eastAsia="Times New Roman" w:cs="Arial"/>
                <w:color w:val="000000"/>
                <w:lang w:val="en-GB" w:eastAsia="en-GB"/>
              </w:rPr>
            </w:pPr>
            <w:sdt>
              <w:sdtPr>
                <w:rPr>
                  <w:rFonts w:eastAsia="Times New Roman" w:cs="Arial"/>
                  <w:color w:val="000000"/>
                  <w:lang w:val="en-GB" w:eastAsia="en-GB"/>
                </w:rPr>
                <w:id w:val="1859618783"/>
                <w14:checkbox>
                  <w14:checked w14:val="0"/>
                  <w14:checkedState w14:val="2612" w14:font="MS Gothic"/>
                  <w14:uncheckedState w14:val="2610" w14:font="MS Gothic"/>
                </w14:checkbox>
              </w:sdtPr>
              <w:sdtEndPr/>
              <w:sdtContent>
                <w:r w:rsidR="00233199">
                  <w:rPr>
                    <w:rFonts w:ascii="MS Gothic" w:eastAsia="MS Gothic" w:hAnsi="MS Gothic" w:cs="Arial" w:hint="eastAsia"/>
                    <w:color w:val="000000"/>
                    <w:lang w:val="en-GB" w:eastAsia="en-GB"/>
                  </w:rPr>
                  <w:t>☐</w:t>
                </w:r>
              </w:sdtContent>
            </w:sdt>
            <w:r w:rsidR="00233199">
              <w:rPr>
                <w:rFonts w:eastAsia="Times New Roman" w:cs="Arial"/>
                <w:color w:val="000000"/>
                <w:lang w:val="en-GB" w:eastAsia="en-GB"/>
              </w:rPr>
              <w:t xml:space="preserve"> Yes </w:t>
            </w:r>
          </w:p>
          <w:p w14:paraId="456C466E" w14:textId="77777777" w:rsidR="00233199" w:rsidRDefault="00AF5362" w:rsidP="00FE5E0D">
            <w:pPr>
              <w:rPr>
                <w:rFonts w:eastAsia="Times New Roman" w:cs="Arial"/>
                <w:color w:val="000000"/>
                <w:lang w:val="en-GB" w:eastAsia="en-GB"/>
              </w:rPr>
            </w:pPr>
            <w:sdt>
              <w:sdtPr>
                <w:rPr>
                  <w:rFonts w:eastAsia="Times New Roman" w:cs="Arial"/>
                  <w:color w:val="000000"/>
                  <w:lang w:val="en-GB" w:eastAsia="en-GB"/>
                </w:rPr>
                <w:id w:val="-722830060"/>
                <w14:checkbox>
                  <w14:checked w14:val="0"/>
                  <w14:checkedState w14:val="2612" w14:font="MS Gothic"/>
                  <w14:uncheckedState w14:val="2610" w14:font="MS Gothic"/>
                </w14:checkbox>
              </w:sdtPr>
              <w:sdtEndPr/>
              <w:sdtContent>
                <w:r w:rsidR="00233199">
                  <w:rPr>
                    <w:rFonts w:ascii="MS Gothic" w:eastAsia="MS Gothic" w:hAnsi="MS Gothic" w:cs="Arial" w:hint="eastAsia"/>
                    <w:color w:val="000000"/>
                    <w:lang w:val="en-GB" w:eastAsia="en-GB"/>
                  </w:rPr>
                  <w:t>☐</w:t>
                </w:r>
              </w:sdtContent>
            </w:sdt>
            <w:r w:rsidR="00233199">
              <w:rPr>
                <w:rFonts w:eastAsia="Times New Roman" w:cs="Arial"/>
                <w:color w:val="000000"/>
                <w:lang w:val="en-GB" w:eastAsia="en-GB"/>
              </w:rPr>
              <w:t xml:space="preserve"> No</w:t>
            </w:r>
          </w:p>
          <w:p w14:paraId="65D6B6FC" w14:textId="77777777" w:rsidR="00233199" w:rsidRDefault="00233199" w:rsidP="00FE5E0D">
            <w:pPr>
              <w:rPr>
                <w:rFonts w:eastAsia="Times New Roman" w:cs="Arial"/>
                <w:color w:val="000000"/>
                <w:lang w:val="en-GB" w:eastAsia="en-GB"/>
              </w:rPr>
            </w:pPr>
          </w:p>
        </w:tc>
      </w:tr>
      <w:tr w:rsidR="00233199" w:rsidRPr="008F1880" w14:paraId="021FFD43" w14:textId="77777777" w:rsidTr="00FE5E0D">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47ECE687" w14:textId="77777777" w:rsidR="00233199" w:rsidRDefault="00233199" w:rsidP="00FE5E0D">
            <w:pPr>
              <w:rPr>
                <w:rFonts w:cs="Arial"/>
              </w:rPr>
            </w:pPr>
            <w:r>
              <w:rPr>
                <w:rFonts w:cs="Arial"/>
              </w:rPr>
              <w:t>If not, please explain your answer</w:t>
            </w:r>
          </w:p>
          <w:p w14:paraId="6654A414" w14:textId="77777777" w:rsidR="00233199" w:rsidRDefault="00233199" w:rsidP="00FE5E0D">
            <w:pPr>
              <w:rPr>
                <w:rFonts w:cs="Arial"/>
              </w:rPr>
            </w:pPr>
          </w:p>
          <w:p w14:paraId="582787B4" w14:textId="77777777" w:rsidR="00233199" w:rsidRDefault="00233199" w:rsidP="00FE5E0D">
            <w:pPr>
              <w:rPr>
                <w:rFonts w:cs="Arial"/>
              </w:rPr>
            </w:pPr>
          </w:p>
          <w:p w14:paraId="7F8DE891" w14:textId="77777777" w:rsidR="00233199" w:rsidRDefault="00233199" w:rsidP="00FE5E0D">
            <w:pPr>
              <w:rPr>
                <w:rFonts w:eastAsia="Times New Roman" w:cs="Arial"/>
                <w:color w:val="000000"/>
                <w:lang w:val="en-GB" w:eastAsia="en-GB"/>
              </w:rPr>
            </w:pPr>
          </w:p>
        </w:tc>
      </w:tr>
    </w:tbl>
    <w:p w14:paraId="2043AD1D" w14:textId="77777777" w:rsidR="00233199" w:rsidRPr="009B3304" w:rsidRDefault="00233199" w:rsidP="00233199"/>
    <w:p w14:paraId="5F54E6BC" w14:textId="77777777" w:rsidR="00233199" w:rsidRDefault="00233199" w:rsidP="00233199">
      <w:pPr>
        <w:ind w:left="851"/>
        <w:jc w:val="both"/>
        <w:rPr>
          <w:rFonts w:cs="Arial"/>
        </w:rPr>
      </w:pPr>
    </w:p>
    <w:tbl>
      <w:tblPr>
        <w:tblW w:w="5000" w:type="pct"/>
        <w:tblLook w:val="04A0" w:firstRow="1" w:lastRow="0" w:firstColumn="1" w:lastColumn="0" w:noHBand="0" w:noVBand="1"/>
      </w:tblPr>
      <w:tblGrid>
        <w:gridCol w:w="6941"/>
        <w:gridCol w:w="2075"/>
      </w:tblGrid>
      <w:tr w:rsidR="00233199" w:rsidRPr="008F1880" w14:paraId="75853DC1"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5724A9CA" w14:textId="77777777" w:rsidR="00233199" w:rsidRPr="008F1880" w:rsidRDefault="00233199" w:rsidP="00FE5E0D">
            <w:pPr>
              <w:rPr>
                <w:rFonts w:eastAsia="Times New Roman" w:cs="Arial"/>
                <w:b/>
                <w:bCs/>
                <w:color w:val="000000"/>
                <w:lang w:val="en-GB" w:eastAsia="en-GB"/>
              </w:rPr>
            </w:pPr>
            <w:r>
              <w:rPr>
                <w:rFonts w:eastAsia="Times New Roman" w:cs="Arial"/>
                <w:b/>
                <w:bCs/>
                <w:color w:val="000000"/>
                <w:lang w:val="en-GB" w:eastAsia="en-GB"/>
              </w:rPr>
              <w:t>Accuracy (Q4)</w:t>
            </w:r>
          </w:p>
        </w:tc>
        <w:tc>
          <w:tcPr>
            <w:tcW w:w="1151" w:type="pct"/>
            <w:tcBorders>
              <w:top w:val="single" w:sz="4" w:space="0" w:color="auto"/>
              <w:left w:val="nil"/>
              <w:bottom w:val="single" w:sz="4" w:space="0" w:color="auto"/>
              <w:right w:val="single" w:sz="4" w:space="0" w:color="auto"/>
            </w:tcBorders>
            <w:shd w:val="clear" w:color="auto" w:fill="auto"/>
            <w:hideMark/>
          </w:tcPr>
          <w:p w14:paraId="34928F03" w14:textId="77777777" w:rsidR="00233199" w:rsidRPr="008F1880" w:rsidRDefault="00233199"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233199" w:rsidRPr="008F1880" w14:paraId="5DB4B960"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15136C06" w14:textId="77777777" w:rsidR="00233199" w:rsidRDefault="00233199" w:rsidP="00FE5E0D">
            <w:pPr>
              <w:rPr>
                <w:rFonts w:cs="Arial"/>
                <w:b/>
                <w:bCs/>
              </w:rPr>
            </w:pPr>
            <w:r>
              <w:rPr>
                <w:rFonts w:cs="Arial"/>
                <w:b/>
                <w:bCs/>
              </w:rPr>
              <w:t xml:space="preserve">6. </w:t>
            </w:r>
            <w:r w:rsidRPr="00891A1A">
              <w:rPr>
                <w:rFonts w:cs="Arial"/>
                <w:b/>
                <w:bCs/>
              </w:rPr>
              <w:t>The correction factors and voyage adjustments proposed</w:t>
            </w:r>
          </w:p>
          <w:p w14:paraId="6BEAB2A4" w14:textId="77777777" w:rsidR="00642ABC" w:rsidRDefault="00642ABC" w:rsidP="00FE5E0D">
            <w:pPr>
              <w:rPr>
                <w:rFonts w:cs="Arial"/>
                <w:b/>
                <w:bCs/>
              </w:rPr>
            </w:pPr>
          </w:p>
          <w:p w14:paraId="25D41CBD" w14:textId="5116E52E" w:rsidR="00642ABC" w:rsidRPr="00F52C31" w:rsidRDefault="00642ABC" w:rsidP="00642ABC">
            <w:pPr>
              <w:rPr>
                <w:rFonts w:cs="Arial"/>
                <w:b/>
                <w:bCs/>
                <w:color w:val="0070C0"/>
              </w:rPr>
            </w:pPr>
            <w:r w:rsidRPr="00F52C31">
              <w:rPr>
                <w:rFonts w:cs="Arial"/>
                <w:b/>
                <w:bCs/>
                <w:color w:val="0070C0"/>
              </w:rPr>
              <w:t>Under correct</w:t>
            </w:r>
            <w:r w:rsidR="00FD75C9">
              <w:rPr>
                <w:rFonts w:cs="Arial"/>
                <w:b/>
                <w:bCs/>
                <w:color w:val="0070C0"/>
              </w:rPr>
              <w:t xml:space="preserve"> - China</w:t>
            </w:r>
          </w:p>
          <w:p w14:paraId="555F4C82" w14:textId="12D05319" w:rsidR="00642ABC" w:rsidRPr="00F52C31" w:rsidRDefault="00642ABC" w:rsidP="00642ABC">
            <w:pPr>
              <w:rPr>
                <w:rFonts w:cs="Arial"/>
                <w:b/>
                <w:bCs/>
                <w:color w:val="0070C0"/>
              </w:rPr>
            </w:pPr>
            <w:r w:rsidRPr="00F52C31">
              <w:rPr>
                <w:rFonts w:cs="Arial"/>
                <w:b/>
                <w:bCs/>
                <w:color w:val="0070C0"/>
              </w:rPr>
              <w:lastRenderedPageBreak/>
              <w:t>Accurately Correct</w:t>
            </w:r>
            <w:r w:rsidR="003E5620">
              <w:rPr>
                <w:rFonts w:cs="Arial"/>
                <w:b/>
                <w:bCs/>
                <w:color w:val="0070C0"/>
              </w:rPr>
              <w:t xml:space="preserve"> - Chile</w:t>
            </w:r>
            <w:r w:rsidR="00A33425">
              <w:rPr>
                <w:rFonts w:cs="Arial"/>
                <w:b/>
                <w:bCs/>
                <w:color w:val="0070C0"/>
              </w:rPr>
              <w:t>, Liberia</w:t>
            </w:r>
            <w:r w:rsidR="00806A57">
              <w:rPr>
                <w:rFonts w:cs="Arial"/>
                <w:b/>
                <w:bCs/>
                <w:color w:val="0070C0"/>
              </w:rPr>
              <w:t>, Sweden</w:t>
            </w:r>
          </w:p>
          <w:p w14:paraId="44070CDD" w14:textId="6AD5BF33" w:rsidR="00642ABC" w:rsidRDefault="00642ABC" w:rsidP="00642ABC">
            <w:pPr>
              <w:rPr>
                <w:rFonts w:cs="Arial"/>
                <w:b/>
                <w:bCs/>
                <w:color w:val="0070C0"/>
              </w:rPr>
            </w:pPr>
            <w:r w:rsidRPr="00F52C31">
              <w:rPr>
                <w:rFonts w:cs="Arial"/>
                <w:b/>
                <w:bCs/>
                <w:color w:val="0070C0"/>
              </w:rPr>
              <w:t>Over Correct</w:t>
            </w:r>
            <w:r w:rsidR="009806C2">
              <w:rPr>
                <w:rFonts w:cs="Arial"/>
                <w:b/>
                <w:bCs/>
                <w:color w:val="0070C0"/>
              </w:rPr>
              <w:t xml:space="preserve"> - US</w:t>
            </w:r>
          </w:p>
          <w:p w14:paraId="70B273AE" w14:textId="77777777" w:rsidR="003E5620" w:rsidRPr="00F52C31" w:rsidRDefault="003E5620" w:rsidP="00642ABC">
            <w:pPr>
              <w:rPr>
                <w:rFonts w:cs="Arial"/>
                <w:b/>
                <w:bCs/>
                <w:color w:val="0070C0"/>
              </w:rPr>
            </w:pPr>
          </w:p>
          <w:p w14:paraId="139F02E3" w14:textId="2523DD3A" w:rsidR="00642ABC" w:rsidRPr="00891A1A" w:rsidRDefault="00642ABC"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563E75FC" w14:textId="77777777" w:rsidR="00233199" w:rsidRDefault="00AF5362" w:rsidP="00FE5E0D">
            <w:pPr>
              <w:rPr>
                <w:rFonts w:cs="Arial"/>
              </w:rPr>
            </w:pPr>
            <w:sdt>
              <w:sdtPr>
                <w:rPr>
                  <w:rFonts w:cs="Arial"/>
                </w:rPr>
                <w:id w:val="-700774852"/>
                <w14:checkbox>
                  <w14:checked w14:val="0"/>
                  <w14:checkedState w14:val="2612" w14:font="MS Gothic"/>
                  <w14:uncheckedState w14:val="2610" w14:font="MS Gothic"/>
                </w14:checkbox>
              </w:sdtPr>
              <w:sdtEndPr/>
              <w:sdtContent>
                <w:r w:rsidR="00233199">
                  <w:rPr>
                    <w:rFonts w:ascii="MS Gothic" w:eastAsia="MS Gothic" w:hAnsi="MS Gothic" w:cs="Arial" w:hint="eastAsia"/>
                  </w:rPr>
                  <w:t>☐</w:t>
                </w:r>
              </w:sdtContent>
            </w:sdt>
            <w:r w:rsidR="00233199">
              <w:rPr>
                <w:rFonts w:cs="Arial"/>
              </w:rPr>
              <w:t xml:space="preserve"> under correct</w:t>
            </w:r>
          </w:p>
          <w:p w14:paraId="3541353D" w14:textId="77777777" w:rsidR="00233199" w:rsidRDefault="00AF5362" w:rsidP="00FE5E0D">
            <w:pPr>
              <w:rPr>
                <w:rFonts w:cs="Arial"/>
                <w:color w:val="000000"/>
              </w:rPr>
            </w:pPr>
            <w:sdt>
              <w:sdtPr>
                <w:rPr>
                  <w:rFonts w:cs="Arial"/>
                  <w:color w:val="000000"/>
                </w:rPr>
                <w:id w:val="1723406654"/>
                <w:placeholder>
                  <w:docPart w:val="60BAA13365C744E39F684D0D89941D4A"/>
                </w:placeholder>
                <w14:checkbox>
                  <w14:checked w14:val="0"/>
                  <w14:checkedState w14:val="2612" w14:font="MS Gothic"/>
                  <w14:uncheckedState w14:val="2610" w14:font="MS Gothic"/>
                </w14:checkbox>
              </w:sdtPr>
              <w:sdtEndPr>
                <w:rPr>
                  <w:color w:val="000000" w:themeColor="text1"/>
                </w:rPr>
              </w:sdtEndPr>
              <w:sdtContent>
                <w:r w:rsidR="00233199">
                  <w:rPr>
                    <w:rFonts w:ascii="MS Gothic" w:eastAsia="MS Gothic" w:hAnsi="MS Gothic" w:cs="Arial" w:hint="eastAsia"/>
                    <w:color w:val="000000"/>
                  </w:rPr>
                  <w:t>☐</w:t>
                </w:r>
              </w:sdtContent>
            </w:sdt>
            <w:r w:rsidR="00233199">
              <w:rPr>
                <w:rFonts w:cs="Arial"/>
                <w:color w:val="000000"/>
              </w:rPr>
              <w:t xml:space="preserve"> accurately</w:t>
            </w:r>
            <w:r w:rsidR="00233199">
              <w:rPr>
                <w:rFonts w:cs="Arial"/>
                <w:color w:val="000000"/>
              </w:rPr>
              <w:br/>
              <w:t xml:space="preserve">    </w:t>
            </w:r>
            <w:r w:rsidR="00233199" w:rsidRPr="756AF3F3">
              <w:rPr>
                <w:rFonts w:cs="Arial"/>
                <w:color w:val="000000" w:themeColor="text1"/>
              </w:rPr>
              <w:t xml:space="preserve"> correct</w:t>
            </w:r>
          </w:p>
          <w:p w14:paraId="21A44632" w14:textId="77777777" w:rsidR="00233199" w:rsidRDefault="00AF5362" w:rsidP="00FE5E0D">
            <w:pPr>
              <w:rPr>
                <w:rFonts w:eastAsia="Times New Roman" w:cs="Arial"/>
                <w:color w:val="000000"/>
                <w:lang w:val="en-GB" w:eastAsia="en-GB"/>
              </w:rPr>
            </w:pPr>
            <w:sdt>
              <w:sdtPr>
                <w:rPr>
                  <w:rFonts w:cs="Arial"/>
                  <w:color w:val="000000"/>
                </w:rPr>
                <w:id w:val="-1549980896"/>
                <w14:checkbox>
                  <w14:checked w14:val="0"/>
                  <w14:checkedState w14:val="2612" w14:font="MS Gothic"/>
                  <w14:uncheckedState w14:val="2610" w14:font="MS Gothic"/>
                </w14:checkbox>
              </w:sdtPr>
              <w:sdtEndPr/>
              <w:sdtContent>
                <w:r w:rsidR="00233199">
                  <w:rPr>
                    <w:rFonts w:ascii="MS Gothic" w:eastAsia="MS Gothic" w:hAnsi="MS Gothic" w:cs="Arial" w:hint="eastAsia"/>
                    <w:color w:val="000000"/>
                  </w:rPr>
                  <w:t>☐</w:t>
                </w:r>
              </w:sdtContent>
            </w:sdt>
            <w:r w:rsidR="00233199">
              <w:rPr>
                <w:rFonts w:cs="Arial"/>
                <w:color w:val="000000"/>
              </w:rPr>
              <w:t xml:space="preserve"> over correct</w:t>
            </w:r>
          </w:p>
          <w:p w14:paraId="3625A842" w14:textId="77777777" w:rsidR="00233199" w:rsidRPr="008F1880" w:rsidRDefault="00233199" w:rsidP="00FE5E0D">
            <w:pPr>
              <w:rPr>
                <w:rFonts w:eastAsia="Times New Roman" w:cs="Arial"/>
                <w:color w:val="000000"/>
                <w:lang w:val="en-GB" w:eastAsia="en-GB"/>
              </w:rPr>
            </w:pPr>
          </w:p>
        </w:tc>
      </w:tr>
      <w:tr w:rsidR="00233199" w:rsidRPr="008F1880" w14:paraId="60019AEA"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79388A10" w14:textId="77777777" w:rsidR="00233199" w:rsidRDefault="00233199" w:rsidP="00FE5E0D">
            <w:pPr>
              <w:rPr>
                <w:rFonts w:cs="Arial"/>
              </w:rPr>
            </w:pPr>
            <w:r w:rsidRPr="00806443">
              <w:rPr>
                <w:rFonts w:cs="Arial"/>
              </w:rPr>
              <w:lastRenderedPageBreak/>
              <w:t>Do you have any suggestions to improve accuracy</w:t>
            </w:r>
            <w:r>
              <w:rPr>
                <w:rFonts w:cs="Arial"/>
              </w:rPr>
              <w:t xml:space="preserve"> or g</w:t>
            </w:r>
            <w:r w:rsidRPr="00806443">
              <w:rPr>
                <w:rFonts w:cs="Arial"/>
              </w:rPr>
              <w:t xml:space="preserve">eneral </w:t>
            </w:r>
            <w:r>
              <w:rPr>
                <w:rFonts w:cs="Arial"/>
              </w:rPr>
              <w:t>c</w:t>
            </w:r>
            <w:r w:rsidRPr="00806443">
              <w:rPr>
                <w:rFonts w:cs="Arial"/>
              </w:rPr>
              <w:t>omments</w:t>
            </w:r>
            <w:r>
              <w:rPr>
                <w:rFonts w:cs="Arial"/>
              </w:rPr>
              <w:t>?</w:t>
            </w:r>
          </w:p>
          <w:p w14:paraId="09158120" w14:textId="77777777" w:rsidR="00233199" w:rsidRDefault="00233199" w:rsidP="00FE5E0D">
            <w:pPr>
              <w:rPr>
                <w:rFonts w:cs="Arial"/>
              </w:rPr>
            </w:pPr>
          </w:p>
          <w:p w14:paraId="5900B589" w14:textId="289F6817" w:rsidR="00A853A7" w:rsidRPr="00A853A7" w:rsidRDefault="00A853A7" w:rsidP="00FE5E0D">
            <w:pPr>
              <w:rPr>
                <w:rFonts w:cs="Arial"/>
                <w:b/>
                <w:bCs/>
                <w:color w:val="0070C0"/>
              </w:rPr>
            </w:pPr>
            <w:r w:rsidRPr="00A853A7">
              <w:rPr>
                <w:rFonts w:cs="Arial"/>
                <w:b/>
                <w:bCs/>
                <w:color w:val="0070C0"/>
              </w:rPr>
              <w:t>&lt;China&gt;</w:t>
            </w:r>
          </w:p>
          <w:p w14:paraId="7CA73611" w14:textId="77777777" w:rsidR="00A853A7" w:rsidRPr="00A853A7" w:rsidRDefault="00A853A7" w:rsidP="002038AC">
            <w:pPr>
              <w:pStyle w:val="ListParagraph"/>
              <w:numPr>
                <w:ilvl w:val="0"/>
                <w:numId w:val="12"/>
              </w:numPr>
              <w:rPr>
                <w:rFonts w:eastAsia="DengXian" w:cs="Arial"/>
                <w:color w:val="0070C0"/>
                <w:lang w:eastAsia="zh-CN"/>
              </w:rPr>
            </w:pPr>
            <w:r w:rsidRPr="00A853A7">
              <w:rPr>
                <w:rFonts w:eastAsia="DengXian" w:cs="Arial"/>
                <w:color w:val="0070C0"/>
                <w:lang w:eastAsia="zh-CN"/>
              </w:rPr>
              <w:t>fixed correction factor of 1.0% of total quantity of residual fuel consumed during</w:t>
            </w:r>
          </w:p>
          <w:p w14:paraId="35D2285B" w14:textId="77777777" w:rsidR="00A853A7" w:rsidRPr="00A853A7" w:rsidRDefault="00A853A7" w:rsidP="00A853A7">
            <w:pPr>
              <w:pStyle w:val="ListParagraph"/>
              <w:ind w:left="360"/>
              <w:rPr>
                <w:rFonts w:eastAsia="DengXian" w:cs="Arial"/>
                <w:color w:val="0070C0"/>
                <w:lang w:eastAsia="zh-CN"/>
              </w:rPr>
            </w:pPr>
            <w:r w:rsidRPr="00A853A7">
              <w:rPr>
                <w:rFonts w:eastAsia="DengXian" w:cs="Arial"/>
                <w:color w:val="0070C0"/>
                <w:lang w:eastAsia="zh-CN"/>
              </w:rPr>
              <w:t>the reporting year</w:t>
            </w:r>
            <w:r w:rsidRPr="00A853A7">
              <w:rPr>
                <w:rFonts w:eastAsia="DengXian" w:cs="Arial" w:hint="eastAsia"/>
                <w:color w:val="0070C0"/>
                <w:lang w:eastAsia="zh-CN"/>
              </w:rPr>
              <w:t xml:space="preserve"> for ships other than c</w:t>
            </w:r>
            <w:r w:rsidRPr="00A853A7">
              <w:rPr>
                <w:rFonts w:eastAsia="DengXian" w:cs="Arial"/>
                <w:color w:val="0070C0"/>
                <w:lang w:eastAsia="zh-CN"/>
              </w:rPr>
              <w:t xml:space="preserve">ontainer </w:t>
            </w:r>
            <w:r w:rsidRPr="00A853A7">
              <w:rPr>
                <w:rFonts w:eastAsia="DengXian" w:cs="Arial" w:hint="eastAsia"/>
                <w:color w:val="0070C0"/>
                <w:lang w:eastAsia="zh-CN"/>
              </w:rPr>
              <w:t>s</w:t>
            </w:r>
            <w:r w:rsidRPr="00A853A7">
              <w:rPr>
                <w:rFonts w:eastAsia="DengXian" w:cs="Arial"/>
                <w:color w:val="0070C0"/>
                <w:lang w:eastAsia="zh-CN"/>
              </w:rPr>
              <w:t>hip</w:t>
            </w:r>
            <w:r w:rsidRPr="00A853A7">
              <w:rPr>
                <w:rFonts w:eastAsia="DengXian" w:cs="Arial" w:hint="eastAsia"/>
                <w:color w:val="0070C0"/>
                <w:lang w:eastAsia="zh-CN"/>
              </w:rPr>
              <w:t>s.</w:t>
            </w:r>
          </w:p>
          <w:p w14:paraId="5A630067" w14:textId="77777777" w:rsidR="00A853A7" w:rsidRPr="00A853A7" w:rsidRDefault="00A853A7" w:rsidP="002038AC">
            <w:pPr>
              <w:pStyle w:val="ListParagraph"/>
              <w:numPr>
                <w:ilvl w:val="0"/>
                <w:numId w:val="12"/>
              </w:numPr>
              <w:rPr>
                <w:rFonts w:eastAsia="DengXian" w:cs="Arial"/>
                <w:color w:val="0070C0"/>
                <w:lang w:eastAsia="zh-CN"/>
              </w:rPr>
            </w:pPr>
            <w:r w:rsidRPr="00A853A7">
              <w:rPr>
                <w:rFonts w:eastAsia="DengXian" w:cs="Arial"/>
                <w:color w:val="0070C0"/>
                <w:lang w:eastAsia="zh-CN"/>
              </w:rPr>
              <w:t xml:space="preserve">fixed correction factor of </w:t>
            </w:r>
            <w:r w:rsidRPr="00A853A7">
              <w:rPr>
                <w:rFonts w:eastAsia="DengXian" w:cs="Arial" w:hint="eastAsia"/>
                <w:color w:val="0070C0"/>
                <w:lang w:eastAsia="zh-CN"/>
              </w:rPr>
              <w:t>2.</w:t>
            </w:r>
            <w:r w:rsidRPr="00A853A7">
              <w:rPr>
                <w:rFonts w:eastAsia="DengXian" w:cs="Arial"/>
                <w:color w:val="0070C0"/>
                <w:lang w:eastAsia="zh-CN"/>
              </w:rPr>
              <w:t>0% of total quantity of residual fuel consumed during</w:t>
            </w:r>
          </w:p>
          <w:p w14:paraId="231344FD" w14:textId="77777777" w:rsidR="00A853A7" w:rsidRPr="00A853A7" w:rsidRDefault="00A853A7" w:rsidP="00A853A7">
            <w:pPr>
              <w:pStyle w:val="ListParagraph"/>
              <w:ind w:left="360"/>
              <w:rPr>
                <w:rFonts w:eastAsia="DengXian" w:cs="Arial"/>
                <w:color w:val="0070C0"/>
                <w:lang w:eastAsia="zh-CN"/>
              </w:rPr>
            </w:pPr>
            <w:r w:rsidRPr="00A853A7">
              <w:rPr>
                <w:rFonts w:eastAsia="DengXian" w:cs="Arial"/>
                <w:color w:val="0070C0"/>
                <w:lang w:eastAsia="zh-CN"/>
              </w:rPr>
              <w:t>the reporting year</w:t>
            </w:r>
            <w:r w:rsidRPr="00A853A7">
              <w:rPr>
                <w:rFonts w:eastAsia="DengXian" w:cs="Arial" w:hint="eastAsia"/>
                <w:color w:val="0070C0"/>
                <w:lang w:eastAsia="zh-CN"/>
              </w:rPr>
              <w:t xml:space="preserve"> for c</w:t>
            </w:r>
            <w:r w:rsidRPr="00A853A7">
              <w:rPr>
                <w:rFonts w:eastAsia="DengXian" w:cs="Arial"/>
                <w:color w:val="0070C0"/>
                <w:lang w:eastAsia="zh-CN"/>
              </w:rPr>
              <w:t xml:space="preserve">ontainer </w:t>
            </w:r>
            <w:r w:rsidRPr="00A853A7">
              <w:rPr>
                <w:rFonts w:eastAsia="DengXian" w:cs="Arial" w:hint="eastAsia"/>
                <w:color w:val="0070C0"/>
                <w:lang w:eastAsia="zh-CN"/>
              </w:rPr>
              <w:t>s</w:t>
            </w:r>
            <w:r w:rsidRPr="00A853A7">
              <w:rPr>
                <w:rFonts w:eastAsia="DengXian" w:cs="Arial"/>
                <w:color w:val="0070C0"/>
                <w:lang w:eastAsia="zh-CN"/>
              </w:rPr>
              <w:t>hip</w:t>
            </w:r>
            <w:r w:rsidRPr="00A853A7">
              <w:rPr>
                <w:rFonts w:eastAsia="DengXian" w:cs="Arial" w:hint="eastAsia"/>
                <w:color w:val="0070C0"/>
                <w:lang w:eastAsia="zh-CN"/>
              </w:rPr>
              <w:t>s.</w:t>
            </w:r>
          </w:p>
          <w:p w14:paraId="19075F1A" w14:textId="77777777" w:rsidR="00233199" w:rsidRDefault="00233199" w:rsidP="00FE5E0D">
            <w:pPr>
              <w:rPr>
                <w:rFonts w:cs="Arial"/>
              </w:rPr>
            </w:pPr>
          </w:p>
          <w:p w14:paraId="7F0AB2C9" w14:textId="355B33AD" w:rsidR="00B42D32" w:rsidRPr="00B42D32" w:rsidRDefault="00B42D32" w:rsidP="00FE5E0D">
            <w:pPr>
              <w:rPr>
                <w:rFonts w:cs="Arial"/>
                <w:color w:val="0070C0"/>
              </w:rPr>
            </w:pPr>
            <w:r w:rsidRPr="00B42D32">
              <w:rPr>
                <w:rFonts w:cs="Arial"/>
                <w:b/>
                <w:bCs/>
                <w:color w:val="0070C0"/>
              </w:rPr>
              <w:t>&lt;The Netherlands&gt;</w:t>
            </w:r>
          </w:p>
          <w:p w14:paraId="7D48489C" w14:textId="5769EEC0" w:rsidR="00B42D32" w:rsidRPr="009109C1" w:rsidRDefault="00B42D32" w:rsidP="00FE5E0D">
            <w:pPr>
              <w:rPr>
                <w:rFonts w:cs="Arial"/>
                <w:color w:val="0070C0"/>
              </w:rPr>
            </w:pPr>
            <w:r w:rsidRPr="009109C1">
              <w:rPr>
                <w:rFonts w:cs="Arial"/>
                <w:color w:val="0070C0"/>
              </w:rPr>
              <w:t>Sludge should not be used as a basis for a correction factor.</w:t>
            </w:r>
          </w:p>
          <w:p w14:paraId="4BE012D3" w14:textId="77777777" w:rsidR="00113CAD" w:rsidRPr="009109C1" w:rsidRDefault="00113CAD" w:rsidP="00FE5E0D">
            <w:pPr>
              <w:rPr>
                <w:rFonts w:cs="Arial"/>
                <w:color w:val="0070C0"/>
              </w:rPr>
            </w:pPr>
          </w:p>
          <w:p w14:paraId="0454D62C" w14:textId="479632DC" w:rsidR="00113CAD" w:rsidRPr="009109C1" w:rsidRDefault="00113CAD" w:rsidP="00FE5E0D">
            <w:pPr>
              <w:rPr>
                <w:rFonts w:cs="Arial"/>
                <w:b/>
                <w:bCs/>
                <w:color w:val="0070C0"/>
              </w:rPr>
            </w:pPr>
            <w:r w:rsidRPr="009109C1">
              <w:rPr>
                <w:rFonts w:cs="Arial"/>
                <w:b/>
                <w:bCs/>
                <w:color w:val="0070C0"/>
              </w:rPr>
              <w:t>&lt;Sweden&gt;</w:t>
            </w:r>
          </w:p>
          <w:p w14:paraId="39668172" w14:textId="77777777" w:rsidR="00113CAD" w:rsidRPr="009109C1" w:rsidRDefault="00113CAD" w:rsidP="00113CAD">
            <w:pPr>
              <w:rPr>
                <w:rFonts w:cs="Arial"/>
                <w:color w:val="0070C0"/>
              </w:rPr>
            </w:pPr>
            <w:r w:rsidRPr="009109C1">
              <w:rPr>
                <w:rFonts w:cs="Arial"/>
                <w:color w:val="0070C0"/>
              </w:rPr>
              <w:t>Correction factor and calculations must be developed to correct establishment of attained index.</w:t>
            </w:r>
          </w:p>
          <w:p w14:paraId="5E61B2C8" w14:textId="77777777" w:rsidR="000A5D37" w:rsidRPr="009109C1" w:rsidRDefault="000A5D37" w:rsidP="00113CAD">
            <w:pPr>
              <w:rPr>
                <w:rFonts w:cs="Arial"/>
                <w:color w:val="0070C0"/>
              </w:rPr>
            </w:pPr>
          </w:p>
          <w:p w14:paraId="5F0FB943" w14:textId="48D4B460" w:rsidR="000A5D37" w:rsidRPr="009109C1" w:rsidRDefault="000A5D37" w:rsidP="00113CAD">
            <w:pPr>
              <w:rPr>
                <w:rFonts w:cs="Arial"/>
                <w:b/>
                <w:bCs/>
                <w:color w:val="0070C0"/>
              </w:rPr>
            </w:pPr>
            <w:r w:rsidRPr="009109C1">
              <w:rPr>
                <w:rFonts w:cs="Arial"/>
                <w:b/>
                <w:bCs/>
                <w:color w:val="0070C0"/>
              </w:rPr>
              <w:t>&lt;US&gt;</w:t>
            </w:r>
          </w:p>
          <w:p w14:paraId="33F3220E" w14:textId="77777777" w:rsidR="000A5D37" w:rsidRPr="009109C1" w:rsidRDefault="000A5D37" w:rsidP="000A5D37">
            <w:pPr>
              <w:rPr>
                <w:rFonts w:cs="Arial"/>
                <w:color w:val="0070C0"/>
              </w:rPr>
            </w:pPr>
            <w:r w:rsidRPr="009109C1">
              <w:rPr>
                <w:rFonts w:cs="Arial"/>
                <w:color w:val="0070C0"/>
              </w:rPr>
              <w:t>This correction is not necessary and creates additional complexity for the CII calculation and for enforcement.</w:t>
            </w:r>
          </w:p>
          <w:p w14:paraId="01C66A92" w14:textId="77777777" w:rsidR="000A5D37" w:rsidRPr="009109C1" w:rsidRDefault="000A5D37" w:rsidP="00113CAD">
            <w:pPr>
              <w:rPr>
                <w:rFonts w:cs="Arial"/>
                <w:b/>
                <w:bCs/>
                <w:color w:val="0070C0"/>
              </w:rPr>
            </w:pPr>
          </w:p>
          <w:p w14:paraId="2D1C7FFB" w14:textId="109637DD" w:rsidR="00113CAD" w:rsidRPr="009109C1" w:rsidRDefault="005C3465" w:rsidP="00FE5E0D">
            <w:pPr>
              <w:rPr>
                <w:rFonts w:cs="Arial"/>
                <w:b/>
                <w:bCs/>
                <w:color w:val="0070C0"/>
              </w:rPr>
            </w:pPr>
            <w:r w:rsidRPr="009109C1">
              <w:rPr>
                <w:rFonts w:cs="Arial"/>
                <w:b/>
                <w:bCs/>
                <w:color w:val="0070C0"/>
              </w:rPr>
              <w:t>&lt;EC&gt;</w:t>
            </w:r>
          </w:p>
          <w:p w14:paraId="41213B51" w14:textId="54861C45" w:rsidR="005C3465" w:rsidRPr="009109C1" w:rsidRDefault="005C3465" w:rsidP="00FE5E0D">
            <w:pPr>
              <w:rPr>
                <w:rFonts w:cs="Arial"/>
                <w:color w:val="0070C0"/>
              </w:rPr>
            </w:pPr>
            <w:r w:rsidRPr="009109C1">
              <w:rPr>
                <w:rFonts w:cs="Arial"/>
                <w:color w:val="0070C0"/>
              </w:rPr>
              <w:t>Insufficient evidence to assess</w:t>
            </w:r>
          </w:p>
          <w:p w14:paraId="4AD81DF2" w14:textId="77777777" w:rsidR="00233199" w:rsidRPr="00806443" w:rsidRDefault="00233199" w:rsidP="00FE5E0D">
            <w:pPr>
              <w:rPr>
                <w:rFonts w:cs="Arial"/>
              </w:rPr>
            </w:pPr>
          </w:p>
        </w:tc>
      </w:tr>
    </w:tbl>
    <w:p w14:paraId="38A0E038" w14:textId="77777777" w:rsidR="00233199" w:rsidRDefault="00233199" w:rsidP="00233199"/>
    <w:p w14:paraId="0EC69CB0" w14:textId="77777777" w:rsidR="00233199" w:rsidRPr="009B3304" w:rsidRDefault="00233199" w:rsidP="00233199">
      <w:r w:rsidRPr="009B3304">
        <w:tab/>
      </w:r>
    </w:p>
    <w:p w14:paraId="7475C554" w14:textId="62F625F1" w:rsidR="00233199" w:rsidRDefault="00233199" w:rsidP="00233199">
      <w:pPr>
        <w:jc w:val="both"/>
        <w:rPr>
          <w:rFonts w:cs="Arial"/>
        </w:rPr>
      </w:pPr>
      <w:r>
        <w:rPr>
          <w:rFonts w:cs="Arial"/>
        </w:rPr>
        <w:t>Note that proposals calling for changes to G2 and G</w:t>
      </w:r>
      <w:r w:rsidR="006E1A5C">
        <w:rPr>
          <w:rFonts w:cs="Arial"/>
        </w:rPr>
        <w:t>4</w:t>
      </w:r>
      <w:r>
        <w:rPr>
          <w:rFonts w:cs="Arial"/>
        </w:rPr>
        <w:t xml:space="preserve"> do not need to be evaluated in this section.</w:t>
      </w:r>
    </w:p>
    <w:p w14:paraId="65202CF6" w14:textId="77777777" w:rsidR="00233199" w:rsidRDefault="00233199" w:rsidP="00233199">
      <w:pPr>
        <w:jc w:val="both"/>
        <w:rPr>
          <w:rFonts w:cs="Arial"/>
        </w:rPr>
      </w:pPr>
    </w:p>
    <w:tbl>
      <w:tblPr>
        <w:tblW w:w="5000" w:type="pct"/>
        <w:tblLook w:val="04A0" w:firstRow="1" w:lastRow="0" w:firstColumn="1" w:lastColumn="0" w:noHBand="0" w:noVBand="1"/>
      </w:tblPr>
      <w:tblGrid>
        <w:gridCol w:w="6941"/>
        <w:gridCol w:w="2075"/>
      </w:tblGrid>
      <w:tr w:rsidR="00233199" w:rsidRPr="008F1880" w14:paraId="20A21A48"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1E69C68A" w14:textId="77777777" w:rsidR="00233199" w:rsidRPr="008F1880" w:rsidRDefault="00233199" w:rsidP="00FE5E0D">
            <w:pPr>
              <w:rPr>
                <w:rFonts w:eastAsia="Times New Roman" w:cs="Arial"/>
                <w:b/>
                <w:bCs/>
                <w:color w:val="000000"/>
                <w:lang w:val="en-GB" w:eastAsia="en-GB"/>
              </w:rPr>
            </w:pPr>
            <w:r>
              <w:rPr>
                <w:rFonts w:eastAsia="Times New Roman" w:cs="Arial"/>
                <w:b/>
                <w:bCs/>
                <w:color w:val="000000"/>
                <w:lang w:val="en-GB" w:eastAsia="en-GB"/>
              </w:rPr>
              <w:t>Applicability (Q5)</w:t>
            </w:r>
          </w:p>
        </w:tc>
        <w:tc>
          <w:tcPr>
            <w:tcW w:w="1151" w:type="pct"/>
            <w:tcBorders>
              <w:top w:val="single" w:sz="4" w:space="0" w:color="auto"/>
              <w:left w:val="nil"/>
              <w:bottom w:val="single" w:sz="4" w:space="0" w:color="auto"/>
              <w:right w:val="single" w:sz="4" w:space="0" w:color="auto"/>
            </w:tcBorders>
            <w:shd w:val="clear" w:color="auto" w:fill="auto"/>
            <w:hideMark/>
          </w:tcPr>
          <w:p w14:paraId="5AF2688F" w14:textId="77777777" w:rsidR="00233199" w:rsidRPr="008F1880" w:rsidRDefault="00233199"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233199" w:rsidRPr="008F1880" w14:paraId="03C5C89A"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495B31E9" w14:textId="77777777" w:rsidR="00233199" w:rsidRDefault="00233199" w:rsidP="00FE5E0D">
            <w:pPr>
              <w:rPr>
                <w:rFonts w:cs="Arial"/>
                <w:b/>
                <w:bCs/>
              </w:rPr>
            </w:pPr>
            <w:r>
              <w:rPr>
                <w:rFonts w:cs="Arial"/>
                <w:b/>
                <w:bCs/>
              </w:rPr>
              <w:t xml:space="preserve">7. </w:t>
            </w:r>
            <w:r w:rsidRPr="00D614DF">
              <w:rPr>
                <w:rFonts w:cs="Arial"/>
                <w:b/>
                <w:bCs/>
              </w:rPr>
              <w:t xml:space="preserve">Is verification of the correction factors or voyage adjustments feasible?  </w:t>
            </w:r>
          </w:p>
          <w:p w14:paraId="0BDF76C6" w14:textId="77777777" w:rsidR="003E5620" w:rsidRDefault="003E5620" w:rsidP="00FE5E0D">
            <w:pPr>
              <w:rPr>
                <w:rFonts w:eastAsia="Times New Roman" w:cs="Arial"/>
                <w:b/>
                <w:bCs/>
                <w:lang w:eastAsia="en-GB"/>
              </w:rPr>
            </w:pPr>
          </w:p>
          <w:p w14:paraId="367B5132" w14:textId="27CF1DAC" w:rsidR="003E5620" w:rsidRDefault="003E5620" w:rsidP="00FE5E0D">
            <w:pPr>
              <w:rPr>
                <w:rFonts w:eastAsia="Times New Roman" w:cs="Arial"/>
                <w:b/>
                <w:bCs/>
                <w:color w:val="0070C0"/>
                <w:lang w:eastAsia="en-GB"/>
              </w:rPr>
            </w:pPr>
            <w:r>
              <w:rPr>
                <w:rFonts w:eastAsia="Times New Roman" w:cs="Arial"/>
                <w:b/>
                <w:bCs/>
                <w:color w:val="0070C0"/>
                <w:lang w:eastAsia="en-GB"/>
              </w:rPr>
              <w:t>Yes – Chile</w:t>
            </w:r>
            <w:r w:rsidR="00412330">
              <w:rPr>
                <w:rFonts w:eastAsia="Times New Roman" w:cs="Arial"/>
                <w:b/>
                <w:bCs/>
                <w:color w:val="0070C0"/>
                <w:lang w:eastAsia="en-GB"/>
              </w:rPr>
              <w:t>, China</w:t>
            </w:r>
            <w:r w:rsidR="00A33425">
              <w:rPr>
                <w:rFonts w:cs="Arial"/>
                <w:b/>
                <w:bCs/>
                <w:color w:val="0070C0"/>
              </w:rPr>
              <w:t>, Liberia</w:t>
            </w:r>
            <w:r w:rsidR="00113CAD">
              <w:rPr>
                <w:rFonts w:cs="Arial"/>
                <w:b/>
                <w:bCs/>
                <w:color w:val="0070C0"/>
              </w:rPr>
              <w:t>, Sweden</w:t>
            </w:r>
          </w:p>
          <w:p w14:paraId="381A987E" w14:textId="77777777" w:rsidR="003E5620" w:rsidRDefault="003E5620" w:rsidP="00FE5E0D">
            <w:pPr>
              <w:rPr>
                <w:rFonts w:eastAsia="Times New Roman" w:cs="Arial"/>
                <w:b/>
                <w:bCs/>
                <w:color w:val="0070C0"/>
                <w:lang w:eastAsia="en-GB"/>
              </w:rPr>
            </w:pPr>
            <w:r>
              <w:rPr>
                <w:rFonts w:eastAsia="Times New Roman" w:cs="Arial"/>
                <w:b/>
                <w:bCs/>
                <w:color w:val="0070C0"/>
                <w:lang w:eastAsia="en-GB"/>
              </w:rPr>
              <w:t>Further development needed</w:t>
            </w:r>
          </w:p>
          <w:p w14:paraId="05D6F7F4" w14:textId="20CD7033" w:rsidR="003E5620" w:rsidRPr="003E5620" w:rsidRDefault="003E5620" w:rsidP="00FE5E0D">
            <w:pPr>
              <w:rPr>
                <w:rFonts w:eastAsia="Times New Roman" w:cs="Arial"/>
                <w:b/>
                <w:bCs/>
                <w:color w:val="0070C0"/>
                <w:lang w:eastAsia="en-GB"/>
              </w:rPr>
            </w:pPr>
            <w:r>
              <w:rPr>
                <w:rFonts w:eastAsia="Times New Roman" w:cs="Arial"/>
                <w:b/>
                <w:bCs/>
                <w:color w:val="0070C0"/>
                <w:lang w:eastAsia="en-GB"/>
              </w:rPr>
              <w:t>No</w:t>
            </w:r>
            <w:r w:rsidR="000A5D37">
              <w:rPr>
                <w:rFonts w:eastAsia="Times New Roman" w:cs="Arial"/>
                <w:b/>
                <w:bCs/>
                <w:color w:val="0070C0"/>
                <w:lang w:eastAsia="en-GB"/>
              </w:rPr>
              <w:t xml:space="preserve"> - US</w:t>
            </w:r>
          </w:p>
        </w:tc>
        <w:tc>
          <w:tcPr>
            <w:tcW w:w="1151" w:type="pct"/>
            <w:tcBorders>
              <w:top w:val="single" w:sz="4" w:space="0" w:color="auto"/>
              <w:left w:val="nil"/>
              <w:bottom w:val="single" w:sz="4" w:space="0" w:color="auto"/>
              <w:right w:val="single" w:sz="4" w:space="0" w:color="auto"/>
            </w:tcBorders>
            <w:shd w:val="clear" w:color="auto" w:fill="auto"/>
          </w:tcPr>
          <w:p w14:paraId="22F2FD2C" w14:textId="77777777" w:rsidR="00233199" w:rsidRDefault="00AF5362" w:rsidP="00FE5E0D">
            <w:pPr>
              <w:rPr>
                <w:rFonts w:eastAsia="Times New Roman" w:cs="Arial"/>
                <w:color w:val="000000"/>
                <w:lang w:val="en-GB" w:eastAsia="en-GB"/>
              </w:rPr>
            </w:pPr>
            <w:sdt>
              <w:sdtPr>
                <w:rPr>
                  <w:rFonts w:eastAsia="Times New Roman" w:cs="Arial"/>
                  <w:color w:val="000000"/>
                  <w:lang w:val="en-GB" w:eastAsia="en-GB"/>
                </w:rPr>
                <w:id w:val="-1139882065"/>
                <w14:checkbox>
                  <w14:checked w14:val="0"/>
                  <w14:checkedState w14:val="2612" w14:font="MS Gothic"/>
                  <w14:uncheckedState w14:val="2610" w14:font="MS Gothic"/>
                </w14:checkbox>
              </w:sdtPr>
              <w:sdtEndPr/>
              <w:sdtContent>
                <w:r w:rsidR="00233199">
                  <w:rPr>
                    <w:rFonts w:ascii="MS Gothic" w:eastAsia="MS Gothic" w:hAnsi="MS Gothic" w:cs="Arial" w:hint="eastAsia"/>
                    <w:color w:val="000000"/>
                    <w:lang w:val="en-GB" w:eastAsia="en-GB"/>
                  </w:rPr>
                  <w:t>☐</w:t>
                </w:r>
              </w:sdtContent>
            </w:sdt>
            <w:r w:rsidR="00233199">
              <w:rPr>
                <w:rFonts w:eastAsia="Times New Roman" w:cs="Arial"/>
                <w:color w:val="000000"/>
                <w:lang w:val="en-GB" w:eastAsia="en-GB"/>
              </w:rPr>
              <w:t xml:space="preserve"> Yes</w:t>
            </w:r>
          </w:p>
          <w:p w14:paraId="5EE736EE" w14:textId="77777777" w:rsidR="00233199" w:rsidRDefault="00AF5362" w:rsidP="00FE5E0D">
            <w:pPr>
              <w:rPr>
                <w:rFonts w:eastAsia="Times New Roman" w:cs="Arial"/>
                <w:color w:val="000000"/>
                <w:lang w:val="en-GB" w:eastAsia="en-GB"/>
              </w:rPr>
            </w:pPr>
            <w:sdt>
              <w:sdtPr>
                <w:rPr>
                  <w:rFonts w:eastAsia="Times New Roman" w:cs="Arial"/>
                  <w:color w:val="000000"/>
                  <w:lang w:val="en-GB" w:eastAsia="en-GB"/>
                </w:rPr>
                <w:id w:val="-255364833"/>
                <w14:checkbox>
                  <w14:checked w14:val="0"/>
                  <w14:checkedState w14:val="2612" w14:font="MS Gothic"/>
                  <w14:uncheckedState w14:val="2610" w14:font="MS Gothic"/>
                </w14:checkbox>
              </w:sdtPr>
              <w:sdtEndPr/>
              <w:sdtContent>
                <w:r w:rsidR="00233199">
                  <w:rPr>
                    <w:rFonts w:ascii="MS Gothic" w:eastAsia="MS Gothic" w:hAnsi="MS Gothic" w:cs="Arial" w:hint="eastAsia"/>
                    <w:color w:val="000000"/>
                    <w:lang w:val="en-GB" w:eastAsia="en-GB"/>
                  </w:rPr>
                  <w:t>☐</w:t>
                </w:r>
              </w:sdtContent>
            </w:sdt>
            <w:r w:rsidR="00233199">
              <w:rPr>
                <w:rFonts w:eastAsia="Times New Roman" w:cs="Arial"/>
                <w:color w:val="000000"/>
                <w:lang w:val="en-GB" w:eastAsia="en-GB"/>
              </w:rPr>
              <w:t xml:space="preserve"> Further</w:t>
            </w:r>
            <w:r w:rsidR="00233199">
              <w:rPr>
                <w:rFonts w:eastAsia="Times New Roman" w:cs="Arial"/>
                <w:color w:val="000000"/>
                <w:lang w:val="en-GB" w:eastAsia="en-GB"/>
              </w:rPr>
              <w:br/>
              <w:t xml:space="preserve">    development </w:t>
            </w:r>
            <w:r w:rsidR="00233199">
              <w:rPr>
                <w:rFonts w:eastAsia="Times New Roman" w:cs="Arial"/>
                <w:color w:val="000000"/>
                <w:lang w:val="en-GB" w:eastAsia="en-GB"/>
              </w:rPr>
              <w:br/>
              <w:t xml:space="preserve">    needed</w:t>
            </w:r>
          </w:p>
          <w:p w14:paraId="67334045" w14:textId="77777777" w:rsidR="00233199" w:rsidRDefault="00AF5362" w:rsidP="00FE5E0D">
            <w:pPr>
              <w:rPr>
                <w:rFonts w:eastAsia="Times New Roman" w:cs="Arial"/>
                <w:color w:val="000000"/>
                <w:lang w:val="en-GB" w:eastAsia="en-GB"/>
              </w:rPr>
            </w:pPr>
            <w:sdt>
              <w:sdtPr>
                <w:rPr>
                  <w:rFonts w:eastAsia="Times New Roman" w:cs="Arial"/>
                  <w:color w:val="000000"/>
                  <w:lang w:val="en-GB" w:eastAsia="en-GB"/>
                </w:rPr>
                <w:id w:val="496930824"/>
                <w14:checkbox>
                  <w14:checked w14:val="0"/>
                  <w14:checkedState w14:val="2612" w14:font="MS Gothic"/>
                  <w14:uncheckedState w14:val="2610" w14:font="MS Gothic"/>
                </w14:checkbox>
              </w:sdtPr>
              <w:sdtEndPr/>
              <w:sdtContent>
                <w:r w:rsidR="00233199">
                  <w:rPr>
                    <w:rFonts w:ascii="MS Gothic" w:eastAsia="MS Gothic" w:hAnsi="MS Gothic" w:cs="Arial" w:hint="eastAsia"/>
                    <w:color w:val="000000"/>
                    <w:lang w:val="en-GB" w:eastAsia="en-GB"/>
                  </w:rPr>
                  <w:t>☐</w:t>
                </w:r>
              </w:sdtContent>
            </w:sdt>
            <w:r w:rsidR="00233199">
              <w:rPr>
                <w:rFonts w:eastAsia="Times New Roman" w:cs="Arial"/>
                <w:color w:val="000000"/>
                <w:lang w:val="en-GB" w:eastAsia="en-GB"/>
              </w:rPr>
              <w:t xml:space="preserve"> No</w:t>
            </w:r>
          </w:p>
          <w:p w14:paraId="343581EA" w14:textId="77777777" w:rsidR="00233199" w:rsidRPr="008F1880" w:rsidRDefault="00233199" w:rsidP="00FE5E0D">
            <w:pPr>
              <w:rPr>
                <w:rFonts w:eastAsia="Times New Roman" w:cs="Arial"/>
                <w:color w:val="000000"/>
                <w:lang w:val="en-GB" w:eastAsia="en-GB"/>
              </w:rPr>
            </w:pPr>
          </w:p>
        </w:tc>
      </w:tr>
      <w:tr w:rsidR="00233199" w:rsidRPr="008F1880" w14:paraId="7750CE28"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55AD6036" w14:textId="77777777" w:rsidR="00233199" w:rsidRDefault="00233199" w:rsidP="00FE5E0D">
            <w:pPr>
              <w:rPr>
                <w:rFonts w:eastAsia="Times New Roman" w:cs="Arial"/>
                <w:color w:val="000000"/>
                <w:lang w:val="en-GB" w:eastAsia="en-GB"/>
              </w:rPr>
            </w:pPr>
            <w:r>
              <w:rPr>
                <w:rFonts w:cs="Arial"/>
              </w:rPr>
              <w:t>Please provide comments in this box if the answer is “Further development needed” or “No”</w:t>
            </w:r>
          </w:p>
        </w:tc>
      </w:tr>
      <w:tr w:rsidR="00233199" w:rsidRPr="008F1880" w14:paraId="3C701B92"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0F7B1CF8" w14:textId="77777777" w:rsidR="00233199" w:rsidRDefault="00233199" w:rsidP="00FE5E0D">
            <w:pPr>
              <w:rPr>
                <w:rFonts w:cs="Arial"/>
                <w:b/>
                <w:bCs/>
              </w:rPr>
            </w:pPr>
            <w:r>
              <w:rPr>
                <w:rFonts w:cs="Arial"/>
                <w:b/>
                <w:bCs/>
              </w:rPr>
              <w:t xml:space="preserve">8. </w:t>
            </w:r>
            <w:r w:rsidRPr="00D614DF">
              <w:rPr>
                <w:rFonts w:cs="Arial"/>
                <w:b/>
                <w:bCs/>
              </w:rPr>
              <w:t>Are the suggestions for evidence to be provided sufficient for verification to be carried out?</w:t>
            </w:r>
          </w:p>
          <w:p w14:paraId="532C2EA8" w14:textId="77777777" w:rsidR="003E5620" w:rsidRDefault="003E5620" w:rsidP="00FE5E0D">
            <w:pPr>
              <w:rPr>
                <w:rFonts w:cs="Arial"/>
                <w:b/>
                <w:bCs/>
              </w:rPr>
            </w:pPr>
          </w:p>
          <w:p w14:paraId="083448A3" w14:textId="0F3A98E5" w:rsidR="003E5620" w:rsidRDefault="00DD1B5D" w:rsidP="00FE5E0D">
            <w:pPr>
              <w:rPr>
                <w:rFonts w:cs="Arial"/>
                <w:b/>
                <w:bCs/>
                <w:color w:val="0070C0"/>
              </w:rPr>
            </w:pPr>
            <w:r>
              <w:rPr>
                <w:rFonts w:cs="Arial"/>
                <w:b/>
                <w:bCs/>
                <w:color w:val="0070C0"/>
              </w:rPr>
              <w:t>Yes – Chile</w:t>
            </w:r>
            <w:r w:rsidR="00412330">
              <w:rPr>
                <w:rFonts w:cs="Arial"/>
                <w:b/>
                <w:bCs/>
                <w:color w:val="0070C0"/>
              </w:rPr>
              <w:t>, China</w:t>
            </w:r>
            <w:r w:rsidR="00A33425">
              <w:rPr>
                <w:rFonts w:cs="Arial"/>
                <w:b/>
                <w:bCs/>
                <w:color w:val="0070C0"/>
              </w:rPr>
              <w:t>, Liberia</w:t>
            </w:r>
            <w:r w:rsidR="00113CAD">
              <w:rPr>
                <w:rFonts w:cs="Arial"/>
                <w:b/>
                <w:bCs/>
                <w:color w:val="0070C0"/>
              </w:rPr>
              <w:t>, Sweden</w:t>
            </w:r>
          </w:p>
          <w:p w14:paraId="684B3F48" w14:textId="7FA72421" w:rsidR="00DD1B5D" w:rsidRDefault="00DD1B5D" w:rsidP="00FE5E0D">
            <w:pPr>
              <w:rPr>
                <w:rFonts w:cs="Arial"/>
                <w:b/>
                <w:bCs/>
                <w:color w:val="0070C0"/>
              </w:rPr>
            </w:pPr>
            <w:r>
              <w:rPr>
                <w:rFonts w:cs="Arial"/>
                <w:b/>
                <w:bCs/>
                <w:color w:val="0070C0"/>
              </w:rPr>
              <w:t>No</w:t>
            </w:r>
            <w:r w:rsidR="000A5D37">
              <w:rPr>
                <w:rFonts w:cs="Arial"/>
                <w:b/>
                <w:bCs/>
                <w:color w:val="0070C0"/>
              </w:rPr>
              <w:t xml:space="preserve"> - US</w:t>
            </w:r>
          </w:p>
          <w:p w14:paraId="7201CCDD" w14:textId="70A0EA59" w:rsidR="00DD1B5D" w:rsidRPr="00DD1B5D" w:rsidRDefault="00DD1B5D" w:rsidP="00FE5E0D">
            <w:pPr>
              <w:rPr>
                <w:rFonts w:cs="Arial"/>
                <w:b/>
                <w:bCs/>
                <w:color w:val="0070C0"/>
              </w:rPr>
            </w:pPr>
          </w:p>
        </w:tc>
        <w:tc>
          <w:tcPr>
            <w:tcW w:w="1151" w:type="pct"/>
            <w:tcBorders>
              <w:top w:val="single" w:sz="4" w:space="0" w:color="auto"/>
              <w:left w:val="nil"/>
              <w:bottom w:val="single" w:sz="4" w:space="0" w:color="auto"/>
              <w:right w:val="single" w:sz="4" w:space="0" w:color="auto"/>
            </w:tcBorders>
            <w:shd w:val="clear" w:color="auto" w:fill="auto"/>
          </w:tcPr>
          <w:p w14:paraId="4A1D2FB3" w14:textId="77777777" w:rsidR="00233199" w:rsidRDefault="00AF5362" w:rsidP="00FE5E0D">
            <w:pPr>
              <w:rPr>
                <w:rFonts w:eastAsia="Times New Roman" w:cs="Arial"/>
                <w:color w:val="000000"/>
                <w:lang w:val="en-GB" w:eastAsia="en-GB"/>
              </w:rPr>
            </w:pPr>
            <w:sdt>
              <w:sdtPr>
                <w:rPr>
                  <w:rFonts w:eastAsia="Times New Roman" w:cs="Arial"/>
                  <w:color w:val="000000"/>
                  <w:lang w:val="en-GB" w:eastAsia="en-GB"/>
                </w:rPr>
                <w:id w:val="-462028648"/>
                <w14:checkbox>
                  <w14:checked w14:val="0"/>
                  <w14:checkedState w14:val="2612" w14:font="MS Gothic"/>
                  <w14:uncheckedState w14:val="2610" w14:font="MS Gothic"/>
                </w14:checkbox>
              </w:sdtPr>
              <w:sdtEndPr/>
              <w:sdtContent>
                <w:r w:rsidR="00233199">
                  <w:rPr>
                    <w:rFonts w:ascii="MS Gothic" w:eastAsia="MS Gothic" w:hAnsi="MS Gothic" w:cs="Arial" w:hint="eastAsia"/>
                    <w:color w:val="000000"/>
                    <w:lang w:val="en-GB" w:eastAsia="en-GB"/>
                  </w:rPr>
                  <w:t>☐</w:t>
                </w:r>
              </w:sdtContent>
            </w:sdt>
            <w:r w:rsidR="00233199">
              <w:rPr>
                <w:rFonts w:eastAsia="Times New Roman" w:cs="Arial"/>
                <w:color w:val="000000"/>
                <w:lang w:val="en-GB" w:eastAsia="en-GB"/>
              </w:rPr>
              <w:t xml:space="preserve"> Yes</w:t>
            </w:r>
          </w:p>
          <w:p w14:paraId="5CBBB1C7" w14:textId="77777777" w:rsidR="00233199" w:rsidRDefault="00AF5362" w:rsidP="00FE5E0D">
            <w:pPr>
              <w:rPr>
                <w:rFonts w:eastAsia="Times New Roman" w:cs="Arial"/>
                <w:color w:val="000000"/>
                <w:lang w:val="en-GB" w:eastAsia="en-GB"/>
              </w:rPr>
            </w:pPr>
            <w:sdt>
              <w:sdtPr>
                <w:rPr>
                  <w:rFonts w:eastAsia="Times New Roman" w:cs="Arial"/>
                  <w:color w:val="000000"/>
                  <w:lang w:val="en-GB" w:eastAsia="en-GB"/>
                </w:rPr>
                <w:id w:val="297034878"/>
                <w14:checkbox>
                  <w14:checked w14:val="0"/>
                  <w14:checkedState w14:val="2612" w14:font="MS Gothic"/>
                  <w14:uncheckedState w14:val="2610" w14:font="MS Gothic"/>
                </w14:checkbox>
              </w:sdtPr>
              <w:sdtEndPr/>
              <w:sdtContent>
                <w:r w:rsidR="00233199">
                  <w:rPr>
                    <w:rFonts w:ascii="MS Gothic" w:eastAsia="MS Gothic" w:hAnsi="MS Gothic" w:cs="Arial" w:hint="eastAsia"/>
                    <w:color w:val="000000"/>
                    <w:lang w:val="en-GB" w:eastAsia="en-GB"/>
                  </w:rPr>
                  <w:t>☐</w:t>
                </w:r>
              </w:sdtContent>
            </w:sdt>
            <w:r w:rsidR="00233199">
              <w:rPr>
                <w:rFonts w:eastAsia="Times New Roman" w:cs="Arial"/>
                <w:color w:val="000000"/>
                <w:lang w:val="en-GB" w:eastAsia="en-GB"/>
              </w:rPr>
              <w:t xml:space="preserve"> No</w:t>
            </w:r>
          </w:p>
          <w:p w14:paraId="27A011A3" w14:textId="77777777" w:rsidR="00233199" w:rsidRDefault="00233199" w:rsidP="00FE5E0D">
            <w:pPr>
              <w:rPr>
                <w:rFonts w:eastAsia="Times New Roman" w:cs="Arial"/>
                <w:color w:val="000000"/>
                <w:lang w:val="en-GB" w:eastAsia="en-GB"/>
              </w:rPr>
            </w:pPr>
          </w:p>
          <w:p w14:paraId="42D154BC" w14:textId="77777777" w:rsidR="00233199" w:rsidRDefault="00233199" w:rsidP="00FE5E0D">
            <w:pPr>
              <w:rPr>
                <w:rFonts w:eastAsia="Times New Roman" w:cs="Arial"/>
                <w:color w:val="000000"/>
                <w:lang w:val="en-GB" w:eastAsia="en-GB"/>
              </w:rPr>
            </w:pPr>
          </w:p>
          <w:p w14:paraId="73AC84D0" w14:textId="77777777" w:rsidR="00233199" w:rsidRDefault="00233199" w:rsidP="00FE5E0D">
            <w:pPr>
              <w:rPr>
                <w:rFonts w:eastAsia="Times New Roman" w:cs="Arial"/>
                <w:color w:val="000000"/>
                <w:lang w:val="en-GB" w:eastAsia="en-GB"/>
              </w:rPr>
            </w:pPr>
          </w:p>
        </w:tc>
      </w:tr>
      <w:tr w:rsidR="00233199" w:rsidRPr="008F1880" w14:paraId="7928E7C1"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33DE7B31" w14:textId="77777777" w:rsidR="00233199" w:rsidRDefault="00233199" w:rsidP="00FE5E0D">
            <w:pPr>
              <w:rPr>
                <w:rFonts w:eastAsia="Times New Roman" w:cs="Arial"/>
                <w:color w:val="000000"/>
                <w:lang w:val="en-GB" w:eastAsia="en-GB"/>
              </w:rPr>
            </w:pPr>
            <w:r>
              <w:rPr>
                <w:rFonts w:cs="Arial"/>
              </w:rPr>
              <w:t>Please provide comments in this box if the answer is “No”</w:t>
            </w:r>
          </w:p>
        </w:tc>
      </w:tr>
    </w:tbl>
    <w:p w14:paraId="314FD8F7" w14:textId="77777777" w:rsidR="00233199" w:rsidRDefault="00233199" w:rsidP="00233199"/>
    <w:p w14:paraId="5F434D53" w14:textId="64388EBA" w:rsidR="005A3133" w:rsidRDefault="005A3133" w:rsidP="00233199">
      <w:r>
        <w:br w:type="page"/>
      </w:r>
    </w:p>
    <w:p w14:paraId="5B9D4FC1" w14:textId="59D46840" w:rsidR="005A3133" w:rsidRPr="006D3042" w:rsidRDefault="005A3133" w:rsidP="006D65E6">
      <w:pPr>
        <w:pStyle w:val="Heading1"/>
      </w:pPr>
      <w:bookmarkStart w:id="31" w:name="_Toc91517900"/>
      <w:proofErr w:type="spellStart"/>
      <w:r>
        <w:lastRenderedPageBreak/>
        <w:t>f</w:t>
      </w:r>
      <w:r w:rsidRPr="00B743B2">
        <w:rPr>
          <w:vertAlign w:val="subscript"/>
        </w:rPr>
        <w:t>laden</w:t>
      </w:r>
      <w:proofErr w:type="spellEnd"/>
      <w:r>
        <w:t xml:space="preserve"> </w:t>
      </w:r>
      <w:r w:rsidR="00B743B2">
        <w:t>Correction factor for sailing in laden conditions</w:t>
      </w:r>
      <w:bookmarkEnd w:id="31"/>
    </w:p>
    <w:p w14:paraId="3D098132" w14:textId="77777777" w:rsidR="005A3133" w:rsidRDefault="005A3133" w:rsidP="005A3133">
      <w:pPr>
        <w:jc w:val="both"/>
        <w:rPr>
          <w:rFonts w:cs="Arial"/>
        </w:rPr>
      </w:pPr>
    </w:p>
    <w:p w14:paraId="30AE2C16" w14:textId="77777777" w:rsidR="005A3133" w:rsidRDefault="005A3133" w:rsidP="005A3133">
      <w:pPr>
        <w:jc w:val="both"/>
        <w:rPr>
          <w:rFonts w:cs="Arial"/>
        </w:rPr>
      </w:pPr>
    </w:p>
    <w:p w14:paraId="24DE286D" w14:textId="181A79A0" w:rsidR="005A3133" w:rsidRDefault="005A3133" w:rsidP="005A3133">
      <w:pPr>
        <w:jc w:val="both"/>
        <w:rPr>
          <w:rFonts w:cs="Arial"/>
        </w:rPr>
      </w:pPr>
      <w:r>
        <w:rPr>
          <w:rFonts w:cs="Arial"/>
        </w:rPr>
        <w:t>While Capacity to assess effects will not be scored, given the data provided in this section, it will be useful to gauge whether CG members thinks the issue merits further consideration (without pre-judging a solution) either at this stage or later. The answers to this question may however be relevant for evaluation of proposals to amend G2 and G4.</w:t>
      </w:r>
    </w:p>
    <w:p w14:paraId="79C1AEAB" w14:textId="77777777" w:rsidR="005A3133" w:rsidRDefault="005A3133" w:rsidP="005A3133">
      <w:pPr>
        <w:jc w:val="both"/>
        <w:rPr>
          <w:rFonts w:cs="Arial"/>
        </w:rPr>
      </w:pPr>
    </w:p>
    <w:tbl>
      <w:tblPr>
        <w:tblW w:w="5000" w:type="pct"/>
        <w:tblLook w:val="04A0" w:firstRow="1" w:lastRow="0" w:firstColumn="1" w:lastColumn="0" w:noHBand="0" w:noVBand="1"/>
      </w:tblPr>
      <w:tblGrid>
        <w:gridCol w:w="6941"/>
        <w:gridCol w:w="2075"/>
      </w:tblGrid>
      <w:tr w:rsidR="005A3133" w:rsidRPr="008F1880" w14:paraId="7DB788EE"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1656C47E" w14:textId="77777777" w:rsidR="005A3133" w:rsidRPr="008F1880" w:rsidRDefault="005A3133" w:rsidP="00FE5E0D">
            <w:pPr>
              <w:rPr>
                <w:rFonts w:eastAsia="Times New Roman" w:cs="Arial"/>
                <w:b/>
                <w:bCs/>
                <w:color w:val="000000"/>
                <w:lang w:val="en-GB" w:eastAsia="en-GB"/>
              </w:rPr>
            </w:pPr>
            <w:r>
              <w:rPr>
                <w:rFonts w:eastAsia="Times New Roman" w:cs="Arial"/>
                <w:b/>
                <w:bCs/>
                <w:color w:val="000000"/>
                <w:lang w:val="en-GB" w:eastAsia="en-GB"/>
              </w:rPr>
              <w:t>Capacity to Assess their effects (for info) (Q2)</w:t>
            </w:r>
          </w:p>
        </w:tc>
        <w:tc>
          <w:tcPr>
            <w:tcW w:w="1151" w:type="pct"/>
            <w:tcBorders>
              <w:top w:val="single" w:sz="4" w:space="0" w:color="auto"/>
              <w:left w:val="nil"/>
              <w:bottom w:val="single" w:sz="4" w:space="0" w:color="auto"/>
              <w:right w:val="single" w:sz="4" w:space="0" w:color="auto"/>
            </w:tcBorders>
            <w:shd w:val="clear" w:color="auto" w:fill="auto"/>
            <w:hideMark/>
          </w:tcPr>
          <w:p w14:paraId="19BCDEAE" w14:textId="77777777" w:rsidR="005A3133" w:rsidRPr="008F1880" w:rsidRDefault="005A3133"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5A3133" w:rsidRPr="008F1880" w14:paraId="2581ABE0"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038A896F" w14:textId="77777777" w:rsidR="005A3133" w:rsidRDefault="005A3133" w:rsidP="00FE5E0D">
            <w:pPr>
              <w:rPr>
                <w:rFonts w:cs="Arial"/>
                <w:b/>
                <w:bCs/>
              </w:rPr>
            </w:pPr>
            <w:r>
              <w:rPr>
                <w:rFonts w:cs="Arial"/>
                <w:b/>
                <w:bCs/>
              </w:rPr>
              <w:t xml:space="preserve">1. </w:t>
            </w:r>
            <w:r w:rsidRPr="003D4C1D">
              <w:rPr>
                <w:rFonts w:cs="Arial"/>
                <w:b/>
                <w:bCs/>
              </w:rPr>
              <w:t>Given the information provided, does this issue merit further consideration?</w:t>
            </w:r>
          </w:p>
          <w:p w14:paraId="45EFD061" w14:textId="77777777" w:rsidR="00603302" w:rsidRDefault="00603302" w:rsidP="00FE5E0D">
            <w:pPr>
              <w:rPr>
                <w:rFonts w:eastAsia="Times New Roman" w:cs="Arial"/>
                <w:b/>
                <w:bCs/>
                <w:lang w:eastAsia="en-GB"/>
              </w:rPr>
            </w:pPr>
          </w:p>
          <w:p w14:paraId="3F7F1B4D" w14:textId="1F8ED944" w:rsidR="00603302" w:rsidRPr="004B218D" w:rsidRDefault="00603302" w:rsidP="00FE5E0D">
            <w:pPr>
              <w:rPr>
                <w:rFonts w:eastAsia="Times New Roman" w:cs="Arial"/>
                <w:b/>
                <w:bCs/>
                <w:color w:val="0070C0"/>
                <w:lang w:eastAsia="en-GB"/>
              </w:rPr>
            </w:pPr>
            <w:r w:rsidRPr="004B218D">
              <w:rPr>
                <w:rFonts w:eastAsia="Times New Roman" w:cs="Arial"/>
                <w:b/>
                <w:bCs/>
                <w:color w:val="0070C0"/>
                <w:lang w:eastAsia="en-GB"/>
              </w:rPr>
              <w:t>Yes</w:t>
            </w:r>
            <w:r w:rsidR="004B218D">
              <w:rPr>
                <w:rFonts w:eastAsia="Times New Roman" w:cs="Arial"/>
                <w:b/>
                <w:bCs/>
                <w:color w:val="0070C0"/>
                <w:lang w:eastAsia="en-GB"/>
              </w:rPr>
              <w:t xml:space="preserve"> </w:t>
            </w:r>
            <w:r w:rsidR="00925E6D">
              <w:rPr>
                <w:rFonts w:eastAsia="Times New Roman" w:cs="Arial"/>
                <w:b/>
                <w:bCs/>
                <w:color w:val="0070C0"/>
                <w:lang w:eastAsia="en-GB"/>
              </w:rPr>
              <w:t>–</w:t>
            </w:r>
            <w:r w:rsidR="004B218D">
              <w:rPr>
                <w:rFonts w:eastAsia="Times New Roman" w:cs="Arial"/>
                <w:b/>
                <w:bCs/>
                <w:color w:val="0070C0"/>
                <w:lang w:eastAsia="en-GB"/>
              </w:rPr>
              <w:t xml:space="preserve"> Brazil</w:t>
            </w:r>
            <w:r w:rsidR="00925E6D">
              <w:rPr>
                <w:rFonts w:eastAsia="Times New Roman" w:cs="Arial"/>
                <w:b/>
                <w:bCs/>
                <w:color w:val="0070C0"/>
                <w:lang w:eastAsia="en-GB"/>
              </w:rPr>
              <w:t>, Canada</w:t>
            </w:r>
            <w:r w:rsidR="00C50477">
              <w:rPr>
                <w:rFonts w:eastAsia="Times New Roman" w:cs="Arial"/>
                <w:b/>
                <w:bCs/>
                <w:color w:val="0070C0"/>
                <w:lang w:eastAsia="en-GB"/>
              </w:rPr>
              <w:t>, Chile</w:t>
            </w:r>
            <w:r w:rsidR="004C3510">
              <w:rPr>
                <w:rFonts w:eastAsia="Times New Roman" w:cs="Arial"/>
                <w:b/>
                <w:bCs/>
                <w:color w:val="0070C0"/>
                <w:lang w:eastAsia="en-GB"/>
              </w:rPr>
              <w:t>, France</w:t>
            </w:r>
            <w:r w:rsidR="00A33425">
              <w:rPr>
                <w:rFonts w:cs="Arial"/>
                <w:b/>
                <w:bCs/>
                <w:color w:val="0070C0"/>
              </w:rPr>
              <w:t>, Liberia</w:t>
            </w:r>
            <w:r w:rsidR="00F4176E">
              <w:rPr>
                <w:rFonts w:cs="Arial"/>
                <w:b/>
                <w:bCs/>
                <w:color w:val="0070C0"/>
              </w:rPr>
              <w:t>, The Netherlands</w:t>
            </w:r>
            <w:r w:rsidR="00F40690">
              <w:rPr>
                <w:rFonts w:cs="Arial"/>
                <w:b/>
                <w:bCs/>
                <w:color w:val="0070C0"/>
              </w:rPr>
              <w:t>, Norway</w:t>
            </w:r>
            <w:r w:rsidR="00113CAD">
              <w:rPr>
                <w:rFonts w:cs="Arial"/>
                <w:b/>
                <w:bCs/>
                <w:color w:val="0070C0"/>
              </w:rPr>
              <w:t>, Sweden</w:t>
            </w:r>
            <w:r w:rsidR="00C219A8">
              <w:rPr>
                <w:rFonts w:cs="Arial"/>
                <w:b/>
                <w:bCs/>
                <w:color w:val="0070C0"/>
              </w:rPr>
              <w:t>, UK</w:t>
            </w:r>
            <w:r w:rsidR="003F3146">
              <w:rPr>
                <w:rFonts w:cs="Arial"/>
                <w:b/>
                <w:bCs/>
                <w:color w:val="0070C0"/>
              </w:rPr>
              <w:t>, ICS</w:t>
            </w:r>
            <w:r w:rsidR="009701D3">
              <w:rPr>
                <w:rFonts w:cs="Arial"/>
                <w:b/>
                <w:bCs/>
                <w:color w:val="0070C0"/>
              </w:rPr>
              <w:t>, INTERTANKO</w:t>
            </w:r>
            <w:r w:rsidR="00031BC5">
              <w:rPr>
                <w:rFonts w:cs="Arial"/>
                <w:b/>
                <w:bCs/>
                <w:color w:val="0070C0"/>
              </w:rPr>
              <w:t>, IPTA</w:t>
            </w:r>
          </w:p>
          <w:p w14:paraId="6E09D478" w14:textId="2428E5B7" w:rsidR="00603302" w:rsidRDefault="004C03B2" w:rsidP="00FE5E0D">
            <w:pPr>
              <w:rPr>
                <w:rFonts w:eastAsia="Times New Roman" w:cs="Arial"/>
                <w:b/>
                <w:bCs/>
                <w:color w:val="0070C0"/>
                <w:lang w:eastAsia="en-GB"/>
              </w:rPr>
            </w:pPr>
            <w:r w:rsidRPr="004B218D">
              <w:rPr>
                <w:rFonts w:eastAsia="Times New Roman" w:cs="Arial"/>
                <w:b/>
                <w:bCs/>
                <w:color w:val="0070C0"/>
                <w:lang w:eastAsia="en-GB"/>
              </w:rPr>
              <w:t>No</w:t>
            </w:r>
            <w:r w:rsidR="00412330">
              <w:rPr>
                <w:rFonts w:eastAsia="Times New Roman" w:cs="Arial"/>
                <w:b/>
                <w:bCs/>
                <w:color w:val="0070C0"/>
                <w:lang w:eastAsia="en-GB"/>
              </w:rPr>
              <w:t xml:space="preserve"> </w:t>
            </w:r>
            <w:r w:rsidR="00687957">
              <w:rPr>
                <w:rFonts w:eastAsia="Times New Roman" w:cs="Arial"/>
                <w:b/>
                <w:bCs/>
                <w:color w:val="0070C0"/>
                <w:lang w:eastAsia="en-GB"/>
              </w:rPr>
              <w:t>–</w:t>
            </w:r>
            <w:r w:rsidR="00412330">
              <w:rPr>
                <w:rFonts w:eastAsia="Times New Roman" w:cs="Arial"/>
                <w:b/>
                <w:bCs/>
                <w:color w:val="0070C0"/>
                <w:lang w:eastAsia="en-GB"/>
              </w:rPr>
              <w:t xml:space="preserve"> China</w:t>
            </w:r>
            <w:r w:rsidR="00687957">
              <w:rPr>
                <w:rFonts w:eastAsia="Times New Roman" w:cs="Arial"/>
                <w:b/>
                <w:bCs/>
                <w:color w:val="0070C0"/>
                <w:lang w:eastAsia="en-GB"/>
              </w:rPr>
              <w:t>, Cyprus</w:t>
            </w:r>
            <w:r w:rsidR="007B6CE0">
              <w:rPr>
                <w:rFonts w:eastAsia="Times New Roman" w:cs="Arial"/>
                <w:b/>
                <w:bCs/>
                <w:color w:val="0070C0"/>
                <w:lang w:eastAsia="en-GB"/>
              </w:rPr>
              <w:t>, Denmark</w:t>
            </w:r>
            <w:r w:rsidR="002C2DDE">
              <w:rPr>
                <w:rFonts w:eastAsia="Times New Roman" w:cs="Arial"/>
                <w:b/>
                <w:bCs/>
                <w:color w:val="0070C0"/>
                <w:lang w:eastAsia="en-GB"/>
              </w:rPr>
              <w:t>, Italy</w:t>
            </w:r>
            <w:r w:rsidR="0098600B">
              <w:rPr>
                <w:rFonts w:eastAsia="Times New Roman" w:cs="Arial"/>
                <w:b/>
                <w:bCs/>
                <w:color w:val="0070C0"/>
                <w:lang w:eastAsia="en-GB"/>
              </w:rPr>
              <w:t>, Japan</w:t>
            </w:r>
            <w:r w:rsidR="00D7182D">
              <w:rPr>
                <w:rFonts w:eastAsia="Times New Roman" w:cs="Arial"/>
                <w:b/>
                <w:bCs/>
                <w:color w:val="0070C0"/>
                <w:lang w:eastAsia="en-GB"/>
              </w:rPr>
              <w:t>, Spain</w:t>
            </w:r>
            <w:r w:rsidR="000A5D37">
              <w:rPr>
                <w:rFonts w:eastAsia="Times New Roman" w:cs="Arial"/>
                <w:b/>
                <w:bCs/>
                <w:color w:val="0070C0"/>
                <w:lang w:eastAsia="en-GB"/>
              </w:rPr>
              <w:t>, US</w:t>
            </w:r>
            <w:r w:rsidR="005C3465">
              <w:rPr>
                <w:rFonts w:eastAsia="Times New Roman" w:cs="Arial"/>
                <w:b/>
                <w:bCs/>
                <w:color w:val="0070C0"/>
                <w:lang w:eastAsia="en-GB"/>
              </w:rPr>
              <w:t>, EC</w:t>
            </w:r>
            <w:r w:rsidR="00FD0ADF">
              <w:rPr>
                <w:rFonts w:eastAsia="Times New Roman" w:cs="Arial"/>
                <w:b/>
                <w:bCs/>
                <w:color w:val="0070C0"/>
                <w:lang w:eastAsia="en-GB"/>
              </w:rPr>
              <w:t>, CSC, Pacific Environment</w:t>
            </w:r>
            <w:r w:rsidR="009109C1">
              <w:rPr>
                <w:rFonts w:eastAsia="Times New Roman" w:cs="Arial"/>
                <w:b/>
                <w:bCs/>
                <w:color w:val="0070C0"/>
                <w:lang w:eastAsia="en-GB"/>
              </w:rPr>
              <w:t>, WSC</w:t>
            </w:r>
          </w:p>
          <w:p w14:paraId="67A1D2BD" w14:textId="77777777" w:rsidR="00925E6D" w:rsidRPr="004B218D" w:rsidRDefault="00925E6D" w:rsidP="00FE5E0D">
            <w:pPr>
              <w:rPr>
                <w:rFonts w:eastAsia="Times New Roman" w:cs="Arial"/>
                <w:b/>
                <w:bCs/>
                <w:color w:val="0070C0"/>
                <w:lang w:eastAsia="en-GB"/>
              </w:rPr>
            </w:pPr>
          </w:p>
          <w:p w14:paraId="050D1CDB" w14:textId="47A05C82" w:rsidR="004C03B2" w:rsidRPr="003D4C1D" w:rsidRDefault="004C03B2"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6318C3EA" w14:textId="77777777" w:rsidR="005A3133" w:rsidRDefault="00AF5362" w:rsidP="00FE5E0D">
            <w:pPr>
              <w:rPr>
                <w:rFonts w:eastAsia="Times New Roman" w:cs="Arial"/>
                <w:color w:val="000000"/>
                <w:lang w:val="en-GB" w:eastAsia="en-GB"/>
              </w:rPr>
            </w:pPr>
            <w:sdt>
              <w:sdtPr>
                <w:rPr>
                  <w:rFonts w:eastAsia="Times New Roman" w:cs="Arial"/>
                  <w:color w:val="000000"/>
                  <w:lang w:val="en-GB" w:eastAsia="en-GB"/>
                </w:rPr>
                <w:id w:val="-667865041"/>
                <w14:checkbox>
                  <w14:checked w14:val="0"/>
                  <w14:checkedState w14:val="2612" w14:font="MS Gothic"/>
                  <w14:uncheckedState w14:val="2610" w14:font="MS Gothic"/>
                </w14:checkbox>
              </w:sdtPr>
              <w:sdtEndPr/>
              <w:sdtContent>
                <w:r w:rsidR="005A3133">
                  <w:rPr>
                    <w:rFonts w:ascii="MS Gothic" w:eastAsia="MS Gothic" w:hAnsi="MS Gothic" w:cs="Arial" w:hint="eastAsia"/>
                    <w:color w:val="000000"/>
                    <w:lang w:val="en-GB" w:eastAsia="en-GB"/>
                  </w:rPr>
                  <w:t>☐</w:t>
                </w:r>
              </w:sdtContent>
            </w:sdt>
            <w:r w:rsidR="005A3133">
              <w:rPr>
                <w:rFonts w:eastAsia="Times New Roman" w:cs="Arial"/>
                <w:color w:val="000000"/>
                <w:lang w:val="en-GB" w:eastAsia="en-GB"/>
              </w:rPr>
              <w:t xml:space="preserve"> Yes</w:t>
            </w:r>
          </w:p>
          <w:p w14:paraId="4820D75A" w14:textId="77777777" w:rsidR="005A3133" w:rsidRDefault="00AF5362" w:rsidP="00FE5E0D">
            <w:pPr>
              <w:rPr>
                <w:rFonts w:eastAsia="Times New Roman" w:cs="Arial"/>
                <w:color w:val="000000"/>
                <w:lang w:val="en-GB" w:eastAsia="en-GB"/>
              </w:rPr>
            </w:pPr>
            <w:sdt>
              <w:sdtPr>
                <w:rPr>
                  <w:rFonts w:eastAsia="Times New Roman" w:cs="Arial"/>
                  <w:color w:val="000000"/>
                  <w:lang w:val="en-GB" w:eastAsia="en-GB"/>
                </w:rPr>
                <w:id w:val="-841928313"/>
                <w14:checkbox>
                  <w14:checked w14:val="0"/>
                  <w14:checkedState w14:val="2612" w14:font="MS Gothic"/>
                  <w14:uncheckedState w14:val="2610" w14:font="MS Gothic"/>
                </w14:checkbox>
              </w:sdtPr>
              <w:sdtEndPr/>
              <w:sdtContent>
                <w:r w:rsidR="005A3133">
                  <w:rPr>
                    <w:rFonts w:ascii="MS Gothic" w:eastAsia="MS Gothic" w:hAnsi="MS Gothic" w:cs="Arial" w:hint="eastAsia"/>
                    <w:color w:val="000000"/>
                    <w:lang w:val="en-GB" w:eastAsia="en-GB"/>
                  </w:rPr>
                  <w:t>☐</w:t>
                </w:r>
              </w:sdtContent>
            </w:sdt>
            <w:r w:rsidR="005A3133">
              <w:rPr>
                <w:rFonts w:eastAsia="Times New Roman" w:cs="Arial"/>
                <w:color w:val="000000"/>
                <w:lang w:val="en-GB" w:eastAsia="en-GB"/>
              </w:rPr>
              <w:t xml:space="preserve"> No</w:t>
            </w:r>
          </w:p>
          <w:p w14:paraId="2EF26E64" w14:textId="77777777" w:rsidR="005A3133" w:rsidRPr="008F1880" w:rsidRDefault="005A3133" w:rsidP="00FE5E0D">
            <w:pPr>
              <w:rPr>
                <w:rFonts w:eastAsia="Times New Roman" w:cs="Arial"/>
                <w:color w:val="000000"/>
                <w:lang w:val="en-GB" w:eastAsia="en-GB"/>
              </w:rPr>
            </w:pPr>
          </w:p>
        </w:tc>
      </w:tr>
      <w:tr w:rsidR="005A3133" w:rsidRPr="008F1880" w14:paraId="7063065A"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7AAB7707" w14:textId="77777777" w:rsidR="005A3133" w:rsidRDefault="005A3133" w:rsidP="00FE5E0D">
            <w:pPr>
              <w:rPr>
                <w:rFonts w:cs="Arial"/>
              </w:rPr>
            </w:pPr>
            <w:r>
              <w:rPr>
                <w:rFonts w:cs="Arial"/>
              </w:rPr>
              <w:t>Comments</w:t>
            </w:r>
          </w:p>
          <w:p w14:paraId="1F0252C3" w14:textId="77777777" w:rsidR="005A3133" w:rsidRDefault="005A3133" w:rsidP="00FE5E0D">
            <w:pPr>
              <w:rPr>
                <w:rFonts w:cs="Arial"/>
              </w:rPr>
            </w:pPr>
          </w:p>
          <w:p w14:paraId="60F2D1FA" w14:textId="4B4E9033" w:rsidR="004C03B2" w:rsidRPr="004B218D" w:rsidRDefault="004C03B2" w:rsidP="00FE5E0D">
            <w:pPr>
              <w:rPr>
                <w:rFonts w:cs="Arial"/>
                <w:b/>
                <w:bCs/>
                <w:color w:val="0070C0"/>
              </w:rPr>
            </w:pPr>
            <w:r w:rsidRPr="004B218D">
              <w:rPr>
                <w:rFonts w:cs="Arial"/>
                <w:b/>
                <w:bCs/>
                <w:color w:val="0070C0"/>
              </w:rPr>
              <w:t>&lt;Brazil&gt;</w:t>
            </w:r>
          </w:p>
          <w:p w14:paraId="0B03B78F" w14:textId="46A84D52" w:rsidR="004C03B2" w:rsidRDefault="004B218D" w:rsidP="00FE5E0D">
            <w:pPr>
              <w:rPr>
                <w:rFonts w:eastAsia="Times New Roman" w:cs="Arial"/>
                <w:color w:val="0070C0"/>
                <w:lang w:val="en-GB" w:eastAsia="en-GB"/>
              </w:rPr>
            </w:pPr>
            <w:r w:rsidRPr="004B218D">
              <w:rPr>
                <w:rFonts w:eastAsia="Times New Roman" w:cs="Arial"/>
                <w:b/>
                <w:bCs/>
                <w:color w:val="0070C0"/>
                <w:lang w:val="en-GB" w:eastAsia="en-GB"/>
              </w:rPr>
              <w:t>We do not agree</w:t>
            </w:r>
            <w:r w:rsidRPr="004B218D">
              <w:rPr>
                <w:rFonts w:eastAsia="Times New Roman" w:cs="Arial"/>
                <w:color w:val="0070C0"/>
                <w:lang w:val="en-GB" w:eastAsia="en-GB"/>
              </w:rPr>
              <w:t xml:space="preserve"> with the proposal for a </w:t>
            </w:r>
            <w:r w:rsidRPr="004B218D">
              <w:rPr>
                <w:rFonts w:eastAsia="Times New Roman" w:cs="Arial"/>
                <w:b/>
                <w:bCs/>
                <w:color w:val="0070C0"/>
                <w:lang w:val="en-GB" w:eastAsia="en-GB"/>
              </w:rPr>
              <w:t>Correction Factor for sailing in load conditions</w:t>
            </w:r>
            <w:r w:rsidRPr="004B218D">
              <w:rPr>
                <w:rFonts w:eastAsia="Times New Roman" w:cs="Arial"/>
                <w:color w:val="0070C0"/>
                <w:lang w:val="en-GB" w:eastAsia="en-GB"/>
              </w:rPr>
              <w:t>, since it does not constitute a specific operation different from the normal activities of ships consisting of transporting cargo between ports.</w:t>
            </w:r>
          </w:p>
          <w:p w14:paraId="1E059DF0" w14:textId="77777777" w:rsidR="007B6CE0" w:rsidRDefault="007B6CE0" w:rsidP="00FE5E0D">
            <w:pPr>
              <w:rPr>
                <w:rFonts w:eastAsia="Times New Roman" w:cs="Arial"/>
                <w:b/>
                <w:bCs/>
                <w:color w:val="0070C0"/>
                <w:lang w:eastAsia="en-GB"/>
              </w:rPr>
            </w:pPr>
          </w:p>
          <w:p w14:paraId="138602B6" w14:textId="2332A4D5" w:rsidR="007B6CE0" w:rsidRDefault="007B6CE0" w:rsidP="00FE5E0D">
            <w:pPr>
              <w:rPr>
                <w:rFonts w:eastAsia="Times New Roman" w:cs="Arial"/>
                <w:color w:val="0070C0"/>
                <w:lang w:eastAsia="en-GB"/>
              </w:rPr>
            </w:pPr>
            <w:r>
              <w:rPr>
                <w:rFonts w:eastAsia="Times New Roman" w:cs="Arial"/>
                <w:b/>
                <w:bCs/>
                <w:color w:val="0070C0"/>
                <w:lang w:eastAsia="en-GB"/>
              </w:rPr>
              <w:t>&lt;Denmark&gt;</w:t>
            </w:r>
          </w:p>
          <w:p w14:paraId="7D7F7847" w14:textId="158DA97A" w:rsidR="007B6CE0" w:rsidRPr="007B6CE0" w:rsidRDefault="007B6CE0" w:rsidP="00FE5E0D">
            <w:pPr>
              <w:rPr>
                <w:rFonts w:cs="Arial"/>
                <w:color w:val="0070C0"/>
              </w:rPr>
            </w:pPr>
            <w:r>
              <w:rPr>
                <w:rFonts w:eastAsia="Times New Roman" w:cs="Arial"/>
                <w:color w:val="0070C0"/>
                <w:lang w:eastAsia="en-GB"/>
              </w:rPr>
              <w:t>Denmark would prefer to include the actual cargo carried in the CII requirements and calculation</w:t>
            </w:r>
          </w:p>
          <w:p w14:paraId="372DC933" w14:textId="77777777" w:rsidR="005A3133" w:rsidRPr="003B73B4" w:rsidRDefault="005A3133" w:rsidP="00FE5E0D">
            <w:pPr>
              <w:rPr>
                <w:rFonts w:cs="Arial"/>
                <w:color w:val="0070C0"/>
              </w:rPr>
            </w:pPr>
          </w:p>
          <w:p w14:paraId="4D17E708" w14:textId="730FDC82" w:rsidR="00C71481" w:rsidRPr="003B73B4" w:rsidRDefault="00C71481" w:rsidP="00FE5E0D">
            <w:pPr>
              <w:rPr>
                <w:rFonts w:cs="Arial"/>
                <w:b/>
                <w:bCs/>
                <w:color w:val="0070C0"/>
              </w:rPr>
            </w:pPr>
            <w:r w:rsidRPr="003B73B4">
              <w:rPr>
                <w:rFonts w:cs="Arial"/>
                <w:b/>
                <w:bCs/>
                <w:color w:val="0070C0"/>
              </w:rPr>
              <w:t>&lt;Italy&gt;</w:t>
            </w:r>
          </w:p>
          <w:p w14:paraId="0EA147CE" w14:textId="77777777" w:rsidR="00C71481" w:rsidRPr="003B73B4" w:rsidRDefault="00C71481" w:rsidP="00C71481">
            <w:pPr>
              <w:rPr>
                <w:rFonts w:cs="Arial"/>
                <w:color w:val="0070C0"/>
              </w:rPr>
            </w:pPr>
            <w:r w:rsidRPr="003B73B4">
              <w:rPr>
                <w:rFonts w:cs="Arial"/>
                <w:color w:val="0070C0"/>
              </w:rPr>
              <w:t>Broad measure, effectively reversing the choice of AER as the primary metrics.</w:t>
            </w:r>
          </w:p>
          <w:p w14:paraId="79E62EE0" w14:textId="77777777" w:rsidR="00C71481" w:rsidRPr="003B73B4" w:rsidRDefault="00C71481" w:rsidP="00FE5E0D">
            <w:pPr>
              <w:rPr>
                <w:rFonts w:cs="Arial"/>
                <w:b/>
                <w:bCs/>
                <w:color w:val="0070C0"/>
              </w:rPr>
            </w:pPr>
          </w:p>
          <w:p w14:paraId="220EBC4B" w14:textId="1E14AE52" w:rsidR="009552F8" w:rsidRPr="003B73B4" w:rsidRDefault="009552F8" w:rsidP="00FE5E0D">
            <w:pPr>
              <w:rPr>
                <w:rFonts w:cs="Arial"/>
                <w:b/>
                <w:bCs/>
                <w:color w:val="0070C0"/>
              </w:rPr>
            </w:pPr>
            <w:r w:rsidRPr="003B73B4">
              <w:rPr>
                <w:rFonts w:cs="Arial"/>
                <w:b/>
                <w:bCs/>
                <w:color w:val="0070C0"/>
              </w:rPr>
              <w:t>&lt;Japan&gt;</w:t>
            </w:r>
          </w:p>
          <w:p w14:paraId="4DBFAE92" w14:textId="77777777" w:rsidR="009552F8" w:rsidRPr="003B73B4" w:rsidRDefault="009552F8" w:rsidP="009552F8">
            <w:pPr>
              <w:rPr>
                <w:rFonts w:cs="Arial"/>
                <w:color w:val="0070C0"/>
              </w:rPr>
            </w:pPr>
            <w:r w:rsidRPr="003B73B4">
              <w:rPr>
                <w:rFonts w:cs="Arial"/>
                <w:color w:val="0070C0"/>
              </w:rPr>
              <w:t>Japan is basically opposed to the introduction of correction.</w:t>
            </w:r>
          </w:p>
          <w:p w14:paraId="4D99088E" w14:textId="77777777" w:rsidR="009552F8" w:rsidRPr="003B73B4" w:rsidRDefault="009552F8" w:rsidP="009552F8">
            <w:pPr>
              <w:rPr>
                <w:rFonts w:cs="Arial"/>
                <w:color w:val="0070C0"/>
              </w:rPr>
            </w:pPr>
            <w:r w:rsidRPr="003B73B4">
              <w:rPr>
                <w:rFonts w:cs="Arial"/>
                <w:color w:val="0070C0"/>
              </w:rPr>
              <w:t>The reasons are as follows.</w:t>
            </w:r>
          </w:p>
          <w:p w14:paraId="02EA108C" w14:textId="77777777" w:rsidR="009552F8" w:rsidRPr="003B73B4" w:rsidRDefault="009552F8" w:rsidP="009552F8">
            <w:pPr>
              <w:rPr>
                <w:rFonts w:cs="Arial"/>
                <w:color w:val="0070C0"/>
              </w:rPr>
            </w:pPr>
          </w:p>
          <w:p w14:paraId="68897FFB" w14:textId="77777777" w:rsidR="009552F8" w:rsidRPr="003B73B4" w:rsidRDefault="009552F8" w:rsidP="002038AC">
            <w:pPr>
              <w:pStyle w:val="ListParagraph"/>
              <w:numPr>
                <w:ilvl w:val="0"/>
                <w:numId w:val="36"/>
              </w:numPr>
              <w:rPr>
                <w:rFonts w:cs="Arial"/>
                <w:color w:val="0070C0"/>
              </w:rPr>
            </w:pPr>
            <w:r w:rsidRPr="003B73B4">
              <w:rPr>
                <w:rFonts w:cs="Arial"/>
                <w:color w:val="0070C0"/>
              </w:rPr>
              <w:t>Allowing corrections would discourage the substitution of ships with poor fuel efficiency, which would distort the essence of short-term measures aimed at reducing GHG emissions.</w:t>
            </w:r>
          </w:p>
          <w:p w14:paraId="7DFFB811" w14:textId="77777777" w:rsidR="009552F8" w:rsidRPr="003B73B4" w:rsidRDefault="009552F8" w:rsidP="002038AC">
            <w:pPr>
              <w:pStyle w:val="ListParagraph"/>
              <w:numPr>
                <w:ilvl w:val="0"/>
                <w:numId w:val="36"/>
              </w:numPr>
              <w:rPr>
                <w:rFonts w:cs="Arial"/>
                <w:color w:val="0070C0"/>
              </w:rPr>
            </w:pPr>
            <w:r w:rsidRPr="003B73B4">
              <w:rPr>
                <w:rFonts w:cs="Arial"/>
                <w:color w:val="0070C0"/>
              </w:rPr>
              <w:t>Once a correction is introduced for a specific type of ship and/or type of operation, it will lead to endless arguments that other correction should be introduced for the other types of ships and/or types of operation as well.</w:t>
            </w:r>
          </w:p>
          <w:p w14:paraId="56456CFE" w14:textId="77777777" w:rsidR="009552F8" w:rsidRPr="003B73B4" w:rsidRDefault="009552F8" w:rsidP="002038AC">
            <w:pPr>
              <w:pStyle w:val="ListParagraph"/>
              <w:numPr>
                <w:ilvl w:val="0"/>
                <w:numId w:val="36"/>
              </w:numPr>
              <w:rPr>
                <w:rFonts w:cs="Arial"/>
                <w:color w:val="0070C0"/>
              </w:rPr>
            </w:pPr>
            <w:r w:rsidRPr="003B73B4">
              <w:rPr>
                <w:rFonts w:cs="Arial"/>
                <w:color w:val="0070C0"/>
              </w:rPr>
              <w:t xml:space="preserve">Regardless of types of ships and/or types of operation, all ships </w:t>
            </w:r>
            <w:proofErr w:type="gramStart"/>
            <w:r w:rsidRPr="003B73B4">
              <w:rPr>
                <w:rFonts w:cs="Arial"/>
                <w:color w:val="0070C0"/>
              </w:rPr>
              <w:t>have to</w:t>
            </w:r>
            <w:proofErr w:type="gramEnd"/>
            <w:r w:rsidRPr="003B73B4">
              <w:rPr>
                <w:rFonts w:cs="Arial"/>
                <w:color w:val="0070C0"/>
              </w:rPr>
              <w:t xml:space="preserve"> be required to reduce GHG emissions in the same way. The introduction of corrections would result in different degrees of GHG emissions reduction according to specific types of ships and/or types of operation, which would be unfair.</w:t>
            </w:r>
          </w:p>
          <w:p w14:paraId="60C702B4" w14:textId="77777777" w:rsidR="009552F8" w:rsidRPr="003B73B4" w:rsidRDefault="009552F8" w:rsidP="00FE5E0D">
            <w:pPr>
              <w:rPr>
                <w:rFonts w:cs="Arial"/>
                <w:b/>
                <w:bCs/>
                <w:color w:val="0070C0"/>
              </w:rPr>
            </w:pPr>
          </w:p>
          <w:p w14:paraId="61C0DE9E" w14:textId="07BDCA91" w:rsidR="00D7182D" w:rsidRPr="003B73B4" w:rsidRDefault="00D7182D" w:rsidP="00FE5E0D">
            <w:pPr>
              <w:rPr>
                <w:rFonts w:cs="Arial"/>
                <w:b/>
                <w:bCs/>
                <w:color w:val="0070C0"/>
              </w:rPr>
            </w:pPr>
            <w:r w:rsidRPr="003B73B4">
              <w:rPr>
                <w:rFonts w:cs="Arial"/>
                <w:b/>
                <w:bCs/>
                <w:color w:val="0070C0"/>
              </w:rPr>
              <w:t>&lt;Spain&gt;</w:t>
            </w:r>
          </w:p>
          <w:p w14:paraId="79FA4640" w14:textId="22371E7E" w:rsidR="00D7182D" w:rsidRDefault="00D7182D" w:rsidP="00FE5E0D">
            <w:pPr>
              <w:rPr>
                <w:rFonts w:cs="Arial"/>
                <w:color w:val="0070C0"/>
              </w:rPr>
            </w:pPr>
            <w:r w:rsidRPr="003B73B4">
              <w:rPr>
                <w:rFonts w:cs="Arial"/>
                <w:color w:val="0070C0"/>
              </w:rPr>
              <w:lastRenderedPageBreak/>
              <w:t>This correction deserves to consider a wider picture and the CII philosophy</w:t>
            </w:r>
          </w:p>
          <w:p w14:paraId="0D191A13" w14:textId="77777777" w:rsidR="003B73B4" w:rsidRPr="003B73B4" w:rsidRDefault="003B73B4" w:rsidP="00FE5E0D">
            <w:pPr>
              <w:rPr>
                <w:rFonts w:cs="Arial"/>
                <w:color w:val="0070C0"/>
              </w:rPr>
            </w:pPr>
          </w:p>
          <w:p w14:paraId="1EF0992F" w14:textId="075D0023" w:rsidR="0041543C" w:rsidRPr="003B73B4" w:rsidRDefault="0041543C" w:rsidP="00FE5E0D">
            <w:pPr>
              <w:rPr>
                <w:rFonts w:cs="Arial"/>
                <w:b/>
                <w:bCs/>
                <w:color w:val="0070C0"/>
              </w:rPr>
            </w:pPr>
            <w:r w:rsidRPr="003B73B4">
              <w:rPr>
                <w:rFonts w:cs="Arial"/>
                <w:b/>
                <w:bCs/>
                <w:color w:val="0070C0"/>
              </w:rPr>
              <w:t>&lt;Sweden&gt;</w:t>
            </w:r>
          </w:p>
          <w:p w14:paraId="68F77F7A" w14:textId="77777777" w:rsidR="0041543C" w:rsidRPr="003B73B4" w:rsidRDefault="0041543C" w:rsidP="0041543C">
            <w:pPr>
              <w:rPr>
                <w:rFonts w:cs="Arial"/>
                <w:color w:val="0070C0"/>
              </w:rPr>
            </w:pPr>
            <w:r w:rsidRPr="003B73B4">
              <w:rPr>
                <w:rFonts w:cs="Arial"/>
                <w:color w:val="0070C0"/>
              </w:rPr>
              <w:t xml:space="preserve">Sweden agrees with the proposal. Full loaded ships should be preferred to </w:t>
            </w:r>
            <w:proofErr w:type="gramStart"/>
            <w:r w:rsidRPr="003B73B4">
              <w:rPr>
                <w:rFonts w:cs="Arial"/>
                <w:color w:val="0070C0"/>
              </w:rPr>
              <w:t>a number of</w:t>
            </w:r>
            <w:proofErr w:type="gramEnd"/>
            <w:r w:rsidRPr="003B73B4">
              <w:rPr>
                <w:rFonts w:cs="Arial"/>
                <w:color w:val="0070C0"/>
              </w:rPr>
              <w:t xml:space="preserve"> partly loaded ships to reduce total emissions per total load. </w:t>
            </w:r>
          </w:p>
          <w:p w14:paraId="27FFC1D9" w14:textId="77777777" w:rsidR="00E40F99" w:rsidRPr="003B73B4" w:rsidRDefault="00E40F99" w:rsidP="0041543C">
            <w:pPr>
              <w:rPr>
                <w:rFonts w:cs="Arial"/>
                <w:color w:val="0070C0"/>
              </w:rPr>
            </w:pPr>
          </w:p>
          <w:p w14:paraId="6D7CD731" w14:textId="3352C4BB" w:rsidR="00E40F99" w:rsidRPr="003B73B4" w:rsidRDefault="00E40F99" w:rsidP="0041543C">
            <w:pPr>
              <w:rPr>
                <w:rFonts w:cs="Arial"/>
                <w:b/>
                <w:bCs/>
                <w:color w:val="0070C0"/>
              </w:rPr>
            </w:pPr>
            <w:r w:rsidRPr="003B73B4">
              <w:rPr>
                <w:rFonts w:cs="Arial"/>
                <w:b/>
                <w:bCs/>
                <w:color w:val="0070C0"/>
              </w:rPr>
              <w:t>&lt;US&gt;</w:t>
            </w:r>
          </w:p>
          <w:p w14:paraId="2D997B6C" w14:textId="74209F92" w:rsidR="00E40F99" w:rsidRPr="003B73B4" w:rsidRDefault="00E40F99" w:rsidP="0041543C">
            <w:pPr>
              <w:rPr>
                <w:rFonts w:cs="Arial"/>
                <w:b/>
                <w:bCs/>
                <w:color w:val="0070C0"/>
              </w:rPr>
            </w:pPr>
            <w:r w:rsidRPr="003B73B4">
              <w:rPr>
                <w:rFonts w:cs="Arial"/>
                <w:color w:val="0070C0"/>
              </w:rPr>
              <w:t>This proposal seems to attempt to use a correction factor to make the AER metric behave more like the EEOI metric for certain vessels.  The United States does not support this approach to account for cargo carried.</w:t>
            </w:r>
          </w:p>
          <w:p w14:paraId="09930A1C" w14:textId="77777777" w:rsidR="0041543C" w:rsidRPr="003B73B4" w:rsidRDefault="0041543C" w:rsidP="00FE5E0D">
            <w:pPr>
              <w:rPr>
                <w:rFonts w:cs="Arial"/>
                <w:b/>
                <w:bCs/>
                <w:color w:val="0070C0"/>
              </w:rPr>
            </w:pPr>
          </w:p>
          <w:p w14:paraId="6F5E4893" w14:textId="68DE0161" w:rsidR="000E0840" w:rsidRPr="003B73B4" w:rsidRDefault="000E0840" w:rsidP="00FE5E0D">
            <w:pPr>
              <w:rPr>
                <w:rFonts w:cs="Arial"/>
                <w:b/>
                <w:bCs/>
                <w:color w:val="0070C0"/>
              </w:rPr>
            </w:pPr>
            <w:r w:rsidRPr="003B73B4">
              <w:rPr>
                <w:rFonts w:cs="Arial"/>
                <w:b/>
                <w:bCs/>
                <w:color w:val="0070C0"/>
              </w:rPr>
              <w:t>&lt;EC&gt;</w:t>
            </w:r>
          </w:p>
          <w:p w14:paraId="39405991" w14:textId="77777777" w:rsidR="000E0840" w:rsidRPr="003B73B4" w:rsidRDefault="000E0840" w:rsidP="000E0840">
            <w:pPr>
              <w:jc w:val="both"/>
              <w:rPr>
                <w:rFonts w:cs="Arial"/>
                <w:color w:val="0070C0"/>
              </w:rPr>
            </w:pPr>
            <w:r w:rsidRPr="003B73B4">
              <w:rPr>
                <w:rFonts w:cs="Arial"/>
                <w:color w:val="0070C0"/>
              </w:rPr>
              <w:t>Broad measure, effectively reversing the choice of AER as the primary metrics</w:t>
            </w:r>
          </w:p>
          <w:p w14:paraId="0216A18D" w14:textId="77777777" w:rsidR="000E0840" w:rsidRPr="003B73B4" w:rsidRDefault="000E0840" w:rsidP="00FE5E0D">
            <w:pPr>
              <w:rPr>
                <w:rFonts w:cs="Arial"/>
                <w:b/>
                <w:bCs/>
                <w:color w:val="0070C0"/>
              </w:rPr>
            </w:pPr>
          </w:p>
          <w:p w14:paraId="7CAB2A9A" w14:textId="620E9B24" w:rsidR="00031BC5" w:rsidRPr="003B73B4" w:rsidRDefault="00031BC5" w:rsidP="00FE5E0D">
            <w:pPr>
              <w:rPr>
                <w:rFonts w:cs="Arial"/>
                <w:b/>
                <w:bCs/>
                <w:color w:val="0070C0"/>
              </w:rPr>
            </w:pPr>
            <w:r w:rsidRPr="003B73B4">
              <w:rPr>
                <w:rFonts w:cs="Arial"/>
                <w:b/>
                <w:bCs/>
                <w:color w:val="0070C0"/>
              </w:rPr>
              <w:t>&lt;IPTA&gt;</w:t>
            </w:r>
          </w:p>
          <w:p w14:paraId="15606EB4" w14:textId="0BFB159A" w:rsidR="00031BC5" w:rsidRPr="003B73B4" w:rsidRDefault="00031BC5" w:rsidP="00FE5E0D">
            <w:pPr>
              <w:rPr>
                <w:rFonts w:cs="Arial"/>
                <w:color w:val="0070C0"/>
              </w:rPr>
            </w:pPr>
            <w:r w:rsidRPr="003B73B4">
              <w:rPr>
                <w:rFonts w:cs="Arial"/>
                <w:color w:val="0070C0"/>
              </w:rPr>
              <w:t>IPTA has no comments but supports this proposal</w:t>
            </w:r>
          </w:p>
          <w:p w14:paraId="588E198E" w14:textId="77777777" w:rsidR="00237763" w:rsidRPr="003B73B4" w:rsidRDefault="00237763" w:rsidP="00FE5E0D">
            <w:pPr>
              <w:rPr>
                <w:rFonts w:cs="Arial"/>
                <w:color w:val="0070C0"/>
              </w:rPr>
            </w:pPr>
          </w:p>
          <w:p w14:paraId="1F97D7F4" w14:textId="6FCD7322" w:rsidR="00237763" w:rsidRPr="003B73B4" w:rsidRDefault="00237763" w:rsidP="00FE5E0D">
            <w:pPr>
              <w:rPr>
                <w:rFonts w:cs="Arial"/>
                <w:b/>
                <w:bCs/>
                <w:color w:val="0070C0"/>
              </w:rPr>
            </w:pPr>
            <w:r w:rsidRPr="003B73B4">
              <w:rPr>
                <w:rFonts w:cs="Arial"/>
                <w:b/>
                <w:bCs/>
                <w:color w:val="0070C0"/>
              </w:rPr>
              <w:t>&lt;Pacific Environment&gt;</w:t>
            </w:r>
          </w:p>
          <w:p w14:paraId="37C6CA80" w14:textId="77777777" w:rsidR="00237763" w:rsidRPr="003B73B4" w:rsidRDefault="00237763" w:rsidP="00237763">
            <w:pPr>
              <w:rPr>
                <w:rFonts w:cs="Arial"/>
                <w:color w:val="0070C0"/>
              </w:rPr>
            </w:pPr>
            <w:r w:rsidRPr="003B73B4">
              <w:rPr>
                <w:rFonts w:cs="Arial"/>
                <w:color w:val="0070C0"/>
              </w:rPr>
              <w:t xml:space="preserve">The CII reference line already </w:t>
            </w:r>
            <w:proofErr w:type="gramStart"/>
            <w:r w:rsidRPr="003B73B4">
              <w:rPr>
                <w:rFonts w:cs="Arial"/>
                <w:color w:val="0070C0"/>
              </w:rPr>
              <w:t>takes into account</w:t>
            </w:r>
            <w:proofErr w:type="gramEnd"/>
            <w:r w:rsidRPr="003B73B4">
              <w:rPr>
                <w:rFonts w:cs="Arial"/>
                <w:color w:val="0070C0"/>
              </w:rPr>
              <w:t xml:space="preserve"> the proportion of fuel consumption under ballast/laden conditions by capacity.</w:t>
            </w:r>
          </w:p>
          <w:p w14:paraId="7155A2F8" w14:textId="77777777" w:rsidR="003B73B4" w:rsidRPr="003B73B4" w:rsidRDefault="003B73B4" w:rsidP="00237763">
            <w:pPr>
              <w:rPr>
                <w:rFonts w:cs="Arial"/>
                <w:color w:val="0070C0"/>
              </w:rPr>
            </w:pPr>
          </w:p>
          <w:p w14:paraId="7F895EC4" w14:textId="1EF6C74F" w:rsidR="003B73B4" w:rsidRPr="003B73B4" w:rsidRDefault="003B73B4" w:rsidP="00237763">
            <w:pPr>
              <w:rPr>
                <w:rFonts w:cs="Arial"/>
                <w:b/>
                <w:bCs/>
                <w:color w:val="0070C0"/>
              </w:rPr>
            </w:pPr>
            <w:r w:rsidRPr="003B73B4">
              <w:rPr>
                <w:rFonts w:cs="Arial"/>
                <w:b/>
                <w:bCs/>
                <w:color w:val="0070C0"/>
              </w:rPr>
              <w:t>&lt;WSC&gt;</w:t>
            </w:r>
          </w:p>
          <w:p w14:paraId="1158AAC2" w14:textId="77777777" w:rsidR="003B73B4" w:rsidRPr="003B73B4" w:rsidRDefault="003B73B4" w:rsidP="003B73B4">
            <w:pPr>
              <w:rPr>
                <w:rFonts w:cs="Arial"/>
                <w:color w:val="0070C0"/>
              </w:rPr>
            </w:pPr>
            <w:r w:rsidRPr="003B73B4">
              <w:rPr>
                <w:rFonts w:cs="Arial"/>
                <w:color w:val="0070C0"/>
              </w:rPr>
              <w:t>The proposal would provide a preferential rating to a very small sub-group of ships because they are said to achieve a high degree of utilization. We are concerned with the proposal for two reasons:</w:t>
            </w:r>
          </w:p>
          <w:p w14:paraId="119B857C" w14:textId="77777777" w:rsidR="003B73B4" w:rsidRPr="003B73B4" w:rsidRDefault="003B73B4" w:rsidP="003B73B4">
            <w:pPr>
              <w:rPr>
                <w:rFonts w:cs="Arial"/>
                <w:color w:val="0070C0"/>
              </w:rPr>
            </w:pPr>
          </w:p>
          <w:p w14:paraId="165C9195" w14:textId="77777777" w:rsidR="003B73B4" w:rsidRPr="003B73B4" w:rsidRDefault="003B73B4" w:rsidP="003B73B4">
            <w:pPr>
              <w:pStyle w:val="ListParagraph"/>
              <w:numPr>
                <w:ilvl w:val="0"/>
                <w:numId w:val="44"/>
              </w:numPr>
              <w:rPr>
                <w:rFonts w:cs="Arial"/>
                <w:color w:val="0070C0"/>
              </w:rPr>
            </w:pPr>
            <w:r w:rsidRPr="003B73B4">
              <w:rPr>
                <w:rFonts w:cs="Arial"/>
                <w:color w:val="0070C0"/>
              </w:rPr>
              <w:t>Utilization affects all ship types, allowing a small sub-group of ships to claim a credit for high utilization is discriminatory and will unfairly penalize all other ships operated with high utilization, distorting the rating system; and</w:t>
            </w:r>
          </w:p>
          <w:p w14:paraId="7849C90F" w14:textId="77777777" w:rsidR="003B73B4" w:rsidRPr="003B73B4" w:rsidRDefault="003B73B4" w:rsidP="003B73B4">
            <w:pPr>
              <w:pStyle w:val="ListParagraph"/>
              <w:numPr>
                <w:ilvl w:val="0"/>
                <w:numId w:val="44"/>
              </w:numPr>
              <w:rPr>
                <w:rFonts w:cs="Arial"/>
                <w:color w:val="0070C0"/>
              </w:rPr>
            </w:pPr>
            <w:r w:rsidRPr="003B73B4">
              <w:rPr>
                <w:rFonts w:cs="Arial"/>
                <w:color w:val="0070C0"/>
              </w:rPr>
              <w:t xml:space="preserve">Shipowners are already encouraged to report additional data and to calculate alternative CIIs on a voluntary basis, to facilitate analysis of alternative calculation methods which include utilization. This voluntary encouragement is applicable to all ships within the scope of the regulation and will facilitate an informed review in 2026. This is a more appropriate way to address the underlying concern raised in the laden voyage correction factor proposal. </w:t>
            </w:r>
          </w:p>
          <w:p w14:paraId="41B32CAD" w14:textId="77777777" w:rsidR="003B73B4" w:rsidRPr="003B73B4" w:rsidRDefault="003B73B4" w:rsidP="003B73B4">
            <w:pPr>
              <w:rPr>
                <w:rFonts w:cs="Arial"/>
                <w:color w:val="0070C0"/>
              </w:rPr>
            </w:pPr>
          </w:p>
          <w:p w14:paraId="11C5B5CD" w14:textId="77777777" w:rsidR="003B73B4" w:rsidRPr="003B73B4" w:rsidRDefault="003B73B4" w:rsidP="003B73B4">
            <w:pPr>
              <w:rPr>
                <w:rFonts w:cs="Arial"/>
                <w:color w:val="0070C0"/>
              </w:rPr>
            </w:pPr>
            <w:r w:rsidRPr="003B73B4">
              <w:rPr>
                <w:rFonts w:cs="Arial"/>
                <w:color w:val="0070C0"/>
              </w:rPr>
              <w:t xml:space="preserve">Given these concerns, we cannot recommend support for the proposal. </w:t>
            </w:r>
          </w:p>
          <w:p w14:paraId="160678E5" w14:textId="77777777" w:rsidR="003B73B4" w:rsidRPr="003B73B4" w:rsidRDefault="003B73B4" w:rsidP="00237763">
            <w:pPr>
              <w:rPr>
                <w:rFonts w:cs="Arial"/>
                <w:b/>
                <w:bCs/>
              </w:rPr>
            </w:pPr>
          </w:p>
          <w:p w14:paraId="728C7281" w14:textId="77777777" w:rsidR="005A3133" w:rsidRPr="001B0480" w:rsidRDefault="005A3133" w:rsidP="00FE5E0D">
            <w:pPr>
              <w:rPr>
                <w:rFonts w:cs="Arial"/>
              </w:rPr>
            </w:pPr>
          </w:p>
        </w:tc>
        <w:tc>
          <w:tcPr>
            <w:tcW w:w="1151" w:type="pct"/>
            <w:tcBorders>
              <w:top w:val="single" w:sz="4" w:space="0" w:color="auto"/>
              <w:left w:val="nil"/>
              <w:bottom w:val="single" w:sz="4" w:space="0" w:color="auto"/>
              <w:right w:val="single" w:sz="4" w:space="0" w:color="auto"/>
            </w:tcBorders>
            <w:shd w:val="clear" w:color="auto" w:fill="auto"/>
          </w:tcPr>
          <w:p w14:paraId="1111BBEC" w14:textId="77777777" w:rsidR="005A3133" w:rsidRDefault="005A3133" w:rsidP="00FE5E0D">
            <w:pPr>
              <w:rPr>
                <w:rFonts w:eastAsia="Times New Roman" w:cs="Arial"/>
                <w:color w:val="000000"/>
                <w:lang w:val="en-GB" w:eastAsia="en-GB"/>
              </w:rPr>
            </w:pPr>
          </w:p>
        </w:tc>
      </w:tr>
      <w:tr w:rsidR="005A3133" w:rsidRPr="008F1880" w14:paraId="28A03D54"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08EE0C3E" w14:textId="77777777" w:rsidR="005A3133" w:rsidRDefault="005A3133" w:rsidP="00FE5E0D">
            <w:pPr>
              <w:rPr>
                <w:rFonts w:cs="Arial"/>
                <w:b/>
                <w:bCs/>
              </w:rPr>
            </w:pPr>
            <w:r>
              <w:rPr>
                <w:rFonts w:cs="Arial"/>
                <w:b/>
                <w:bCs/>
              </w:rPr>
              <w:t xml:space="preserve">2. </w:t>
            </w:r>
            <w:r w:rsidRPr="003D4C1D">
              <w:rPr>
                <w:rFonts w:cs="Arial"/>
                <w:b/>
                <w:bCs/>
              </w:rPr>
              <w:t>Should this issue be considered now, or in line with the 2026 review?</w:t>
            </w:r>
          </w:p>
          <w:p w14:paraId="7FF44AF3" w14:textId="77777777" w:rsidR="004B218D" w:rsidRDefault="004B218D" w:rsidP="00FE5E0D">
            <w:pPr>
              <w:rPr>
                <w:rFonts w:cs="Arial"/>
                <w:b/>
                <w:bCs/>
              </w:rPr>
            </w:pPr>
          </w:p>
          <w:p w14:paraId="7DE167AC" w14:textId="521BF3FC" w:rsidR="004B218D" w:rsidRPr="004B218D" w:rsidRDefault="004B218D" w:rsidP="00FE5E0D">
            <w:pPr>
              <w:rPr>
                <w:rFonts w:cs="Arial"/>
                <w:b/>
                <w:bCs/>
                <w:color w:val="0070C0"/>
              </w:rPr>
            </w:pPr>
            <w:r w:rsidRPr="004B218D">
              <w:rPr>
                <w:rFonts w:cs="Arial"/>
                <w:b/>
                <w:bCs/>
                <w:color w:val="0070C0"/>
              </w:rPr>
              <w:t>Now</w:t>
            </w:r>
            <w:r w:rsidR="00C50477">
              <w:rPr>
                <w:rFonts w:cs="Arial"/>
                <w:b/>
                <w:bCs/>
                <w:color w:val="0070C0"/>
              </w:rPr>
              <w:t xml:space="preserve"> - Chile</w:t>
            </w:r>
            <w:r w:rsidR="00A33425">
              <w:rPr>
                <w:rFonts w:cs="Arial"/>
                <w:b/>
                <w:bCs/>
                <w:color w:val="0070C0"/>
              </w:rPr>
              <w:t>, Liberia</w:t>
            </w:r>
            <w:r w:rsidR="00F40690">
              <w:rPr>
                <w:rFonts w:cs="Arial"/>
                <w:b/>
                <w:bCs/>
                <w:color w:val="0070C0"/>
              </w:rPr>
              <w:t>, Norway</w:t>
            </w:r>
            <w:r w:rsidR="0041543C">
              <w:rPr>
                <w:rFonts w:cs="Arial"/>
                <w:b/>
                <w:bCs/>
                <w:color w:val="0070C0"/>
              </w:rPr>
              <w:t>, Sweden</w:t>
            </w:r>
            <w:r w:rsidR="005C540F">
              <w:rPr>
                <w:rFonts w:cs="Arial"/>
                <w:b/>
                <w:bCs/>
                <w:color w:val="0070C0"/>
              </w:rPr>
              <w:t>, UK</w:t>
            </w:r>
            <w:r w:rsidR="003F3146">
              <w:rPr>
                <w:rFonts w:cs="Arial"/>
                <w:b/>
                <w:bCs/>
                <w:color w:val="0070C0"/>
              </w:rPr>
              <w:t>, ICS</w:t>
            </w:r>
            <w:r w:rsidR="009701D3">
              <w:rPr>
                <w:rFonts w:cs="Arial"/>
                <w:b/>
                <w:bCs/>
                <w:color w:val="0070C0"/>
              </w:rPr>
              <w:t>, INTERTANKO</w:t>
            </w:r>
            <w:r w:rsidR="00031BC5">
              <w:rPr>
                <w:rFonts w:cs="Arial"/>
                <w:b/>
                <w:bCs/>
                <w:color w:val="0070C0"/>
              </w:rPr>
              <w:t>, IPTA</w:t>
            </w:r>
          </w:p>
          <w:p w14:paraId="4A0FCC05" w14:textId="40931E07" w:rsidR="004B218D" w:rsidRPr="004B218D" w:rsidRDefault="004B218D" w:rsidP="00FE5E0D">
            <w:pPr>
              <w:rPr>
                <w:rFonts w:cs="Arial"/>
                <w:b/>
                <w:bCs/>
                <w:color w:val="0070C0"/>
              </w:rPr>
            </w:pPr>
            <w:r w:rsidRPr="004B218D">
              <w:rPr>
                <w:rFonts w:cs="Arial"/>
                <w:b/>
                <w:bCs/>
                <w:color w:val="0070C0"/>
              </w:rPr>
              <w:t xml:space="preserve">2026 </w:t>
            </w:r>
            <w:r w:rsidR="00925E6D">
              <w:rPr>
                <w:rFonts w:cs="Arial"/>
                <w:b/>
                <w:bCs/>
                <w:color w:val="0070C0"/>
              </w:rPr>
              <w:t>–</w:t>
            </w:r>
            <w:r w:rsidRPr="004B218D">
              <w:rPr>
                <w:rFonts w:cs="Arial"/>
                <w:b/>
                <w:bCs/>
                <w:color w:val="0070C0"/>
              </w:rPr>
              <w:t xml:space="preserve"> Brazil</w:t>
            </w:r>
            <w:r w:rsidR="00925E6D">
              <w:rPr>
                <w:rFonts w:cs="Arial"/>
                <w:b/>
                <w:bCs/>
                <w:color w:val="0070C0"/>
              </w:rPr>
              <w:t>, Canada</w:t>
            </w:r>
            <w:r w:rsidR="00A62360">
              <w:rPr>
                <w:rFonts w:cs="Arial"/>
                <w:b/>
                <w:bCs/>
                <w:color w:val="0070C0"/>
              </w:rPr>
              <w:t>, Denmark</w:t>
            </w:r>
            <w:r w:rsidR="00F4176E">
              <w:rPr>
                <w:rFonts w:cs="Arial"/>
                <w:b/>
                <w:bCs/>
                <w:color w:val="0070C0"/>
              </w:rPr>
              <w:t>, The Netherlands</w:t>
            </w:r>
          </w:p>
          <w:p w14:paraId="21F79EB0" w14:textId="02A68A2F" w:rsidR="004B218D" w:rsidRPr="003D4C1D" w:rsidRDefault="004B218D" w:rsidP="00FE5E0D">
            <w:pPr>
              <w:rPr>
                <w:rFonts w:cs="Arial"/>
                <w:b/>
                <w:bCs/>
              </w:rPr>
            </w:pPr>
          </w:p>
        </w:tc>
        <w:tc>
          <w:tcPr>
            <w:tcW w:w="1151" w:type="pct"/>
            <w:tcBorders>
              <w:top w:val="single" w:sz="4" w:space="0" w:color="auto"/>
              <w:left w:val="nil"/>
              <w:bottom w:val="single" w:sz="4" w:space="0" w:color="auto"/>
              <w:right w:val="single" w:sz="4" w:space="0" w:color="auto"/>
            </w:tcBorders>
            <w:shd w:val="clear" w:color="auto" w:fill="auto"/>
          </w:tcPr>
          <w:p w14:paraId="338F804F" w14:textId="77777777" w:rsidR="005A3133" w:rsidRDefault="00AF5362" w:rsidP="00FE5E0D">
            <w:pPr>
              <w:rPr>
                <w:rFonts w:eastAsia="Times New Roman" w:cs="Arial"/>
                <w:color w:val="000000"/>
                <w:lang w:val="en-GB" w:eastAsia="en-GB"/>
              </w:rPr>
            </w:pPr>
            <w:sdt>
              <w:sdtPr>
                <w:rPr>
                  <w:rFonts w:eastAsia="Times New Roman" w:cs="Arial"/>
                  <w:color w:val="000000"/>
                  <w:lang w:val="en-GB" w:eastAsia="en-GB"/>
                </w:rPr>
                <w:id w:val="1394004570"/>
                <w14:checkbox>
                  <w14:checked w14:val="0"/>
                  <w14:checkedState w14:val="2612" w14:font="MS Gothic"/>
                  <w14:uncheckedState w14:val="2610" w14:font="MS Gothic"/>
                </w14:checkbox>
              </w:sdtPr>
              <w:sdtEndPr/>
              <w:sdtContent>
                <w:r w:rsidR="005A3133">
                  <w:rPr>
                    <w:rFonts w:ascii="MS Gothic" w:eastAsia="MS Gothic" w:hAnsi="MS Gothic" w:cs="Arial" w:hint="eastAsia"/>
                    <w:color w:val="000000"/>
                    <w:lang w:val="en-GB" w:eastAsia="en-GB"/>
                  </w:rPr>
                  <w:t>☐</w:t>
                </w:r>
              </w:sdtContent>
            </w:sdt>
            <w:r w:rsidR="005A3133">
              <w:rPr>
                <w:rFonts w:eastAsia="Times New Roman" w:cs="Arial"/>
                <w:color w:val="000000"/>
                <w:lang w:val="en-GB" w:eastAsia="en-GB"/>
              </w:rPr>
              <w:t xml:space="preserve"> Now</w:t>
            </w:r>
          </w:p>
          <w:p w14:paraId="233A1D49" w14:textId="77777777" w:rsidR="005A3133" w:rsidRDefault="00AF5362" w:rsidP="00FE5E0D">
            <w:pPr>
              <w:rPr>
                <w:rFonts w:eastAsia="Times New Roman" w:cs="Arial"/>
                <w:color w:val="000000"/>
                <w:lang w:val="en-GB" w:eastAsia="en-GB"/>
              </w:rPr>
            </w:pPr>
            <w:sdt>
              <w:sdtPr>
                <w:rPr>
                  <w:rFonts w:eastAsia="Times New Roman" w:cs="Arial"/>
                  <w:color w:val="000000"/>
                  <w:lang w:val="en-GB" w:eastAsia="en-GB"/>
                </w:rPr>
                <w:id w:val="788399655"/>
                <w14:checkbox>
                  <w14:checked w14:val="0"/>
                  <w14:checkedState w14:val="2612" w14:font="MS Gothic"/>
                  <w14:uncheckedState w14:val="2610" w14:font="MS Gothic"/>
                </w14:checkbox>
              </w:sdtPr>
              <w:sdtEndPr/>
              <w:sdtContent>
                <w:r w:rsidR="005A3133">
                  <w:rPr>
                    <w:rFonts w:ascii="MS Gothic" w:eastAsia="MS Gothic" w:hAnsi="MS Gothic" w:cs="Arial" w:hint="eastAsia"/>
                    <w:color w:val="000000"/>
                    <w:lang w:val="en-GB" w:eastAsia="en-GB"/>
                  </w:rPr>
                  <w:t>☐</w:t>
                </w:r>
              </w:sdtContent>
            </w:sdt>
            <w:r w:rsidR="005A3133">
              <w:rPr>
                <w:rFonts w:eastAsia="Times New Roman" w:cs="Arial"/>
                <w:color w:val="000000"/>
                <w:lang w:val="en-GB" w:eastAsia="en-GB"/>
              </w:rPr>
              <w:t xml:space="preserve"> 2026</w:t>
            </w:r>
          </w:p>
          <w:p w14:paraId="0782310C" w14:textId="77777777" w:rsidR="005A3133" w:rsidRDefault="005A3133" w:rsidP="00FE5E0D">
            <w:pPr>
              <w:rPr>
                <w:rFonts w:eastAsia="Times New Roman" w:cs="Arial"/>
                <w:color w:val="000000"/>
                <w:lang w:val="en-GB" w:eastAsia="en-GB"/>
              </w:rPr>
            </w:pPr>
          </w:p>
        </w:tc>
      </w:tr>
    </w:tbl>
    <w:p w14:paraId="265D7A30" w14:textId="77777777" w:rsidR="005A3133" w:rsidRDefault="005A3133" w:rsidP="005A3133"/>
    <w:p w14:paraId="6B253F87" w14:textId="77777777" w:rsidR="005A3133" w:rsidRDefault="005A3133" w:rsidP="005A3133">
      <w:pPr>
        <w:jc w:val="both"/>
        <w:rPr>
          <w:rFonts w:cs="Arial"/>
        </w:rPr>
      </w:pPr>
      <w:r w:rsidRPr="00EA540B">
        <w:rPr>
          <w:rFonts w:cs="Arial"/>
          <w:color w:val="000000" w:themeColor="text1"/>
        </w:rPr>
        <w:t xml:space="preserve">While </w:t>
      </w:r>
      <w:r>
        <w:rPr>
          <w:rFonts w:cs="Arial"/>
          <w:color w:val="000000" w:themeColor="text1"/>
        </w:rPr>
        <w:t>Policy Justification</w:t>
      </w:r>
      <w:r w:rsidRPr="00EA540B">
        <w:rPr>
          <w:rFonts w:cs="Arial"/>
          <w:color w:val="000000" w:themeColor="text1"/>
        </w:rPr>
        <w:t xml:space="preserve"> </w:t>
      </w:r>
      <w:r>
        <w:rPr>
          <w:rFonts w:cs="Arial"/>
          <w:color w:val="000000" w:themeColor="text1"/>
        </w:rPr>
        <w:t xml:space="preserve">will not </w:t>
      </w:r>
      <w:r w:rsidRPr="00EA540B">
        <w:rPr>
          <w:rFonts w:cs="Arial"/>
          <w:color w:val="000000" w:themeColor="text1"/>
        </w:rPr>
        <w:t>be scored</w:t>
      </w:r>
      <w:r>
        <w:rPr>
          <w:rFonts w:cs="Arial"/>
          <w:color w:val="000000" w:themeColor="text1"/>
        </w:rPr>
        <w:t xml:space="preserve">, we would still like to gather the views of CG members. </w:t>
      </w:r>
      <w:r>
        <w:rPr>
          <w:rFonts w:cs="Arial"/>
        </w:rPr>
        <w:t>The answers to this question may however be relevant for evaluation of proposals to amend G2 and G4.</w:t>
      </w:r>
    </w:p>
    <w:p w14:paraId="0F0311CF" w14:textId="77777777" w:rsidR="005A3133" w:rsidRDefault="005A3133" w:rsidP="005A3133">
      <w:pPr>
        <w:jc w:val="both"/>
        <w:rPr>
          <w:rFonts w:cs="Arial"/>
        </w:rPr>
      </w:pPr>
    </w:p>
    <w:tbl>
      <w:tblPr>
        <w:tblW w:w="5000" w:type="pct"/>
        <w:tblLook w:val="04A0" w:firstRow="1" w:lastRow="0" w:firstColumn="1" w:lastColumn="0" w:noHBand="0" w:noVBand="1"/>
      </w:tblPr>
      <w:tblGrid>
        <w:gridCol w:w="6941"/>
        <w:gridCol w:w="2075"/>
      </w:tblGrid>
      <w:tr w:rsidR="005A3133" w:rsidRPr="008F1880" w14:paraId="3D957310"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03CEFE1B" w14:textId="77777777" w:rsidR="005A3133" w:rsidRPr="008F1880" w:rsidRDefault="005A3133" w:rsidP="00FE5E0D">
            <w:pPr>
              <w:rPr>
                <w:rFonts w:eastAsia="Times New Roman" w:cs="Arial"/>
                <w:b/>
                <w:bCs/>
                <w:color w:val="000000"/>
                <w:lang w:val="en-GB" w:eastAsia="en-GB"/>
              </w:rPr>
            </w:pPr>
            <w:r>
              <w:rPr>
                <w:rFonts w:eastAsia="Times New Roman" w:cs="Arial"/>
                <w:b/>
                <w:bCs/>
                <w:color w:val="000000"/>
                <w:lang w:val="en-GB" w:eastAsia="en-GB"/>
              </w:rPr>
              <w:t>Policy Justification (for info) (Q3)</w:t>
            </w:r>
          </w:p>
        </w:tc>
        <w:tc>
          <w:tcPr>
            <w:tcW w:w="1151" w:type="pct"/>
            <w:tcBorders>
              <w:top w:val="single" w:sz="4" w:space="0" w:color="auto"/>
              <w:left w:val="nil"/>
              <w:bottom w:val="single" w:sz="4" w:space="0" w:color="auto"/>
              <w:right w:val="single" w:sz="4" w:space="0" w:color="auto"/>
            </w:tcBorders>
            <w:shd w:val="clear" w:color="auto" w:fill="auto"/>
            <w:hideMark/>
          </w:tcPr>
          <w:p w14:paraId="36F7055C" w14:textId="77777777" w:rsidR="005A3133" w:rsidRPr="008F1880" w:rsidRDefault="005A3133"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5A3133" w:rsidRPr="008F1880" w14:paraId="243F9C88"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52F3B0E2" w14:textId="77777777" w:rsidR="005A3133" w:rsidRDefault="005A3133" w:rsidP="00FE5E0D">
            <w:pPr>
              <w:rPr>
                <w:rFonts w:cs="Arial"/>
                <w:b/>
                <w:bCs/>
              </w:rPr>
            </w:pPr>
            <w:r>
              <w:rPr>
                <w:rFonts w:cs="Arial"/>
                <w:b/>
                <w:bCs/>
              </w:rPr>
              <w:t xml:space="preserve">3. </w:t>
            </w:r>
            <w:r w:rsidRPr="003D4C1D">
              <w:rPr>
                <w:rFonts w:cs="Arial"/>
                <w:b/>
                <w:bCs/>
              </w:rPr>
              <w:t xml:space="preserve">Do you agree that the issue is adequately solved by the solution suggested? </w:t>
            </w:r>
          </w:p>
          <w:p w14:paraId="42F20D3C" w14:textId="77777777" w:rsidR="00C50477" w:rsidRDefault="00C50477" w:rsidP="00FE5E0D">
            <w:pPr>
              <w:rPr>
                <w:rFonts w:cs="Arial"/>
                <w:b/>
                <w:bCs/>
              </w:rPr>
            </w:pPr>
          </w:p>
          <w:p w14:paraId="70E3D653" w14:textId="4D44BD91" w:rsidR="00C50477" w:rsidRDefault="00C50477" w:rsidP="00FE5E0D">
            <w:pPr>
              <w:rPr>
                <w:rFonts w:cs="Arial"/>
                <w:b/>
                <w:bCs/>
                <w:color w:val="0070C0"/>
              </w:rPr>
            </w:pPr>
            <w:r>
              <w:rPr>
                <w:rFonts w:cs="Arial"/>
                <w:b/>
                <w:bCs/>
                <w:color w:val="0070C0"/>
              </w:rPr>
              <w:t>Yes – Chile</w:t>
            </w:r>
            <w:r w:rsidR="004C3510">
              <w:rPr>
                <w:rFonts w:cs="Arial"/>
                <w:b/>
                <w:bCs/>
                <w:color w:val="0070C0"/>
              </w:rPr>
              <w:t>, France</w:t>
            </w:r>
            <w:r w:rsidR="00A33425">
              <w:rPr>
                <w:rFonts w:cs="Arial"/>
                <w:b/>
                <w:bCs/>
                <w:color w:val="0070C0"/>
              </w:rPr>
              <w:t>, Liberia</w:t>
            </w:r>
            <w:r w:rsidR="00F40690">
              <w:rPr>
                <w:rFonts w:cs="Arial"/>
                <w:b/>
                <w:bCs/>
                <w:color w:val="0070C0"/>
              </w:rPr>
              <w:t>, Norway</w:t>
            </w:r>
            <w:r w:rsidR="00BA753D">
              <w:rPr>
                <w:rFonts w:cs="Arial"/>
                <w:b/>
                <w:bCs/>
                <w:color w:val="0070C0"/>
              </w:rPr>
              <w:t>, Sweden</w:t>
            </w:r>
            <w:r w:rsidR="005C540F">
              <w:rPr>
                <w:rFonts w:cs="Arial"/>
                <w:b/>
                <w:bCs/>
                <w:color w:val="0070C0"/>
              </w:rPr>
              <w:t>, UK</w:t>
            </w:r>
            <w:r w:rsidR="003F3146">
              <w:rPr>
                <w:rFonts w:cs="Arial"/>
                <w:b/>
                <w:bCs/>
                <w:color w:val="0070C0"/>
              </w:rPr>
              <w:t>, ICS</w:t>
            </w:r>
            <w:r w:rsidR="009701D3">
              <w:rPr>
                <w:rFonts w:cs="Arial"/>
                <w:b/>
                <w:bCs/>
                <w:color w:val="0070C0"/>
              </w:rPr>
              <w:t>, INTERTANKO</w:t>
            </w:r>
            <w:r w:rsidR="00031BC5">
              <w:rPr>
                <w:rFonts w:cs="Arial"/>
                <w:b/>
                <w:bCs/>
                <w:color w:val="0070C0"/>
              </w:rPr>
              <w:t>, IPTA</w:t>
            </w:r>
          </w:p>
          <w:p w14:paraId="2AD8242F" w14:textId="252D8D4B" w:rsidR="00C50477" w:rsidRDefault="00C50477" w:rsidP="00FE5E0D">
            <w:pPr>
              <w:rPr>
                <w:rFonts w:cs="Arial"/>
                <w:b/>
                <w:bCs/>
                <w:color w:val="0070C0"/>
              </w:rPr>
            </w:pPr>
            <w:r>
              <w:rPr>
                <w:rFonts w:cs="Arial"/>
                <w:b/>
                <w:bCs/>
                <w:color w:val="0070C0"/>
              </w:rPr>
              <w:t>No</w:t>
            </w:r>
            <w:r w:rsidR="00687957">
              <w:rPr>
                <w:rFonts w:cs="Arial"/>
                <w:b/>
                <w:bCs/>
                <w:color w:val="0070C0"/>
              </w:rPr>
              <w:t xml:space="preserve"> – Cyprus</w:t>
            </w:r>
            <w:r w:rsidR="00A62360">
              <w:rPr>
                <w:rFonts w:cs="Arial"/>
                <w:b/>
                <w:bCs/>
                <w:color w:val="0070C0"/>
              </w:rPr>
              <w:t>, Denmark</w:t>
            </w:r>
            <w:r w:rsidR="00C71481">
              <w:rPr>
                <w:rFonts w:cs="Arial"/>
                <w:b/>
                <w:bCs/>
                <w:color w:val="0070C0"/>
              </w:rPr>
              <w:t>, Italy</w:t>
            </w:r>
            <w:r w:rsidR="00F4176E">
              <w:rPr>
                <w:rFonts w:cs="Arial"/>
                <w:b/>
                <w:bCs/>
                <w:color w:val="0070C0"/>
              </w:rPr>
              <w:t>, The Netherlands</w:t>
            </w:r>
            <w:r w:rsidR="00760764">
              <w:rPr>
                <w:rFonts w:cs="Arial"/>
                <w:b/>
                <w:bCs/>
                <w:color w:val="0070C0"/>
              </w:rPr>
              <w:t xml:space="preserve">, </w:t>
            </w:r>
            <w:r w:rsidR="009B0CCC">
              <w:rPr>
                <w:rFonts w:cs="Arial"/>
                <w:b/>
                <w:bCs/>
                <w:color w:val="0070C0"/>
              </w:rPr>
              <w:t>Spain</w:t>
            </w:r>
            <w:r w:rsidR="00E40F99">
              <w:rPr>
                <w:rFonts w:cs="Arial"/>
                <w:b/>
                <w:bCs/>
                <w:color w:val="0070C0"/>
              </w:rPr>
              <w:t>, US</w:t>
            </w:r>
            <w:r w:rsidR="000E0840">
              <w:rPr>
                <w:rFonts w:cs="Arial"/>
                <w:b/>
                <w:bCs/>
                <w:color w:val="0070C0"/>
              </w:rPr>
              <w:t>, EC</w:t>
            </w:r>
            <w:r w:rsidR="003B73B4">
              <w:rPr>
                <w:rFonts w:cs="Arial"/>
                <w:b/>
                <w:bCs/>
                <w:color w:val="0070C0"/>
              </w:rPr>
              <w:t>, WSC</w:t>
            </w:r>
          </w:p>
          <w:p w14:paraId="47A45A39" w14:textId="77777777" w:rsidR="00687957" w:rsidRDefault="00687957" w:rsidP="00FE5E0D">
            <w:pPr>
              <w:rPr>
                <w:rFonts w:cs="Arial"/>
                <w:b/>
                <w:bCs/>
                <w:color w:val="0070C0"/>
              </w:rPr>
            </w:pPr>
          </w:p>
          <w:p w14:paraId="296C0215" w14:textId="54C1D368" w:rsidR="00C50477" w:rsidRPr="00C50477" w:rsidRDefault="00C50477" w:rsidP="00FE5E0D">
            <w:pPr>
              <w:rPr>
                <w:rFonts w:eastAsia="Times New Roman" w:cs="Arial"/>
                <w:b/>
                <w:bCs/>
                <w:color w:val="0070C0"/>
                <w:lang w:eastAsia="en-GB"/>
              </w:rPr>
            </w:pPr>
          </w:p>
        </w:tc>
        <w:tc>
          <w:tcPr>
            <w:tcW w:w="1151" w:type="pct"/>
            <w:tcBorders>
              <w:top w:val="nil"/>
              <w:left w:val="nil"/>
              <w:bottom w:val="single" w:sz="4" w:space="0" w:color="auto"/>
              <w:right w:val="single" w:sz="4" w:space="0" w:color="auto"/>
            </w:tcBorders>
            <w:shd w:val="clear" w:color="auto" w:fill="auto"/>
          </w:tcPr>
          <w:p w14:paraId="2F98AE3B" w14:textId="77777777" w:rsidR="005A3133" w:rsidRDefault="00AF5362" w:rsidP="00FE5E0D">
            <w:pPr>
              <w:rPr>
                <w:rFonts w:eastAsia="Times New Roman" w:cs="Arial"/>
                <w:color w:val="000000"/>
                <w:lang w:val="en-GB" w:eastAsia="en-GB"/>
              </w:rPr>
            </w:pPr>
            <w:sdt>
              <w:sdtPr>
                <w:rPr>
                  <w:rFonts w:eastAsia="Times New Roman" w:cs="Arial"/>
                  <w:color w:val="000000"/>
                  <w:lang w:val="en-GB" w:eastAsia="en-GB"/>
                </w:rPr>
                <w:id w:val="1169520030"/>
                <w14:checkbox>
                  <w14:checked w14:val="0"/>
                  <w14:checkedState w14:val="2612" w14:font="MS Gothic"/>
                  <w14:uncheckedState w14:val="2610" w14:font="MS Gothic"/>
                </w14:checkbox>
              </w:sdtPr>
              <w:sdtEndPr/>
              <w:sdtContent>
                <w:r w:rsidR="005A3133">
                  <w:rPr>
                    <w:rFonts w:ascii="MS Gothic" w:eastAsia="MS Gothic" w:hAnsi="MS Gothic" w:cs="Arial" w:hint="eastAsia"/>
                    <w:color w:val="000000"/>
                    <w:lang w:val="en-GB" w:eastAsia="en-GB"/>
                  </w:rPr>
                  <w:t>☐</w:t>
                </w:r>
              </w:sdtContent>
            </w:sdt>
            <w:r w:rsidR="005A3133">
              <w:rPr>
                <w:rFonts w:eastAsia="Times New Roman" w:cs="Arial"/>
                <w:color w:val="000000"/>
                <w:lang w:val="en-GB" w:eastAsia="en-GB"/>
              </w:rPr>
              <w:t xml:space="preserve"> Yes</w:t>
            </w:r>
          </w:p>
          <w:p w14:paraId="0F60D5AB" w14:textId="77777777" w:rsidR="005A3133" w:rsidRDefault="00AF5362" w:rsidP="00FE5E0D">
            <w:pPr>
              <w:rPr>
                <w:rFonts w:eastAsia="Times New Roman" w:cs="Arial"/>
                <w:color w:val="000000"/>
                <w:lang w:val="en-GB" w:eastAsia="en-GB"/>
              </w:rPr>
            </w:pPr>
            <w:sdt>
              <w:sdtPr>
                <w:rPr>
                  <w:rFonts w:eastAsia="Times New Roman" w:cs="Arial"/>
                  <w:color w:val="000000"/>
                  <w:lang w:val="en-GB" w:eastAsia="en-GB"/>
                </w:rPr>
                <w:id w:val="2044481394"/>
                <w14:checkbox>
                  <w14:checked w14:val="0"/>
                  <w14:checkedState w14:val="2612" w14:font="MS Gothic"/>
                  <w14:uncheckedState w14:val="2610" w14:font="MS Gothic"/>
                </w14:checkbox>
              </w:sdtPr>
              <w:sdtEndPr/>
              <w:sdtContent>
                <w:r w:rsidR="005A3133">
                  <w:rPr>
                    <w:rFonts w:ascii="MS Gothic" w:eastAsia="MS Gothic" w:hAnsi="MS Gothic" w:cs="Arial" w:hint="eastAsia"/>
                    <w:color w:val="000000"/>
                    <w:lang w:val="en-GB" w:eastAsia="en-GB"/>
                  </w:rPr>
                  <w:t>☐</w:t>
                </w:r>
              </w:sdtContent>
            </w:sdt>
            <w:r w:rsidR="005A3133">
              <w:rPr>
                <w:rFonts w:eastAsia="Times New Roman" w:cs="Arial"/>
                <w:color w:val="000000"/>
                <w:lang w:val="en-GB" w:eastAsia="en-GB"/>
              </w:rPr>
              <w:t xml:space="preserve"> No</w:t>
            </w:r>
          </w:p>
          <w:p w14:paraId="10F1B87F" w14:textId="77777777" w:rsidR="005A3133" w:rsidRPr="008F1880" w:rsidRDefault="005A3133" w:rsidP="00FE5E0D">
            <w:pPr>
              <w:rPr>
                <w:rFonts w:eastAsia="Times New Roman" w:cs="Arial"/>
                <w:color w:val="000000"/>
                <w:lang w:val="en-GB" w:eastAsia="en-GB"/>
              </w:rPr>
            </w:pPr>
          </w:p>
        </w:tc>
      </w:tr>
      <w:tr w:rsidR="005A3133" w:rsidRPr="008F1880" w14:paraId="612E54F5"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3764D051" w14:textId="77777777" w:rsidR="005A3133" w:rsidRDefault="005A3133" w:rsidP="00FE5E0D">
            <w:pPr>
              <w:rPr>
                <w:rFonts w:cs="Arial"/>
              </w:rPr>
            </w:pPr>
            <w:r>
              <w:rPr>
                <w:rFonts w:cs="Arial"/>
              </w:rPr>
              <w:t>If not, please provide specific comments in this box with a similar level of evidence and justification as provided in the proposals.</w:t>
            </w:r>
          </w:p>
          <w:p w14:paraId="31989522" w14:textId="77777777" w:rsidR="005A3133" w:rsidRDefault="005A3133" w:rsidP="00FE5E0D">
            <w:pPr>
              <w:rPr>
                <w:rFonts w:cs="Arial"/>
                <w:color w:val="000000"/>
              </w:rPr>
            </w:pPr>
          </w:p>
          <w:p w14:paraId="459E0DCC" w14:textId="4211D6BB" w:rsidR="005A3133" w:rsidRPr="00637D17" w:rsidRDefault="004C3510" w:rsidP="00FE5E0D">
            <w:pPr>
              <w:rPr>
                <w:rFonts w:cs="Arial"/>
                <w:b/>
                <w:bCs/>
                <w:color w:val="0070C0"/>
              </w:rPr>
            </w:pPr>
            <w:r w:rsidRPr="00637D17">
              <w:rPr>
                <w:rFonts w:cs="Arial"/>
                <w:b/>
                <w:bCs/>
                <w:color w:val="0070C0"/>
              </w:rPr>
              <w:t>&lt;France&gt;</w:t>
            </w:r>
          </w:p>
          <w:p w14:paraId="348B5E26" w14:textId="77777777" w:rsidR="009C6332" w:rsidRPr="00637D17" w:rsidRDefault="009C6332" w:rsidP="009C6332">
            <w:pPr>
              <w:rPr>
                <w:rFonts w:eastAsia="Times New Roman" w:cs="Arial"/>
                <w:color w:val="0070C0"/>
                <w:lang w:val="en-GB" w:eastAsia="en-GB"/>
              </w:rPr>
            </w:pPr>
            <w:r w:rsidRPr="00637D17">
              <w:rPr>
                <w:rFonts w:cs="Arial"/>
                <w:color w:val="0070C0"/>
              </w:rPr>
              <w:t>This correction factor aims at fixing the main defect of the AER/</w:t>
            </w:r>
            <w:proofErr w:type="spellStart"/>
            <w:r w:rsidRPr="00637D17">
              <w:rPr>
                <w:rFonts w:cs="Arial"/>
                <w:color w:val="0070C0"/>
              </w:rPr>
              <w:t>cgDIST</w:t>
            </w:r>
            <w:proofErr w:type="spellEnd"/>
            <w:r w:rsidRPr="00637D17">
              <w:rPr>
                <w:rFonts w:cs="Arial"/>
                <w:color w:val="0070C0"/>
              </w:rPr>
              <w:t xml:space="preserve"> as an operational carbon intensity indicator, identified since a long time. </w:t>
            </w:r>
            <w:r w:rsidRPr="00637D17">
              <w:rPr>
                <w:rFonts w:eastAsia="Times New Roman" w:cs="Arial"/>
                <w:color w:val="0070C0"/>
                <w:lang w:val="en-GB" w:eastAsia="en-GB"/>
              </w:rPr>
              <w:t>Such CF, if possible, could make the CII more legitimate and credible, as the mandatory use of the EEOI is not possible.</w:t>
            </w:r>
          </w:p>
          <w:p w14:paraId="61A798C4" w14:textId="77777777" w:rsidR="009C6332" w:rsidRPr="00637D17" w:rsidRDefault="009C6332" w:rsidP="009C6332">
            <w:pPr>
              <w:rPr>
                <w:rFonts w:eastAsia="Times New Roman" w:cs="Arial"/>
                <w:color w:val="0070C0"/>
                <w:lang w:val="en-GB" w:eastAsia="en-GB"/>
              </w:rPr>
            </w:pPr>
          </w:p>
          <w:p w14:paraId="759C838C" w14:textId="77777777" w:rsidR="009C6332" w:rsidRPr="00637D17" w:rsidRDefault="009C6332" w:rsidP="009C6332">
            <w:pPr>
              <w:rPr>
                <w:color w:val="0070C0"/>
              </w:rPr>
            </w:pPr>
            <w:r w:rsidRPr="00637D17">
              <w:rPr>
                <w:rFonts w:eastAsia="Times New Roman" w:cs="Arial"/>
                <w:color w:val="0070C0"/>
                <w:lang w:val="en-GB" w:eastAsia="en-GB"/>
              </w:rPr>
              <w:t xml:space="preserve">However, we would be reluctant to adopt it as proposed, as </w:t>
            </w:r>
            <w:r w:rsidRPr="00637D17">
              <w:rPr>
                <w:color w:val="0070C0"/>
              </w:rPr>
              <w:t xml:space="preserve">it would improve the attained CII of all ships concerns but without reviewing the whole reference lines. In that sense, it would be very “generous” and could weaken the overall environmental ambition of the short-term measure (given the number of ships </w:t>
            </w:r>
            <w:proofErr w:type="spellStart"/>
            <w:r w:rsidRPr="00637D17">
              <w:rPr>
                <w:color w:val="0070C0"/>
              </w:rPr>
              <w:t>favoured</w:t>
            </w:r>
            <w:proofErr w:type="spellEnd"/>
            <w:r w:rsidRPr="00637D17">
              <w:rPr>
                <w:color w:val="0070C0"/>
              </w:rPr>
              <w:t>).</w:t>
            </w:r>
          </w:p>
          <w:p w14:paraId="106F84BA" w14:textId="77777777" w:rsidR="009C6332" w:rsidRPr="00637D17" w:rsidRDefault="009C6332" w:rsidP="009C6332">
            <w:pPr>
              <w:rPr>
                <w:color w:val="0070C0"/>
              </w:rPr>
            </w:pPr>
          </w:p>
          <w:p w14:paraId="21439895" w14:textId="77777777" w:rsidR="009C6332" w:rsidRPr="00637D17" w:rsidRDefault="009C6332" w:rsidP="009C6332">
            <w:pPr>
              <w:rPr>
                <w:color w:val="0070C0"/>
              </w:rPr>
            </w:pPr>
            <w:r w:rsidRPr="00637D17">
              <w:rPr>
                <w:color w:val="0070C0"/>
              </w:rPr>
              <w:t xml:space="preserve">Therefore, we suggest </w:t>
            </w:r>
            <w:proofErr w:type="gramStart"/>
            <w:r w:rsidRPr="00637D17">
              <w:rPr>
                <w:color w:val="0070C0"/>
              </w:rPr>
              <w:t>to explore</w:t>
            </w:r>
            <w:proofErr w:type="gramEnd"/>
            <w:r w:rsidRPr="00637D17">
              <w:rPr>
                <w:color w:val="0070C0"/>
              </w:rPr>
              <w:t xml:space="preserve"> the following alternative:</w:t>
            </w:r>
          </w:p>
          <w:p w14:paraId="39414AC5" w14:textId="77777777" w:rsidR="009C6332" w:rsidRPr="00637D17" w:rsidRDefault="009C6332" w:rsidP="009C6332">
            <w:pPr>
              <w:rPr>
                <w:color w:val="0070C0"/>
              </w:rPr>
            </w:pPr>
          </w:p>
          <w:p w14:paraId="18DE3BB7" w14:textId="77777777" w:rsidR="009C6332" w:rsidRPr="00637D17" w:rsidRDefault="009C6332" w:rsidP="009C6332">
            <w:pPr>
              <w:rPr>
                <w:color w:val="0070C0"/>
              </w:rPr>
            </w:pPr>
            <w:r w:rsidRPr="00637D17">
              <w:rPr>
                <w:noProof/>
                <w:color w:val="0070C0"/>
                <w:lang w:val="fr-FR" w:eastAsia="fr-FR"/>
              </w:rPr>
              <w:drawing>
                <wp:inline distT="0" distB="0" distL="0" distR="0" wp14:anchorId="797B0565" wp14:editId="7F8ADFA9">
                  <wp:extent cx="5153025" cy="457031"/>
                  <wp:effectExtent l="0" t="0" r="0" b="635"/>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172054" cy="458719"/>
                          </a:xfrm>
                          <a:prstGeom prst="rect">
                            <a:avLst/>
                          </a:prstGeom>
                        </pic:spPr>
                      </pic:pic>
                    </a:graphicData>
                  </a:graphic>
                </wp:inline>
              </w:drawing>
            </w:r>
          </w:p>
          <w:p w14:paraId="20A58E49" w14:textId="77777777" w:rsidR="009C6332" w:rsidRPr="00637D17" w:rsidRDefault="009C6332" w:rsidP="009C6332">
            <w:pPr>
              <w:rPr>
                <w:rFonts w:eastAsia="Times New Roman" w:cs="Arial"/>
                <w:color w:val="0070C0"/>
                <w:lang w:val="en-GB" w:eastAsia="en-GB"/>
              </w:rPr>
            </w:pPr>
          </w:p>
          <w:p w14:paraId="0A503FD8" w14:textId="77777777" w:rsidR="009C6332" w:rsidRPr="00637D17" w:rsidRDefault="009C6332" w:rsidP="009C6332">
            <w:pPr>
              <w:rPr>
                <w:rFonts w:eastAsia="Times New Roman" w:cs="Arial"/>
                <w:color w:val="0070C0"/>
                <w:lang w:val="en-GB" w:eastAsia="en-GB"/>
              </w:rPr>
            </w:pPr>
            <w:r w:rsidRPr="00637D17">
              <w:rPr>
                <w:rFonts w:eastAsia="Times New Roman" w:cs="Arial"/>
                <w:color w:val="0070C0"/>
                <w:lang w:val="en-GB" w:eastAsia="en-GB"/>
              </w:rPr>
              <w:t>The advantage of this formula is that it rebalances what is “given” to some ship by “removing” to others, creating an incentive to better load without weakening the overall ambition of the measure.</w:t>
            </w:r>
          </w:p>
          <w:p w14:paraId="43ADF339" w14:textId="77777777" w:rsidR="009C6332" w:rsidRPr="00637D17" w:rsidRDefault="009C6332" w:rsidP="009C6332">
            <w:pPr>
              <w:rPr>
                <w:rFonts w:eastAsia="Times New Roman" w:cs="Arial"/>
                <w:color w:val="0070C0"/>
                <w:lang w:val="en-GB" w:eastAsia="en-GB"/>
              </w:rPr>
            </w:pPr>
          </w:p>
          <w:p w14:paraId="03589C90" w14:textId="77777777" w:rsidR="009C6332" w:rsidRPr="00637D17" w:rsidRDefault="009C6332" w:rsidP="009C6332">
            <w:pPr>
              <w:rPr>
                <w:rFonts w:eastAsia="Times New Roman" w:cs="Arial"/>
                <w:color w:val="0070C0"/>
                <w:lang w:val="en-GB" w:eastAsia="en-GB"/>
              </w:rPr>
            </w:pPr>
            <w:r w:rsidRPr="00637D17">
              <w:rPr>
                <w:rFonts w:eastAsia="Times New Roman" w:cs="Arial"/>
                <w:color w:val="0070C0"/>
                <w:lang w:val="en-GB" w:eastAsia="en-GB"/>
              </w:rPr>
              <w:t>Here is an illustration of the calculation of the AER corrected and uncorrected for 2 fictive ships having different proportion of laden and ballast voyages:</w:t>
            </w:r>
          </w:p>
          <w:p w14:paraId="3164B0B8" w14:textId="77777777" w:rsidR="00637D17" w:rsidRPr="00637D17" w:rsidRDefault="00637D17" w:rsidP="00637D17">
            <w:pPr>
              <w:rPr>
                <w:rFonts w:eastAsia="Times New Roman" w:cs="Arial"/>
                <w:color w:val="0070C0"/>
                <w:lang w:val="en-GB" w:eastAsia="en-GB"/>
              </w:rPr>
            </w:pPr>
            <w:r w:rsidRPr="00637D17">
              <w:rPr>
                <w:noProof/>
                <w:color w:val="0070C0"/>
                <w:lang w:val="fr-FR" w:eastAsia="fr-FR"/>
              </w:rPr>
              <w:lastRenderedPageBreak/>
              <w:drawing>
                <wp:inline distT="0" distB="0" distL="0" distR="0" wp14:anchorId="64910110" wp14:editId="29E2A2CC">
                  <wp:extent cx="5003321" cy="2975607"/>
                  <wp:effectExtent l="0" t="0" r="6985" b="0"/>
                  <wp:docPr id="7"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25637" cy="2988879"/>
                          </a:xfrm>
                          <a:prstGeom prst="rect">
                            <a:avLst/>
                          </a:prstGeom>
                        </pic:spPr>
                      </pic:pic>
                    </a:graphicData>
                  </a:graphic>
                </wp:inline>
              </w:drawing>
            </w:r>
          </w:p>
          <w:p w14:paraId="7EDC4467" w14:textId="77777777" w:rsidR="00637D17" w:rsidRPr="00637D17" w:rsidRDefault="00637D17" w:rsidP="00637D17">
            <w:pPr>
              <w:rPr>
                <w:rFonts w:eastAsia="Times New Roman" w:cs="Arial"/>
                <w:color w:val="0070C0"/>
                <w:lang w:val="en-GB" w:eastAsia="en-GB"/>
              </w:rPr>
            </w:pPr>
          </w:p>
          <w:p w14:paraId="63392125" w14:textId="77777777" w:rsidR="00637D17" w:rsidRPr="00637D17" w:rsidRDefault="00637D17" w:rsidP="00637D17">
            <w:pPr>
              <w:rPr>
                <w:rFonts w:eastAsia="Times New Roman" w:cs="Arial"/>
                <w:color w:val="0070C0"/>
                <w:lang w:val="en-GB" w:eastAsia="en-GB"/>
              </w:rPr>
            </w:pPr>
            <w:r w:rsidRPr="00637D17">
              <w:rPr>
                <w:rFonts w:eastAsia="Times New Roman" w:cs="Arial"/>
                <w:color w:val="0070C0"/>
                <w:lang w:val="en-GB" w:eastAsia="en-GB"/>
              </w:rPr>
              <w:t>With:</w:t>
            </w:r>
          </w:p>
          <w:p w14:paraId="3EEE88AC" w14:textId="21B980DA" w:rsidR="004C3510" w:rsidRPr="00637D17" w:rsidRDefault="00637D17" w:rsidP="00637D17">
            <w:pPr>
              <w:rPr>
                <w:rFonts w:cs="Arial"/>
                <w:b/>
                <w:bCs/>
                <w:color w:val="0070C0"/>
              </w:rPr>
            </w:pPr>
            <w:r w:rsidRPr="00637D17">
              <w:rPr>
                <w:noProof/>
                <w:color w:val="0070C0"/>
                <w:lang w:val="fr-FR" w:eastAsia="fr-FR"/>
              </w:rPr>
              <w:drawing>
                <wp:inline distT="0" distB="0" distL="0" distR="0" wp14:anchorId="768C39BB" wp14:editId="7C8FC207">
                  <wp:extent cx="4080295" cy="562491"/>
                  <wp:effectExtent l="0" t="0" r="0" b="9525"/>
                  <wp:docPr id="8"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108924" cy="566438"/>
                          </a:xfrm>
                          <a:prstGeom prst="rect">
                            <a:avLst/>
                          </a:prstGeom>
                        </pic:spPr>
                      </pic:pic>
                    </a:graphicData>
                  </a:graphic>
                </wp:inline>
              </w:drawing>
            </w:r>
          </w:p>
          <w:p w14:paraId="5B8419C8" w14:textId="77777777" w:rsidR="005A3133" w:rsidRDefault="005A3133" w:rsidP="00FE5E0D">
            <w:pPr>
              <w:rPr>
                <w:rFonts w:cs="Arial"/>
                <w:color w:val="000000"/>
              </w:rPr>
            </w:pPr>
          </w:p>
          <w:p w14:paraId="5800032C" w14:textId="77777777" w:rsidR="005A3133" w:rsidRPr="000F2FD0" w:rsidRDefault="00DD6E0A" w:rsidP="00FE5E0D">
            <w:pPr>
              <w:rPr>
                <w:rFonts w:eastAsia="Times New Roman" w:cs="Arial"/>
                <w:b/>
                <w:bCs/>
                <w:color w:val="0070C0"/>
                <w:lang w:val="en-GB" w:eastAsia="en-GB"/>
              </w:rPr>
            </w:pPr>
            <w:r w:rsidRPr="000F2FD0">
              <w:rPr>
                <w:rFonts w:eastAsia="Times New Roman" w:cs="Arial"/>
                <w:b/>
                <w:bCs/>
                <w:color w:val="0070C0"/>
                <w:lang w:val="en-GB" w:eastAsia="en-GB"/>
              </w:rPr>
              <w:t>&lt;Italy&gt;</w:t>
            </w:r>
          </w:p>
          <w:p w14:paraId="1386A6CC" w14:textId="77777777" w:rsidR="00DD6E0A" w:rsidRPr="000F2FD0" w:rsidRDefault="00DD6E0A" w:rsidP="00DD6E0A">
            <w:pPr>
              <w:rPr>
                <w:rFonts w:cs="Arial"/>
                <w:color w:val="0070C0"/>
              </w:rPr>
            </w:pPr>
            <w:r w:rsidRPr="000F2FD0">
              <w:rPr>
                <w:rFonts w:cs="Arial"/>
                <w:color w:val="0070C0"/>
              </w:rPr>
              <w:t xml:space="preserve">Introduces imbalance between combination carriers, bulk </w:t>
            </w:r>
            <w:proofErr w:type="gramStart"/>
            <w:r w:rsidRPr="000F2FD0">
              <w:rPr>
                <w:rFonts w:cs="Arial"/>
                <w:color w:val="0070C0"/>
              </w:rPr>
              <w:t>carriers</w:t>
            </w:r>
            <w:proofErr w:type="gramEnd"/>
            <w:r w:rsidRPr="000F2FD0">
              <w:rPr>
                <w:rFonts w:cs="Arial"/>
                <w:color w:val="0070C0"/>
              </w:rPr>
              <w:t xml:space="preserve"> and tankers, which is not justified by evidence.</w:t>
            </w:r>
          </w:p>
          <w:p w14:paraId="2D1BC8D0" w14:textId="77777777" w:rsidR="000F2FD0" w:rsidRPr="000F2FD0" w:rsidRDefault="000F2FD0" w:rsidP="00DD6E0A">
            <w:pPr>
              <w:rPr>
                <w:rFonts w:cs="Arial"/>
                <w:color w:val="0070C0"/>
              </w:rPr>
            </w:pPr>
          </w:p>
          <w:p w14:paraId="2508BFDB" w14:textId="23453E87" w:rsidR="000F2FD0" w:rsidRPr="000F2FD0" w:rsidRDefault="000F2FD0" w:rsidP="00DD6E0A">
            <w:pPr>
              <w:rPr>
                <w:rFonts w:cs="Arial"/>
                <w:b/>
                <w:bCs/>
                <w:color w:val="0070C0"/>
              </w:rPr>
            </w:pPr>
            <w:r w:rsidRPr="000F2FD0">
              <w:rPr>
                <w:rFonts w:cs="Arial"/>
                <w:b/>
                <w:bCs/>
                <w:color w:val="0070C0"/>
              </w:rPr>
              <w:t>&lt;The Netherlands&gt;</w:t>
            </w:r>
          </w:p>
          <w:p w14:paraId="3C4E0BBD" w14:textId="77777777" w:rsidR="000F2FD0" w:rsidRDefault="000F2FD0" w:rsidP="000F2FD0">
            <w:pPr>
              <w:rPr>
                <w:rFonts w:cs="Arial"/>
                <w:color w:val="0070C0"/>
              </w:rPr>
            </w:pPr>
            <w:r w:rsidRPr="000F2FD0">
              <w:rPr>
                <w:rFonts w:cs="Arial"/>
                <w:color w:val="0070C0"/>
              </w:rPr>
              <w:t xml:space="preserve">This CF would make the CII more legitimate and credible, as the mandatory use of the EEOI is not possible. </w:t>
            </w:r>
            <w:proofErr w:type="gramStart"/>
            <w:r w:rsidRPr="000F2FD0">
              <w:rPr>
                <w:rFonts w:cs="Arial"/>
                <w:color w:val="0070C0"/>
              </w:rPr>
              <w:t>However</w:t>
            </w:r>
            <w:proofErr w:type="gramEnd"/>
            <w:r w:rsidRPr="000F2FD0">
              <w:rPr>
                <w:rFonts w:cs="Arial"/>
                <w:color w:val="0070C0"/>
              </w:rPr>
              <w:t xml:space="preserve"> the measure might need some modification to avoid over compensation or weakening of the reduction factors for this group of ships. </w:t>
            </w:r>
          </w:p>
          <w:p w14:paraId="26B99025" w14:textId="77777777" w:rsidR="00760764" w:rsidRDefault="00760764" w:rsidP="000F2FD0">
            <w:pPr>
              <w:rPr>
                <w:rFonts w:cs="Arial"/>
                <w:color w:val="0070C0"/>
              </w:rPr>
            </w:pPr>
          </w:p>
          <w:p w14:paraId="021144FB" w14:textId="223A3FBA" w:rsidR="00760764" w:rsidRDefault="00760764" w:rsidP="000F2FD0">
            <w:pPr>
              <w:rPr>
                <w:rFonts w:cs="Arial"/>
                <w:color w:val="0070C0"/>
              </w:rPr>
            </w:pPr>
            <w:r>
              <w:rPr>
                <w:rFonts w:cs="Arial"/>
                <w:b/>
                <w:bCs/>
                <w:color w:val="0070C0"/>
              </w:rPr>
              <w:t>&lt;Spain&gt;</w:t>
            </w:r>
          </w:p>
          <w:p w14:paraId="61D38566" w14:textId="5CB96B38" w:rsidR="00760764" w:rsidRPr="003B73B4" w:rsidRDefault="00760764" w:rsidP="000F2FD0">
            <w:pPr>
              <w:rPr>
                <w:rFonts w:cs="Arial"/>
                <w:color w:val="0070C0"/>
              </w:rPr>
            </w:pPr>
            <w:r w:rsidRPr="003B73B4">
              <w:rPr>
                <w:rFonts w:cs="Arial"/>
                <w:color w:val="0070C0"/>
              </w:rPr>
              <w:t>This should have been discussed previously. See our comment at the end of this document</w:t>
            </w:r>
          </w:p>
          <w:p w14:paraId="6C3B5C3A" w14:textId="77777777" w:rsidR="000F2FD0" w:rsidRPr="003B73B4" w:rsidRDefault="000F2FD0" w:rsidP="00DD6E0A">
            <w:pPr>
              <w:rPr>
                <w:rFonts w:cs="Arial"/>
                <w:b/>
                <w:bCs/>
                <w:color w:val="0070C0"/>
              </w:rPr>
            </w:pPr>
          </w:p>
          <w:p w14:paraId="2D92D6F7" w14:textId="330AFB70" w:rsidR="00E40F99" w:rsidRPr="003B73B4" w:rsidRDefault="00E40F99" w:rsidP="00DD6E0A">
            <w:pPr>
              <w:rPr>
                <w:rFonts w:cs="Arial"/>
                <w:b/>
                <w:bCs/>
                <w:color w:val="0070C0"/>
              </w:rPr>
            </w:pPr>
            <w:r w:rsidRPr="003B73B4">
              <w:rPr>
                <w:rFonts w:cs="Arial"/>
                <w:b/>
                <w:bCs/>
                <w:color w:val="0070C0"/>
              </w:rPr>
              <w:t>&lt;</w:t>
            </w:r>
            <w:r w:rsidR="00BF28E5" w:rsidRPr="003B73B4">
              <w:rPr>
                <w:rFonts w:cs="Arial"/>
                <w:b/>
                <w:bCs/>
                <w:color w:val="0070C0"/>
              </w:rPr>
              <w:t>US&gt;</w:t>
            </w:r>
          </w:p>
          <w:p w14:paraId="359590D2" w14:textId="77777777" w:rsidR="00C75F4F" w:rsidRPr="003B73B4" w:rsidRDefault="00C75F4F" w:rsidP="00C75F4F">
            <w:pPr>
              <w:rPr>
                <w:rFonts w:cs="Arial"/>
                <w:color w:val="0070C0"/>
              </w:rPr>
            </w:pPr>
            <w:r w:rsidRPr="003B73B4">
              <w:rPr>
                <w:rFonts w:cs="Arial"/>
                <w:color w:val="0070C0"/>
              </w:rPr>
              <w:t>The policy decision was made to base the CII on an AER metric, which uses DWT as a surrogate for cargo carried.  If this approach to representing cargo carried is to be revisited, it should be through the metric and associated standards and not through a correction factor.</w:t>
            </w:r>
          </w:p>
          <w:p w14:paraId="4E2FA19A" w14:textId="77777777" w:rsidR="00BF28E5" w:rsidRPr="003B73B4" w:rsidRDefault="00BF28E5" w:rsidP="00DD6E0A">
            <w:pPr>
              <w:rPr>
                <w:rFonts w:cs="Arial"/>
                <w:b/>
                <w:bCs/>
                <w:color w:val="0070C0"/>
              </w:rPr>
            </w:pPr>
          </w:p>
          <w:p w14:paraId="14B9FEA3" w14:textId="1AE6FC32" w:rsidR="00784259" w:rsidRPr="003B73B4" w:rsidRDefault="00784259" w:rsidP="00DD6E0A">
            <w:pPr>
              <w:rPr>
                <w:rFonts w:cs="Arial"/>
                <w:b/>
                <w:bCs/>
                <w:color w:val="0070C0"/>
              </w:rPr>
            </w:pPr>
            <w:r w:rsidRPr="003B73B4">
              <w:rPr>
                <w:rFonts w:cs="Arial"/>
                <w:b/>
                <w:bCs/>
                <w:color w:val="0070C0"/>
              </w:rPr>
              <w:t>&lt;EC&gt;</w:t>
            </w:r>
          </w:p>
          <w:p w14:paraId="6840BD57" w14:textId="77777777" w:rsidR="00784259" w:rsidRDefault="00784259" w:rsidP="00784259">
            <w:pPr>
              <w:jc w:val="both"/>
              <w:rPr>
                <w:rFonts w:cs="Arial"/>
                <w:color w:val="0070C0"/>
              </w:rPr>
            </w:pPr>
            <w:r w:rsidRPr="003B73B4">
              <w:rPr>
                <w:rFonts w:cs="Arial"/>
                <w:color w:val="0070C0"/>
              </w:rPr>
              <w:t xml:space="preserve">Introduces imbalance between combination carriers, bulk </w:t>
            </w:r>
            <w:proofErr w:type="gramStart"/>
            <w:r w:rsidRPr="003B73B4">
              <w:rPr>
                <w:rFonts w:cs="Arial"/>
                <w:color w:val="0070C0"/>
              </w:rPr>
              <w:t>carriers</w:t>
            </w:r>
            <w:proofErr w:type="gramEnd"/>
            <w:r w:rsidRPr="003B73B4">
              <w:rPr>
                <w:rFonts w:cs="Arial"/>
                <w:color w:val="0070C0"/>
              </w:rPr>
              <w:t xml:space="preserve"> and tankers, which is not justified by evidence</w:t>
            </w:r>
          </w:p>
          <w:p w14:paraId="09DAFBE5" w14:textId="77777777" w:rsidR="003B73B4" w:rsidRDefault="003B73B4" w:rsidP="00784259">
            <w:pPr>
              <w:jc w:val="both"/>
              <w:rPr>
                <w:rFonts w:cs="Arial"/>
                <w:color w:val="0070C0"/>
              </w:rPr>
            </w:pPr>
          </w:p>
          <w:p w14:paraId="21F185BA" w14:textId="065CF481" w:rsidR="003B73B4" w:rsidRPr="00196AD3" w:rsidRDefault="003B73B4" w:rsidP="00784259">
            <w:pPr>
              <w:jc w:val="both"/>
              <w:rPr>
                <w:rFonts w:cs="Arial"/>
                <w:b/>
                <w:bCs/>
                <w:color w:val="0070C0"/>
              </w:rPr>
            </w:pPr>
            <w:r w:rsidRPr="00196AD3">
              <w:rPr>
                <w:rFonts w:cs="Arial"/>
                <w:b/>
                <w:bCs/>
                <w:color w:val="0070C0"/>
              </w:rPr>
              <w:t>&lt;WSC&gt;</w:t>
            </w:r>
          </w:p>
          <w:p w14:paraId="5DF8CBC3" w14:textId="77777777" w:rsidR="00196AD3" w:rsidRPr="00196AD3" w:rsidRDefault="00196AD3" w:rsidP="00196AD3">
            <w:pPr>
              <w:rPr>
                <w:rFonts w:cs="Arial"/>
                <w:color w:val="0070C0"/>
              </w:rPr>
            </w:pPr>
            <w:r w:rsidRPr="00196AD3">
              <w:rPr>
                <w:rFonts w:cs="Arial"/>
                <w:color w:val="0070C0"/>
              </w:rPr>
              <w:t xml:space="preserve">As already stated, in addition to concerns that the proposal discriminates against most ships, the underlying issue is already addressed by the encouragement to submit additional data on a voluntary basis to facilitate an informed review in 2026. We do not consider a correction factor to be an appropriate means to address vessel utilization. </w:t>
            </w:r>
          </w:p>
          <w:p w14:paraId="60AAC72F" w14:textId="77777777" w:rsidR="003B73B4" w:rsidRPr="003B73B4" w:rsidRDefault="003B73B4" w:rsidP="00784259">
            <w:pPr>
              <w:jc w:val="both"/>
              <w:rPr>
                <w:rFonts w:cs="Arial"/>
                <w:b/>
                <w:bCs/>
                <w:color w:val="0070C0"/>
              </w:rPr>
            </w:pPr>
          </w:p>
          <w:p w14:paraId="1BAD73D0" w14:textId="77777777" w:rsidR="00784259" w:rsidRPr="00BF28E5" w:rsidRDefault="00784259" w:rsidP="00DD6E0A">
            <w:pPr>
              <w:rPr>
                <w:rFonts w:cs="Arial"/>
                <w:b/>
                <w:bCs/>
                <w:color w:val="000000"/>
              </w:rPr>
            </w:pPr>
          </w:p>
          <w:p w14:paraId="75DE0337" w14:textId="0C7DFA82" w:rsidR="00DD6E0A" w:rsidRPr="00DD6E0A" w:rsidRDefault="00DD6E0A" w:rsidP="00FE5E0D">
            <w:pPr>
              <w:rPr>
                <w:rFonts w:eastAsia="Times New Roman" w:cs="Arial"/>
                <w:b/>
                <w:bCs/>
                <w:color w:val="000000"/>
                <w:lang w:val="en-GB" w:eastAsia="en-GB"/>
              </w:rPr>
            </w:pPr>
          </w:p>
        </w:tc>
      </w:tr>
      <w:tr w:rsidR="005A3133" w:rsidRPr="008F1880" w14:paraId="578E8CCC"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tcPr>
          <w:p w14:paraId="759B90EC" w14:textId="77777777" w:rsidR="005A3133" w:rsidRDefault="005A3133" w:rsidP="00FE5E0D">
            <w:pPr>
              <w:rPr>
                <w:rFonts w:cs="Arial"/>
                <w:b/>
                <w:bCs/>
              </w:rPr>
            </w:pPr>
            <w:r>
              <w:rPr>
                <w:rFonts w:cs="Arial"/>
                <w:b/>
                <w:bCs/>
              </w:rPr>
              <w:lastRenderedPageBreak/>
              <w:t xml:space="preserve">4. </w:t>
            </w:r>
            <w:r w:rsidRPr="003D4C1D">
              <w:rPr>
                <w:rFonts w:cs="Arial"/>
                <w:b/>
                <w:bCs/>
              </w:rPr>
              <w:t>Do you agree that without mitigations (in the form of correction factors, voyage adjustments, changes to the reference line), there is a significant negative impact on ships?</w:t>
            </w:r>
          </w:p>
          <w:p w14:paraId="46F1055F" w14:textId="77777777" w:rsidR="00C50477" w:rsidRDefault="00C50477" w:rsidP="00FE5E0D">
            <w:pPr>
              <w:rPr>
                <w:rFonts w:cs="Arial"/>
                <w:b/>
                <w:bCs/>
              </w:rPr>
            </w:pPr>
          </w:p>
          <w:p w14:paraId="237949B9" w14:textId="4FD9F563" w:rsidR="00C50477" w:rsidRDefault="00C50477" w:rsidP="00FE5E0D">
            <w:pPr>
              <w:rPr>
                <w:rFonts w:cs="Arial"/>
                <w:b/>
                <w:bCs/>
                <w:color w:val="0070C0"/>
              </w:rPr>
            </w:pPr>
            <w:r>
              <w:rPr>
                <w:rFonts w:cs="Arial"/>
                <w:b/>
                <w:bCs/>
                <w:color w:val="0070C0"/>
              </w:rPr>
              <w:t>Yes – Chile</w:t>
            </w:r>
            <w:r w:rsidR="00637D17">
              <w:rPr>
                <w:rFonts w:cs="Arial"/>
                <w:b/>
                <w:bCs/>
                <w:color w:val="0070C0"/>
              </w:rPr>
              <w:t>, France</w:t>
            </w:r>
            <w:r w:rsidR="00A33425">
              <w:rPr>
                <w:rFonts w:cs="Arial"/>
                <w:b/>
                <w:bCs/>
                <w:color w:val="0070C0"/>
              </w:rPr>
              <w:t>, Liberia</w:t>
            </w:r>
            <w:r w:rsidR="000F2FD0">
              <w:rPr>
                <w:rFonts w:cs="Arial"/>
                <w:b/>
                <w:bCs/>
                <w:color w:val="0070C0"/>
              </w:rPr>
              <w:t>, The Netherlands</w:t>
            </w:r>
            <w:r w:rsidR="00F40690">
              <w:rPr>
                <w:rFonts w:cs="Arial"/>
                <w:b/>
                <w:bCs/>
                <w:color w:val="0070C0"/>
              </w:rPr>
              <w:t>, Norway</w:t>
            </w:r>
            <w:r w:rsidR="00BA753D">
              <w:rPr>
                <w:rFonts w:cs="Arial"/>
                <w:b/>
                <w:bCs/>
                <w:color w:val="0070C0"/>
              </w:rPr>
              <w:t>, Sweden</w:t>
            </w:r>
            <w:r w:rsidR="00E9091B">
              <w:rPr>
                <w:rFonts w:cs="Arial"/>
                <w:b/>
                <w:bCs/>
                <w:color w:val="0070C0"/>
              </w:rPr>
              <w:t>, UK</w:t>
            </w:r>
            <w:r w:rsidR="003F3146">
              <w:rPr>
                <w:rFonts w:cs="Arial"/>
                <w:b/>
                <w:bCs/>
                <w:color w:val="0070C0"/>
              </w:rPr>
              <w:t>, ICS</w:t>
            </w:r>
            <w:r w:rsidR="009701D3">
              <w:rPr>
                <w:rFonts w:cs="Arial"/>
                <w:b/>
                <w:bCs/>
                <w:color w:val="0070C0"/>
              </w:rPr>
              <w:t>, INTERTANKO</w:t>
            </w:r>
            <w:r w:rsidR="00031BC5">
              <w:rPr>
                <w:rFonts w:cs="Arial"/>
                <w:b/>
                <w:bCs/>
                <w:color w:val="0070C0"/>
              </w:rPr>
              <w:t>, IPTA</w:t>
            </w:r>
          </w:p>
          <w:p w14:paraId="4E21DB5B" w14:textId="342F2C0A" w:rsidR="00C50477" w:rsidRDefault="00C50477" w:rsidP="00FE5E0D">
            <w:pPr>
              <w:rPr>
                <w:rFonts w:cs="Arial"/>
                <w:b/>
                <w:bCs/>
                <w:color w:val="0070C0"/>
              </w:rPr>
            </w:pPr>
            <w:r>
              <w:rPr>
                <w:rFonts w:cs="Arial"/>
                <w:b/>
                <w:bCs/>
                <w:color w:val="0070C0"/>
              </w:rPr>
              <w:t>No</w:t>
            </w:r>
            <w:r w:rsidR="00A62360">
              <w:rPr>
                <w:rFonts w:cs="Arial"/>
                <w:b/>
                <w:bCs/>
                <w:color w:val="0070C0"/>
              </w:rPr>
              <w:t xml:space="preserve"> </w:t>
            </w:r>
            <w:r w:rsidR="00DD6E0A">
              <w:rPr>
                <w:rFonts w:cs="Arial"/>
                <w:b/>
                <w:bCs/>
                <w:color w:val="0070C0"/>
              </w:rPr>
              <w:t>–</w:t>
            </w:r>
            <w:r w:rsidR="00A62360">
              <w:rPr>
                <w:rFonts w:cs="Arial"/>
                <w:b/>
                <w:bCs/>
                <w:color w:val="0070C0"/>
              </w:rPr>
              <w:t xml:space="preserve"> Denmark</w:t>
            </w:r>
            <w:r w:rsidR="00DD6E0A">
              <w:rPr>
                <w:rFonts w:cs="Arial"/>
                <w:b/>
                <w:bCs/>
                <w:color w:val="0070C0"/>
              </w:rPr>
              <w:t>, Italy</w:t>
            </w:r>
            <w:r w:rsidR="00760764">
              <w:rPr>
                <w:rFonts w:cs="Arial"/>
                <w:b/>
                <w:bCs/>
                <w:color w:val="0070C0"/>
              </w:rPr>
              <w:t>, Spain</w:t>
            </w:r>
            <w:r w:rsidR="00C75F4F">
              <w:rPr>
                <w:rFonts w:cs="Arial"/>
                <w:b/>
                <w:bCs/>
                <w:color w:val="0070C0"/>
              </w:rPr>
              <w:t>, US</w:t>
            </w:r>
            <w:r w:rsidR="00784259">
              <w:rPr>
                <w:rFonts w:cs="Arial"/>
                <w:b/>
                <w:bCs/>
                <w:color w:val="0070C0"/>
              </w:rPr>
              <w:t>, EC</w:t>
            </w:r>
          </w:p>
          <w:p w14:paraId="497E1E22" w14:textId="111783A4" w:rsidR="00C50477" w:rsidRPr="00C50477" w:rsidRDefault="00C50477" w:rsidP="00FE5E0D">
            <w:pPr>
              <w:rPr>
                <w:rFonts w:cs="Arial"/>
                <w:b/>
                <w:bCs/>
                <w:color w:val="0070C0"/>
              </w:rPr>
            </w:pPr>
          </w:p>
        </w:tc>
        <w:tc>
          <w:tcPr>
            <w:tcW w:w="1151" w:type="pct"/>
            <w:tcBorders>
              <w:top w:val="nil"/>
              <w:left w:val="nil"/>
              <w:bottom w:val="single" w:sz="4" w:space="0" w:color="auto"/>
              <w:right w:val="single" w:sz="4" w:space="0" w:color="auto"/>
            </w:tcBorders>
            <w:shd w:val="clear" w:color="auto" w:fill="auto"/>
          </w:tcPr>
          <w:p w14:paraId="0656E41C" w14:textId="77777777" w:rsidR="005A3133" w:rsidRDefault="00AF5362" w:rsidP="00FE5E0D">
            <w:pPr>
              <w:rPr>
                <w:rFonts w:eastAsia="Times New Roman" w:cs="Arial"/>
                <w:color w:val="000000"/>
                <w:lang w:val="en-GB" w:eastAsia="en-GB"/>
              </w:rPr>
            </w:pPr>
            <w:sdt>
              <w:sdtPr>
                <w:rPr>
                  <w:rFonts w:eastAsia="Times New Roman" w:cs="Arial"/>
                  <w:color w:val="000000"/>
                  <w:lang w:val="en-GB" w:eastAsia="en-GB"/>
                </w:rPr>
                <w:id w:val="769673666"/>
                <w14:checkbox>
                  <w14:checked w14:val="0"/>
                  <w14:checkedState w14:val="2612" w14:font="MS Gothic"/>
                  <w14:uncheckedState w14:val="2610" w14:font="MS Gothic"/>
                </w14:checkbox>
              </w:sdtPr>
              <w:sdtEndPr/>
              <w:sdtContent>
                <w:r w:rsidR="005A3133">
                  <w:rPr>
                    <w:rFonts w:ascii="MS Gothic" w:eastAsia="MS Gothic" w:hAnsi="MS Gothic" w:cs="Arial" w:hint="eastAsia"/>
                    <w:color w:val="000000"/>
                    <w:lang w:val="en-GB" w:eastAsia="en-GB"/>
                  </w:rPr>
                  <w:t>☐</w:t>
                </w:r>
              </w:sdtContent>
            </w:sdt>
            <w:r w:rsidR="005A3133">
              <w:rPr>
                <w:rFonts w:eastAsia="Times New Roman" w:cs="Arial"/>
                <w:color w:val="000000"/>
                <w:lang w:val="en-GB" w:eastAsia="en-GB"/>
              </w:rPr>
              <w:t xml:space="preserve"> Yes </w:t>
            </w:r>
          </w:p>
          <w:p w14:paraId="4E79ACE9" w14:textId="77777777" w:rsidR="005A3133" w:rsidRDefault="00AF5362" w:rsidP="00FE5E0D">
            <w:pPr>
              <w:rPr>
                <w:rFonts w:eastAsia="Times New Roman" w:cs="Arial"/>
                <w:color w:val="000000"/>
                <w:lang w:val="en-GB" w:eastAsia="en-GB"/>
              </w:rPr>
            </w:pPr>
            <w:sdt>
              <w:sdtPr>
                <w:rPr>
                  <w:rFonts w:eastAsia="Times New Roman" w:cs="Arial"/>
                  <w:color w:val="000000"/>
                  <w:lang w:val="en-GB" w:eastAsia="en-GB"/>
                </w:rPr>
                <w:id w:val="-426885909"/>
                <w14:checkbox>
                  <w14:checked w14:val="0"/>
                  <w14:checkedState w14:val="2612" w14:font="MS Gothic"/>
                  <w14:uncheckedState w14:val="2610" w14:font="MS Gothic"/>
                </w14:checkbox>
              </w:sdtPr>
              <w:sdtEndPr/>
              <w:sdtContent>
                <w:r w:rsidR="005A3133">
                  <w:rPr>
                    <w:rFonts w:ascii="MS Gothic" w:eastAsia="MS Gothic" w:hAnsi="MS Gothic" w:cs="Arial" w:hint="eastAsia"/>
                    <w:color w:val="000000"/>
                    <w:lang w:val="en-GB" w:eastAsia="en-GB"/>
                  </w:rPr>
                  <w:t>☐</w:t>
                </w:r>
              </w:sdtContent>
            </w:sdt>
            <w:r w:rsidR="005A3133">
              <w:rPr>
                <w:rFonts w:eastAsia="Times New Roman" w:cs="Arial"/>
                <w:color w:val="000000"/>
                <w:lang w:val="en-GB" w:eastAsia="en-GB"/>
              </w:rPr>
              <w:t xml:space="preserve"> No</w:t>
            </w:r>
          </w:p>
          <w:p w14:paraId="2CEB3CF7" w14:textId="77777777" w:rsidR="005A3133" w:rsidRDefault="005A3133" w:rsidP="00FE5E0D">
            <w:pPr>
              <w:rPr>
                <w:rFonts w:eastAsia="Times New Roman" w:cs="Arial"/>
                <w:color w:val="000000"/>
                <w:lang w:val="en-GB" w:eastAsia="en-GB"/>
              </w:rPr>
            </w:pPr>
          </w:p>
        </w:tc>
      </w:tr>
      <w:tr w:rsidR="005A3133" w:rsidRPr="008F1880" w14:paraId="6ACDCD18"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12BC4960" w14:textId="77777777" w:rsidR="005A3133" w:rsidRDefault="005A3133" w:rsidP="00FE5E0D">
            <w:pPr>
              <w:rPr>
                <w:rFonts w:eastAsia="Times New Roman" w:cs="Arial"/>
                <w:color w:val="000000"/>
                <w:lang w:val="en-GB" w:eastAsia="en-GB"/>
              </w:rPr>
            </w:pPr>
            <w:r>
              <w:rPr>
                <w:rFonts w:eastAsia="Times New Roman" w:cs="Arial"/>
                <w:color w:val="000000"/>
                <w:lang w:val="en-GB" w:eastAsia="en-GB"/>
              </w:rPr>
              <w:t>Comments</w:t>
            </w:r>
          </w:p>
          <w:p w14:paraId="5C57A47E" w14:textId="77777777" w:rsidR="005A3133" w:rsidRDefault="005A3133" w:rsidP="00FE5E0D">
            <w:pPr>
              <w:rPr>
                <w:rFonts w:eastAsia="Times New Roman" w:cs="Arial"/>
                <w:color w:val="000000"/>
                <w:lang w:val="en-GB" w:eastAsia="en-GB"/>
              </w:rPr>
            </w:pPr>
          </w:p>
          <w:p w14:paraId="294E4D97" w14:textId="6BF451FC" w:rsidR="005A3133" w:rsidRPr="008609C0" w:rsidRDefault="00637D17" w:rsidP="00FE5E0D">
            <w:pPr>
              <w:rPr>
                <w:rFonts w:eastAsia="Times New Roman" w:cs="Arial"/>
                <w:b/>
                <w:bCs/>
                <w:color w:val="0070C0"/>
                <w:lang w:val="en-GB" w:eastAsia="en-GB"/>
              </w:rPr>
            </w:pPr>
            <w:r w:rsidRPr="008609C0">
              <w:rPr>
                <w:rFonts w:eastAsia="Times New Roman" w:cs="Arial"/>
                <w:b/>
                <w:bCs/>
                <w:color w:val="0070C0"/>
                <w:lang w:val="en-GB" w:eastAsia="en-GB"/>
              </w:rPr>
              <w:t>&lt;France&gt;</w:t>
            </w:r>
          </w:p>
          <w:p w14:paraId="3674B756" w14:textId="77777777" w:rsidR="008609C0" w:rsidRPr="008609C0" w:rsidRDefault="008609C0" w:rsidP="008609C0">
            <w:pPr>
              <w:rPr>
                <w:rFonts w:eastAsia="Times New Roman" w:cs="Arial"/>
                <w:color w:val="0070C0"/>
                <w:lang w:val="en-GB" w:eastAsia="en-GB"/>
              </w:rPr>
            </w:pPr>
            <w:r w:rsidRPr="008609C0">
              <w:rPr>
                <w:rFonts w:eastAsia="Times New Roman" w:cs="Arial"/>
                <w:color w:val="0070C0"/>
                <w:lang w:val="en-GB" w:eastAsia="en-GB"/>
              </w:rPr>
              <w:t xml:space="preserve">We should try to avoid penalising relatively operators making efforts to optimize their cargo, </w:t>
            </w:r>
            <w:proofErr w:type="gramStart"/>
            <w:r w:rsidRPr="008609C0">
              <w:rPr>
                <w:rFonts w:eastAsia="Times New Roman" w:cs="Arial"/>
                <w:color w:val="0070C0"/>
                <w:lang w:val="en-GB" w:eastAsia="en-GB"/>
              </w:rPr>
              <w:t>as long as</w:t>
            </w:r>
            <w:proofErr w:type="gramEnd"/>
            <w:r w:rsidRPr="008609C0">
              <w:rPr>
                <w:rFonts w:eastAsia="Times New Roman" w:cs="Arial"/>
                <w:color w:val="0070C0"/>
                <w:lang w:val="en-GB" w:eastAsia="en-GB"/>
              </w:rPr>
              <w:t xml:space="preserve"> it is possible to apply and control in practice (see Q5 below). </w:t>
            </w:r>
          </w:p>
          <w:p w14:paraId="17B7014B" w14:textId="77777777" w:rsidR="00637D17" w:rsidRPr="00637D17" w:rsidRDefault="00637D17" w:rsidP="00FE5E0D">
            <w:pPr>
              <w:rPr>
                <w:rFonts w:eastAsia="Times New Roman" w:cs="Arial"/>
                <w:b/>
                <w:bCs/>
                <w:color w:val="000000"/>
                <w:lang w:val="en-GB" w:eastAsia="en-GB"/>
              </w:rPr>
            </w:pPr>
          </w:p>
          <w:p w14:paraId="73A41142" w14:textId="77777777" w:rsidR="005A3133" w:rsidRPr="00655585" w:rsidRDefault="000F2FD0" w:rsidP="00FE5E0D">
            <w:pPr>
              <w:rPr>
                <w:rFonts w:eastAsia="Times New Roman" w:cs="Arial"/>
                <w:b/>
                <w:bCs/>
                <w:color w:val="0070C0"/>
                <w:lang w:val="en-GB" w:eastAsia="en-GB"/>
              </w:rPr>
            </w:pPr>
            <w:r w:rsidRPr="00655585">
              <w:rPr>
                <w:rFonts w:eastAsia="Times New Roman" w:cs="Arial"/>
                <w:b/>
                <w:bCs/>
                <w:color w:val="0070C0"/>
                <w:lang w:val="en-GB" w:eastAsia="en-GB"/>
              </w:rPr>
              <w:t>&lt;The Netherlands&gt;</w:t>
            </w:r>
          </w:p>
          <w:p w14:paraId="0878767E" w14:textId="77777777" w:rsidR="000F2FD0" w:rsidRDefault="00655585" w:rsidP="00FE5E0D">
            <w:pPr>
              <w:rPr>
                <w:rFonts w:eastAsia="Times New Roman" w:cs="Arial"/>
                <w:color w:val="0070C0"/>
                <w:lang w:val="en-GB" w:eastAsia="en-GB"/>
              </w:rPr>
            </w:pPr>
            <w:r w:rsidRPr="00655585">
              <w:rPr>
                <w:rFonts w:eastAsia="Times New Roman" w:cs="Arial"/>
                <w:color w:val="0070C0"/>
                <w:lang w:val="en-GB" w:eastAsia="en-GB"/>
              </w:rPr>
              <w:t>Cargo utilization optimisation should not be penalised because of the CII</w:t>
            </w:r>
          </w:p>
          <w:p w14:paraId="5AC81423" w14:textId="77777777" w:rsidR="00D35ABE" w:rsidRDefault="00D35ABE" w:rsidP="00FE5E0D">
            <w:pPr>
              <w:rPr>
                <w:rFonts w:eastAsia="Times New Roman" w:cs="Arial"/>
                <w:color w:val="0070C0"/>
                <w:lang w:val="en-GB" w:eastAsia="en-GB"/>
              </w:rPr>
            </w:pPr>
          </w:p>
          <w:p w14:paraId="0A3D43F8" w14:textId="1B774946" w:rsidR="00D35ABE" w:rsidRDefault="00D35ABE" w:rsidP="00FE5E0D">
            <w:pPr>
              <w:rPr>
                <w:rFonts w:eastAsia="Times New Roman" w:cs="Arial"/>
                <w:b/>
                <w:bCs/>
                <w:color w:val="0070C0"/>
                <w:lang w:val="en-GB" w:eastAsia="en-GB"/>
              </w:rPr>
            </w:pPr>
            <w:r>
              <w:rPr>
                <w:rFonts w:eastAsia="Times New Roman" w:cs="Arial"/>
                <w:b/>
                <w:bCs/>
                <w:color w:val="0070C0"/>
                <w:lang w:val="en-GB" w:eastAsia="en-GB"/>
              </w:rPr>
              <w:t>&lt;US&gt;</w:t>
            </w:r>
          </w:p>
          <w:p w14:paraId="4D83463A" w14:textId="77777777" w:rsidR="00D35ABE" w:rsidRPr="00E15168" w:rsidRDefault="00D35ABE" w:rsidP="00D35ABE">
            <w:pPr>
              <w:rPr>
                <w:rFonts w:eastAsia="Times New Roman" w:cs="Arial"/>
                <w:color w:val="0070C0"/>
                <w:lang w:val="en-GB" w:eastAsia="en-GB"/>
              </w:rPr>
            </w:pPr>
            <w:r w:rsidRPr="00E15168">
              <w:rPr>
                <w:rFonts w:eastAsia="Times New Roman" w:cs="Arial"/>
                <w:color w:val="0070C0"/>
                <w:lang w:val="en-GB" w:eastAsia="en-GB"/>
              </w:rPr>
              <w:t xml:space="preserve">No.  The AER recognizes </w:t>
            </w:r>
            <w:proofErr w:type="gramStart"/>
            <w:r w:rsidRPr="00E15168">
              <w:rPr>
                <w:rFonts w:eastAsia="Times New Roman" w:cs="Arial"/>
                <w:color w:val="0070C0"/>
                <w:lang w:val="en-GB" w:eastAsia="en-GB"/>
              </w:rPr>
              <w:t>the majority of</w:t>
            </w:r>
            <w:proofErr w:type="gramEnd"/>
            <w:r w:rsidRPr="00E15168">
              <w:rPr>
                <w:rFonts w:eastAsia="Times New Roman" w:cs="Arial"/>
                <w:color w:val="0070C0"/>
                <w:lang w:val="en-GB" w:eastAsia="en-GB"/>
              </w:rPr>
              <w:t xml:space="preserve"> carbon reduction strategies.  As proposed, the correction factor would only apply to ships with higher cargo utilization than average (and not to ships with lower cargo utilization than average).  Thus, the correction factor would serve to weaken the stringency of the CII standards.</w:t>
            </w:r>
          </w:p>
          <w:p w14:paraId="7EEFB86E" w14:textId="77777777" w:rsidR="00D35ABE" w:rsidRPr="00D35ABE" w:rsidRDefault="00D35ABE" w:rsidP="00FE5E0D">
            <w:pPr>
              <w:rPr>
                <w:rFonts w:eastAsia="Times New Roman" w:cs="Arial"/>
                <w:b/>
                <w:bCs/>
                <w:color w:val="0070C0"/>
                <w:lang w:val="en-GB" w:eastAsia="en-GB"/>
              </w:rPr>
            </w:pPr>
          </w:p>
          <w:p w14:paraId="3C036F33" w14:textId="2BDAEB0F" w:rsidR="00655585" w:rsidRPr="00655585" w:rsidRDefault="00655585" w:rsidP="00FE5E0D">
            <w:pPr>
              <w:rPr>
                <w:rFonts w:eastAsia="Times New Roman" w:cs="Arial"/>
                <w:color w:val="000000"/>
                <w:lang w:val="en-GB" w:eastAsia="en-GB"/>
              </w:rPr>
            </w:pPr>
          </w:p>
        </w:tc>
      </w:tr>
      <w:tr w:rsidR="005A3133" w:rsidRPr="008F1880" w14:paraId="6259A574" w14:textId="77777777" w:rsidTr="00FE5E0D">
        <w:trPr>
          <w:trHeight w:val="870"/>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08D40FD9" w14:textId="77777777" w:rsidR="005A3133" w:rsidRDefault="005A3133" w:rsidP="00FE5E0D">
            <w:pPr>
              <w:rPr>
                <w:rFonts w:cs="Arial"/>
                <w:b/>
                <w:bCs/>
              </w:rPr>
            </w:pPr>
            <w:r>
              <w:rPr>
                <w:rFonts w:cs="Arial"/>
                <w:b/>
                <w:bCs/>
              </w:rPr>
              <w:t xml:space="preserve">5. </w:t>
            </w:r>
            <w:r w:rsidRPr="00D614DF">
              <w:rPr>
                <w:rFonts w:cs="Arial"/>
                <w:b/>
                <w:bCs/>
              </w:rPr>
              <w:t xml:space="preserve">Are the perverse incentives addressed? </w:t>
            </w:r>
          </w:p>
          <w:p w14:paraId="384D6560" w14:textId="77777777" w:rsidR="008018B1" w:rsidRDefault="008018B1" w:rsidP="00FE5E0D">
            <w:pPr>
              <w:rPr>
                <w:rFonts w:cs="Arial"/>
                <w:b/>
                <w:bCs/>
              </w:rPr>
            </w:pPr>
          </w:p>
          <w:p w14:paraId="4B27D41F" w14:textId="0365E0D0" w:rsidR="008018B1" w:rsidRDefault="008018B1" w:rsidP="00FE5E0D">
            <w:pPr>
              <w:rPr>
                <w:rFonts w:cs="Arial"/>
                <w:b/>
                <w:bCs/>
                <w:color w:val="0070C0"/>
              </w:rPr>
            </w:pPr>
            <w:r>
              <w:rPr>
                <w:rFonts w:cs="Arial"/>
                <w:b/>
                <w:bCs/>
                <w:color w:val="0070C0"/>
              </w:rPr>
              <w:t>Yes – Chile</w:t>
            </w:r>
            <w:r w:rsidR="00A33425">
              <w:rPr>
                <w:rFonts w:cs="Arial"/>
                <w:b/>
                <w:bCs/>
                <w:color w:val="0070C0"/>
              </w:rPr>
              <w:t>, Liberia</w:t>
            </w:r>
            <w:r w:rsidR="00655585">
              <w:rPr>
                <w:rFonts w:cs="Arial"/>
                <w:b/>
                <w:bCs/>
                <w:color w:val="0070C0"/>
              </w:rPr>
              <w:t>, The Netherlands</w:t>
            </w:r>
            <w:r w:rsidR="00F40690">
              <w:rPr>
                <w:rFonts w:cs="Arial"/>
                <w:b/>
                <w:bCs/>
                <w:color w:val="0070C0"/>
              </w:rPr>
              <w:t>, Norway</w:t>
            </w:r>
            <w:r w:rsidR="00BA753D">
              <w:rPr>
                <w:rFonts w:cs="Arial"/>
                <w:b/>
                <w:bCs/>
                <w:color w:val="0070C0"/>
              </w:rPr>
              <w:t>, Sweden</w:t>
            </w:r>
            <w:r w:rsidR="00E9091B">
              <w:rPr>
                <w:rFonts w:cs="Arial"/>
                <w:b/>
                <w:bCs/>
                <w:color w:val="0070C0"/>
              </w:rPr>
              <w:t>, UK</w:t>
            </w:r>
            <w:r w:rsidR="003F3146">
              <w:rPr>
                <w:rFonts w:cs="Arial"/>
                <w:b/>
                <w:bCs/>
                <w:color w:val="0070C0"/>
              </w:rPr>
              <w:t>, ICS</w:t>
            </w:r>
            <w:r w:rsidR="009701D3">
              <w:rPr>
                <w:rFonts w:cs="Arial"/>
                <w:b/>
                <w:bCs/>
                <w:color w:val="0070C0"/>
              </w:rPr>
              <w:t>, INTERTANKO</w:t>
            </w:r>
            <w:r w:rsidR="00031BC5">
              <w:rPr>
                <w:rFonts w:cs="Arial"/>
                <w:b/>
                <w:bCs/>
                <w:color w:val="0070C0"/>
              </w:rPr>
              <w:t>, IPTA</w:t>
            </w:r>
          </w:p>
          <w:p w14:paraId="6C9BC5C4" w14:textId="349F0252" w:rsidR="008018B1" w:rsidRDefault="008018B1" w:rsidP="00FE5E0D">
            <w:pPr>
              <w:rPr>
                <w:rFonts w:cs="Arial"/>
                <w:b/>
                <w:bCs/>
                <w:color w:val="0070C0"/>
              </w:rPr>
            </w:pPr>
            <w:r>
              <w:rPr>
                <w:rFonts w:cs="Arial"/>
                <w:b/>
                <w:bCs/>
                <w:color w:val="0070C0"/>
              </w:rPr>
              <w:t>No</w:t>
            </w:r>
            <w:r w:rsidR="00A62360">
              <w:rPr>
                <w:rFonts w:cs="Arial"/>
                <w:b/>
                <w:bCs/>
                <w:color w:val="0070C0"/>
              </w:rPr>
              <w:t xml:space="preserve"> </w:t>
            </w:r>
            <w:r w:rsidR="008609C0">
              <w:rPr>
                <w:rFonts w:cs="Arial"/>
                <w:b/>
                <w:bCs/>
                <w:color w:val="0070C0"/>
              </w:rPr>
              <w:t>–</w:t>
            </w:r>
            <w:r w:rsidR="00A62360">
              <w:rPr>
                <w:rFonts w:cs="Arial"/>
                <w:b/>
                <w:bCs/>
                <w:color w:val="0070C0"/>
              </w:rPr>
              <w:t xml:space="preserve"> Denmark</w:t>
            </w:r>
            <w:r w:rsidR="008609C0">
              <w:rPr>
                <w:rFonts w:cs="Arial"/>
                <w:b/>
                <w:bCs/>
                <w:color w:val="0070C0"/>
              </w:rPr>
              <w:t>, France</w:t>
            </w:r>
            <w:r w:rsidR="00DD6E0A">
              <w:rPr>
                <w:rFonts w:cs="Arial"/>
                <w:b/>
                <w:bCs/>
                <w:color w:val="0070C0"/>
              </w:rPr>
              <w:t>, Italy</w:t>
            </w:r>
            <w:r w:rsidR="00760764">
              <w:rPr>
                <w:rFonts w:cs="Arial"/>
                <w:b/>
                <w:bCs/>
                <w:color w:val="0070C0"/>
              </w:rPr>
              <w:t>, Spain</w:t>
            </w:r>
            <w:r w:rsidR="00D35ABE">
              <w:rPr>
                <w:rFonts w:cs="Arial"/>
                <w:b/>
                <w:bCs/>
                <w:color w:val="0070C0"/>
              </w:rPr>
              <w:t>, US</w:t>
            </w:r>
            <w:r w:rsidR="00784259">
              <w:rPr>
                <w:rFonts w:cs="Arial"/>
                <w:b/>
                <w:bCs/>
                <w:color w:val="0070C0"/>
              </w:rPr>
              <w:t>, EC</w:t>
            </w:r>
          </w:p>
          <w:p w14:paraId="7441FC30" w14:textId="59CB7030" w:rsidR="008018B1" w:rsidRPr="008018B1" w:rsidRDefault="008018B1" w:rsidP="00FE5E0D">
            <w:pPr>
              <w:rPr>
                <w:rFonts w:cs="Arial"/>
                <w:b/>
                <w:bCs/>
                <w:color w:val="0070C0"/>
              </w:rPr>
            </w:pPr>
          </w:p>
        </w:tc>
        <w:tc>
          <w:tcPr>
            <w:tcW w:w="1151" w:type="pct"/>
            <w:tcBorders>
              <w:top w:val="single" w:sz="4" w:space="0" w:color="auto"/>
              <w:left w:val="nil"/>
              <w:bottom w:val="single" w:sz="4" w:space="0" w:color="auto"/>
              <w:right w:val="single" w:sz="4" w:space="0" w:color="auto"/>
            </w:tcBorders>
            <w:shd w:val="clear" w:color="auto" w:fill="auto"/>
          </w:tcPr>
          <w:p w14:paraId="2274C1FD" w14:textId="77777777" w:rsidR="005A3133" w:rsidRDefault="00AF5362" w:rsidP="00FE5E0D">
            <w:pPr>
              <w:rPr>
                <w:rFonts w:eastAsia="Times New Roman" w:cs="Arial"/>
                <w:color w:val="000000"/>
                <w:lang w:val="en-GB" w:eastAsia="en-GB"/>
              </w:rPr>
            </w:pPr>
            <w:sdt>
              <w:sdtPr>
                <w:rPr>
                  <w:rFonts w:eastAsia="Times New Roman" w:cs="Arial"/>
                  <w:color w:val="000000"/>
                  <w:lang w:val="en-GB" w:eastAsia="en-GB"/>
                </w:rPr>
                <w:id w:val="1444805474"/>
                <w14:checkbox>
                  <w14:checked w14:val="0"/>
                  <w14:checkedState w14:val="2612" w14:font="MS Gothic"/>
                  <w14:uncheckedState w14:val="2610" w14:font="MS Gothic"/>
                </w14:checkbox>
              </w:sdtPr>
              <w:sdtEndPr/>
              <w:sdtContent>
                <w:r w:rsidR="005A3133">
                  <w:rPr>
                    <w:rFonts w:ascii="MS Gothic" w:eastAsia="MS Gothic" w:hAnsi="MS Gothic" w:cs="Arial" w:hint="eastAsia"/>
                    <w:color w:val="000000"/>
                    <w:lang w:val="en-GB" w:eastAsia="en-GB"/>
                  </w:rPr>
                  <w:t>☐</w:t>
                </w:r>
              </w:sdtContent>
            </w:sdt>
            <w:r w:rsidR="005A3133">
              <w:rPr>
                <w:rFonts w:eastAsia="Times New Roman" w:cs="Arial"/>
                <w:color w:val="000000"/>
                <w:lang w:val="en-GB" w:eastAsia="en-GB"/>
              </w:rPr>
              <w:t xml:space="preserve"> Yes </w:t>
            </w:r>
          </w:p>
          <w:p w14:paraId="7442C6D2" w14:textId="77777777" w:rsidR="005A3133" w:rsidRDefault="00AF5362" w:rsidP="00FE5E0D">
            <w:pPr>
              <w:rPr>
                <w:rFonts w:eastAsia="Times New Roman" w:cs="Arial"/>
                <w:color w:val="000000"/>
                <w:lang w:val="en-GB" w:eastAsia="en-GB"/>
              </w:rPr>
            </w:pPr>
            <w:sdt>
              <w:sdtPr>
                <w:rPr>
                  <w:rFonts w:eastAsia="Times New Roman" w:cs="Arial"/>
                  <w:color w:val="000000"/>
                  <w:lang w:val="en-GB" w:eastAsia="en-GB"/>
                </w:rPr>
                <w:id w:val="1071307093"/>
                <w14:checkbox>
                  <w14:checked w14:val="0"/>
                  <w14:checkedState w14:val="2612" w14:font="MS Gothic"/>
                  <w14:uncheckedState w14:val="2610" w14:font="MS Gothic"/>
                </w14:checkbox>
              </w:sdtPr>
              <w:sdtEndPr/>
              <w:sdtContent>
                <w:r w:rsidR="005A3133">
                  <w:rPr>
                    <w:rFonts w:ascii="MS Gothic" w:eastAsia="MS Gothic" w:hAnsi="MS Gothic" w:cs="Arial" w:hint="eastAsia"/>
                    <w:color w:val="000000"/>
                    <w:lang w:val="en-GB" w:eastAsia="en-GB"/>
                  </w:rPr>
                  <w:t>☐</w:t>
                </w:r>
              </w:sdtContent>
            </w:sdt>
            <w:r w:rsidR="005A3133">
              <w:rPr>
                <w:rFonts w:eastAsia="Times New Roman" w:cs="Arial"/>
                <w:color w:val="000000"/>
                <w:lang w:val="en-GB" w:eastAsia="en-GB"/>
              </w:rPr>
              <w:t xml:space="preserve"> No</w:t>
            </w:r>
          </w:p>
          <w:p w14:paraId="40D2642B" w14:textId="77777777" w:rsidR="005A3133" w:rsidRDefault="005A3133" w:rsidP="00FE5E0D">
            <w:pPr>
              <w:rPr>
                <w:rFonts w:eastAsia="Times New Roman" w:cs="Arial"/>
                <w:color w:val="000000"/>
                <w:lang w:val="en-GB" w:eastAsia="en-GB"/>
              </w:rPr>
            </w:pPr>
          </w:p>
        </w:tc>
      </w:tr>
      <w:tr w:rsidR="005A3133" w:rsidRPr="008F1880" w14:paraId="339825C3" w14:textId="77777777" w:rsidTr="00FE5E0D">
        <w:trPr>
          <w:trHeight w:val="87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242D3932" w14:textId="77777777" w:rsidR="005A3133" w:rsidRDefault="005A3133" w:rsidP="00FE5E0D">
            <w:pPr>
              <w:rPr>
                <w:rFonts w:cs="Arial"/>
              </w:rPr>
            </w:pPr>
            <w:r>
              <w:rPr>
                <w:rFonts w:cs="Arial"/>
              </w:rPr>
              <w:t>If not, please explain your answer</w:t>
            </w:r>
          </w:p>
          <w:p w14:paraId="75F7F5C6" w14:textId="77777777" w:rsidR="005A3133" w:rsidRDefault="005A3133" w:rsidP="00FE5E0D">
            <w:pPr>
              <w:rPr>
                <w:rFonts w:cs="Arial"/>
              </w:rPr>
            </w:pPr>
          </w:p>
          <w:p w14:paraId="449C9920" w14:textId="77777777" w:rsidR="005A3133" w:rsidRDefault="005A3133" w:rsidP="00FE5E0D">
            <w:pPr>
              <w:rPr>
                <w:rFonts w:cs="Arial"/>
              </w:rPr>
            </w:pPr>
          </w:p>
          <w:p w14:paraId="46AB458E" w14:textId="77777777" w:rsidR="005A3133" w:rsidRDefault="005A3133" w:rsidP="00FE5E0D">
            <w:pPr>
              <w:rPr>
                <w:rFonts w:eastAsia="Times New Roman" w:cs="Arial"/>
                <w:color w:val="000000"/>
                <w:lang w:val="en-GB" w:eastAsia="en-GB"/>
              </w:rPr>
            </w:pPr>
          </w:p>
        </w:tc>
      </w:tr>
    </w:tbl>
    <w:p w14:paraId="6EED871F" w14:textId="77777777" w:rsidR="005A3133" w:rsidRPr="009B3304" w:rsidRDefault="005A3133" w:rsidP="005A3133"/>
    <w:p w14:paraId="2965B5EF" w14:textId="77777777" w:rsidR="005A3133" w:rsidRDefault="005A3133" w:rsidP="005A3133">
      <w:pPr>
        <w:ind w:left="851"/>
        <w:jc w:val="both"/>
        <w:rPr>
          <w:rFonts w:cs="Arial"/>
        </w:rPr>
      </w:pPr>
    </w:p>
    <w:tbl>
      <w:tblPr>
        <w:tblW w:w="5000" w:type="pct"/>
        <w:tblLook w:val="04A0" w:firstRow="1" w:lastRow="0" w:firstColumn="1" w:lastColumn="0" w:noHBand="0" w:noVBand="1"/>
      </w:tblPr>
      <w:tblGrid>
        <w:gridCol w:w="6941"/>
        <w:gridCol w:w="2075"/>
      </w:tblGrid>
      <w:tr w:rsidR="005A3133" w:rsidRPr="008F1880" w14:paraId="0DDE84BB"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3E016D76" w14:textId="77777777" w:rsidR="005A3133" w:rsidRPr="008F1880" w:rsidRDefault="005A3133" w:rsidP="00FE5E0D">
            <w:pPr>
              <w:rPr>
                <w:rFonts w:eastAsia="Times New Roman" w:cs="Arial"/>
                <w:b/>
                <w:bCs/>
                <w:color w:val="000000"/>
                <w:lang w:val="en-GB" w:eastAsia="en-GB"/>
              </w:rPr>
            </w:pPr>
            <w:r>
              <w:rPr>
                <w:rFonts w:eastAsia="Times New Roman" w:cs="Arial"/>
                <w:b/>
                <w:bCs/>
                <w:color w:val="000000"/>
                <w:lang w:val="en-GB" w:eastAsia="en-GB"/>
              </w:rPr>
              <w:t>Accuracy (Q4)</w:t>
            </w:r>
          </w:p>
        </w:tc>
        <w:tc>
          <w:tcPr>
            <w:tcW w:w="1151" w:type="pct"/>
            <w:tcBorders>
              <w:top w:val="single" w:sz="4" w:space="0" w:color="auto"/>
              <w:left w:val="nil"/>
              <w:bottom w:val="single" w:sz="4" w:space="0" w:color="auto"/>
              <w:right w:val="single" w:sz="4" w:space="0" w:color="auto"/>
            </w:tcBorders>
            <w:shd w:val="clear" w:color="auto" w:fill="auto"/>
            <w:hideMark/>
          </w:tcPr>
          <w:p w14:paraId="57D12753" w14:textId="77777777" w:rsidR="005A3133" w:rsidRPr="008F1880" w:rsidRDefault="005A3133"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5A3133" w:rsidRPr="008F1880" w14:paraId="6C99555B" w14:textId="77777777" w:rsidTr="00FE5E0D">
        <w:trPr>
          <w:trHeight w:val="575"/>
        </w:trPr>
        <w:tc>
          <w:tcPr>
            <w:tcW w:w="3849" w:type="pct"/>
            <w:tcBorders>
              <w:top w:val="nil"/>
              <w:left w:val="single" w:sz="4" w:space="0" w:color="auto"/>
              <w:bottom w:val="single" w:sz="4" w:space="0" w:color="auto"/>
              <w:right w:val="single" w:sz="4" w:space="0" w:color="auto"/>
            </w:tcBorders>
            <w:shd w:val="clear" w:color="auto" w:fill="auto"/>
            <w:hideMark/>
          </w:tcPr>
          <w:p w14:paraId="1C1DCD46" w14:textId="77777777" w:rsidR="005A3133" w:rsidRDefault="005A3133" w:rsidP="00FE5E0D">
            <w:pPr>
              <w:rPr>
                <w:rFonts w:cs="Arial"/>
                <w:b/>
                <w:bCs/>
              </w:rPr>
            </w:pPr>
            <w:r>
              <w:rPr>
                <w:rFonts w:cs="Arial"/>
                <w:b/>
                <w:bCs/>
              </w:rPr>
              <w:t xml:space="preserve">6. </w:t>
            </w:r>
            <w:r w:rsidRPr="00891A1A">
              <w:rPr>
                <w:rFonts w:cs="Arial"/>
                <w:b/>
                <w:bCs/>
              </w:rPr>
              <w:t>The correction factors and voyage adjustments proposed</w:t>
            </w:r>
          </w:p>
          <w:p w14:paraId="6DA8765A" w14:textId="77777777" w:rsidR="00642ABC" w:rsidRDefault="00642ABC" w:rsidP="00FE5E0D">
            <w:pPr>
              <w:rPr>
                <w:rFonts w:cs="Arial"/>
                <w:b/>
                <w:bCs/>
              </w:rPr>
            </w:pPr>
          </w:p>
          <w:p w14:paraId="72D14B16" w14:textId="638AEC36" w:rsidR="00642ABC" w:rsidRPr="00F52C31" w:rsidRDefault="00642ABC" w:rsidP="00642ABC">
            <w:pPr>
              <w:rPr>
                <w:rFonts w:cs="Arial"/>
                <w:b/>
                <w:bCs/>
                <w:color w:val="0070C0"/>
              </w:rPr>
            </w:pPr>
            <w:r w:rsidRPr="00F52C31">
              <w:rPr>
                <w:rFonts w:cs="Arial"/>
                <w:b/>
                <w:bCs/>
                <w:color w:val="0070C0"/>
              </w:rPr>
              <w:t>Under correct</w:t>
            </w:r>
            <w:r w:rsidR="00D35ABE">
              <w:rPr>
                <w:rFonts w:cs="Arial"/>
                <w:b/>
                <w:bCs/>
                <w:color w:val="0070C0"/>
              </w:rPr>
              <w:t xml:space="preserve"> - US</w:t>
            </w:r>
          </w:p>
          <w:p w14:paraId="623A7683" w14:textId="166481B8" w:rsidR="00642ABC" w:rsidRPr="00F52C31" w:rsidRDefault="00642ABC" w:rsidP="00642ABC">
            <w:pPr>
              <w:rPr>
                <w:rFonts w:cs="Arial"/>
                <w:b/>
                <w:bCs/>
                <w:color w:val="0070C0"/>
              </w:rPr>
            </w:pPr>
            <w:r w:rsidRPr="00F52C31">
              <w:rPr>
                <w:rFonts w:cs="Arial"/>
                <w:b/>
                <w:bCs/>
                <w:color w:val="0070C0"/>
              </w:rPr>
              <w:t>Accurately Correct</w:t>
            </w:r>
            <w:r w:rsidR="008018B1">
              <w:rPr>
                <w:rFonts w:cs="Arial"/>
                <w:b/>
                <w:bCs/>
                <w:color w:val="0070C0"/>
              </w:rPr>
              <w:t xml:space="preserve"> - Chile</w:t>
            </w:r>
            <w:r w:rsidR="00A33425">
              <w:rPr>
                <w:rFonts w:cs="Arial"/>
                <w:b/>
                <w:bCs/>
                <w:color w:val="0070C0"/>
              </w:rPr>
              <w:t>, Liberia</w:t>
            </w:r>
            <w:r w:rsidR="00F40690">
              <w:rPr>
                <w:rFonts w:cs="Arial"/>
                <w:b/>
                <w:bCs/>
                <w:color w:val="0070C0"/>
              </w:rPr>
              <w:t>, Norway</w:t>
            </w:r>
            <w:r w:rsidR="00BA753D">
              <w:rPr>
                <w:rFonts w:cs="Arial"/>
                <w:b/>
                <w:bCs/>
                <w:color w:val="0070C0"/>
              </w:rPr>
              <w:t>, Sweden</w:t>
            </w:r>
            <w:r w:rsidR="00E9091B">
              <w:rPr>
                <w:rFonts w:cs="Arial"/>
                <w:b/>
                <w:bCs/>
                <w:color w:val="0070C0"/>
              </w:rPr>
              <w:t>, UK</w:t>
            </w:r>
            <w:r w:rsidR="003F3146">
              <w:rPr>
                <w:rFonts w:cs="Arial"/>
                <w:b/>
                <w:bCs/>
                <w:color w:val="0070C0"/>
              </w:rPr>
              <w:t>, ICS</w:t>
            </w:r>
            <w:r w:rsidR="009701D3">
              <w:rPr>
                <w:rFonts w:cs="Arial"/>
                <w:b/>
                <w:bCs/>
                <w:color w:val="0070C0"/>
              </w:rPr>
              <w:t>, INTERTANKO</w:t>
            </w:r>
            <w:r w:rsidR="00031BC5">
              <w:rPr>
                <w:rFonts w:cs="Arial"/>
                <w:b/>
                <w:bCs/>
                <w:color w:val="0070C0"/>
              </w:rPr>
              <w:t>, IPTA</w:t>
            </w:r>
          </w:p>
          <w:p w14:paraId="77E1729A" w14:textId="0E8AC8FA" w:rsidR="00642ABC" w:rsidRDefault="00642ABC" w:rsidP="00642ABC">
            <w:pPr>
              <w:rPr>
                <w:rFonts w:cs="Arial"/>
                <w:b/>
                <w:bCs/>
                <w:color w:val="0070C0"/>
              </w:rPr>
            </w:pPr>
            <w:r w:rsidRPr="00F52C31">
              <w:rPr>
                <w:rFonts w:cs="Arial"/>
                <w:b/>
                <w:bCs/>
                <w:color w:val="0070C0"/>
              </w:rPr>
              <w:t>Over Correct</w:t>
            </w:r>
            <w:r w:rsidR="008609C0">
              <w:rPr>
                <w:rFonts w:cs="Arial"/>
                <w:b/>
                <w:bCs/>
                <w:color w:val="0070C0"/>
              </w:rPr>
              <w:t xml:space="preserve"> </w:t>
            </w:r>
            <w:r w:rsidR="00655585">
              <w:rPr>
                <w:rFonts w:cs="Arial"/>
                <w:b/>
                <w:bCs/>
                <w:color w:val="0070C0"/>
              </w:rPr>
              <w:t>–</w:t>
            </w:r>
            <w:r w:rsidR="008609C0">
              <w:rPr>
                <w:rFonts w:cs="Arial"/>
                <w:b/>
                <w:bCs/>
                <w:color w:val="0070C0"/>
              </w:rPr>
              <w:t xml:space="preserve"> France</w:t>
            </w:r>
            <w:r w:rsidR="00655585">
              <w:rPr>
                <w:rFonts w:cs="Arial"/>
                <w:b/>
                <w:bCs/>
                <w:color w:val="0070C0"/>
              </w:rPr>
              <w:t>, The Netherlands</w:t>
            </w:r>
          </w:p>
          <w:p w14:paraId="1CE42D52" w14:textId="77777777" w:rsidR="008018B1" w:rsidRPr="00F52C31" w:rsidRDefault="008018B1" w:rsidP="00642ABC">
            <w:pPr>
              <w:rPr>
                <w:rFonts w:cs="Arial"/>
                <w:b/>
                <w:bCs/>
                <w:color w:val="0070C0"/>
              </w:rPr>
            </w:pPr>
          </w:p>
          <w:p w14:paraId="2C96AACA" w14:textId="3E58BF1C" w:rsidR="00642ABC" w:rsidRPr="00891A1A" w:rsidRDefault="00642ABC" w:rsidP="00FE5E0D">
            <w:pPr>
              <w:rPr>
                <w:rFonts w:eastAsia="Times New Roman" w:cs="Arial"/>
                <w:b/>
                <w:bCs/>
                <w:lang w:eastAsia="en-GB"/>
              </w:rPr>
            </w:pPr>
          </w:p>
        </w:tc>
        <w:tc>
          <w:tcPr>
            <w:tcW w:w="1151" w:type="pct"/>
            <w:tcBorders>
              <w:top w:val="nil"/>
              <w:left w:val="nil"/>
              <w:bottom w:val="single" w:sz="4" w:space="0" w:color="auto"/>
              <w:right w:val="single" w:sz="4" w:space="0" w:color="auto"/>
            </w:tcBorders>
            <w:shd w:val="clear" w:color="auto" w:fill="auto"/>
          </w:tcPr>
          <w:p w14:paraId="2B22CB58" w14:textId="77777777" w:rsidR="005A3133" w:rsidRDefault="00AF5362" w:rsidP="00FE5E0D">
            <w:pPr>
              <w:rPr>
                <w:rFonts w:cs="Arial"/>
              </w:rPr>
            </w:pPr>
            <w:sdt>
              <w:sdtPr>
                <w:rPr>
                  <w:rFonts w:cs="Arial"/>
                </w:rPr>
                <w:id w:val="-16006466"/>
                <w14:checkbox>
                  <w14:checked w14:val="0"/>
                  <w14:checkedState w14:val="2612" w14:font="MS Gothic"/>
                  <w14:uncheckedState w14:val="2610" w14:font="MS Gothic"/>
                </w14:checkbox>
              </w:sdtPr>
              <w:sdtEndPr/>
              <w:sdtContent>
                <w:r w:rsidR="005A3133">
                  <w:rPr>
                    <w:rFonts w:ascii="MS Gothic" w:eastAsia="MS Gothic" w:hAnsi="MS Gothic" w:cs="Arial" w:hint="eastAsia"/>
                  </w:rPr>
                  <w:t>☐</w:t>
                </w:r>
              </w:sdtContent>
            </w:sdt>
            <w:r w:rsidR="005A3133">
              <w:rPr>
                <w:rFonts w:cs="Arial"/>
              </w:rPr>
              <w:t xml:space="preserve"> under correct</w:t>
            </w:r>
          </w:p>
          <w:p w14:paraId="70DFBF24" w14:textId="77777777" w:rsidR="005A3133" w:rsidRDefault="00AF5362" w:rsidP="00FE5E0D">
            <w:pPr>
              <w:rPr>
                <w:rFonts w:cs="Arial"/>
                <w:color w:val="000000"/>
              </w:rPr>
            </w:pPr>
            <w:sdt>
              <w:sdtPr>
                <w:rPr>
                  <w:rFonts w:cs="Arial"/>
                  <w:color w:val="000000"/>
                </w:rPr>
                <w:id w:val="1528063892"/>
                <w:placeholder>
                  <w:docPart w:val="BA3B9BA0834C46B69AC0B4E2A844FC73"/>
                </w:placeholder>
                <w14:checkbox>
                  <w14:checked w14:val="0"/>
                  <w14:checkedState w14:val="2612" w14:font="MS Gothic"/>
                  <w14:uncheckedState w14:val="2610" w14:font="MS Gothic"/>
                </w14:checkbox>
              </w:sdtPr>
              <w:sdtEndPr>
                <w:rPr>
                  <w:color w:val="000000" w:themeColor="text1"/>
                </w:rPr>
              </w:sdtEndPr>
              <w:sdtContent>
                <w:r w:rsidR="005A3133">
                  <w:rPr>
                    <w:rFonts w:ascii="MS Gothic" w:eastAsia="MS Gothic" w:hAnsi="MS Gothic" w:cs="Arial" w:hint="eastAsia"/>
                    <w:color w:val="000000"/>
                  </w:rPr>
                  <w:t>☐</w:t>
                </w:r>
              </w:sdtContent>
            </w:sdt>
            <w:r w:rsidR="005A3133">
              <w:rPr>
                <w:rFonts w:cs="Arial"/>
                <w:color w:val="000000"/>
              </w:rPr>
              <w:t xml:space="preserve"> accurately</w:t>
            </w:r>
            <w:r w:rsidR="005A3133">
              <w:rPr>
                <w:rFonts w:cs="Arial"/>
                <w:color w:val="000000"/>
              </w:rPr>
              <w:br/>
              <w:t xml:space="preserve">    </w:t>
            </w:r>
            <w:r w:rsidR="005A3133" w:rsidRPr="756AF3F3">
              <w:rPr>
                <w:rFonts w:cs="Arial"/>
                <w:color w:val="000000" w:themeColor="text1"/>
              </w:rPr>
              <w:t xml:space="preserve"> correct</w:t>
            </w:r>
          </w:p>
          <w:p w14:paraId="52B4AF8E" w14:textId="77777777" w:rsidR="005A3133" w:rsidRDefault="00AF5362" w:rsidP="00FE5E0D">
            <w:pPr>
              <w:rPr>
                <w:rFonts w:eastAsia="Times New Roman" w:cs="Arial"/>
                <w:color w:val="000000"/>
                <w:lang w:val="en-GB" w:eastAsia="en-GB"/>
              </w:rPr>
            </w:pPr>
            <w:sdt>
              <w:sdtPr>
                <w:rPr>
                  <w:rFonts w:cs="Arial"/>
                  <w:color w:val="000000"/>
                </w:rPr>
                <w:id w:val="-429582213"/>
                <w14:checkbox>
                  <w14:checked w14:val="0"/>
                  <w14:checkedState w14:val="2612" w14:font="MS Gothic"/>
                  <w14:uncheckedState w14:val="2610" w14:font="MS Gothic"/>
                </w14:checkbox>
              </w:sdtPr>
              <w:sdtEndPr/>
              <w:sdtContent>
                <w:r w:rsidR="005A3133">
                  <w:rPr>
                    <w:rFonts w:ascii="MS Gothic" w:eastAsia="MS Gothic" w:hAnsi="MS Gothic" w:cs="Arial" w:hint="eastAsia"/>
                    <w:color w:val="000000"/>
                  </w:rPr>
                  <w:t>☐</w:t>
                </w:r>
              </w:sdtContent>
            </w:sdt>
            <w:r w:rsidR="005A3133">
              <w:rPr>
                <w:rFonts w:cs="Arial"/>
                <w:color w:val="000000"/>
              </w:rPr>
              <w:t xml:space="preserve"> over correct</w:t>
            </w:r>
          </w:p>
          <w:p w14:paraId="78BFAE94" w14:textId="77777777" w:rsidR="005A3133" w:rsidRPr="008F1880" w:rsidRDefault="005A3133" w:rsidP="00FE5E0D">
            <w:pPr>
              <w:rPr>
                <w:rFonts w:eastAsia="Times New Roman" w:cs="Arial"/>
                <w:color w:val="000000"/>
                <w:lang w:val="en-GB" w:eastAsia="en-GB"/>
              </w:rPr>
            </w:pPr>
          </w:p>
        </w:tc>
      </w:tr>
      <w:tr w:rsidR="005A3133" w:rsidRPr="008F1880" w14:paraId="54BEFB0B" w14:textId="77777777" w:rsidTr="00FE5E0D">
        <w:trPr>
          <w:trHeight w:val="575"/>
        </w:trPr>
        <w:tc>
          <w:tcPr>
            <w:tcW w:w="5000" w:type="pct"/>
            <w:gridSpan w:val="2"/>
            <w:tcBorders>
              <w:top w:val="nil"/>
              <w:left w:val="single" w:sz="4" w:space="0" w:color="auto"/>
              <w:bottom w:val="single" w:sz="4" w:space="0" w:color="auto"/>
              <w:right w:val="single" w:sz="4" w:space="0" w:color="auto"/>
            </w:tcBorders>
            <w:shd w:val="clear" w:color="auto" w:fill="auto"/>
          </w:tcPr>
          <w:p w14:paraId="516C6BFC" w14:textId="77777777" w:rsidR="005A3133" w:rsidRDefault="005A3133" w:rsidP="00FE5E0D">
            <w:pPr>
              <w:rPr>
                <w:rFonts w:cs="Arial"/>
              </w:rPr>
            </w:pPr>
            <w:r w:rsidRPr="00806443">
              <w:rPr>
                <w:rFonts w:cs="Arial"/>
              </w:rPr>
              <w:t>Do you have any suggestions to improve accuracy</w:t>
            </w:r>
            <w:r>
              <w:rPr>
                <w:rFonts w:cs="Arial"/>
              </w:rPr>
              <w:t xml:space="preserve"> or g</w:t>
            </w:r>
            <w:r w:rsidRPr="00806443">
              <w:rPr>
                <w:rFonts w:cs="Arial"/>
              </w:rPr>
              <w:t xml:space="preserve">eneral </w:t>
            </w:r>
            <w:r>
              <w:rPr>
                <w:rFonts w:cs="Arial"/>
              </w:rPr>
              <w:t>c</w:t>
            </w:r>
            <w:r w:rsidRPr="00806443">
              <w:rPr>
                <w:rFonts w:cs="Arial"/>
              </w:rPr>
              <w:t>omments</w:t>
            </w:r>
            <w:r>
              <w:rPr>
                <w:rFonts w:cs="Arial"/>
              </w:rPr>
              <w:t>?</w:t>
            </w:r>
          </w:p>
          <w:p w14:paraId="477779FD" w14:textId="77777777" w:rsidR="005A3133" w:rsidRDefault="005A3133" w:rsidP="00FE5E0D">
            <w:pPr>
              <w:rPr>
                <w:rFonts w:cs="Arial"/>
              </w:rPr>
            </w:pPr>
          </w:p>
          <w:p w14:paraId="4D8FB7C6" w14:textId="12DF0807" w:rsidR="005A3133" w:rsidRPr="00341E98" w:rsidRDefault="00341E98" w:rsidP="00FE5E0D">
            <w:pPr>
              <w:rPr>
                <w:rFonts w:cs="Arial"/>
                <w:b/>
                <w:bCs/>
                <w:color w:val="0070C0"/>
              </w:rPr>
            </w:pPr>
            <w:r w:rsidRPr="00341E98">
              <w:rPr>
                <w:rFonts w:cs="Arial"/>
                <w:b/>
                <w:bCs/>
                <w:color w:val="0070C0"/>
              </w:rPr>
              <w:t>&lt;France&gt;</w:t>
            </w:r>
          </w:p>
          <w:p w14:paraId="441E998B" w14:textId="77777777" w:rsidR="00341E98" w:rsidRPr="00341E98" w:rsidRDefault="00341E98" w:rsidP="00341E98">
            <w:pPr>
              <w:rPr>
                <w:rFonts w:cs="Arial"/>
                <w:color w:val="0070C0"/>
              </w:rPr>
            </w:pPr>
            <w:r w:rsidRPr="00341E98">
              <w:rPr>
                <w:rFonts w:cs="Arial"/>
                <w:color w:val="0070C0"/>
              </w:rPr>
              <w:t xml:space="preserve">We are afraid a constant of 0.33 to adjust for increased consumption on a laden voyage compared to a ballast voyage may be too high. </w:t>
            </w:r>
            <w:proofErr w:type="gramStart"/>
            <w:r w:rsidRPr="00341E98">
              <w:rPr>
                <w:rFonts w:cs="Arial"/>
                <w:color w:val="0070C0"/>
              </w:rPr>
              <w:t>First</w:t>
            </w:r>
            <w:proofErr w:type="gramEnd"/>
            <w:r w:rsidRPr="00341E98">
              <w:rPr>
                <w:rFonts w:cs="Arial"/>
                <w:color w:val="0070C0"/>
              </w:rPr>
              <w:t xml:space="preserve"> we don’t find the linear regression in Figure 1 very meaningful. Second it is not considered in the proposal that ships in ballast </w:t>
            </w:r>
            <w:r w:rsidRPr="00341E98">
              <w:rPr>
                <w:rFonts w:cs="Arial"/>
                <w:color w:val="0070C0"/>
              </w:rPr>
              <w:lastRenderedPageBreak/>
              <w:t>sail generally a bit faster than laden (</w:t>
            </w:r>
            <w:proofErr w:type="gramStart"/>
            <w:r w:rsidRPr="00341E98">
              <w:rPr>
                <w:rFonts w:cs="Arial"/>
                <w:color w:val="0070C0"/>
              </w:rPr>
              <w:t>in particular bulk</w:t>
            </w:r>
            <w:proofErr w:type="gramEnd"/>
            <w:r w:rsidRPr="00341E98">
              <w:rPr>
                <w:rFonts w:cs="Arial"/>
                <w:color w:val="0070C0"/>
              </w:rPr>
              <w:t xml:space="preserve"> carriers), canceling a part of the gain in fuel consumption due to the absence of cargo.</w:t>
            </w:r>
          </w:p>
          <w:p w14:paraId="64F54E7F" w14:textId="77777777" w:rsidR="00341E98" w:rsidRPr="00341E98" w:rsidRDefault="00341E98" w:rsidP="00341E98">
            <w:pPr>
              <w:rPr>
                <w:rFonts w:cs="Arial"/>
                <w:color w:val="0070C0"/>
              </w:rPr>
            </w:pPr>
          </w:p>
          <w:p w14:paraId="31D158A5" w14:textId="77777777" w:rsidR="00341E98" w:rsidRPr="00341E98" w:rsidRDefault="00341E98" w:rsidP="00341E98">
            <w:pPr>
              <w:rPr>
                <w:rFonts w:cs="Arial"/>
                <w:color w:val="0070C0"/>
              </w:rPr>
            </w:pPr>
            <w:r w:rsidRPr="00341E98">
              <w:rPr>
                <w:rFonts w:cs="Arial"/>
                <w:color w:val="0070C0"/>
              </w:rPr>
              <w:t>From empirical data from actual bulk carriers and tankers, we find that Cl is probably closer to 0.2 than 0.33, and even more probably to 0.1 for bulk carriers specifically, because of their average higher speed in ballast than in laden condition.</w:t>
            </w:r>
          </w:p>
          <w:p w14:paraId="47428B1B" w14:textId="77777777" w:rsidR="00341E98" w:rsidRPr="00341E98" w:rsidRDefault="00341E98" w:rsidP="00341E98">
            <w:pPr>
              <w:rPr>
                <w:rFonts w:cs="Arial"/>
                <w:color w:val="0070C0"/>
              </w:rPr>
            </w:pPr>
          </w:p>
          <w:p w14:paraId="5EDF6A7E" w14:textId="77777777" w:rsidR="00341E98" w:rsidRPr="00341E98" w:rsidRDefault="00341E98" w:rsidP="00341E98">
            <w:pPr>
              <w:rPr>
                <w:rFonts w:cs="Arial"/>
                <w:color w:val="0070C0"/>
              </w:rPr>
            </w:pPr>
            <w:r w:rsidRPr="00341E98">
              <w:rPr>
                <w:rFonts w:cs="Arial"/>
                <w:color w:val="0070C0"/>
              </w:rPr>
              <w:t>If applied to the alternative formula proposed above, it would “smooth” the application of this correction factor, which is probably safer in the end, and still better than no correction factor at all.</w:t>
            </w:r>
          </w:p>
          <w:p w14:paraId="3C053BE4" w14:textId="77777777" w:rsidR="00341E98" w:rsidRPr="00341E98" w:rsidRDefault="00341E98" w:rsidP="00341E98">
            <w:pPr>
              <w:rPr>
                <w:rFonts w:cs="Arial"/>
                <w:color w:val="0070C0"/>
              </w:rPr>
            </w:pPr>
          </w:p>
          <w:p w14:paraId="2FD764AF" w14:textId="77777777" w:rsidR="00341E98" w:rsidRPr="00341E98" w:rsidRDefault="00341E98" w:rsidP="00341E98">
            <w:pPr>
              <w:rPr>
                <w:rFonts w:cs="Arial"/>
                <w:color w:val="0070C0"/>
              </w:rPr>
            </w:pPr>
            <w:r w:rsidRPr="00341E98">
              <w:rPr>
                <w:rFonts w:cs="Arial"/>
                <w:color w:val="0070C0"/>
              </w:rPr>
              <w:t xml:space="preserve">Furthermore, regarding the average part of voyage under laden condition, we note from Table 1 in document MEPC 77/7/14 that 53% is very low for small bulk carriers and tankers. Therefore, it might be relevant to use a higher, more conservative value, at </w:t>
            </w:r>
            <w:proofErr w:type="spellStart"/>
            <w:r w:rsidRPr="00341E98">
              <w:rPr>
                <w:rFonts w:cs="Arial"/>
                <w:color w:val="0070C0"/>
              </w:rPr>
              <w:t>east</w:t>
            </w:r>
            <w:proofErr w:type="spellEnd"/>
            <w:r w:rsidRPr="00341E98">
              <w:rPr>
                <w:rFonts w:cs="Arial"/>
                <w:color w:val="0070C0"/>
              </w:rPr>
              <w:t xml:space="preserve"> for the smallest bins. </w:t>
            </w:r>
          </w:p>
          <w:p w14:paraId="753E52A8" w14:textId="77777777" w:rsidR="00341E98" w:rsidRPr="00341E98" w:rsidRDefault="00341E98" w:rsidP="00341E98">
            <w:pPr>
              <w:rPr>
                <w:rFonts w:cs="Arial"/>
                <w:color w:val="0070C0"/>
              </w:rPr>
            </w:pPr>
          </w:p>
          <w:p w14:paraId="7C3DC1F3" w14:textId="77777777" w:rsidR="005A3133" w:rsidRPr="009C2C15" w:rsidRDefault="00341E98" w:rsidP="00D03B4D">
            <w:pPr>
              <w:rPr>
                <w:rFonts w:cs="Arial"/>
                <w:b/>
                <w:bCs/>
                <w:color w:val="0070C0"/>
              </w:rPr>
            </w:pPr>
            <w:r w:rsidRPr="009C2C15">
              <w:rPr>
                <w:rFonts w:cs="Arial"/>
                <w:color w:val="0070C0"/>
              </w:rPr>
              <w:t xml:space="preserve">In conclusion, for both the Cl and the 53% factor, we think that </w:t>
            </w:r>
            <w:r w:rsidRPr="009C2C15">
              <w:rPr>
                <w:rFonts w:cs="Arial"/>
                <w:b/>
                <w:color w:val="0070C0"/>
              </w:rPr>
              <w:t>more analysis is needed to ensure that this CF does not overcorrect</w:t>
            </w:r>
            <w:r w:rsidRPr="009C2C15">
              <w:rPr>
                <w:rFonts w:cs="Arial"/>
                <w:color w:val="0070C0"/>
              </w:rPr>
              <w:t>. This is an important point as it would concern two of the three biggest emitting ship categories.</w:t>
            </w:r>
          </w:p>
          <w:p w14:paraId="76B994FB" w14:textId="77777777" w:rsidR="00D03B4D" w:rsidRPr="009C2C15" w:rsidRDefault="00D03B4D" w:rsidP="00D03B4D">
            <w:pPr>
              <w:rPr>
                <w:rFonts w:cs="Arial"/>
                <w:color w:val="0070C0"/>
              </w:rPr>
            </w:pPr>
          </w:p>
          <w:p w14:paraId="62E1C9EE" w14:textId="77777777" w:rsidR="00D03B4D" w:rsidRPr="009C2C15" w:rsidRDefault="00D03B4D" w:rsidP="00D03B4D">
            <w:pPr>
              <w:rPr>
                <w:rFonts w:cs="Arial"/>
                <w:b/>
                <w:bCs/>
                <w:color w:val="0070C0"/>
              </w:rPr>
            </w:pPr>
            <w:r w:rsidRPr="009C2C15">
              <w:rPr>
                <w:rFonts w:cs="Arial"/>
                <w:b/>
                <w:bCs/>
                <w:color w:val="0070C0"/>
              </w:rPr>
              <w:t>&lt;US&gt;</w:t>
            </w:r>
          </w:p>
          <w:p w14:paraId="0B0C919F" w14:textId="77777777" w:rsidR="00D03B4D" w:rsidRPr="009C2C15" w:rsidRDefault="00D03B4D" w:rsidP="00D03B4D">
            <w:pPr>
              <w:rPr>
                <w:rFonts w:cs="Arial"/>
                <w:color w:val="0070C0"/>
              </w:rPr>
            </w:pPr>
            <w:r w:rsidRPr="009C2C15">
              <w:rPr>
                <w:rFonts w:cs="Arial"/>
                <w:color w:val="0070C0"/>
              </w:rPr>
              <w:t>This factor would need to be applied to all ships, even in cases where it would worsen the CII score, to not weaken the CII standards.</w:t>
            </w:r>
          </w:p>
          <w:p w14:paraId="5DF42763" w14:textId="77777777" w:rsidR="00D03B4D" w:rsidRPr="009C2C15" w:rsidRDefault="00D03B4D" w:rsidP="00D03B4D">
            <w:pPr>
              <w:rPr>
                <w:rFonts w:cs="Arial"/>
                <w:b/>
                <w:bCs/>
                <w:color w:val="0070C0"/>
              </w:rPr>
            </w:pPr>
          </w:p>
          <w:p w14:paraId="21D6A752" w14:textId="77777777" w:rsidR="00784259" w:rsidRPr="009C2C15" w:rsidRDefault="00784259" w:rsidP="00D03B4D">
            <w:pPr>
              <w:rPr>
                <w:rFonts w:cs="Arial"/>
                <w:b/>
                <w:bCs/>
                <w:color w:val="0070C0"/>
              </w:rPr>
            </w:pPr>
            <w:r w:rsidRPr="009C2C15">
              <w:rPr>
                <w:rFonts w:cs="Arial"/>
                <w:b/>
                <w:bCs/>
                <w:color w:val="0070C0"/>
              </w:rPr>
              <w:t>&lt;EC&gt;</w:t>
            </w:r>
          </w:p>
          <w:p w14:paraId="7621EE6E" w14:textId="77777777" w:rsidR="00784259" w:rsidRPr="009C2C15" w:rsidRDefault="00784259" w:rsidP="00D03B4D">
            <w:pPr>
              <w:rPr>
                <w:rFonts w:cs="Arial"/>
                <w:color w:val="0070C0"/>
              </w:rPr>
            </w:pPr>
            <w:r w:rsidRPr="009C2C15">
              <w:rPr>
                <w:rFonts w:cs="Arial"/>
                <w:color w:val="0070C0"/>
              </w:rPr>
              <w:t>Insufficient evidence to assess</w:t>
            </w:r>
          </w:p>
          <w:p w14:paraId="327FDE8B" w14:textId="77777777" w:rsidR="00784259" w:rsidRDefault="00784259" w:rsidP="00D03B4D">
            <w:pPr>
              <w:rPr>
                <w:rFonts w:cs="Arial"/>
              </w:rPr>
            </w:pPr>
          </w:p>
          <w:p w14:paraId="23DA2B69" w14:textId="77777777" w:rsidR="00784259" w:rsidRDefault="00784259" w:rsidP="00D03B4D">
            <w:pPr>
              <w:rPr>
                <w:rFonts w:cs="Arial"/>
              </w:rPr>
            </w:pPr>
          </w:p>
          <w:p w14:paraId="1D8A111B" w14:textId="6E89499E" w:rsidR="00784259" w:rsidRPr="00784259" w:rsidRDefault="00784259" w:rsidP="00D03B4D">
            <w:pPr>
              <w:rPr>
                <w:rFonts w:cs="Arial"/>
              </w:rPr>
            </w:pPr>
          </w:p>
        </w:tc>
      </w:tr>
    </w:tbl>
    <w:p w14:paraId="3DB1C4B7" w14:textId="77777777" w:rsidR="005A3133" w:rsidRDefault="005A3133" w:rsidP="005A3133"/>
    <w:p w14:paraId="67D473A6" w14:textId="77777777" w:rsidR="005A3133" w:rsidRPr="009B3304" w:rsidRDefault="005A3133" w:rsidP="005A3133">
      <w:r w:rsidRPr="009B3304">
        <w:tab/>
      </w:r>
    </w:p>
    <w:p w14:paraId="5C6598F8" w14:textId="2B817A3E" w:rsidR="005A3133" w:rsidRDefault="005A3133" w:rsidP="005A3133">
      <w:pPr>
        <w:jc w:val="both"/>
        <w:rPr>
          <w:rFonts w:cs="Arial"/>
        </w:rPr>
      </w:pPr>
      <w:r>
        <w:rPr>
          <w:rFonts w:cs="Arial"/>
        </w:rPr>
        <w:t>Note that proposals calling for changes to G2 and G</w:t>
      </w:r>
      <w:r w:rsidR="006E1A5C">
        <w:rPr>
          <w:rFonts w:cs="Arial"/>
        </w:rPr>
        <w:t>4</w:t>
      </w:r>
      <w:r>
        <w:rPr>
          <w:rFonts w:cs="Arial"/>
        </w:rPr>
        <w:t xml:space="preserve"> do not need to be evaluated in this section.</w:t>
      </w:r>
    </w:p>
    <w:p w14:paraId="40AA50FD" w14:textId="77777777" w:rsidR="005A3133" w:rsidRDefault="005A3133" w:rsidP="005A3133">
      <w:pPr>
        <w:jc w:val="both"/>
        <w:rPr>
          <w:rFonts w:cs="Arial"/>
        </w:rPr>
      </w:pPr>
    </w:p>
    <w:tbl>
      <w:tblPr>
        <w:tblW w:w="5000" w:type="pct"/>
        <w:tblLook w:val="04A0" w:firstRow="1" w:lastRow="0" w:firstColumn="1" w:lastColumn="0" w:noHBand="0" w:noVBand="1"/>
      </w:tblPr>
      <w:tblGrid>
        <w:gridCol w:w="6941"/>
        <w:gridCol w:w="2075"/>
      </w:tblGrid>
      <w:tr w:rsidR="005A3133" w:rsidRPr="008F1880" w14:paraId="5114283F" w14:textId="77777777" w:rsidTr="00FE5E0D">
        <w:trPr>
          <w:trHeight w:val="510"/>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60F1CD27" w14:textId="77777777" w:rsidR="005A3133" w:rsidRPr="008F1880" w:rsidRDefault="005A3133" w:rsidP="00FE5E0D">
            <w:pPr>
              <w:rPr>
                <w:rFonts w:eastAsia="Times New Roman" w:cs="Arial"/>
                <w:b/>
                <w:bCs/>
                <w:color w:val="000000"/>
                <w:lang w:val="en-GB" w:eastAsia="en-GB"/>
              </w:rPr>
            </w:pPr>
            <w:r>
              <w:rPr>
                <w:rFonts w:eastAsia="Times New Roman" w:cs="Arial"/>
                <w:b/>
                <w:bCs/>
                <w:color w:val="000000"/>
                <w:lang w:val="en-GB" w:eastAsia="en-GB"/>
              </w:rPr>
              <w:t>Applicability (Q5)</w:t>
            </w:r>
          </w:p>
        </w:tc>
        <w:tc>
          <w:tcPr>
            <w:tcW w:w="1151" w:type="pct"/>
            <w:tcBorders>
              <w:top w:val="single" w:sz="4" w:space="0" w:color="auto"/>
              <w:left w:val="nil"/>
              <w:bottom w:val="single" w:sz="4" w:space="0" w:color="auto"/>
              <w:right w:val="single" w:sz="4" w:space="0" w:color="auto"/>
            </w:tcBorders>
            <w:shd w:val="clear" w:color="auto" w:fill="auto"/>
            <w:hideMark/>
          </w:tcPr>
          <w:p w14:paraId="375849CE" w14:textId="77777777" w:rsidR="005A3133" w:rsidRPr="008F1880" w:rsidRDefault="005A3133" w:rsidP="00FE5E0D">
            <w:pPr>
              <w:rPr>
                <w:rFonts w:eastAsia="Times New Roman" w:cs="Arial"/>
                <w:b/>
                <w:bCs/>
                <w:color w:val="000000"/>
                <w:lang w:val="en-GB" w:eastAsia="en-GB"/>
              </w:rPr>
            </w:pPr>
            <w:r>
              <w:rPr>
                <w:rFonts w:eastAsia="Times New Roman" w:cs="Arial"/>
                <w:b/>
                <w:bCs/>
                <w:color w:val="000000"/>
                <w:lang w:val="en-GB" w:eastAsia="en-GB"/>
              </w:rPr>
              <w:t>Answer</w:t>
            </w:r>
          </w:p>
        </w:tc>
      </w:tr>
      <w:tr w:rsidR="005A3133" w:rsidRPr="008F1880" w14:paraId="6E9ED1D5"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hideMark/>
          </w:tcPr>
          <w:p w14:paraId="642CB16E" w14:textId="77777777" w:rsidR="005A3133" w:rsidRDefault="005A3133" w:rsidP="00FE5E0D">
            <w:pPr>
              <w:rPr>
                <w:rFonts w:cs="Arial"/>
                <w:b/>
                <w:bCs/>
              </w:rPr>
            </w:pPr>
            <w:r>
              <w:rPr>
                <w:rFonts w:cs="Arial"/>
                <w:b/>
                <w:bCs/>
              </w:rPr>
              <w:t xml:space="preserve">7. </w:t>
            </w:r>
            <w:r w:rsidRPr="00D614DF">
              <w:rPr>
                <w:rFonts w:cs="Arial"/>
                <w:b/>
                <w:bCs/>
              </w:rPr>
              <w:t xml:space="preserve">Is verification of the correction factors or voyage adjustments feasible?  </w:t>
            </w:r>
          </w:p>
          <w:p w14:paraId="31EED22E" w14:textId="77777777" w:rsidR="008018B1" w:rsidRDefault="008018B1" w:rsidP="00FE5E0D">
            <w:pPr>
              <w:rPr>
                <w:rFonts w:eastAsia="Times New Roman" w:cs="Arial"/>
                <w:b/>
                <w:bCs/>
                <w:lang w:eastAsia="en-GB"/>
              </w:rPr>
            </w:pPr>
          </w:p>
          <w:p w14:paraId="703FC519" w14:textId="50D65EB3" w:rsidR="008018B1" w:rsidRDefault="008018B1" w:rsidP="00FE5E0D">
            <w:pPr>
              <w:rPr>
                <w:rFonts w:eastAsia="Times New Roman" w:cs="Arial"/>
                <w:b/>
                <w:bCs/>
                <w:color w:val="0070C0"/>
                <w:lang w:eastAsia="en-GB"/>
              </w:rPr>
            </w:pPr>
            <w:r>
              <w:rPr>
                <w:rFonts w:eastAsia="Times New Roman" w:cs="Arial"/>
                <w:b/>
                <w:bCs/>
                <w:color w:val="0070C0"/>
                <w:lang w:eastAsia="en-GB"/>
              </w:rPr>
              <w:t>Yes</w:t>
            </w:r>
            <w:r w:rsidR="004346A9">
              <w:rPr>
                <w:rFonts w:eastAsia="Times New Roman" w:cs="Arial"/>
                <w:b/>
                <w:bCs/>
                <w:color w:val="0070C0"/>
                <w:lang w:eastAsia="en-GB"/>
              </w:rPr>
              <w:t xml:space="preserve"> – Chile</w:t>
            </w:r>
            <w:r w:rsidR="00A33425">
              <w:rPr>
                <w:rFonts w:cs="Arial"/>
                <w:b/>
                <w:bCs/>
                <w:color w:val="0070C0"/>
              </w:rPr>
              <w:t>, Liberia</w:t>
            </w:r>
            <w:r w:rsidR="00F40690">
              <w:rPr>
                <w:rFonts w:cs="Arial"/>
                <w:b/>
                <w:bCs/>
                <w:color w:val="0070C0"/>
              </w:rPr>
              <w:t>, Norway</w:t>
            </w:r>
            <w:r w:rsidR="00BA753D">
              <w:rPr>
                <w:rFonts w:cs="Arial"/>
                <w:b/>
                <w:bCs/>
                <w:color w:val="0070C0"/>
              </w:rPr>
              <w:t>, Sweden</w:t>
            </w:r>
            <w:r w:rsidR="00E9091B">
              <w:rPr>
                <w:rFonts w:cs="Arial"/>
                <w:b/>
                <w:bCs/>
                <w:color w:val="0070C0"/>
              </w:rPr>
              <w:t>, UK</w:t>
            </w:r>
            <w:r w:rsidR="003F3146">
              <w:rPr>
                <w:rFonts w:cs="Arial"/>
                <w:b/>
                <w:bCs/>
                <w:color w:val="0070C0"/>
              </w:rPr>
              <w:t>, ICS</w:t>
            </w:r>
            <w:r w:rsidR="009701D3">
              <w:rPr>
                <w:rFonts w:cs="Arial"/>
                <w:b/>
                <w:bCs/>
                <w:color w:val="0070C0"/>
              </w:rPr>
              <w:t>, INTERTANKO</w:t>
            </w:r>
            <w:r w:rsidR="00D34801">
              <w:rPr>
                <w:rFonts w:cs="Arial"/>
                <w:b/>
                <w:bCs/>
                <w:color w:val="0070C0"/>
              </w:rPr>
              <w:t>, IPTA</w:t>
            </w:r>
          </w:p>
          <w:p w14:paraId="126B62F1" w14:textId="10789FE8" w:rsidR="004346A9" w:rsidRDefault="004346A9" w:rsidP="00FE5E0D">
            <w:pPr>
              <w:rPr>
                <w:rFonts w:eastAsia="Times New Roman" w:cs="Arial"/>
                <w:b/>
                <w:bCs/>
                <w:color w:val="0070C0"/>
                <w:lang w:eastAsia="en-GB"/>
              </w:rPr>
            </w:pPr>
            <w:r>
              <w:rPr>
                <w:rFonts w:eastAsia="Times New Roman" w:cs="Arial"/>
                <w:b/>
                <w:bCs/>
                <w:color w:val="0070C0"/>
                <w:lang w:eastAsia="en-GB"/>
              </w:rPr>
              <w:t>Further development needed</w:t>
            </w:r>
            <w:r w:rsidR="00341E98">
              <w:rPr>
                <w:rFonts w:eastAsia="Times New Roman" w:cs="Arial"/>
                <w:b/>
                <w:bCs/>
                <w:color w:val="0070C0"/>
                <w:lang w:eastAsia="en-GB"/>
              </w:rPr>
              <w:t xml:space="preserve"> </w:t>
            </w:r>
            <w:r w:rsidR="002038AC">
              <w:rPr>
                <w:rFonts w:eastAsia="Times New Roman" w:cs="Arial"/>
                <w:b/>
                <w:bCs/>
                <w:color w:val="0070C0"/>
                <w:lang w:eastAsia="en-GB"/>
              </w:rPr>
              <w:t>–</w:t>
            </w:r>
            <w:r w:rsidR="00341E98">
              <w:rPr>
                <w:rFonts w:eastAsia="Times New Roman" w:cs="Arial"/>
                <w:b/>
                <w:bCs/>
                <w:color w:val="0070C0"/>
                <w:lang w:eastAsia="en-GB"/>
              </w:rPr>
              <w:t xml:space="preserve"> France</w:t>
            </w:r>
            <w:r w:rsidR="002038AC">
              <w:rPr>
                <w:rFonts w:eastAsia="Times New Roman" w:cs="Arial"/>
                <w:b/>
                <w:bCs/>
                <w:color w:val="0070C0"/>
                <w:lang w:eastAsia="en-GB"/>
              </w:rPr>
              <w:t>, The Netherlands</w:t>
            </w:r>
            <w:r w:rsidR="00D03B4D">
              <w:rPr>
                <w:rFonts w:eastAsia="Times New Roman" w:cs="Arial"/>
                <w:b/>
                <w:bCs/>
                <w:color w:val="0070C0"/>
                <w:lang w:eastAsia="en-GB"/>
              </w:rPr>
              <w:t>, US</w:t>
            </w:r>
          </w:p>
          <w:p w14:paraId="4D2545DF" w14:textId="0625B742" w:rsidR="004346A9" w:rsidRDefault="004346A9" w:rsidP="00FE5E0D">
            <w:pPr>
              <w:rPr>
                <w:rFonts w:eastAsia="Times New Roman" w:cs="Arial"/>
                <w:b/>
                <w:bCs/>
                <w:color w:val="0070C0"/>
                <w:lang w:eastAsia="en-GB"/>
              </w:rPr>
            </w:pPr>
            <w:r>
              <w:rPr>
                <w:rFonts w:eastAsia="Times New Roman" w:cs="Arial"/>
                <w:b/>
                <w:bCs/>
                <w:color w:val="0070C0"/>
                <w:lang w:eastAsia="en-GB"/>
              </w:rPr>
              <w:t>No</w:t>
            </w:r>
            <w:r w:rsidR="00687957">
              <w:rPr>
                <w:rFonts w:eastAsia="Times New Roman" w:cs="Arial"/>
                <w:b/>
                <w:bCs/>
                <w:color w:val="0070C0"/>
                <w:lang w:eastAsia="en-GB"/>
              </w:rPr>
              <w:t xml:space="preserve"> – Cyprus</w:t>
            </w:r>
            <w:r w:rsidR="00E80692">
              <w:rPr>
                <w:rFonts w:eastAsia="Times New Roman" w:cs="Arial"/>
                <w:b/>
                <w:bCs/>
                <w:color w:val="0070C0"/>
                <w:lang w:eastAsia="en-GB"/>
              </w:rPr>
              <w:t>, Italy</w:t>
            </w:r>
            <w:r w:rsidR="00784259">
              <w:rPr>
                <w:rFonts w:eastAsia="Times New Roman" w:cs="Arial"/>
                <w:b/>
                <w:bCs/>
                <w:color w:val="0070C0"/>
                <w:lang w:eastAsia="en-GB"/>
              </w:rPr>
              <w:t>, EC</w:t>
            </w:r>
          </w:p>
          <w:p w14:paraId="21DF8E5B" w14:textId="77777777" w:rsidR="00687957" w:rsidRDefault="00687957" w:rsidP="00FE5E0D">
            <w:pPr>
              <w:rPr>
                <w:rFonts w:eastAsia="Times New Roman" w:cs="Arial"/>
                <w:b/>
                <w:bCs/>
                <w:color w:val="0070C0"/>
                <w:lang w:eastAsia="en-GB"/>
              </w:rPr>
            </w:pPr>
          </w:p>
          <w:p w14:paraId="0D58CC83" w14:textId="00C2D300" w:rsidR="004346A9" w:rsidRPr="008018B1" w:rsidRDefault="004346A9" w:rsidP="00FE5E0D">
            <w:pPr>
              <w:rPr>
                <w:rFonts w:eastAsia="Times New Roman" w:cs="Arial"/>
                <w:b/>
                <w:bCs/>
                <w:color w:val="0070C0"/>
                <w:lang w:eastAsia="en-GB"/>
              </w:rPr>
            </w:pPr>
          </w:p>
        </w:tc>
        <w:tc>
          <w:tcPr>
            <w:tcW w:w="1151" w:type="pct"/>
            <w:tcBorders>
              <w:top w:val="single" w:sz="4" w:space="0" w:color="auto"/>
              <w:left w:val="nil"/>
              <w:bottom w:val="single" w:sz="4" w:space="0" w:color="auto"/>
              <w:right w:val="single" w:sz="4" w:space="0" w:color="auto"/>
            </w:tcBorders>
            <w:shd w:val="clear" w:color="auto" w:fill="auto"/>
          </w:tcPr>
          <w:p w14:paraId="22AA65FA" w14:textId="77777777" w:rsidR="005A3133" w:rsidRDefault="00AF5362" w:rsidP="00FE5E0D">
            <w:pPr>
              <w:rPr>
                <w:rFonts w:eastAsia="Times New Roman" w:cs="Arial"/>
                <w:color w:val="000000"/>
                <w:lang w:val="en-GB" w:eastAsia="en-GB"/>
              </w:rPr>
            </w:pPr>
            <w:sdt>
              <w:sdtPr>
                <w:rPr>
                  <w:rFonts w:eastAsia="Times New Roman" w:cs="Arial"/>
                  <w:color w:val="000000"/>
                  <w:lang w:val="en-GB" w:eastAsia="en-GB"/>
                </w:rPr>
                <w:id w:val="2084643383"/>
                <w14:checkbox>
                  <w14:checked w14:val="0"/>
                  <w14:checkedState w14:val="2612" w14:font="MS Gothic"/>
                  <w14:uncheckedState w14:val="2610" w14:font="MS Gothic"/>
                </w14:checkbox>
              </w:sdtPr>
              <w:sdtEndPr/>
              <w:sdtContent>
                <w:r w:rsidR="005A3133">
                  <w:rPr>
                    <w:rFonts w:ascii="MS Gothic" w:eastAsia="MS Gothic" w:hAnsi="MS Gothic" w:cs="Arial" w:hint="eastAsia"/>
                    <w:color w:val="000000"/>
                    <w:lang w:val="en-GB" w:eastAsia="en-GB"/>
                  </w:rPr>
                  <w:t>☐</w:t>
                </w:r>
              </w:sdtContent>
            </w:sdt>
            <w:r w:rsidR="005A3133">
              <w:rPr>
                <w:rFonts w:eastAsia="Times New Roman" w:cs="Arial"/>
                <w:color w:val="000000"/>
                <w:lang w:val="en-GB" w:eastAsia="en-GB"/>
              </w:rPr>
              <w:t xml:space="preserve"> Yes</w:t>
            </w:r>
          </w:p>
          <w:p w14:paraId="7E16FDFC" w14:textId="77777777" w:rsidR="005A3133" w:rsidRDefault="00AF5362" w:rsidP="00FE5E0D">
            <w:pPr>
              <w:rPr>
                <w:rFonts w:eastAsia="Times New Roman" w:cs="Arial"/>
                <w:color w:val="000000"/>
                <w:lang w:val="en-GB" w:eastAsia="en-GB"/>
              </w:rPr>
            </w:pPr>
            <w:sdt>
              <w:sdtPr>
                <w:rPr>
                  <w:rFonts w:eastAsia="Times New Roman" w:cs="Arial"/>
                  <w:color w:val="000000"/>
                  <w:lang w:val="en-GB" w:eastAsia="en-GB"/>
                </w:rPr>
                <w:id w:val="-158459003"/>
                <w14:checkbox>
                  <w14:checked w14:val="0"/>
                  <w14:checkedState w14:val="2612" w14:font="MS Gothic"/>
                  <w14:uncheckedState w14:val="2610" w14:font="MS Gothic"/>
                </w14:checkbox>
              </w:sdtPr>
              <w:sdtEndPr/>
              <w:sdtContent>
                <w:r w:rsidR="005A3133">
                  <w:rPr>
                    <w:rFonts w:ascii="MS Gothic" w:eastAsia="MS Gothic" w:hAnsi="MS Gothic" w:cs="Arial" w:hint="eastAsia"/>
                    <w:color w:val="000000"/>
                    <w:lang w:val="en-GB" w:eastAsia="en-GB"/>
                  </w:rPr>
                  <w:t>☐</w:t>
                </w:r>
              </w:sdtContent>
            </w:sdt>
            <w:r w:rsidR="005A3133">
              <w:rPr>
                <w:rFonts w:eastAsia="Times New Roman" w:cs="Arial"/>
                <w:color w:val="000000"/>
                <w:lang w:val="en-GB" w:eastAsia="en-GB"/>
              </w:rPr>
              <w:t xml:space="preserve"> Further</w:t>
            </w:r>
            <w:r w:rsidR="005A3133">
              <w:rPr>
                <w:rFonts w:eastAsia="Times New Roman" w:cs="Arial"/>
                <w:color w:val="000000"/>
                <w:lang w:val="en-GB" w:eastAsia="en-GB"/>
              </w:rPr>
              <w:br/>
              <w:t xml:space="preserve">    development </w:t>
            </w:r>
            <w:r w:rsidR="005A3133">
              <w:rPr>
                <w:rFonts w:eastAsia="Times New Roman" w:cs="Arial"/>
                <w:color w:val="000000"/>
                <w:lang w:val="en-GB" w:eastAsia="en-GB"/>
              </w:rPr>
              <w:br/>
              <w:t xml:space="preserve">    needed</w:t>
            </w:r>
          </w:p>
          <w:p w14:paraId="531AA867" w14:textId="77777777" w:rsidR="005A3133" w:rsidRDefault="00AF5362" w:rsidP="00FE5E0D">
            <w:pPr>
              <w:rPr>
                <w:rFonts w:eastAsia="Times New Roman" w:cs="Arial"/>
                <w:color w:val="000000"/>
                <w:lang w:val="en-GB" w:eastAsia="en-GB"/>
              </w:rPr>
            </w:pPr>
            <w:sdt>
              <w:sdtPr>
                <w:rPr>
                  <w:rFonts w:eastAsia="Times New Roman" w:cs="Arial"/>
                  <w:color w:val="000000"/>
                  <w:lang w:val="en-GB" w:eastAsia="en-GB"/>
                </w:rPr>
                <w:id w:val="314371932"/>
                <w14:checkbox>
                  <w14:checked w14:val="0"/>
                  <w14:checkedState w14:val="2612" w14:font="MS Gothic"/>
                  <w14:uncheckedState w14:val="2610" w14:font="MS Gothic"/>
                </w14:checkbox>
              </w:sdtPr>
              <w:sdtEndPr/>
              <w:sdtContent>
                <w:r w:rsidR="005A3133">
                  <w:rPr>
                    <w:rFonts w:ascii="MS Gothic" w:eastAsia="MS Gothic" w:hAnsi="MS Gothic" w:cs="Arial" w:hint="eastAsia"/>
                    <w:color w:val="000000"/>
                    <w:lang w:val="en-GB" w:eastAsia="en-GB"/>
                  </w:rPr>
                  <w:t>☐</w:t>
                </w:r>
              </w:sdtContent>
            </w:sdt>
            <w:r w:rsidR="005A3133">
              <w:rPr>
                <w:rFonts w:eastAsia="Times New Roman" w:cs="Arial"/>
                <w:color w:val="000000"/>
                <w:lang w:val="en-GB" w:eastAsia="en-GB"/>
              </w:rPr>
              <w:t xml:space="preserve"> No</w:t>
            </w:r>
          </w:p>
          <w:p w14:paraId="40BB5AFF" w14:textId="77777777" w:rsidR="005A3133" w:rsidRPr="008F1880" w:rsidRDefault="005A3133" w:rsidP="00FE5E0D">
            <w:pPr>
              <w:rPr>
                <w:rFonts w:eastAsia="Times New Roman" w:cs="Arial"/>
                <w:color w:val="000000"/>
                <w:lang w:val="en-GB" w:eastAsia="en-GB"/>
              </w:rPr>
            </w:pPr>
          </w:p>
        </w:tc>
      </w:tr>
      <w:tr w:rsidR="005A3133" w:rsidRPr="008F1880" w14:paraId="2F781C53"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73623F04" w14:textId="77777777" w:rsidR="005A3133" w:rsidRDefault="005A3133" w:rsidP="00FE5E0D">
            <w:pPr>
              <w:rPr>
                <w:rFonts w:cs="Arial"/>
              </w:rPr>
            </w:pPr>
            <w:r>
              <w:rPr>
                <w:rFonts w:cs="Arial"/>
              </w:rPr>
              <w:t>Please provide comments in this box if the answer is “Further development needed” or “No”</w:t>
            </w:r>
          </w:p>
          <w:p w14:paraId="134E0368" w14:textId="77777777" w:rsidR="00341E98" w:rsidRDefault="00341E98" w:rsidP="00FE5E0D">
            <w:pPr>
              <w:rPr>
                <w:rFonts w:cs="Arial"/>
              </w:rPr>
            </w:pPr>
          </w:p>
          <w:p w14:paraId="0E8EFCF2" w14:textId="77777777" w:rsidR="00341E98" w:rsidRPr="0053611B" w:rsidRDefault="00341E98" w:rsidP="00FE5E0D">
            <w:pPr>
              <w:rPr>
                <w:rFonts w:cs="Arial"/>
                <w:b/>
                <w:bCs/>
                <w:color w:val="0070C0"/>
              </w:rPr>
            </w:pPr>
            <w:r w:rsidRPr="0053611B">
              <w:rPr>
                <w:rFonts w:cs="Arial"/>
                <w:b/>
                <w:bCs/>
                <w:color w:val="0070C0"/>
              </w:rPr>
              <w:t>&lt;France&gt;</w:t>
            </w:r>
          </w:p>
          <w:p w14:paraId="20EA15D4" w14:textId="77777777" w:rsidR="0053611B" w:rsidRPr="0053611B" w:rsidRDefault="0053611B" w:rsidP="0053611B">
            <w:pPr>
              <w:rPr>
                <w:rFonts w:eastAsia="Times New Roman" w:cs="Arial"/>
                <w:color w:val="0070C0"/>
                <w:lang w:val="en-GB" w:eastAsia="en-GB"/>
              </w:rPr>
            </w:pPr>
            <w:r w:rsidRPr="0053611B">
              <w:rPr>
                <w:rFonts w:eastAsia="Times New Roman" w:cs="Arial"/>
                <w:color w:val="0070C0"/>
                <w:lang w:val="en-GB" w:eastAsia="en-GB"/>
              </w:rPr>
              <w:t>We are concerned by the controllability of the cargo data reporting by the Administration/RO. In absence of robust guarantees to check the actual cargo carried during the whole previous year, this correction factor could constitute a dangerous loophole enabling ships to “play” with it to improve their attained CII. Further, there may be a need to define more precisely “laden voyages”.</w:t>
            </w:r>
          </w:p>
          <w:p w14:paraId="4F5428B4" w14:textId="77777777" w:rsidR="0053611B" w:rsidRPr="0053611B" w:rsidRDefault="0053611B" w:rsidP="0053611B">
            <w:pPr>
              <w:rPr>
                <w:rFonts w:eastAsia="Times New Roman" w:cs="Arial"/>
                <w:color w:val="0070C0"/>
                <w:lang w:val="en-GB" w:eastAsia="en-GB"/>
              </w:rPr>
            </w:pPr>
          </w:p>
          <w:p w14:paraId="6AAA4E31" w14:textId="77777777" w:rsidR="0053611B" w:rsidRDefault="0053611B" w:rsidP="0053611B">
            <w:pPr>
              <w:rPr>
                <w:rFonts w:eastAsia="Times New Roman" w:cs="Arial"/>
                <w:color w:val="0070C0"/>
                <w:lang w:val="en-GB" w:eastAsia="en-GB"/>
              </w:rPr>
            </w:pPr>
            <w:r w:rsidRPr="0053611B">
              <w:rPr>
                <w:rFonts w:eastAsia="Times New Roman" w:cs="Arial"/>
                <w:b/>
                <w:color w:val="0070C0"/>
                <w:lang w:val="en-GB" w:eastAsia="en-GB"/>
              </w:rPr>
              <w:lastRenderedPageBreak/>
              <w:t xml:space="preserve">If the Committees finds that the current guarantees are not strong enough, we </w:t>
            </w:r>
            <w:proofErr w:type="gramStart"/>
            <w:r w:rsidRPr="0053611B">
              <w:rPr>
                <w:rFonts w:eastAsia="Times New Roman" w:cs="Arial"/>
                <w:b/>
                <w:color w:val="0070C0"/>
                <w:lang w:val="en-GB" w:eastAsia="en-GB"/>
              </w:rPr>
              <w:t>would</w:t>
            </w:r>
            <w:proofErr w:type="gramEnd"/>
            <w:r w:rsidRPr="0053611B">
              <w:rPr>
                <w:rFonts w:eastAsia="Times New Roman" w:cs="Arial"/>
                <w:b/>
                <w:color w:val="0070C0"/>
                <w:lang w:val="en-GB" w:eastAsia="en-GB"/>
              </w:rPr>
              <w:t xml:space="preserve"> prefer not having such correction factor</w:t>
            </w:r>
            <w:r w:rsidRPr="0053611B">
              <w:rPr>
                <w:rFonts w:eastAsia="Times New Roman" w:cs="Arial"/>
                <w:color w:val="0070C0"/>
                <w:lang w:val="en-GB" w:eastAsia="en-GB"/>
              </w:rPr>
              <w:t>.</w:t>
            </w:r>
          </w:p>
          <w:p w14:paraId="0800B14E" w14:textId="77777777" w:rsidR="002F791E" w:rsidRDefault="002F791E" w:rsidP="0053611B">
            <w:pPr>
              <w:rPr>
                <w:rFonts w:eastAsia="Times New Roman" w:cs="Arial"/>
                <w:color w:val="0070C0"/>
                <w:lang w:val="en-GB" w:eastAsia="en-GB"/>
              </w:rPr>
            </w:pPr>
          </w:p>
          <w:p w14:paraId="6E1134CA" w14:textId="208A9EAB" w:rsidR="002F791E" w:rsidRDefault="002F791E" w:rsidP="0053611B">
            <w:pPr>
              <w:rPr>
                <w:rFonts w:eastAsia="Times New Roman" w:cs="Arial"/>
                <w:b/>
                <w:bCs/>
                <w:color w:val="0070C0"/>
                <w:lang w:val="en-GB" w:eastAsia="en-GB"/>
              </w:rPr>
            </w:pPr>
            <w:r>
              <w:rPr>
                <w:rFonts w:eastAsia="Times New Roman" w:cs="Arial"/>
                <w:b/>
                <w:bCs/>
                <w:color w:val="0070C0"/>
                <w:lang w:val="en-GB" w:eastAsia="en-GB"/>
              </w:rPr>
              <w:t>&lt;US&gt;</w:t>
            </w:r>
          </w:p>
          <w:p w14:paraId="29B9A4D8" w14:textId="77777777" w:rsidR="002F791E" w:rsidRPr="00FC3E08" w:rsidRDefault="002F791E" w:rsidP="002F791E">
            <w:pPr>
              <w:rPr>
                <w:rFonts w:cs="Arial"/>
                <w:color w:val="0070C0"/>
              </w:rPr>
            </w:pPr>
            <w:r w:rsidRPr="00FC3E08">
              <w:rPr>
                <w:rFonts w:cs="Arial"/>
                <w:color w:val="0070C0"/>
              </w:rPr>
              <w:t>To the extent that data are collected on cargo utilization and an EEOI approach is taken, more work would need to be done on guidance for collecting, reporting, and verifying cargo utilization.</w:t>
            </w:r>
          </w:p>
          <w:p w14:paraId="705937AC" w14:textId="77777777" w:rsidR="002F791E" w:rsidRDefault="002F791E" w:rsidP="0053611B">
            <w:pPr>
              <w:rPr>
                <w:rFonts w:eastAsia="Times New Roman" w:cs="Arial"/>
                <w:b/>
                <w:bCs/>
                <w:color w:val="0070C0"/>
                <w:lang w:val="en-GB" w:eastAsia="en-GB"/>
              </w:rPr>
            </w:pPr>
          </w:p>
          <w:p w14:paraId="2E333DC9" w14:textId="573B85BF" w:rsidR="000A3EE5" w:rsidRDefault="000A3EE5" w:rsidP="0053611B">
            <w:pPr>
              <w:rPr>
                <w:rFonts w:eastAsia="Times New Roman" w:cs="Arial"/>
                <w:b/>
                <w:bCs/>
                <w:color w:val="0070C0"/>
                <w:lang w:val="en-GB" w:eastAsia="en-GB"/>
              </w:rPr>
            </w:pPr>
            <w:r>
              <w:rPr>
                <w:rFonts w:eastAsia="Times New Roman" w:cs="Arial"/>
                <w:b/>
                <w:bCs/>
                <w:color w:val="0070C0"/>
                <w:lang w:val="en-GB" w:eastAsia="en-GB"/>
              </w:rPr>
              <w:t>&lt;EC&gt;</w:t>
            </w:r>
          </w:p>
          <w:p w14:paraId="6A5BCF25" w14:textId="77777777" w:rsidR="000A3EE5" w:rsidRPr="00E660BA" w:rsidRDefault="000A3EE5" w:rsidP="000A3EE5">
            <w:pPr>
              <w:rPr>
                <w:rFonts w:cs="Arial"/>
                <w:color w:val="0070C0"/>
              </w:rPr>
            </w:pPr>
            <w:r w:rsidRPr="00E660BA">
              <w:rPr>
                <w:rFonts w:cs="Arial"/>
                <w:color w:val="0070C0"/>
              </w:rPr>
              <w:t>Condition is the accurate cargo reporting that is currently not available at global level and is subject to trial metrics on voluntary basis</w:t>
            </w:r>
          </w:p>
          <w:p w14:paraId="4AC107FA" w14:textId="77777777" w:rsidR="000A3EE5" w:rsidRPr="002F791E" w:rsidRDefault="000A3EE5" w:rsidP="0053611B">
            <w:pPr>
              <w:rPr>
                <w:rFonts w:eastAsia="Times New Roman" w:cs="Arial"/>
                <w:b/>
                <w:bCs/>
                <w:color w:val="0070C0"/>
                <w:lang w:val="en-GB" w:eastAsia="en-GB"/>
              </w:rPr>
            </w:pPr>
          </w:p>
          <w:p w14:paraId="5DE4D97B" w14:textId="39B5CD3A" w:rsidR="00341E98" w:rsidRPr="00341E98" w:rsidRDefault="00341E98" w:rsidP="00FE5E0D">
            <w:pPr>
              <w:rPr>
                <w:rFonts w:eastAsia="Times New Roman" w:cs="Arial"/>
                <w:b/>
                <w:bCs/>
                <w:color w:val="000000"/>
                <w:lang w:val="en-GB" w:eastAsia="en-GB"/>
              </w:rPr>
            </w:pPr>
          </w:p>
        </w:tc>
      </w:tr>
      <w:tr w:rsidR="005A3133" w:rsidRPr="008F1880" w14:paraId="5B5E9CED" w14:textId="77777777" w:rsidTr="00FE5E0D">
        <w:trPr>
          <w:trHeight w:val="575"/>
        </w:trPr>
        <w:tc>
          <w:tcPr>
            <w:tcW w:w="3849" w:type="pct"/>
            <w:tcBorders>
              <w:top w:val="single" w:sz="4" w:space="0" w:color="auto"/>
              <w:left w:val="single" w:sz="4" w:space="0" w:color="auto"/>
              <w:bottom w:val="single" w:sz="4" w:space="0" w:color="auto"/>
              <w:right w:val="single" w:sz="4" w:space="0" w:color="auto"/>
            </w:tcBorders>
            <w:shd w:val="clear" w:color="auto" w:fill="auto"/>
          </w:tcPr>
          <w:p w14:paraId="6956F431" w14:textId="77777777" w:rsidR="005A3133" w:rsidRDefault="005A3133" w:rsidP="00FE5E0D">
            <w:pPr>
              <w:rPr>
                <w:rFonts w:cs="Arial"/>
                <w:b/>
                <w:bCs/>
              </w:rPr>
            </w:pPr>
            <w:r>
              <w:rPr>
                <w:rFonts w:cs="Arial"/>
                <w:b/>
                <w:bCs/>
              </w:rPr>
              <w:lastRenderedPageBreak/>
              <w:t xml:space="preserve">8. </w:t>
            </w:r>
            <w:r w:rsidRPr="00D614DF">
              <w:rPr>
                <w:rFonts w:cs="Arial"/>
                <w:b/>
                <w:bCs/>
              </w:rPr>
              <w:t>Are the suggestions for evidence to be provided sufficient for verification to be carried out?</w:t>
            </w:r>
          </w:p>
          <w:p w14:paraId="68C83118" w14:textId="77777777" w:rsidR="004346A9" w:rsidRDefault="004346A9" w:rsidP="00FE5E0D">
            <w:pPr>
              <w:rPr>
                <w:rFonts w:cs="Arial"/>
                <w:b/>
                <w:bCs/>
              </w:rPr>
            </w:pPr>
          </w:p>
          <w:p w14:paraId="4713A4BE" w14:textId="13CA7734" w:rsidR="004346A9" w:rsidRDefault="004346A9" w:rsidP="00FE5E0D">
            <w:pPr>
              <w:rPr>
                <w:rFonts w:cs="Arial"/>
                <w:b/>
                <w:bCs/>
                <w:color w:val="0070C0"/>
              </w:rPr>
            </w:pPr>
            <w:r>
              <w:rPr>
                <w:rFonts w:cs="Arial"/>
                <w:b/>
                <w:bCs/>
                <w:color w:val="0070C0"/>
              </w:rPr>
              <w:t>Yes</w:t>
            </w:r>
            <w:r w:rsidR="00F7734E">
              <w:rPr>
                <w:rFonts w:cs="Arial"/>
                <w:b/>
                <w:bCs/>
                <w:color w:val="0070C0"/>
              </w:rPr>
              <w:t xml:space="preserve"> </w:t>
            </w:r>
            <w:r w:rsidR="002038AC">
              <w:rPr>
                <w:rFonts w:cs="Arial"/>
                <w:b/>
                <w:bCs/>
                <w:color w:val="0070C0"/>
              </w:rPr>
              <w:t>–</w:t>
            </w:r>
            <w:r w:rsidR="00F7734E">
              <w:rPr>
                <w:rFonts w:cs="Arial"/>
                <w:b/>
                <w:bCs/>
                <w:color w:val="0070C0"/>
              </w:rPr>
              <w:t xml:space="preserve"> Liberia</w:t>
            </w:r>
            <w:r w:rsidR="002038AC">
              <w:rPr>
                <w:rFonts w:cs="Arial"/>
                <w:b/>
                <w:bCs/>
                <w:color w:val="0070C0"/>
              </w:rPr>
              <w:t>, The Netherlands</w:t>
            </w:r>
            <w:r w:rsidR="00F40690">
              <w:rPr>
                <w:rFonts w:cs="Arial"/>
                <w:b/>
                <w:bCs/>
                <w:color w:val="0070C0"/>
              </w:rPr>
              <w:t>, Norway</w:t>
            </w:r>
            <w:r w:rsidR="00BA753D">
              <w:rPr>
                <w:rFonts w:cs="Arial"/>
                <w:b/>
                <w:bCs/>
                <w:color w:val="0070C0"/>
              </w:rPr>
              <w:t>, Sweden</w:t>
            </w:r>
            <w:r w:rsidR="00E9091B">
              <w:rPr>
                <w:rFonts w:cs="Arial"/>
                <w:b/>
                <w:bCs/>
                <w:color w:val="0070C0"/>
              </w:rPr>
              <w:t>, UK</w:t>
            </w:r>
            <w:r w:rsidR="00FC3E08">
              <w:rPr>
                <w:rFonts w:cs="Arial"/>
                <w:b/>
                <w:bCs/>
                <w:color w:val="0070C0"/>
              </w:rPr>
              <w:t>, ICS</w:t>
            </w:r>
            <w:r w:rsidR="009701D3">
              <w:rPr>
                <w:rFonts w:cs="Arial"/>
                <w:b/>
                <w:bCs/>
                <w:color w:val="0070C0"/>
              </w:rPr>
              <w:t>, INTERTANKO</w:t>
            </w:r>
            <w:r w:rsidR="00D34801">
              <w:rPr>
                <w:rFonts w:cs="Arial"/>
                <w:b/>
                <w:bCs/>
                <w:color w:val="0070C0"/>
              </w:rPr>
              <w:t>, IPTA</w:t>
            </w:r>
          </w:p>
          <w:p w14:paraId="11964120" w14:textId="44DEC716" w:rsidR="004346A9" w:rsidRDefault="004346A9" w:rsidP="00FE5E0D">
            <w:pPr>
              <w:rPr>
                <w:rFonts w:cs="Arial"/>
                <w:b/>
                <w:bCs/>
                <w:color w:val="0070C0"/>
              </w:rPr>
            </w:pPr>
            <w:r>
              <w:rPr>
                <w:rFonts w:cs="Arial"/>
                <w:b/>
                <w:bCs/>
                <w:color w:val="0070C0"/>
              </w:rPr>
              <w:t>No</w:t>
            </w:r>
            <w:r w:rsidR="00687957">
              <w:rPr>
                <w:rFonts w:cs="Arial"/>
                <w:b/>
                <w:bCs/>
                <w:color w:val="0070C0"/>
              </w:rPr>
              <w:t xml:space="preserve"> </w:t>
            </w:r>
            <w:r w:rsidR="00BC6025">
              <w:rPr>
                <w:rFonts w:cs="Arial"/>
                <w:b/>
                <w:bCs/>
                <w:color w:val="0070C0"/>
              </w:rPr>
              <w:t>–</w:t>
            </w:r>
            <w:r w:rsidR="00687957">
              <w:rPr>
                <w:rFonts w:cs="Arial"/>
                <w:b/>
                <w:bCs/>
                <w:color w:val="0070C0"/>
              </w:rPr>
              <w:t xml:space="preserve"> Cyprus</w:t>
            </w:r>
            <w:r w:rsidR="00BC6025">
              <w:rPr>
                <w:rFonts w:cs="Arial"/>
                <w:b/>
                <w:bCs/>
                <w:color w:val="0070C0"/>
              </w:rPr>
              <w:t>, Denmark</w:t>
            </w:r>
            <w:r w:rsidR="00E80692">
              <w:rPr>
                <w:rFonts w:cs="Arial"/>
                <w:b/>
                <w:bCs/>
                <w:color w:val="0070C0"/>
              </w:rPr>
              <w:t>, Italy</w:t>
            </w:r>
            <w:r w:rsidR="002F791E">
              <w:rPr>
                <w:rFonts w:cs="Arial"/>
                <w:b/>
                <w:bCs/>
                <w:color w:val="0070C0"/>
              </w:rPr>
              <w:t>, US</w:t>
            </w:r>
            <w:r w:rsidR="000A3EE5">
              <w:rPr>
                <w:rFonts w:cs="Arial"/>
                <w:b/>
                <w:bCs/>
                <w:color w:val="0070C0"/>
              </w:rPr>
              <w:t>, EC</w:t>
            </w:r>
          </w:p>
          <w:p w14:paraId="2DE3716C" w14:textId="0784ED74" w:rsidR="004346A9" w:rsidRPr="004346A9" w:rsidRDefault="004346A9" w:rsidP="00FE5E0D">
            <w:pPr>
              <w:rPr>
                <w:rFonts w:cs="Arial"/>
                <w:b/>
                <w:bCs/>
                <w:color w:val="0070C0"/>
              </w:rPr>
            </w:pPr>
          </w:p>
        </w:tc>
        <w:tc>
          <w:tcPr>
            <w:tcW w:w="1151" w:type="pct"/>
            <w:tcBorders>
              <w:top w:val="single" w:sz="4" w:space="0" w:color="auto"/>
              <w:left w:val="nil"/>
              <w:bottom w:val="single" w:sz="4" w:space="0" w:color="auto"/>
              <w:right w:val="single" w:sz="4" w:space="0" w:color="auto"/>
            </w:tcBorders>
            <w:shd w:val="clear" w:color="auto" w:fill="auto"/>
          </w:tcPr>
          <w:p w14:paraId="09830AD6" w14:textId="77777777" w:rsidR="005A3133" w:rsidRDefault="00AF5362" w:rsidP="00FE5E0D">
            <w:pPr>
              <w:rPr>
                <w:rFonts w:eastAsia="Times New Roman" w:cs="Arial"/>
                <w:color w:val="000000"/>
                <w:lang w:val="en-GB" w:eastAsia="en-GB"/>
              </w:rPr>
            </w:pPr>
            <w:sdt>
              <w:sdtPr>
                <w:rPr>
                  <w:rFonts w:eastAsia="Times New Roman" w:cs="Arial"/>
                  <w:color w:val="000000"/>
                  <w:lang w:val="en-GB" w:eastAsia="en-GB"/>
                </w:rPr>
                <w:id w:val="387696269"/>
                <w14:checkbox>
                  <w14:checked w14:val="0"/>
                  <w14:checkedState w14:val="2612" w14:font="MS Gothic"/>
                  <w14:uncheckedState w14:val="2610" w14:font="MS Gothic"/>
                </w14:checkbox>
              </w:sdtPr>
              <w:sdtEndPr/>
              <w:sdtContent>
                <w:r w:rsidR="005A3133">
                  <w:rPr>
                    <w:rFonts w:ascii="MS Gothic" w:eastAsia="MS Gothic" w:hAnsi="MS Gothic" w:cs="Arial" w:hint="eastAsia"/>
                    <w:color w:val="000000"/>
                    <w:lang w:val="en-GB" w:eastAsia="en-GB"/>
                  </w:rPr>
                  <w:t>☐</w:t>
                </w:r>
              </w:sdtContent>
            </w:sdt>
            <w:r w:rsidR="005A3133">
              <w:rPr>
                <w:rFonts w:eastAsia="Times New Roman" w:cs="Arial"/>
                <w:color w:val="000000"/>
                <w:lang w:val="en-GB" w:eastAsia="en-GB"/>
              </w:rPr>
              <w:t xml:space="preserve"> Yes</w:t>
            </w:r>
          </w:p>
          <w:p w14:paraId="03437BFA" w14:textId="77777777" w:rsidR="005A3133" w:rsidRDefault="00AF5362" w:rsidP="00FE5E0D">
            <w:pPr>
              <w:rPr>
                <w:rFonts w:eastAsia="Times New Roman" w:cs="Arial"/>
                <w:color w:val="000000"/>
                <w:lang w:val="en-GB" w:eastAsia="en-GB"/>
              </w:rPr>
            </w:pPr>
            <w:sdt>
              <w:sdtPr>
                <w:rPr>
                  <w:rFonts w:eastAsia="Times New Roman" w:cs="Arial"/>
                  <w:color w:val="000000"/>
                  <w:lang w:val="en-GB" w:eastAsia="en-GB"/>
                </w:rPr>
                <w:id w:val="-2132464851"/>
                <w14:checkbox>
                  <w14:checked w14:val="0"/>
                  <w14:checkedState w14:val="2612" w14:font="MS Gothic"/>
                  <w14:uncheckedState w14:val="2610" w14:font="MS Gothic"/>
                </w14:checkbox>
              </w:sdtPr>
              <w:sdtEndPr/>
              <w:sdtContent>
                <w:r w:rsidR="005A3133">
                  <w:rPr>
                    <w:rFonts w:ascii="MS Gothic" w:eastAsia="MS Gothic" w:hAnsi="MS Gothic" w:cs="Arial" w:hint="eastAsia"/>
                    <w:color w:val="000000"/>
                    <w:lang w:val="en-GB" w:eastAsia="en-GB"/>
                  </w:rPr>
                  <w:t>☐</w:t>
                </w:r>
              </w:sdtContent>
            </w:sdt>
            <w:r w:rsidR="005A3133">
              <w:rPr>
                <w:rFonts w:eastAsia="Times New Roman" w:cs="Arial"/>
                <w:color w:val="000000"/>
                <w:lang w:val="en-GB" w:eastAsia="en-GB"/>
              </w:rPr>
              <w:t xml:space="preserve"> No</w:t>
            </w:r>
          </w:p>
          <w:p w14:paraId="4EF7DD31" w14:textId="77777777" w:rsidR="005A3133" w:rsidRDefault="005A3133" w:rsidP="00FE5E0D">
            <w:pPr>
              <w:rPr>
                <w:rFonts w:eastAsia="Times New Roman" w:cs="Arial"/>
                <w:color w:val="000000"/>
                <w:lang w:val="en-GB" w:eastAsia="en-GB"/>
              </w:rPr>
            </w:pPr>
          </w:p>
          <w:p w14:paraId="15ED8390" w14:textId="77777777" w:rsidR="005A3133" w:rsidRDefault="005A3133" w:rsidP="00FE5E0D">
            <w:pPr>
              <w:rPr>
                <w:rFonts w:eastAsia="Times New Roman" w:cs="Arial"/>
                <w:color w:val="000000"/>
                <w:lang w:val="en-GB" w:eastAsia="en-GB"/>
              </w:rPr>
            </w:pPr>
          </w:p>
          <w:p w14:paraId="53DCDEDD" w14:textId="77777777" w:rsidR="005A3133" w:rsidRDefault="005A3133" w:rsidP="00FE5E0D">
            <w:pPr>
              <w:rPr>
                <w:rFonts w:eastAsia="Times New Roman" w:cs="Arial"/>
                <w:color w:val="000000"/>
                <w:lang w:val="en-GB" w:eastAsia="en-GB"/>
              </w:rPr>
            </w:pPr>
          </w:p>
        </w:tc>
      </w:tr>
      <w:tr w:rsidR="005A3133" w:rsidRPr="008F1880" w14:paraId="2355B5C0" w14:textId="77777777" w:rsidTr="00FE5E0D">
        <w:trPr>
          <w:trHeight w:val="57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6E526837" w14:textId="77777777" w:rsidR="005A3133" w:rsidRDefault="005A3133" w:rsidP="00FE5E0D">
            <w:pPr>
              <w:rPr>
                <w:rFonts w:cs="Arial"/>
              </w:rPr>
            </w:pPr>
            <w:r>
              <w:rPr>
                <w:rFonts w:cs="Arial"/>
              </w:rPr>
              <w:t>Please provide comments in this box if the answer is “No”</w:t>
            </w:r>
          </w:p>
          <w:p w14:paraId="228FD808" w14:textId="77777777" w:rsidR="00E80692" w:rsidRDefault="00E80692" w:rsidP="00FE5E0D">
            <w:pPr>
              <w:rPr>
                <w:rFonts w:cs="Arial"/>
              </w:rPr>
            </w:pPr>
          </w:p>
          <w:p w14:paraId="6FAE0883" w14:textId="77777777" w:rsidR="00E80692" w:rsidRPr="00F7734E" w:rsidRDefault="00E80692" w:rsidP="00FE5E0D">
            <w:pPr>
              <w:rPr>
                <w:rFonts w:cs="Arial"/>
                <w:b/>
                <w:bCs/>
                <w:color w:val="0070C0"/>
              </w:rPr>
            </w:pPr>
            <w:r w:rsidRPr="00F7734E">
              <w:rPr>
                <w:rFonts w:cs="Arial"/>
                <w:b/>
                <w:bCs/>
                <w:color w:val="0070C0"/>
              </w:rPr>
              <w:t>&lt;Italy&gt;</w:t>
            </w:r>
          </w:p>
          <w:p w14:paraId="2A8A6312" w14:textId="77777777" w:rsidR="00E80692" w:rsidRDefault="00593C18" w:rsidP="00FE5E0D">
            <w:pPr>
              <w:rPr>
                <w:rFonts w:eastAsia="Times New Roman" w:cs="Arial"/>
                <w:color w:val="0070C0"/>
                <w:lang w:val="en-GB" w:eastAsia="en-GB"/>
              </w:rPr>
            </w:pPr>
            <w:r w:rsidRPr="00F7734E">
              <w:rPr>
                <w:rFonts w:eastAsia="Times New Roman" w:cs="Arial"/>
                <w:color w:val="0070C0"/>
                <w:lang w:val="en-GB" w:eastAsia="en-GB"/>
              </w:rPr>
              <w:t>Condition is the accurate cargo reporting that is currently not available at global level and is subject to trial metrics on voluntary basis.</w:t>
            </w:r>
          </w:p>
          <w:p w14:paraId="60EBF190" w14:textId="77777777" w:rsidR="00512395" w:rsidRDefault="00512395" w:rsidP="00FE5E0D">
            <w:pPr>
              <w:rPr>
                <w:rFonts w:eastAsia="Times New Roman" w:cs="Arial"/>
                <w:color w:val="0070C0"/>
                <w:lang w:val="en-GB" w:eastAsia="en-GB"/>
              </w:rPr>
            </w:pPr>
          </w:p>
          <w:p w14:paraId="2CBC9157" w14:textId="51A844AF" w:rsidR="00512395" w:rsidRDefault="00512395" w:rsidP="00FE5E0D">
            <w:pPr>
              <w:rPr>
                <w:rFonts w:eastAsia="Times New Roman" w:cs="Arial"/>
                <w:b/>
                <w:bCs/>
                <w:color w:val="0070C0"/>
                <w:lang w:val="en-GB" w:eastAsia="en-GB"/>
              </w:rPr>
            </w:pPr>
            <w:r>
              <w:rPr>
                <w:rFonts w:eastAsia="Times New Roman" w:cs="Arial"/>
                <w:b/>
                <w:bCs/>
                <w:color w:val="0070C0"/>
                <w:lang w:val="en-GB" w:eastAsia="en-GB"/>
              </w:rPr>
              <w:t>&lt;US&gt;</w:t>
            </w:r>
          </w:p>
          <w:p w14:paraId="5888FE25" w14:textId="1A8AB03A" w:rsidR="00512395" w:rsidRPr="00FC3E08" w:rsidRDefault="00512395" w:rsidP="00FE5E0D">
            <w:pPr>
              <w:rPr>
                <w:rFonts w:eastAsia="Times New Roman" w:cs="Arial"/>
                <w:b/>
                <w:bCs/>
                <w:color w:val="0070C0"/>
                <w:lang w:val="en-GB" w:eastAsia="en-GB"/>
              </w:rPr>
            </w:pPr>
            <w:r w:rsidRPr="00FC3E08">
              <w:rPr>
                <w:rFonts w:cs="Arial"/>
                <w:color w:val="0070C0"/>
              </w:rPr>
              <w:t>As discussed above, this would need to be further developed.</w:t>
            </w:r>
          </w:p>
          <w:p w14:paraId="57B7055D" w14:textId="04437273" w:rsidR="00593C18" w:rsidRPr="00E80692" w:rsidRDefault="00593C18" w:rsidP="00FE5E0D">
            <w:pPr>
              <w:rPr>
                <w:rFonts w:eastAsia="Times New Roman" w:cs="Arial"/>
                <w:b/>
                <w:bCs/>
                <w:color w:val="000000"/>
                <w:lang w:val="en-GB" w:eastAsia="en-GB"/>
              </w:rPr>
            </w:pPr>
          </w:p>
        </w:tc>
      </w:tr>
    </w:tbl>
    <w:p w14:paraId="2A2A4EFC" w14:textId="77777777" w:rsidR="005A3133" w:rsidRDefault="005A3133" w:rsidP="005A3133"/>
    <w:p w14:paraId="3424D0EC" w14:textId="77777777" w:rsidR="005A3133" w:rsidRDefault="005A3133" w:rsidP="005A3133"/>
    <w:p w14:paraId="68C86D61" w14:textId="77777777" w:rsidR="00233199" w:rsidRDefault="00233199" w:rsidP="00233199"/>
    <w:p w14:paraId="4639B069" w14:textId="77777777" w:rsidR="00E0441A" w:rsidRPr="00261193" w:rsidRDefault="00E0441A" w:rsidP="00E0441A">
      <w:pPr>
        <w:rPr>
          <w:b/>
        </w:rPr>
      </w:pPr>
      <w:r w:rsidRPr="00261193">
        <w:rPr>
          <w:b/>
        </w:rPr>
        <w:t>General comment by Spain</w:t>
      </w:r>
      <w:r>
        <w:rPr>
          <w:b/>
        </w:rPr>
        <w:t>:</w:t>
      </w:r>
    </w:p>
    <w:p w14:paraId="2E317F51" w14:textId="77777777" w:rsidR="00E0441A" w:rsidRPr="00261193" w:rsidRDefault="00E0441A" w:rsidP="00E0441A">
      <w:pPr>
        <w:rPr>
          <w:b/>
        </w:rPr>
      </w:pPr>
      <w:r w:rsidRPr="00261193">
        <w:rPr>
          <w:b/>
        </w:rPr>
        <w:t xml:space="preserve">Spain is now confused with the current approach. We don’t understand very well the correction factors to be considered. The large </w:t>
      </w:r>
      <w:proofErr w:type="gramStart"/>
      <w:r w:rsidRPr="00261193">
        <w:rPr>
          <w:b/>
        </w:rPr>
        <w:t>amount</w:t>
      </w:r>
      <w:proofErr w:type="gramEnd"/>
      <w:r w:rsidRPr="00261193">
        <w:rPr>
          <w:b/>
        </w:rPr>
        <w:t xml:space="preserve"> of documents submitted refer either to basic principles and aspects that should have been previously discussed or factors that would need</w:t>
      </w:r>
      <w:r>
        <w:rPr>
          <w:b/>
        </w:rPr>
        <w:t xml:space="preserve"> </w:t>
      </w:r>
      <w:r w:rsidRPr="00261193">
        <w:rPr>
          <w:b/>
        </w:rPr>
        <w:t xml:space="preserve">deeper consideration. </w:t>
      </w:r>
    </w:p>
    <w:p w14:paraId="3BEE11BB" w14:textId="77777777" w:rsidR="00E0441A" w:rsidRPr="00261193" w:rsidRDefault="00E0441A" w:rsidP="00E0441A">
      <w:pPr>
        <w:rPr>
          <w:b/>
        </w:rPr>
      </w:pPr>
      <w:r w:rsidRPr="00261193">
        <w:rPr>
          <w:b/>
        </w:rPr>
        <w:t xml:space="preserve">Spain, knowing that the fact that transport work (undefined) is in the denominator, considers that most of the proposal have valid points </w:t>
      </w:r>
      <w:r>
        <w:rPr>
          <w:b/>
        </w:rPr>
        <w:t xml:space="preserve">and </w:t>
      </w:r>
      <w:r w:rsidRPr="00261193">
        <w:rPr>
          <w:b/>
        </w:rPr>
        <w:t>some of the</w:t>
      </w:r>
      <w:r>
        <w:rPr>
          <w:b/>
        </w:rPr>
        <w:t>m</w:t>
      </w:r>
      <w:r w:rsidRPr="00261193">
        <w:rPr>
          <w:b/>
        </w:rPr>
        <w:t xml:space="preserve"> should have been included in the reference lines. We don´t see which criteria needs to be followed to accept one or the other factor and we also fear that the CII, if using many factors, customizing </w:t>
      </w:r>
      <w:proofErr w:type="gramStart"/>
      <w:r w:rsidRPr="00261193">
        <w:rPr>
          <w:b/>
        </w:rPr>
        <w:t>each and every</w:t>
      </w:r>
      <w:proofErr w:type="gramEnd"/>
      <w:r w:rsidRPr="00261193">
        <w:rPr>
          <w:b/>
        </w:rPr>
        <w:t xml:space="preserve"> group of ships, no matter large or small will dilute the proposal and will make it of low use when progressing to a midterm measure. What is being done risks being an “EEDI Part II”</w:t>
      </w:r>
    </w:p>
    <w:p w14:paraId="372AFB77" w14:textId="77777777" w:rsidR="00E0441A" w:rsidRPr="00261193" w:rsidRDefault="00E0441A" w:rsidP="00E0441A">
      <w:pPr>
        <w:rPr>
          <w:b/>
        </w:rPr>
      </w:pPr>
      <w:r w:rsidRPr="00261193">
        <w:rPr>
          <w:b/>
        </w:rPr>
        <w:t>We consider that the correspondence group, MEPC or ISWG GHG need to define criteria before accepting them.</w:t>
      </w:r>
    </w:p>
    <w:p w14:paraId="29EB8CD9" w14:textId="77777777" w:rsidR="00127335" w:rsidRDefault="00127335" w:rsidP="00D614DF"/>
    <w:sectPr w:rsidR="00127335">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uthor" w:initials="A">
    <w:p w14:paraId="5D994B75" w14:textId="6BDFC3AC" w:rsidR="0043077E" w:rsidRDefault="0043077E" w:rsidP="0043077E">
      <w:pPr>
        <w:pStyle w:val="ListParagraph"/>
        <w:jc w:val="both"/>
        <w:rPr>
          <w:rFonts w:eastAsia="Times New Roman"/>
          <w:color w:val="4472C4" w:themeColor="accent1"/>
          <w:lang w:val="en-GB"/>
        </w:rPr>
      </w:pPr>
      <w:r>
        <w:rPr>
          <w:rStyle w:val="CommentReference"/>
        </w:rPr>
        <w:annotationRef/>
      </w:r>
      <w:r>
        <w:rPr>
          <w:rFonts w:eastAsia="Times New Roman"/>
          <w:color w:val="4472C4" w:themeColor="accent1"/>
          <w:lang w:val="en-GB"/>
        </w:rPr>
        <w:t xml:space="preserve">&lt;Belgium&gt; </w:t>
      </w:r>
      <w:r w:rsidRPr="00BE4C68">
        <w:rPr>
          <w:rFonts w:eastAsia="Times New Roman"/>
          <w:color w:val="4472C4" w:themeColor="accent1"/>
          <w:lang w:val="en-GB"/>
        </w:rPr>
        <w:t>W</w:t>
      </w:r>
      <w:r>
        <w:rPr>
          <w:rFonts w:eastAsia="Times New Roman"/>
          <w:color w:val="4472C4" w:themeColor="accent1"/>
          <w:lang w:val="en-GB"/>
        </w:rPr>
        <w:t xml:space="preserve">hilst acknowledging not to further consider correction factors in this case, due consideration should be given to possible disruptions in the level playing field. </w:t>
      </w:r>
      <w:r w:rsidRPr="00BE4C68">
        <w:rPr>
          <w:rFonts w:eastAsia="Times New Roman"/>
          <w:color w:val="4472C4" w:themeColor="accent1"/>
          <w:lang w:val="en-GB"/>
        </w:rPr>
        <w:t xml:space="preserve">A Notice Of Readiness can in most ports only be </w:t>
      </w:r>
      <w:proofErr w:type="gramStart"/>
      <w:r>
        <w:rPr>
          <w:rFonts w:eastAsia="Times New Roman"/>
          <w:color w:val="4472C4" w:themeColor="accent1"/>
          <w:lang w:val="en-GB"/>
        </w:rPr>
        <w:t>provided</w:t>
      </w:r>
      <w:r w:rsidRPr="00BE4C68">
        <w:rPr>
          <w:rFonts w:eastAsia="Times New Roman"/>
          <w:color w:val="4472C4" w:themeColor="accent1"/>
          <w:lang w:val="en-GB"/>
        </w:rPr>
        <w:t xml:space="preserve">  </w:t>
      </w:r>
      <w:r>
        <w:rPr>
          <w:rFonts w:eastAsia="Times New Roman"/>
          <w:color w:val="4472C4" w:themeColor="accent1"/>
          <w:lang w:val="en-GB"/>
        </w:rPr>
        <w:t>once</w:t>
      </w:r>
      <w:proofErr w:type="gramEnd"/>
      <w:r>
        <w:rPr>
          <w:rFonts w:eastAsia="Times New Roman"/>
          <w:color w:val="4472C4" w:themeColor="accent1"/>
          <w:lang w:val="en-GB"/>
        </w:rPr>
        <w:t xml:space="preserve"> the </w:t>
      </w:r>
      <w:r w:rsidRPr="00BE4C68">
        <w:rPr>
          <w:rFonts w:eastAsia="Times New Roman"/>
          <w:color w:val="4472C4" w:themeColor="accent1"/>
          <w:lang w:val="en-GB"/>
        </w:rPr>
        <w:t>vessel is at anchorage</w:t>
      </w:r>
      <w:r>
        <w:rPr>
          <w:rFonts w:eastAsia="Times New Roman"/>
          <w:color w:val="4472C4" w:themeColor="accent1"/>
          <w:lang w:val="en-GB"/>
        </w:rPr>
        <w:t xml:space="preserve">, which prevents </w:t>
      </w:r>
      <w:r w:rsidRPr="00BE4C68">
        <w:rPr>
          <w:rFonts w:eastAsia="Times New Roman"/>
          <w:color w:val="4472C4" w:themeColor="accent1"/>
          <w:lang w:val="en-GB"/>
        </w:rPr>
        <w:t xml:space="preserve">owners and operators to optimally plan their arrivals. </w:t>
      </w:r>
      <w:r>
        <w:rPr>
          <w:rFonts w:eastAsia="Times New Roman"/>
          <w:color w:val="4472C4" w:themeColor="accent1"/>
          <w:lang w:val="en-GB"/>
        </w:rPr>
        <w:t>R</w:t>
      </w:r>
      <w:r w:rsidRPr="00BE4C68">
        <w:rPr>
          <w:rFonts w:eastAsia="Times New Roman"/>
          <w:color w:val="4472C4" w:themeColor="accent1"/>
          <w:lang w:val="en-GB"/>
        </w:rPr>
        <w:t xml:space="preserve">educing </w:t>
      </w:r>
      <w:r>
        <w:rPr>
          <w:rFonts w:eastAsia="Times New Roman"/>
          <w:color w:val="4472C4" w:themeColor="accent1"/>
          <w:lang w:val="en-GB"/>
        </w:rPr>
        <w:t xml:space="preserve">a vessel’s </w:t>
      </w:r>
      <w:proofErr w:type="gramStart"/>
      <w:r w:rsidRPr="00BE4C68">
        <w:rPr>
          <w:rFonts w:eastAsia="Times New Roman"/>
          <w:color w:val="4472C4" w:themeColor="accent1"/>
          <w:lang w:val="en-GB"/>
        </w:rPr>
        <w:t xml:space="preserve">speed </w:t>
      </w:r>
      <w:r>
        <w:rPr>
          <w:rFonts w:eastAsia="Times New Roman"/>
          <w:color w:val="4472C4" w:themeColor="accent1"/>
          <w:lang w:val="en-GB"/>
        </w:rPr>
        <w:t xml:space="preserve"> would</w:t>
      </w:r>
      <w:proofErr w:type="gramEnd"/>
      <w:r>
        <w:rPr>
          <w:rFonts w:eastAsia="Times New Roman"/>
          <w:color w:val="4472C4" w:themeColor="accent1"/>
          <w:lang w:val="en-GB"/>
        </w:rPr>
        <w:t xml:space="preserve"> go along </w:t>
      </w:r>
      <w:r w:rsidRPr="00BE4C68">
        <w:rPr>
          <w:rFonts w:eastAsia="Times New Roman"/>
          <w:color w:val="4472C4" w:themeColor="accent1"/>
          <w:lang w:val="en-GB"/>
        </w:rPr>
        <w:t xml:space="preserve">with </w:t>
      </w:r>
      <w:r>
        <w:rPr>
          <w:rFonts w:eastAsia="Times New Roman"/>
          <w:color w:val="4472C4" w:themeColor="accent1"/>
          <w:lang w:val="en-GB"/>
        </w:rPr>
        <w:t>the</w:t>
      </w:r>
      <w:r w:rsidRPr="00BE4C68">
        <w:rPr>
          <w:rFonts w:eastAsia="Times New Roman"/>
          <w:color w:val="4472C4" w:themeColor="accent1"/>
          <w:lang w:val="en-GB"/>
        </w:rPr>
        <w:t xml:space="preserve"> commercial disadvantage if someone “passes” </w:t>
      </w:r>
      <w:r>
        <w:rPr>
          <w:rFonts w:eastAsia="Times New Roman"/>
          <w:color w:val="4472C4" w:themeColor="accent1"/>
          <w:lang w:val="en-GB"/>
        </w:rPr>
        <w:t>the ship</w:t>
      </w:r>
      <w:r w:rsidRPr="00BE4C68">
        <w:rPr>
          <w:rFonts w:eastAsia="Times New Roman"/>
          <w:color w:val="4472C4" w:themeColor="accent1"/>
          <w:lang w:val="en-GB"/>
        </w:rPr>
        <w:t xml:space="preserve"> on route. </w:t>
      </w:r>
    </w:p>
    <w:p w14:paraId="2C7B6689" w14:textId="5CF0A444" w:rsidR="0043077E" w:rsidRDefault="0043077E" w:rsidP="0043077E">
      <w:pPr>
        <w:pStyle w:val="CommentText"/>
      </w:pPr>
      <w:r>
        <w:rPr>
          <w:rFonts w:eastAsia="Times New Roman"/>
          <w:color w:val="4472C4" w:themeColor="accent1"/>
          <w:lang w:val="en-GB"/>
        </w:rPr>
        <w:t>Therefore, the introduction of the</w:t>
      </w:r>
      <w:r w:rsidRPr="00BE4C68">
        <w:rPr>
          <w:rFonts w:eastAsia="Times New Roman"/>
          <w:color w:val="4472C4" w:themeColor="accent1"/>
          <w:lang w:val="en-GB"/>
        </w:rPr>
        <w:t xml:space="preserve"> </w:t>
      </w:r>
      <w:r>
        <w:rPr>
          <w:rFonts w:eastAsia="Times New Roman"/>
          <w:color w:val="4472C4" w:themeColor="accent1"/>
          <w:lang w:val="en-GB"/>
        </w:rPr>
        <w:t>requirement for</w:t>
      </w:r>
      <w:r w:rsidRPr="00BE4C68">
        <w:rPr>
          <w:rFonts w:eastAsia="Times New Roman"/>
          <w:color w:val="4472C4" w:themeColor="accent1"/>
          <w:lang w:val="en-GB"/>
        </w:rPr>
        <w:t xml:space="preserve"> a Virtual Notice of Readiness should </w:t>
      </w:r>
      <w:r>
        <w:rPr>
          <w:rFonts w:eastAsia="Times New Roman"/>
          <w:color w:val="4472C4" w:themeColor="accent1"/>
          <w:lang w:val="en-GB"/>
        </w:rPr>
        <w:t xml:space="preserve">go along with the CII requirements so </w:t>
      </w:r>
      <w:proofErr w:type="gramStart"/>
      <w:r>
        <w:rPr>
          <w:rFonts w:eastAsia="Times New Roman"/>
          <w:color w:val="4472C4" w:themeColor="accent1"/>
          <w:lang w:val="en-GB"/>
        </w:rPr>
        <w:t xml:space="preserve">that </w:t>
      </w:r>
      <w:r w:rsidRPr="00BE4C68">
        <w:rPr>
          <w:rFonts w:eastAsia="Times New Roman"/>
          <w:color w:val="4472C4" w:themeColor="accent1"/>
          <w:lang w:val="en-GB"/>
        </w:rPr>
        <w:t xml:space="preserve"> vessels</w:t>
      </w:r>
      <w:proofErr w:type="gramEnd"/>
      <w:r w:rsidRPr="00BE4C68">
        <w:rPr>
          <w:rFonts w:eastAsia="Times New Roman"/>
          <w:color w:val="4472C4" w:themeColor="accent1"/>
          <w:lang w:val="en-GB"/>
        </w:rPr>
        <w:t xml:space="preserve"> </w:t>
      </w:r>
      <w:r>
        <w:rPr>
          <w:rFonts w:eastAsia="Times New Roman"/>
          <w:color w:val="4472C4" w:themeColor="accent1"/>
          <w:lang w:val="en-GB"/>
        </w:rPr>
        <w:t xml:space="preserve">will actually </w:t>
      </w:r>
      <w:r w:rsidRPr="00BE4C68">
        <w:rPr>
          <w:rFonts w:eastAsia="Times New Roman"/>
          <w:color w:val="4472C4" w:themeColor="accent1"/>
          <w:lang w:val="en-GB"/>
        </w:rPr>
        <w:t>optimise their speed. This w</w:t>
      </w:r>
      <w:r>
        <w:rPr>
          <w:rFonts w:eastAsia="Times New Roman"/>
          <w:color w:val="4472C4" w:themeColor="accent1"/>
          <w:lang w:val="en-GB"/>
        </w:rPr>
        <w:t>ould</w:t>
      </w:r>
      <w:r w:rsidRPr="00BE4C68">
        <w:rPr>
          <w:rFonts w:eastAsia="Times New Roman"/>
          <w:color w:val="4472C4" w:themeColor="accent1"/>
          <w:lang w:val="en-GB"/>
        </w:rPr>
        <w:t xml:space="preserve"> give an immediate saving of GHG emissions </w:t>
      </w:r>
      <w:r>
        <w:rPr>
          <w:rFonts w:eastAsia="Times New Roman"/>
          <w:color w:val="4472C4" w:themeColor="accent1"/>
          <w:lang w:val="en-GB"/>
        </w:rPr>
        <w:t>and would avoid</w:t>
      </w:r>
      <w:r w:rsidRPr="003604C2">
        <w:rPr>
          <w:rFonts w:eastAsia="Times New Roman"/>
          <w:color w:val="4472C4" w:themeColor="accent1"/>
          <w:lang w:val="en-GB"/>
        </w:rPr>
        <w:t xml:space="preserve"> sailing in circles </w:t>
      </w:r>
      <w:r>
        <w:rPr>
          <w:rFonts w:eastAsia="Times New Roman"/>
          <w:color w:val="4472C4" w:themeColor="accent1"/>
          <w:lang w:val="en-GB"/>
        </w:rPr>
        <w:t>to attain</w:t>
      </w:r>
      <w:r w:rsidRPr="003604C2">
        <w:rPr>
          <w:rFonts w:eastAsia="Times New Roman"/>
          <w:color w:val="4472C4" w:themeColor="accent1"/>
          <w:lang w:val="en-GB"/>
        </w:rPr>
        <w:t xml:space="preserve"> a better CII/AER</w:t>
      </w:r>
    </w:p>
  </w:comment>
  <w:comment w:id="14" w:author="Author" w:initials="A">
    <w:p w14:paraId="76CED29F" w14:textId="341D2141" w:rsidR="007F767A" w:rsidRDefault="007F767A">
      <w:pPr>
        <w:pStyle w:val="CommentText"/>
      </w:pPr>
      <w:r>
        <w:rPr>
          <w:rStyle w:val="CommentReference"/>
        </w:rPr>
        <w:annotationRef/>
      </w:r>
      <w:r>
        <w:t>It likely refers to not implementing the correction factor</w:t>
      </w:r>
      <w:r w:rsidR="00507A90">
        <w:t xml:space="preserve"> and the ensuing perverse incentives</w:t>
      </w:r>
    </w:p>
  </w:comment>
  <w:comment w:id="23" w:author="Author" w:initials="A">
    <w:p w14:paraId="030EAFDF" w14:textId="222E582A" w:rsidR="008B1045" w:rsidRDefault="008B1045">
      <w:pPr>
        <w:pStyle w:val="CommentText"/>
      </w:pPr>
      <w:r>
        <w:rPr>
          <w:rStyle w:val="CommentReference"/>
        </w:rPr>
        <w:annotationRef/>
      </w:r>
      <w:r>
        <w:t xml:space="preserve">France ticked both </w:t>
      </w:r>
      <w:proofErr w:type="gramStart"/>
      <w:r>
        <w:t>Now</w:t>
      </w:r>
      <w:proofErr w:type="gramEnd"/>
      <w:r>
        <w:t xml:space="preserve"> and 2026.</w:t>
      </w:r>
    </w:p>
  </w:comment>
  <w:comment w:id="26" w:author="Author" w:initials="A">
    <w:p w14:paraId="320E1259" w14:textId="29FCBB3F" w:rsidR="00DB2A29" w:rsidRDefault="00DB2A29">
      <w:pPr>
        <w:pStyle w:val="CommentText"/>
      </w:pPr>
      <w:r>
        <w:rPr>
          <w:rStyle w:val="CommentReference"/>
        </w:rPr>
        <w:annotationRef/>
      </w:r>
      <w:r>
        <w:t>Note that individual verification is not required.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C7B6689" w15:done="0"/>
  <w15:commentEx w15:paraId="76CED29F" w15:done="0"/>
  <w15:commentEx w15:paraId="030EAFDF" w15:done="0"/>
  <w15:commentEx w15:paraId="320E125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C7B6689" w16cid:durableId="25638D67"/>
  <w16cid:commentId w16cid:paraId="76CED29F" w16cid:durableId="25649D49"/>
  <w16cid:commentId w16cid:paraId="030EAFDF" w16cid:durableId="256574A4"/>
  <w16cid:commentId w16cid:paraId="320E1259" w16cid:durableId="2564A27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C1EC91" w14:textId="77777777" w:rsidR="00AF5362" w:rsidRDefault="00AF5362" w:rsidP="00FB55A4">
      <w:r>
        <w:separator/>
      </w:r>
    </w:p>
  </w:endnote>
  <w:endnote w:type="continuationSeparator" w:id="0">
    <w:p w14:paraId="3E9CAFD5" w14:textId="77777777" w:rsidR="00AF5362" w:rsidRDefault="00AF5362" w:rsidP="00FB55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rialMT">
    <w:altName w:val="Arial"/>
    <w:panose1 w:val="00000000000000000000"/>
    <w:charset w:val="00"/>
    <w:family w:val="swiss"/>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4DD8B8" w14:textId="77777777" w:rsidR="00AF5362" w:rsidRDefault="00AF5362" w:rsidP="00FB55A4">
      <w:r>
        <w:separator/>
      </w:r>
    </w:p>
  </w:footnote>
  <w:footnote w:type="continuationSeparator" w:id="0">
    <w:p w14:paraId="3DFF8714" w14:textId="77777777" w:rsidR="00AF5362" w:rsidRDefault="00AF5362" w:rsidP="00FB55A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E5724"/>
    <w:multiLevelType w:val="hybridMultilevel"/>
    <w:tmpl w:val="B1B27B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24242FC"/>
    <w:multiLevelType w:val="hybridMultilevel"/>
    <w:tmpl w:val="71E6F9F0"/>
    <w:lvl w:ilvl="0" w:tplc="CAC2F2CE">
      <w:start w:val="1"/>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840D91"/>
    <w:multiLevelType w:val="hybridMultilevel"/>
    <w:tmpl w:val="502E69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65648D7"/>
    <w:multiLevelType w:val="hybridMultilevel"/>
    <w:tmpl w:val="576635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6906DB0"/>
    <w:multiLevelType w:val="hybridMultilevel"/>
    <w:tmpl w:val="57E45B52"/>
    <w:lvl w:ilvl="0" w:tplc="FFFFFFFF">
      <w:start w:val="9"/>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5" w15:restartNumberingAfterBreak="0">
    <w:nsid w:val="072D688B"/>
    <w:multiLevelType w:val="hybridMultilevel"/>
    <w:tmpl w:val="B1B27B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9397ED9"/>
    <w:multiLevelType w:val="hybridMultilevel"/>
    <w:tmpl w:val="B1B27B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A051AC2"/>
    <w:multiLevelType w:val="hybridMultilevel"/>
    <w:tmpl w:val="378A0A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B7B1F83"/>
    <w:multiLevelType w:val="hybridMultilevel"/>
    <w:tmpl w:val="4A28646C"/>
    <w:lvl w:ilvl="0" w:tplc="E758D4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E9063EA"/>
    <w:multiLevelType w:val="hybridMultilevel"/>
    <w:tmpl w:val="0518B856"/>
    <w:lvl w:ilvl="0" w:tplc="6A6C0FA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69C0678"/>
    <w:multiLevelType w:val="hybridMultilevel"/>
    <w:tmpl w:val="B1B27B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7B958D7"/>
    <w:multiLevelType w:val="hybridMultilevel"/>
    <w:tmpl w:val="B1B27B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8DE3C39"/>
    <w:multiLevelType w:val="hybridMultilevel"/>
    <w:tmpl w:val="B1B27B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04402D0"/>
    <w:multiLevelType w:val="hybridMultilevel"/>
    <w:tmpl w:val="B1B27B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4A624A5"/>
    <w:multiLevelType w:val="hybridMultilevel"/>
    <w:tmpl w:val="141605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6320237"/>
    <w:multiLevelType w:val="hybridMultilevel"/>
    <w:tmpl w:val="557CFF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7B6386F"/>
    <w:multiLevelType w:val="hybridMultilevel"/>
    <w:tmpl w:val="57E45B52"/>
    <w:lvl w:ilvl="0" w:tplc="AECE8D74">
      <w:start w:val="9"/>
      <w:numFmt w:val="decimal"/>
      <w:lvlText w:val="%1."/>
      <w:lvlJc w:val="left"/>
      <w:pPr>
        <w:ind w:left="360" w:hanging="360"/>
      </w:pPr>
    </w:lvl>
    <w:lvl w:ilvl="1" w:tplc="1840D350">
      <w:start w:val="1"/>
      <w:numFmt w:val="lowerLetter"/>
      <w:lvlText w:val="%2."/>
      <w:lvlJc w:val="left"/>
      <w:pPr>
        <w:ind w:left="1080" w:hanging="360"/>
      </w:pPr>
    </w:lvl>
    <w:lvl w:ilvl="2" w:tplc="501E1B78">
      <w:start w:val="1"/>
      <w:numFmt w:val="lowerRoman"/>
      <w:lvlText w:val="%3."/>
      <w:lvlJc w:val="right"/>
      <w:pPr>
        <w:ind w:left="1800" w:hanging="180"/>
      </w:pPr>
    </w:lvl>
    <w:lvl w:ilvl="3" w:tplc="2DFC97E8">
      <w:start w:val="1"/>
      <w:numFmt w:val="decimal"/>
      <w:lvlText w:val="%4."/>
      <w:lvlJc w:val="left"/>
      <w:pPr>
        <w:ind w:left="2520" w:hanging="360"/>
      </w:pPr>
    </w:lvl>
    <w:lvl w:ilvl="4" w:tplc="323473F8">
      <w:start w:val="1"/>
      <w:numFmt w:val="lowerLetter"/>
      <w:lvlText w:val="%5."/>
      <w:lvlJc w:val="left"/>
      <w:pPr>
        <w:ind w:left="3240" w:hanging="360"/>
      </w:pPr>
    </w:lvl>
    <w:lvl w:ilvl="5" w:tplc="6DD610E8">
      <w:start w:val="1"/>
      <w:numFmt w:val="lowerRoman"/>
      <w:lvlText w:val="%6."/>
      <w:lvlJc w:val="right"/>
      <w:pPr>
        <w:ind w:left="3960" w:hanging="180"/>
      </w:pPr>
    </w:lvl>
    <w:lvl w:ilvl="6" w:tplc="E3D885B0">
      <w:start w:val="1"/>
      <w:numFmt w:val="decimal"/>
      <w:lvlText w:val="%7."/>
      <w:lvlJc w:val="left"/>
      <w:pPr>
        <w:ind w:left="4680" w:hanging="360"/>
      </w:pPr>
    </w:lvl>
    <w:lvl w:ilvl="7" w:tplc="280490A0">
      <w:start w:val="1"/>
      <w:numFmt w:val="lowerLetter"/>
      <w:lvlText w:val="%8."/>
      <w:lvlJc w:val="left"/>
      <w:pPr>
        <w:ind w:left="5400" w:hanging="360"/>
      </w:pPr>
    </w:lvl>
    <w:lvl w:ilvl="8" w:tplc="B7EA15AE">
      <w:start w:val="1"/>
      <w:numFmt w:val="lowerRoman"/>
      <w:lvlText w:val="%9."/>
      <w:lvlJc w:val="right"/>
      <w:pPr>
        <w:ind w:left="6120" w:hanging="180"/>
      </w:pPr>
    </w:lvl>
  </w:abstractNum>
  <w:abstractNum w:abstractNumId="17" w15:restartNumberingAfterBreak="0">
    <w:nsid w:val="27E4085D"/>
    <w:multiLevelType w:val="hybridMultilevel"/>
    <w:tmpl w:val="F8A67B48"/>
    <w:lvl w:ilvl="0" w:tplc="122443BE">
      <w:start w:val="4"/>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95D08EA"/>
    <w:multiLevelType w:val="hybridMultilevel"/>
    <w:tmpl w:val="BDE47C7E"/>
    <w:lvl w:ilvl="0" w:tplc="F70C46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DD91AD1"/>
    <w:multiLevelType w:val="hybridMultilevel"/>
    <w:tmpl w:val="F8FEC692"/>
    <w:lvl w:ilvl="0" w:tplc="80A23A30">
      <w:start w:val="9"/>
      <w:numFmt w:val="decimal"/>
      <w:lvlText w:val="%1."/>
      <w:lvlJc w:val="left"/>
      <w:pPr>
        <w:ind w:left="360" w:hanging="360"/>
      </w:pPr>
    </w:lvl>
    <w:lvl w:ilvl="1" w:tplc="AD8087D4">
      <w:start w:val="1"/>
      <w:numFmt w:val="lowerLetter"/>
      <w:lvlText w:val="%2."/>
      <w:lvlJc w:val="left"/>
      <w:pPr>
        <w:ind w:left="1080" w:hanging="360"/>
      </w:pPr>
    </w:lvl>
    <w:lvl w:ilvl="2" w:tplc="6D8ADB92">
      <w:start w:val="1"/>
      <w:numFmt w:val="lowerRoman"/>
      <w:lvlText w:val="%3."/>
      <w:lvlJc w:val="right"/>
      <w:pPr>
        <w:ind w:left="1800" w:hanging="180"/>
      </w:pPr>
    </w:lvl>
    <w:lvl w:ilvl="3" w:tplc="1A56D68E">
      <w:start w:val="1"/>
      <w:numFmt w:val="decimal"/>
      <w:lvlText w:val="%4."/>
      <w:lvlJc w:val="left"/>
      <w:pPr>
        <w:ind w:left="2520" w:hanging="360"/>
      </w:pPr>
    </w:lvl>
    <w:lvl w:ilvl="4" w:tplc="BD8C4FB0">
      <w:start w:val="1"/>
      <w:numFmt w:val="lowerLetter"/>
      <w:lvlText w:val="%5."/>
      <w:lvlJc w:val="left"/>
      <w:pPr>
        <w:ind w:left="3240" w:hanging="360"/>
      </w:pPr>
    </w:lvl>
    <w:lvl w:ilvl="5" w:tplc="9D1CCD30">
      <w:start w:val="1"/>
      <w:numFmt w:val="lowerRoman"/>
      <w:lvlText w:val="%6."/>
      <w:lvlJc w:val="right"/>
      <w:pPr>
        <w:ind w:left="3960" w:hanging="180"/>
      </w:pPr>
    </w:lvl>
    <w:lvl w:ilvl="6" w:tplc="3F40CED4">
      <w:start w:val="1"/>
      <w:numFmt w:val="decimal"/>
      <w:lvlText w:val="%7."/>
      <w:lvlJc w:val="left"/>
      <w:pPr>
        <w:ind w:left="4680" w:hanging="360"/>
      </w:pPr>
    </w:lvl>
    <w:lvl w:ilvl="7" w:tplc="48DEE0FA">
      <w:start w:val="1"/>
      <w:numFmt w:val="lowerLetter"/>
      <w:lvlText w:val="%8."/>
      <w:lvlJc w:val="left"/>
      <w:pPr>
        <w:ind w:left="5400" w:hanging="360"/>
      </w:pPr>
    </w:lvl>
    <w:lvl w:ilvl="8" w:tplc="959CF02C">
      <w:start w:val="1"/>
      <w:numFmt w:val="lowerRoman"/>
      <w:lvlText w:val="%9."/>
      <w:lvlJc w:val="right"/>
      <w:pPr>
        <w:ind w:left="6120" w:hanging="180"/>
      </w:pPr>
    </w:lvl>
  </w:abstractNum>
  <w:abstractNum w:abstractNumId="20" w15:restartNumberingAfterBreak="0">
    <w:nsid w:val="31B52114"/>
    <w:multiLevelType w:val="hybridMultilevel"/>
    <w:tmpl w:val="B1B27B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1C919D6"/>
    <w:multiLevelType w:val="hybridMultilevel"/>
    <w:tmpl w:val="55B8DB28"/>
    <w:lvl w:ilvl="0" w:tplc="CA105BB2">
      <w:numFmt w:val="bullet"/>
      <w:lvlText w:val="-"/>
      <w:lvlJc w:val="left"/>
      <w:pPr>
        <w:ind w:left="720" w:hanging="360"/>
      </w:pPr>
      <w:rPr>
        <w:rFonts w:ascii="Arial" w:eastAsia="MS Mincho"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967632F"/>
    <w:multiLevelType w:val="hybridMultilevel"/>
    <w:tmpl w:val="B7DCF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AB15BE1"/>
    <w:multiLevelType w:val="hybridMultilevel"/>
    <w:tmpl w:val="B1B27B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EC00838"/>
    <w:multiLevelType w:val="hybridMultilevel"/>
    <w:tmpl w:val="243EBD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407752F"/>
    <w:multiLevelType w:val="hybridMultilevel"/>
    <w:tmpl w:val="A3D2374A"/>
    <w:lvl w:ilvl="0" w:tplc="6A0CE366">
      <w:start w:val="9"/>
      <w:numFmt w:val="decimal"/>
      <w:lvlText w:val="%1."/>
      <w:lvlJc w:val="left"/>
      <w:pPr>
        <w:ind w:left="360" w:hanging="360"/>
      </w:pPr>
      <w:rPr>
        <w:rFonts w:ascii="Arial" w:hAnsi="Arial" w:cs="Arial" w:hint="default"/>
      </w:rPr>
    </w:lvl>
    <w:lvl w:ilvl="1" w:tplc="7D5E03F8">
      <w:start w:val="1"/>
      <w:numFmt w:val="lowerLetter"/>
      <w:lvlText w:val="%2."/>
      <w:lvlJc w:val="left"/>
      <w:pPr>
        <w:ind w:left="1080" w:hanging="360"/>
      </w:pPr>
    </w:lvl>
    <w:lvl w:ilvl="2" w:tplc="971CA466">
      <w:start w:val="1"/>
      <w:numFmt w:val="lowerRoman"/>
      <w:lvlText w:val="%3."/>
      <w:lvlJc w:val="right"/>
      <w:pPr>
        <w:ind w:left="1800" w:hanging="180"/>
      </w:pPr>
    </w:lvl>
    <w:lvl w:ilvl="3" w:tplc="554A725A">
      <w:start w:val="1"/>
      <w:numFmt w:val="decimal"/>
      <w:lvlText w:val="%4."/>
      <w:lvlJc w:val="left"/>
      <w:pPr>
        <w:ind w:left="2520" w:hanging="360"/>
      </w:pPr>
    </w:lvl>
    <w:lvl w:ilvl="4" w:tplc="6B644DA2">
      <w:start w:val="1"/>
      <w:numFmt w:val="lowerLetter"/>
      <w:lvlText w:val="%5."/>
      <w:lvlJc w:val="left"/>
      <w:pPr>
        <w:ind w:left="3240" w:hanging="360"/>
      </w:pPr>
    </w:lvl>
    <w:lvl w:ilvl="5" w:tplc="C254A67E">
      <w:start w:val="1"/>
      <w:numFmt w:val="lowerRoman"/>
      <w:lvlText w:val="%6."/>
      <w:lvlJc w:val="right"/>
      <w:pPr>
        <w:ind w:left="3960" w:hanging="180"/>
      </w:pPr>
    </w:lvl>
    <w:lvl w:ilvl="6" w:tplc="BC3E102A">
      <w:start w:val="1"/>
      <w:numFmt w:val="decimal"/>
      <w:lvlText w:val="%7."/>
      <w:lvlJc w:val="left"/>
      <w:pPr>
        <w:ind w:left="4680" w:hanging="360"/>
      </w:pPr>
    </w:lvl>
    <w:lvl w:ilvl="7" w:tplc="9B686EB2">
      <w:start w:val="1"/>
      <w:numFmt w:val="lowerLetter"/>
      <w:lvlText w:val="%8."/>
      <w:lvlJc w:val="left"/>
      <w:pPr>
        <w:ind w:left="5400" w:hanging="360"/>
      </w:pPr>
    </w:lvl>
    <w:lvl w:ilvl="8" w:tplc="382EC83E">
      <w:start w:val="1"/>
      <w:numFmt w:val="lowerRoman"/>
      <w:lvlText w:val="%9."/>
      <w:lvlJc w:val="right"/>
      <w:pPr>
        <w:ind w:left="6120" w:hanging="180"/>
      </w:pPr>
    </w:lvl>
  </w:abstractNum>
  <w:abstractNum w:abstractNumId="26" w15:restartNumberingAfterBreak="0">
    <w:nsid w:val="460D3590"/>
    <w:multiLevelType w:val="hybridMultilevel"/>
    <w:tmpl w:val="42FABC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79D0F47"/>
    <w:multiLevelType w:val="hybridMultilevel"/>
    <w:tmpl w:val="B1B27B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9602CD2"/>
    <w:multiLevelType w:val="hybridMultilevel"/>
    <w:tmpl w:val="B1B27B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4D476060"/>
    <w:multiLevelType w:val="hybridMultilevel"/>
    <w:tmpl w:val="B1B27B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E7A5C96"/>
    <w:multiLevelType w:val="hybridMultilevel"/>
    <w:tmpl w:val="B1B27B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31F0F0F"/>
    <w:multiLevelType w:val="hybridMultilevel"/>
    <w:tmpl w:val="B1B27B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59749D0"/>
    <w:multiLevelType w:val="hybridMultilevel"/>
    <w:tmpl w:val="F9A6E0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887775F"/>
    <w:multiLevelType w:val="hybridMultilevel"/>
    <w:tmpl w:val="B1B27B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D7644E6"/>
    <w:multiLevelType w:val="hybridMultilevel"/>
    <w:tmpl w:val="B1B27B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DCE67EF"/>
    <w:multiLevelType w:val="hybridMultilevel"/>
    <w:tmpl w:val="B1B27B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61316258"/>
    <w:multiLevelType w:val="hybridMultilevel"/>
    <w:tmpl w:val="11E876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7237538"/>
    <w:multiLevelType w:val="hybridMultilevel"/>
    <w:tmpl w:val="52086F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B0917D6"/>
    <w:multiLevelType w:val="multilevel"/>
    <w:tmpl w:val="833882F2"/>
    <w:lvl w:ilvl="0">
      <w:start w:val="1"/>
      <w:numFmt w:val="upperLetter"/>
      <w:pStyle w:val="Heading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D7034FF"/>
    <w:multiLevelType w:val="hybridMultilevel"/>
    <w:tmpl w:val="22EE89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1C32693"/>
    <w:multiLevelType w:val="hybridMultilevel"/>
    <w:tmpl w:val="F35EF3B6"/>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41" w15:restartNumberingAfterBreak="0">
    <w:nsid w:val="7C367759"/>
    <w:multiLevelType w:val="hybridMultilevel"/>
    <w:tmpl w:val="6840E1F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CE9452B"/>
    <w:multiLevelType w:val="hybridMultilevel"/>
    <w:tmpl w:val="6BCCE718"/>
    <w:lvl w:ilvl="0" w:tplc="441EAF0A">
      <w:start w:val="9"/>
      <w:numFmt w:val="decimal"/>
      <w:lvlText w:val="%1."/>
      <w:lvlJc w:val="left"/>
      <w:pPr>
        <w:ind w:left="360" w:hanging="360"/>
      </w:pPr>
    </w:lvl>
    <w:lvl w:ilvl="1" w:tplc="B96269C6">
      <w:start w:val="1"/>
      <w:numFmt w:val="lowerLetter"/>
      <w:lvlText w:val="%2."/>
      <w:lvlJc w:val="left"/>
      <w:pPr>
        <w:ind w:left="1080" w:hanging="360"/>
      </w:pPr>
    </w:lvl>
    <w:lvl w:ilvl="2" w:tplc="46E89882">
      <w:start w:val="1"/>
      <w:numFmt w:val="lowerRoman"/>
      <w:lvlText w:val="%3."/>
      <w:lvlJc w:val="right"/>
      <w:pPr>
        <w:ind w:left="1800" w:hanging="180"/>
      </w:pPr>
    </w:lvl>
    <w:lvl w:ilvl="3" w:tplc="1C8A2986">
      <w:start w:val="1"/>
      <w:numFmt w:val="decimal"/>
      <w:lvlText w:val="%4."/>
      <w:lvlJc w:val="left"/>
      <w:pPr>
        <w:ind w:left="2520" w:hanging="360"/>
      </w:pPr>
    </w:lvl>
    <w:lvl w:ilvl="4" w:tplc="6AD27C2C">
      <w:start w:val="1"/>
      <w:numFmt w:val="lowerLetter"/>
      <w:lvlText w:val="%5."/>
      <w:lvlJc w:val="left"/>
      <w:pPr>
        <w:ind w:left="3240" w:hanging="360"/>
      </w:pPr>
    </w:lvl>
    <w:lvl w:ilvl="5" w:tplc="21EEF7CC">
      <w:start w:val="1"/>
      <w:numFmt w:val="lowerRoman"/>
      <w:lvlText w:val="%6."/>
      <w:lvlJc w:val="right"/>
      <w:pPr>
        <w:ind w:left="3960" w:hanging="180"/>
      </w:pPr>
    </w:lvl>
    <w:lvl w:ilvl="6" w:tplc="1490442C">
      <w:start w:val="1"/>
      <w:numFmt w:val="decimal"/>
      <w:lvlText w:val="%7."/>
      <w:lvlJc w:val="left"/>
      <w:pPr>
        <w:ind w:left="4680" w:hanging="360"/>
      </w:pPr>
    </w:lvl>
    <w:lvl w:ilvl="7" w:tplc="D93428CA">
      <w:start w:val="1"/>
      <w:numFmt w:val="lowerLetter"/>
      <w:lvlText w:val="%8."/>
      <w:lvlJc w:val="left"/>
      <w:pPr>
        <w:ind w:left="5400" w:hanging="360"/>
      </w:pPr>
    </w:lvl>
    <w:lvl w:ilvl="8" w:tplc="40F8E3D2">
      <w:start w:val="1"/>
      <w:numFmt w:val="lowerRoman"/>
      <w:lvlText w:val="%9."/>
      <w:lvlJc w:val="right"/>
      <w:pPr>
        <w:ind w:left="6120" w:hanging="180"/>
      </w:pPr>
    </w:lvl>
  </w:abstractNum>
  <w:abstractNum w:abstractNumId="43" w15:restartNumberingAfterBreak="0">
    <w:nsid w:val="7F983884"/>
    <w:multiLevelType w:val="hybridMultilevel"/>
    <w:tmpl w:val="B1B27B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16"/>
  </w:num>
  <w:num w:numId="2">
    <w:abstractNumId w:val="19"/>
  </w:num>
  <w:num w:numId="3">
    <w:abstractNumId w:val="25"/>
  </w:num>
  <w:num w:numId="4">
    <w:abstractNumId w:val="42"/>
  </w:num>
  <w:num w:numId="5">
    <w:abstractNumId w:val="15"/>
  </w:num>
  <w:num w:numId="6">
    <w:abstractNumId w:val="24"/>
  </w:num>
  <w:num w:numId="7">
    <w:abstractNumId w:val="40"/>
  </w:num>
  <w:num w:numId="8">
    <w:abstractNumId w:val="38"/>
  </w:num>
  <w:num w:numId="9">
    <w:abstractNumId w:val="17"/>
  </w:num>
  <w:num w:numId="10">
    <w:abstractNumId w:val="9"/>
  </w:num>
  <w:num w:numId="11">
    <w:abstractNumId w:val="18"/>
  </w:num>
  <w:num w:numId="12">
    <w:abstractNumId w:val="8"/>
  </w:num>
  <w:num w:numId="13">
    <w:abstractNumId w:val="21"/>
  </w:num>
  <w:num w:numId="14">
    <w:abstractNumId w:val="7"/>
  </w:num>
  <w:num w:numId="15">
    <w:abstractNumId w:val="39"/>
  </w:num>
  <w:num w:numId="16">
    <w:abstractNumId w:val="26"/>
  </w:num>
  <w:num w:numId="17">
    <w:abstractNumId w:val="33"/>
  </w:num>
  <w:num w:numId="18">
    <w:abstractNumId w:val="13"/>
  </w:num>
  <w:num w:numId="19">
    <w:abstractNumId w:val="27"/>
  </w:num>
  <w:num w:numId="20">
    <w:abstractNumId w:val="5"/>
  </w:num>
  <w:num w:numId="21">
    <w:abstractNumId w:val="35"/>
  </w:num>
  <w:num w:numId="22">
    <w:abstractNumId w:val="41"/>
  </w:num>
  <w:num w:numId="23">
    <w:abstractNumId w:val="11"/>
  </w:num>
  <w:num w:numId="24">
    <w:abstractNumId w:val="23"/>
  </w:num>
  <w:num w:numId="25">
    <w:abstractNumId w:val="34"/>
  </w:num>
  <w:num w:numId="26">
    <w:abstractNumId w:val="30"/>
  </w:num>
  <w:num w:numId="27">
    <w:abstractNumId w:val="28"/>
  </w:num>
  <w:num w:numId="28">
    <w:abstractNumId w:val="36"/>
  </w:num>
  <w:num w:numId="29">
    <w:abstractNumId w:val="43"/>
  </w:num>
  <w:num w:numId="30">
    <w:abstractNumId w:val="10"/>
  </w:num>
  <w:num w:numId="31">
    <w:abstractNumId w:val="29"/>
  </w:num>
  <w:num w:numId="32">
    <w:abstractNumId w:val="12"/>
  </w:num>
  <w:num w:numId="33">
    <w:abstractNumId w:val="6"/>
  </w:num>
  <w:num w:numId="34">
    <w:abstractNumId w:val="31"/>
  </w:num>
  <w:num w:numId="35">
    <w:abstractNumId w:val="20"/>
  </w:num>
  <w:num w:numId="36">
    <w:abstractNumId w:val="0"/>
  </w:num>
  <w:num w:numId="37">
    <w:abstractNumId w:val="22"/>
  </w:num>
  <w:num w:numId="38">
    <w:abstractNumId w:val="1"/>
  </w:num>
  <w:num w:numId="39">
    <w:abstractNumId w:val="4"/>
  </w:num>
  <w:num w:numId="40">
    <w:abstractNumId w:val="3"/>
  </w:num>
  <w:num w:numId="41">
    <w:abstractNumId w:val="14"/>
  </w:num>
  <w:num w:numId="42">
    <w:abstractNumId w:val="32"/>
  </w:num>
  <w:num w:numId="43">
    <w:abstractNumId w:val="2"/>
  </w:num>
  <w:num w:numId="44">
    <w:abstractNumId w:val="37"/>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0A27"/>
    <w:rsid w:val="000004CF"/>
    <w:rsid w:val="0000089F"/>
    <w:rsid w:val="00001020"/>
    <w:rsid w:val="000015FB"/>
    <w:rsid w:val="000040F4"/>
    <w:rsid w:val="00006DC4"/>
    <w:rsid w:val="00007311"/>
    <w:rsid w:val="00007E77"/>
    <w:rsid w:val="0001092E"/>
    <w:rsid w:val="0001180A"/>
    <w:rsid w:val="000164BA"/>
    <w:rsid w:val="00016E5E"/>
    <w:rsid w:val="0001755F"/>
    <w:rsid w:val="00020F53"/>
    <w:rsid w:val="0002398C"/>
    <w:rsid w:val="000251D3"/>
    <w:rsid w:val="00026488"/>
    <w:rsid w:val="00026CDE"/>
    <w:rsid w:val="0003071A"/>
    <w:rsid w:val="00031A0E"/>
    <w:rsid w:val="00031B92"/>
    <w:rsid w:val="00031BC5"/>
    <w:rsid w:val="00031FD3"/>
    <w:rsid w:val="0003226F"/>
    <w:rsid w:val="00032A7E"/>
    <w:rsid w:val="00033285"/>
    <w:rsid w:val="0003365D"/>
    <w:rsid w:val="00033B32"/>
    <w:rsid w:val="0003451A"/>
    <w:rsid w:val="00035872"/>
    <w:rsid w:val="000406F5"/>
    <w:rsid w:val="00045B6B"/>
    <w:rsid w:val="00046AEC"/>
    <w:rsid w:val="00047583"/>
    <w:rsid w:val="00047819"/>
    <w:rsid w:val="00050E6E"/>
    <w:rsid w:val="000512C8"/>
    <w:rsid w:val="00051550"/>
    <w:rsid w:val="00052502"/>
    <w:rsid w:val="0005326B"/>
    <w:rsid w:val="00053C2B"/>
    <w:rsid w:val="000545BD"/>
    <w:rsid w:val="00054CB0"/>
    <w:rsid w:val="000555DE"/>
    <w:rsid w:val="00055850"/>
    <w:rsid w:val="00055A18"/>
    <w:rsid w:val="00056E00"/>
    <w:rsid w:val="00057EFA"/>
    <w:rsid w:val="0006431A"/>
    <w:rsid w:val="00064BA9"/>
    <w:rsid w:val="0006565D"/>
    <w:rsid w:val="00065CCF"/>
    <w:rsid w:val="000717F0"/>
    <w:rsid w:val="000718DF"/>
    <w:rsid w:val="00071A08"/>
    <w:rsid w:val="00072675"/>
    <w:rsid w:val="0007287D"/>
    <w:rsid w:val="000748D1"/>
    <w:rsid w:val="0007535B"/>
    <w:rsid w:val="000768B6"/>
    <w:rsid w:val="00076D3B"/>
    <w:rsid w:val="00077562"/>
    <w:rsid w:val="000813D8"/>
    <w:rsid w:val="00082878"/>
    <w:rsid w:val="00083C06"/>
    <w:rsid w:val="000855F6"/>
    <w:rsid w:val="00085D89"/>
    <w:rsid w:val="00087B86"/>
    <w:rsid w:val="00087C69"/>
    <w:rsid w:val="000917A5"/>
    <w:rsid w:val="00091822"/>
    <w:rsid w:val="0009350B"/>
    <w:rsid w:val="00093F1C"/>
    <w:rsid w:val="00095426"/>
    <w:rsid w:val="00096066"/>
    <w:rsid w:val="0009648B"/>
    <w:rsid w:val="000A0100"/>
    <w:rsid w:val="000A0A3F"/>
    <w:rsid w:val="000A2764"/>
    <w:rsid w:val="000A2FDE"/>
    <w:rsid w:val="000A3CCC"/>
    <w:rsid w:val="000A3EE5"/>
    <w:rsid w:val="000A457B"/>
    <w:rsid w:val="000A474F"/>
    <w:rsid w:val="000A48A2"/>
    <w:rsid w:val="000A4EE1"/>
    <w:rsid w:val="000A4F6E"/>
    <w:rsid w:val="000A5530"/>
    <w:rsid w:val="000A5648"/>
    <w:rsid w:val="000A5D37"/>
    <w:rsid w:val="000A6286"/>
    <w:rsid w:val="000A6675"/>
    <w:rsid w:val="000A713C"/>
    <w:rsid w:val="000B006B"/>
    <w:rsid w:val="000B1A3D"/>
    <w:rsid w:val="000B23F1"/>
    <w:rsid w:val="000B5C9F"/>
    <w:rsid w:val="000B681D"/>
    <w:rsid w:val="000B7350"/>
    <w:rsid w:val="000B75C0"/>
    <w:rsid w:val="000C16ED"/>
    <w:rsid w:val="000C1B73"/>
    <w:rsid w:val="000C2100"/>
    <w:rsid w:val="000C22D5"/>
    <w:rsid w:val="000C381F"/>
    <w:rsid w:val="000C39BB"/>
    <w:rsid w:val="000C4A21"/>
    <w:rsid w:val="000C4D7D"/>
    <w:rsid w:val="000C56A2"/>
    <w:rsid w:val="000D162C"/>
    <w:rsid w:val="000D1CA1"/>
    <w:rsid w:val="000D2FCE"/>
    <w:rsid w:val="000D37E6"/>
    <w:rsid w:val="000D3EC9"/>
    <w:rsid w:val="000D434D"/>
    <w:rsid w:val="000D4A9E"/>
    <w:rsid w:val="000D5DA4"/>
    <w:rsid w:val="000D5F95"/>
    <w:rsid w:val="000E0840"/>
    <w:rsid w:val="000E132D"/>
    <w:rsid w:val="000E1CC1"/>
    <w:rsid w:val="000E5041"/>
    <w:rsid w:val="000E51BA"/>
    <w:rsid w:val="000E534E"/>
    <w:rsid w:val="000E6B9D"/>
    <w:rsid w:val="000E6DB6"/>
    <w:rsid w:val="000F1E1D"/>
    <w:rsid w:val="000F2FD0"/>
    <w:rsid w:val="000F49D4"/>
    <w:rsid w:val="000F4BA2"/>
    <w:rsid w:val="000F6C0B"/>
    <w:rsid w:val="00100950"/>
    <w:rsid w:val="0010113F"/>
    <w:rsid w:val="001013B2"/>
    <w:rsid w:val="001022E9"/>
    <w:rsid w:val="00102761"/>
    <w:rsid w:val="0010286D"/>
    <w:rsid w:val="00102D30"/>
    <w:rsid w:val="001030FA"/>
    <w:rsid w:val="001039B3"/>
    <w:rsid w:val="00104719"/>
    <w:rsid w:val="00106140"/>
    <w:rsid w:val="00110007"/>
    <w:rsid w:val="00110F00"/>
    <w:rsid w:val="00112D1E"/>
    <w:rsid w:val="00113CAD"/>
    <w:rsid w:val="0011744A"/>
    <w:rsid w:val="001179F5"/>
    <w:rsid w:val="00120AB3"/>
    <w:rsid w:val="00120EBD"/>
    <w:rsid w:val="00122795"/>
    <w:rsid w:val="0012283D"/>
    <w:rsid w:val="00123056"/>
    <w:rsid w:val="001239A7"/>
    <w:rsid w:val="00123C1C"/>
    <w:rsid w:val="001246E3"/>
    <w:rsid w:val="00124930"/>
    <w:rsid w:val="00125972"/>
    <w:rsid w:val="00125A14"/>
    <w:rsid w:val="00125A61"/>
    <w:rsid w:val="00126489"/>
    <w:rsid w:val="00127335"/>
    <w:rsid w:val="00133D49"/>
    <w:rsid w:val="00134111"/>
    <w:rsid w:val="00134CFF"/>
    <w:rsid w:val="001360CE"/>
    <w:rsid w:val="0013633F"/>
    <w:rsid w:val="00136358"/>
    <w:rsid w:val="00137197"/>
    <w:rsid w:val="001416C2"/>
    <w:rsid w:val="00144971"/>
    <w:rsid w:val="00146525"/>
    <w:rsid w:val="00146B48"/>
    <w:rsid w:val="0014703F"/>
    <w:rsid w:val="00147AB3"/>
    <w:rsid w:val="00150712"/>
    <w:rsid w:val="00150E5A"/>
    <w:rsid w:val="001517F2"/>
    <w:rsid w:val="001537F3"/>
    <w:rsid w:val="001548AE"/>
    <w:rsid w:val="00155358"/>
    <w:rsid w:val="00155E33"/>
    <w:rsid w:val="0015633A"/>
    <w:rsid w:val="001566A9"/>
    <w:rsid w:val="00156ADE"/>
    <w:rsid w:val="00156B29"/>
    <w:rsid w:val="00156E56"/>
    <w:rsid w:val="00157652"/>
    <w:rsid w:val="00161404"/>
    <w:rsid w:val="00161516"/>
    <w:rsid w:val="00161DE4"/>
    <w:rsid w:val="00166CF1"/>
    <w:rsid w:val="00167072"/>
    <w:rsid w:val="0016733E"/>
    <w:rsid w:val="001713A4"/>
    <w:rsid w:val="0017445E"/>
    <w:rsid w:val="00174E46"/>
    <w:rsid w:val="00174ED8"/>
    <w:rsid w:val="001758DE"/>
    <w:rsid w:val="001771C7"/>
    <w:rsid w:val="00180F2A"/>
    <w:rsid w:val="001827B5"/>
    <w:rsid w:val="00184762"/>
    <w:rsid w:val="00185BBD"/>
    <w:rsid w:val="00187D8C"/>
    <w:rsid w:val="00187DF0"/>
    <w:rsid w:val="00193C16"/>
    <w:rsid w:val="001954BA"/>
    <w:rsid w:val="00196961"/>
    <w:rsid w:val="00196AA2"/>
    <w:rsid w:val="00196AD3"/>
    <w:rsid w:val="00197876"/>
    <w:rsid w:val="00197A8E"/>
    <w:rsid w:val="001A044D"/>
    <w:rsid w:val="001A1191"/>
    <w:rsid w:val="001A13F3"/>
    <w:rsid w:val="001A30D9"/>
    <w:rsid w:val="001A44F7"/>
    <w:rsid w:val="001A50EC"/>
    <w:rsid w:val="001A5340"/>
    <w:rsid w:val="001A54C7"/>
    <w:rsid w:val="001A69FF"/>
    <w:rsid w:val="001A74DC"/>
    <w:rsid w:val="001A7AC4"/>
    <w:rsid w:val="001A7B2B"/>
    <w:rsid w:val="001B0420"/>
    <w:rsid w:val="001B0480"/>
    <w:rsid w:val="001B1972"/>
    <w:rsid w:val="001B295A"/>
    <w:rsid w:val="001B39B1"/>
    <w:rsid w:val="001B6311"/>
    <w:rsid w:val="001C0754"/>
    <w:rsid w:val="001C0AB8"/>
    <w:rsid w:val="001C1995"/>
    <w:rsid w:val="001C42E4"/>
    <w:rsid w:val="001C4F83"/>
    <w:rsid w:val="001C5AF3"/>
    <w:rsid w:val="001C6086"/>
    <w:rsid w:val="001C63D9"/>
    <w:rsid w:val="001C6A33"/>
    <w:rsid w:val="001C6EA8"/>
    <w:rsid w:val="001D033A"/>
    <w:rsid w:val="001D0349"/>
    <w:rsid w:val="001D0B3D"/>
    <w:rsid w:val="001D34F9"/>
    <w:rsid w:val="001D49CC"/>
    <w:rsid w:val="001D5015"/>
    <w:rsid w:val="001D5076"/>
    <w:rsid w:val="001D67D4"/>
    <w:rsid w:val="001D6B85"/>
    <w:rsid w:val="001D6D76"/>
    <w:rsid w:val="001E08B0"/>
    <w:rsid w:val="001E2CBE"/>
    <w:rsid w:val="001E4227"/>
    <w:rsid w:val="001E6204"/>
    <w:rsid w:val="001E7500"/>
    <w:rsid w:val="001F2457"/>
    <w:rsid w:val="001F26BB"/>
    <w:rsid w:val="001F26DF"/>
    <w:rsid w:val="001F275B"/>
    <w:rsid w:val="001F3DFC"/>
    <w:rsid w:val="001F40FB"/>
    <w:rsid w:val="001F7DC8"/>
    <w:rsid w:val="0020152A"/>
    <w:rsid w:val="00201FA6"/>
    <w:rsid w:val="0020314F"/>
    <w:rsid w:val="002035AD"/>
    <w:rsid w:val="002038AC"/>
    <w:rsid w:val="00204033"/>
    <w:rsid w:val="00204119"/>
    <w:rsid w:val="00207555"/>
    <w:rsid w:val="00207921"/>
    <w:rsid w:val="00207C97"/>
    <w:rsid w:val="002113FA"/>
    <w:rsid w:val="00212E1F"/>
    <w:rsid w:val="00213C11"/>
    <w:rsid w:val="002171E5"/>
    <w:rsid w:val="00217AE0"/>
    <w:rsid w:val="002241D4"/>
    <w:rsid w:val="00224817"/>
    <w:rsid w:val="002253C0"/>
    <w:rsid w:val="0023266D"/>
    <w:rsid w:val="0023314F"/>
    <w:rsid w:val="00233199"/>
    <w:rsid w:val="002334DE"/>
    <w:rsid w:val="00234321"/>
    <w:rsid w:val="00237763"/>
    <w:rsid w:val="00241BA0"/>
    <w:rsid w:val="00241C45"/>
    <w:rsid w:val="00242462"/>
    <w:rsid w:val="00243321"/>
    <w:rsid w:val="00243AEA"/>
    <w:rsid w:val="002474F3"/>
    <w:rsid w:val="00251074"/>
    <w:rsid w:val="002511AA"/>
    <w:rsid w:val="00251448"/>
    <w:rsid w:val="00252071"/>
    <w:rsid w:val="0025439D"/>
    <w:rsid w:val="00255C1C"/>
    <w:rsid w:val="002610F4"/>
    <w:rsid w:val="0026198E"/>
    <w:rsid w:val="00261AE2"/>
    <w:rsid w:val="00262074"/>
    <w:rsid w:val="00262A31"/>
    <w:rsid w:val="00264403"/>
    <w:rsid w:val="00265621"/>
    <w:rsid w:val="00265DFA"/>
    <w:rsid w:val="00267296"/>
    <w:rsid w:val="002678D6"/>
    <w:rsid w:val="00270F5A"/>
    <w:rsid w:val="002710DD"/>
    <w:rsid w:val="00272ECB"/>
    <w:rsid w:val="0027352E"/>
    <w:rsid w:val="00274434"/>
    <w:rsid w:val="00274AC5"/>
    <w:rsid w:val="002752C0"/>
    <w:rsid w:val="00276275"/>
    <w:rsid w:val="002763A8"/>
    <w:rsid w:val="00276B5C"/>
    <w:rsid w:val="00276C19"/>
    <w:rsid w:val="00280CF3"/>
    <w:rsid w:val="00280DB2"/>
    <w:rsid w:val="0028232C"/>
    <w:rsid w:val="00282F03"/>
    <w:rsid w:val="00282FB9"/>
    <w:rsid w:val="00283CF1"/>
    <w:rsid w:val="002841C5"/>
    <w:rsid w:val="0028755F"/>
    <w:rsid w:val="00287BEF"/>
    <w:rsid w:val="002903A9"/>
    <w:rsid w:val="00290DB8"/>
    <w:rsid w:val="0029227B"/>
    <w:rsid w:val="0029294D"/>
    <w:rsid w:val="00293C87"/>
    <w:rsid w:val="0029505E"/>
    <w:rsid w:val="00295DEB"/>
    <w:rsid w:val="002A1F4E"/>
    <w:rsid w:val="002A3132"/>
    <w:rsid w:val="002A3E5D"/>
    <w:rsid w:val="002A51FE"/>
    <w:rsid w:val="002A52D0"/>
    <w:rsid w:val="002A7003"/>
    <w:rsid w:val="002B06BD"/>
    <w:rsid w:val="002B07D0"/>
    <w:rsid w:val="002B1E5B"/>
    <w:rsid w:val="002B2A30"/>
    <w:rsid w:val="002B59A9"/>
    <w:rsid w:val="002B6880"/>
    <w:rsid w:val="002B6FCA"/>
    <w:rsid w:val="002B72CC"/>
    <w:rsid w:val="002B77BC"/>
    <w:rsid w:val="002C0D00"/>
    <w:rsid w:val="002C2352"/>
    <w:rsid w:val="002C2DDE"/>
    <w:rsid w:val="002C33A6"/>
    <w:rsid w:val="002C630B"/>
    <w:rsid w:val="002C6C7D"/>
    <w:rsid w:val="002D05A9"/>
    <w:rsid w:val="002D1876"/>
    <w:rsid w:val="002D1BC6"/>
    <w:rsid w:val="002D2495"/>
    <w:rsid w:val="002D311B"/>
    <w:rsid w:val="002D573C"/>
    <w:rsid w:val="002D671E"/>
    <w:rsid w:val="002D758D"/>
    <w:rsid w:val="002D76C2"/>
    <w:rsid w:val="002D77CE"/>
    <w:rsid w:val="002E1787"/>
    <w:rsid w:val="002E25C0"/>
    <w:rsid w:val="002E32BD"/>
    <w:rsid w:val="002E3A03"/>
    <w:rsid w:val="002E3E9D"/>
    <w:rsid w:val="002E472A"/>
    <w:rsid w:val="002E50B5"/>
    <w:rsid w:val="002E571A"/>
    <w:rsid w:val="002E5743"/>
    <w:rsid w:val="002E5972"/>
    <w:rsid w:val="002E59D8"/>
    <w:rsid w:val="002E5FBE"/>
    <w:rsid w:val="002E6053"/>
    <w:rsid w:val="002E666C"/>
    <w:rsid w:val="002E6D60"/>
    <w:rsid w:val="002E76A7"/>
    <w:rsid w:val="002F2152"/>
    <w:rsid w:val="002F3425"/>
    <w:rsid w:val="002F4315"/>
    <w:rsid w:val="002F6305"/>
    <w:rsid w:val="002F6CD8"/>
    <w:rsid w:val="002F7651"/>
    <w:rsid w:val="002F791E"/>
    <w:rsid w:val="0030130D"/>
    <w:rsid w:val="00301BF6"/>
    <w:rsid w:val="00303D84"/>
    <w:rsid w:val="00305485"/>
    <w:rsid w:val="0030695C"/>
    <w:rsid w:val="00311CEB"/>
    <w:rsid w:val="00312826"/>
    <w:rsid w:val="00313C84"/>
    <w:rsid w:val="00315F49"/>
    <w:rsid w:val="00316989"/>
    <w:rsid w:val="0031763D"/>
    <w:rsid w:val="0031782B"/>
    <w:rsid w:val="00320C1F"/>
    <w:rsid w:val="00322F2B"/>
    <w:rsid w:val="003245A9"/>
    <w:rsid w:val="00324688"/>
    <w:rsid w:val="003252C7"/>
    <w:rsid w:val="003264A7"/>
    <w:rsid w:val="00327CA6"/>
    <w:rsid w:val="00330DB9"/>
    <w:rsid w:val="0033136E"/>
    <w:rsid w:val="00331568"/>
    <w:rsid w:val="00332026"/>
    <w:rsid w:val="00336AF2"/>
    <w:rsid w:val="00337E44"/>
    <w:rsid w:val="00340410"/>
    <w:rsid w:val="00340A44"/>
    <w:rsid w:val="00341A50"/>
    <w:rsid w:val="00341E98"/>
    <w:rsid w:val="00343070"/>
    <w:rsid w:val="0034537A"/>
    <w:rsid w:val="00347671"/>
    <w:rsid w:val="003478A9"/>
    <w:rsid w:val="00350421"/>
    <w:rsid w:val="00350B80"/>
    <w:rsid w:val="003513BE"/>
    <w:rsid w:val="00351A65"/>
    <w:rsid w:val="00353229"/>
    <w:rsid w:val="0035377C"/>
    <w:rsid w:val="00353965"/>
    <w:rsid w:val="003542BA"/>
    <w:rsid w:val="00355F80"/>
    <w:rsid w:val="00357539"/>
    <w:rsid w:val="0036007F"/>
    <w:rsid w:val="00360496"/>
    <w:rsid w:val="0036154D"/>
    <w:rsid w:val="003619F3"/>
    <w:rsid w:val="003622BE"/>
    <w:rsid w:val="0036261B"/>
    <w:rsid w:val="00364558"/>
    <w:rsid w:val="00364560"/>
    <w:rsid w:val="00364966"/>
    <w:rsid w:val="00365585"/>
    <w:rsid w:val="00365626"/>
    <w:rsid w:val="00365C40"/>
    <w:rsid w:val="00365F9B"/>
    <w:rsid w:val="003667B6"/>
    <w:rsid w:val="00367470"/>
    <w:rsid w:val="003678C9"/>
    <w:rsid w:val="00367FA1"/>
    <w:rsid w:val="003717CC"/>
    <w:rsid w:val="00373B04"/>
    <w:rsid w:val="00373FDD"/>
    <w:rsid w:val="0037474E"/>
    <w:rsid w:val="00375B6C"/>
    <w:rsid w:val="00376A18"/>
    <w:rsid w:val="0037788D"/>
    <w:rsid w:val="00382C5E"/>
    <w:rsid w:val="00383181"/>
    <w:rsid w:val="003831FF"/>
    <w:rsid w:val="003836FC"/>
    <w:rsid w:val="0039063F"/>
    <w:rsid w:val="00390892"/>
    <w:rsid w:val="00390D89"/>
    <w:rsid w:val="00391046"/>
    <w:rsid w:val="003910A3"/>
    <w:rsid w:val="00393BF5"/>
    <w:rsid w:val="00393D6E"/>
    <w:rsid w:val="0039499B"/>
    <w:rsid w:val="00395FCC"/>
    <w:rsid w:val="00396AB2"/>
    <w:rsid w:val="0039758A"/>
    <w:rsid w:val="003A0430"/>
    <w:rsid w:val="003A0B7E"/>
    <w:rsid w:val="003A187A"/>
    <w:rsid w:val="003A1CC4"/>
    <w:rsid w:val="003A460D"/>
    <w:rsid w:val="003A6EA7"/>
    <w:rsid w:val="003A7D08"/>
    <w:rsid w:val="003B0570"/>
    <w:rsid w:val="003B24EB"/>
    <w:rsid w:val="003B2D47"/>
    <w:rsid w:val="003B3044"/>
    <w:rsid w:val="003B5E0D"/>
    <w:rsid w:val="003B6F9B"/>
    <w:rsid w:val="003B73B4"/>
    <w:rsid w:val="003C1693"/>
    <w:rsid w:val="003C2568"/>
    <w:rsid w:val="003C263A"/>
    <w:rsid w:val="003C6F23"/>
    <w:rsid w:val="003D07CF"/>
    <w:rsid w:val="003D1813"/>
    <w:rsid w:val="003D27C4"/>
    <w:rsid w:val="003D4C1D"/>
    <w:rsid w:val="003D708C"/>
    <w:rsid w:val="003D7B59"/>
    <w:rsid w:val="003D7D09"/>
    <w:rsid w:val="003E0A31"/>
    <w:rsid w:val="003E2029"/>
    <w:rsid w:val="003E33AE"/>
    <w:rsid w:val="003E4FE9"/>
    <w:rsid w:val="003E5620"/>
    <w:rsid w:val="003E6C58"/>
    <w:rsid w:val="003E73FE"/>
    <w:rsid w:val="003E7D18"/>
    <w:rsid w:val="003F0782"/>
    <w:rsid w:val="003F0A10"/>
    <w:rsid w:val="003F204A"/>
    <w:rsid w:val="003F23AE"/>
    <w:rsid w:val="003F3146"/>
    <w:rsid w:val="003F5BC7"/>
    <w:rsid w:val="003F6747"/>
    <w:rsid w:val="003F68D3"/>
    <w:rsid w:val="003F70DD"/>
    <w:rsid w:val="003F7C58"/>
    <w:rsid w:val="0040143E"/>
    <w:rsid w:val="004022B1"/>
    <w:rsid w:val="00403842"/>
    <w:rsid w:val="00403AEC"/>
    <w:rsid w:val="00405604"/>
    <w:rsid w:val="00405E18"/>
    <w:rsid w:val="0040685E"/>
    <w:rsid w:val="004078EE"/>
    <w:rsid w:val="004079A6"/>
    <w:rsid w:val="00407AE8"/>
    <w:rsid w:val="004121D9"/>
    <w:rsid w:val="00412330"/>
    <w:rsid w:val="00412A66"/>
    <w:rsid w:val="0041543C"/>
    <w:rsid w:val="004154DB"/>
    <w:rsid w:val="004168EB"/>
    <w:rsid w:val="0041704B"/>
    <w:rsid w:val="00417403"/>
    <w:rsid w:val="0042182B"/>
    <w:rsid w:val="004259CA"/>
    <w:rsid w:val="00425A93"/>
    <w:rsid w:val="004267A4"/>
    <w:rsid w:val="00426A3E"/>
    <w:rsid w:val="0043077E"/>
    <w:rsid w:val="00433546"/>
    <w:rsid w:val="00434051"/>
    <w:rsid w:val="0043446D"/>
    <w:rsid w:val="004346A9"/>
    <w:rsid w:val="004348BC"/>
    <w:rsid w:val="00434B02"/>
    <w:rsid w:val="0043596E"/>
    <w:rsid w:val="00435D88"/>
    <w:rsid w:val="00436433"/>
    <w:rsid w:val="0043644F"/>
    <w:rsid w:val="0043662A"/>
    <w:rsid w:val="00436F78"/>
    <w:rsid w:val="004377B2"/>
    <w:rsid w:val="00440060"/>
    <w:rsid w:val="00441175"/>
    <w:rsid w:val="004429BB"/>
    <w:rsid w:val="00442D77"/>
    <w:rsid w:val="004458CE"/>
    <w:rsid w:val="004465ED"/>
    <w:rsid w:val="004505A6"/>
    <w:rsid w:val="004505FF"/>
    <w:rsid w:val="004522C4"/>
    <w:rsid w:val="00452AF6"/>
    <w:rsid w:val="00452F4E"/>
    <w:rsid w:val="00453FB4"/>
    <w:rsid w:val="00455A4F"/>
    <w:rsid w:val="00456822"/>
    <w:rsid w:val="00456DF0"/>
    <w:rsid w:val="00460227"/>
    <w:rsid w:val="004605D6"/>
    <w:rsid w:val="004616F6"/>
    <w:rsid w:val="00461C39"/>
    <w:rsid w:val="00463465"/>
    <w:rsid w:val="004653F2"/>
    <w:rsid w:val="00472BC8"/>
    <w:rsid w:val="00473994"/>
    <w:rsid w:val="00476E1B"/>
    <w:rsid w:val="0047764B"/>
    <w:rsid w:val="004805D4"/>
    <w:rsid w:val="004810C2"/>
    <w:rsid w:val="00481AFE"/>
    <w:rsid w:val="00481DBB"/>
    <w:rsid w:val="0048441C"/>
    <w:rsid w:val="004867A5"/>
    <w:rsid w:val="00487EBD"/>
    <w:rsid w:val="0049096D"/>
    <w:rsid w:val="00490EFE"/>
    <w:rsid w:val="0049331B"/>
    <w:rsid w:val="004950F4"/>
    <w:rsid w:val="00495818"/>
    <w:rsid w:val="00495F48"/>
    <w:rsid w:val="00496A49"/>
    <w:rsid w:val="00497359"/>
    <w:rsid w:val="00497FCD"/>
    <w:rsid w:val="004A1764"/>
    <w:rsid w:val="004A2201"/>
    <w:rsid w:val="004A48DE"/>
    <w:rsid w:val="004A50D7"/>
    <w:rsid w:val="004A5CCB"/>
    <w:rsid w:val="004A60E9"/>
    <w:rsid w:val="004A78D9"/>
    <w:rsid w:val="004B0189"/>
    <w:rsid w:val="004B04EC"/>
    <w:rsid w:val="004B218D"/>
    <w:rsid w:val="004B3EFF"/>
    <w:rsid w:val="004B52C7"/>
    <w:rsid w:val="004B69AE"/>
    <w:rsid w:val="004B6D37"/>
    <w:rsid w:val="004B6EB2"/>
    <w:rsid w:val="004C03B2"/>
    <w:rsid w:val="004C0B1E"/>
    <w:rsid w:val="004C1952"/>
    <w:rsid w:val="004C293C"/>
    <w:rsid w:val="004C3510"/>
    <w:rsid w:val="004C5548"/>
    <w:rsid w:val="004C57AE"/>
    <w:rsid w:val="004C5F17"/>
    <w:rsid w:val="004C63CA"/>
    <w:rsid w:val="004D0075"/>
    <w:rsid w:val="004D3BB3"/>
    <w:rsid w:val="004D3FF4"/>
    <w:rsid w:val="004D4B2F"/>
    <w:rsid w:val="004D7A40"/>
    <w:rsid w:val="004D7E97"/>
    <w:rsid w:val="004E2F84"/>
    <w:rsid w:val="004E43C4"/>
    <w:rsid w:val="004E4718"/>
    <w:rsid w:val="004E5264"/>
    <w:rsid w:val="004E570B"/>
    <w:rsid w:val="004F386C"/>
    <w:rsid w:val="004F3F15"/>
    <w:rsid w:val="004F43C5"/>
    <w:rsid w:val="004F61CA"/>
    <w:rsid w:val="004F69CD"/>
    <w:rsid w:val="004F6D85"/>
    <w:rsid w:val="004F7C0A"/>
    <w:rsid w:val="005048E9"/>
    <w:rsid w:val="00504BC9"/>
    <w:rsid w:val="00504F2B"/>
    <w:rsid w:val="00505CAF"/>
    <w:rsid w:val="00506533"/>
    <w:rsid w:val="00506982"/>
    <w:rsid w:val="005073CA"/>
    <w:rsid w:val="00507A90"/>
    <w:rsid w:val="00507B2F"/>
    <w:rsid w:val="00510E90"/>
    <w:rsid w:val="00511E9D"/>
    <w:rsid w:val="00512395"/>
    <w:rsid w:val="00512BA3"/>
    <w:rsid w:val="005140F7"/>
    <w:rsid w:val="00514706"/>
    <w:rsid w:val="005150E3"/>
    <w:rsid w:val="00516475"/>
    <w:rsid w:val="005168CD"/>
    <w:rsid w:val="005241B2"/>
    <w:rsid w:val="00524A2F"/>
    <w:rsid w:val="00526465"/>
    <w:rsid w:val="00527679"/>
    <w:rsid w:val="00527FE2"/>
    <w:rsid w:val="00530A7E"/>
    <w:rsid w:val="00531D0B"/>
    <w:rsid w:val="00532374"/>
    <w:rsid w:val="005337C9"/>
    <w:rsid w:val="0053444D"/>
    <w:rsid w:val="005346D1"/>
    <w:rsid w:val="0053611B"/>
    <w:rsid w:val="00536CC4"/>
    <w:rsid w:val="00537D05"/>
    <w:rsid w:val="005415B1"/>
    <w:rsid w:val="005420A0"/>
    <w:rsid w:val="00542301"/>
    <w:rsid w:val="005426F7"/>
    <w:rsid w:val="00542797"/>
    <w:rsid w:val="00543852"/>
    <w:rsid w:val="00543C69"/>
    <w:rsid w:val="005445C4"/>
    <w:rsid w:val="00544A4E"/>
    <w:rsid w:val="00544C68"/>
    <w:rsid w:val="00545957"/>
    <w:rsid w:val="00545EA7"/>
    <w:rsid w:val="00546BCE"/>
    <w:rsid w:val="0054792E"/>
    <w:rsid w:val="00550256"/>
    <w:rsid w:val="00550D66"/>
    <w:rsid w:val="0055213C"/>
    <w:rsid w:val="0055250E"/>
    <w:rsid w:val="00553866"/>
    <w:rsid w:val="00554C5E"/>
    <w:rsid w:val="0055670B"/>
    <w:rsid w:val="00556F46"/>
    <w:rsid w:val="005572FA"/>
    <w:rsid w:val="00557F61"/>
    <w:rsid w:val="00557FC3"/>
    <w:rsid w:val="00560DC8"/>
    <w:rsid w:val="0056372A"/>
    <w:rsid w:val="005669A6"/>
    <w:rsid w:val="00566AE5"/>
    <w:rsid w:val="00570234"/>
    <w:rsid w:val="005713E7"/>
    <w:rsid w:val="0057527D"/>
    <w:rsid w:val="00575CD1"/>
    <w:rsid w:val="00575E70"/>
    <w:rsid w:val="0057707B"/>
    <w:rsid w:val="0057736D"/>
    <w:rsid w:val="005812D8"/>
    <w:rsid w:val="00581673"/>
    <w:rsid w:val="00581EF8"/>
    <w:rsid w:val="00582EF5"/>
    <w:rsid w:val="00582FEE"/>
    <w:rsid w:val="00583DB2"/>
    <w:rsid w:val="0058434D"/>
    <w:rsid w:val="00585447"/>
    <w:rsid w:val="0058604F"/>
    <w:rsid w:val="00587353"/>
    <w:rsid w:val="00593107"/>
    <w:rsid w:val="00593C18"/>
    <w:rsid w:val="00593E15"/>
    <w:rsid w:val="00594011"/>
    <w:rsid w:val="0059507E"/>
    <w:rsid w:val="005953C0"/>
    <w:rsid w:val="00596587"/>
    <w:rsid w:val="00596959"/>
    <w:rsid w:val="005973C5"/>
    <w:rsid w:val="005A1E67"/>
    <w:rsid w:val="005A2549"/>
    <w:rsid w:val="005A282B"/>
    <w:rsid w:val="005A2CEB"/>
    <w:rsid w:val="005A3133"/>
    <w:rsid w:val="005A420A"/>
    <w:rsid w:val="005A5478"/>
    <w:rsid w:val="005A601E"/>
    <w:rsid w:val="005A7CCF"/>
    <w:rsid w:val="005A7ECA"/>
    <w:rsid w:val="005B0909"/>
    <w:rsid w:val="005B24BD"/>
    <w:rsid w:val="005B5AB2"/>
    <w:rsid w:val="005B5D40"/>
    <w:rsid w:val="005B692E"/>
    <w:rsid w:val="005C0056"/>
    <w:rsid w:val="005C01C5"/>
    <w:rsid w:val="005C0C19"/>
    <w:rsid w:val="005C1436"/>
    <w:rsid w:val="005C1B1A"/>
    <w:rsid w:val="005C3465"/>
    <w:rsid w:val="005C4CAC"/>
    <w:rsid w:val="005C540F"/>
    <w:rsid w:val="005C5E6B"/>
    <w:rsid w:val="005D3392"/>
    <w:rsid w:val="005D72AB"/>
    <w:rsid w:val="005E0437"/>
    <w:rsid w:val="005E2183"/>
    <w:rsid w:val="005E2B0F"/>
    <w:rsid w:val="005E4196"/>
    <w:rsid w:val="005E4514"/>
    <w:rsid w:val="005E48E9"/>
    <w:rsid w:val="005E67FF"/>
    <w:rsid w:val="005E7068"/>
    <w:rsid w:val="005E72A7"/>
    <w:rsid w:val="005E73FA"/>
    <w:rsid w:val="005F09E9"/>
    <w:rsid w:val="005F201C"/>
    <w:rsid w:val="005F7079"/>
    <w:rsid w:val="006011A8"/>
    <w:rsid w:val="00601AE2"/>
    <w:rsid w:val="00603302"/>
    <w:rsid w:val="00603FD5"/>
    <w:rsid w:val="00603FEC"/>
    <w:rsid w:val="00604B71"/>
    <w:rsid w:val="00605B2B"/>
    <w:rsid w:val="00605F15"/>
    <w:rsid w:val="00607D65"/>
    <w:rsid w:val="0061052E"/>
    <w:rsid w:val="00612ABC"/>
    <w:rsid w:val="0061441C"/>
    <w:rsid w:val="00614E81"/>
    <w:rsid w:val="00614F2E"/>
    <w:rsid w:val="0061512A"/>
    <w:rsid w:val="00615F03"/>
    <w:rsid w:val="006173C7"/>
    <w:rsid w:val="00617E38"/>
    <w:rsid w:val="006208DB"/>
    <w:rsid w:val="00622017"/>
    <w:rsid w:val="0062203B"/>
    <w:rsid w:val="006224C4"/>
    <w:rsid w:val="00623670"/>
    <w:rsid w:val="00624228"/>
    <w:rsid w:val="00624411"/>
    <w:rsid w:val="00630409"/>
    <w:rsid w:val="00630419"/>
    <w:rsid w:val="00631897"/>
    <w:rsid w:val="00632E7C"/>
    <w:rsid w:val="00633ECD"/>
    <w:rsid w:val="006349F8"/>
    <w:rsid w:val="00634B96"/>
    <w:rsid w:val="00635115"/>
    <w:rsid w:val="006361B4"/>
    <w:rsid w:val="006362EC"/>
    <w:rsid w:val="006370F7"/>
    <w:rsid w:val="00637BDC"/>
    <w:rsid w:val="00637D17"/>
    <w:rsid w:val="00641052"/>
    <w:rsid w:val="006416E9"/>
    <w:rsid w:val="006423AC"/>
    <w:rsid w:val="00642ABC"/>
    <w:rsid w:val="0064366F"/>
    <w:rsid w:val="0064513D"/>
    <w:rsid w:val="00645536"/>
    <w:rsid w:val="00646424"/>
    <w:rsid w:val="0065069E"/>
    <w:rsid w:val="00650B2B"/>
    <w:rsid w:val="006514DA"/>
    <w:rsid w:val="00652776"/>
    <w:rsid w:val="00652DB5"/>
    <w:rsid w:val="0065432A"/>
    <w:rsid w:val="00654F17"/>
    <w:rsid w:val="00654FE7"/>
    <w:rsid w:val="00655585"/>
    <w:rsid w:val="006571FF"/>
    <w:rsid w:val="0066243F"/>
    <w:rsid w:val="0066351F"/>
    <w:rsid w:val="0066388D"/>
    <w:rsid w:val="00664315"/>
    <w:rsid w:val="006654F4"/>
    <w:rsid w:val="00665540"/>
    <w:rsid w:val="00665A4B"/>
    <w:rsid w:val="00665E17"/>
    <w:rsid w:val="006663F5"/>
    <w:rsid w:val="00666D6B"/>
    <w:rsid w:val="006677AF"/>
    <w:rsid w:val="00667895"/>
    <w:rsid w:val="006678B5"/>
    <w:rsid w:val="00667955"/>
    <w:rsid w:val="00667E12"/>
    <w:rsid w:val="00671CDA"/>
    <w:rsid w:val="00674052"/>
    <w:rsid w:val="006747E8"/>
    <w:rsid w:val="00674A92"/>
    <w:rsid w:val="00677340"/>
    <w:rsid w:val="00677A06"/>
    <w:rsid w:val="00677E1B"/>
    <w:rsid w:val="006808D8"/>
    <w:rsid w:val="006817A6"/>
    <w:rsid w:val="00681F03"/>
    <w:rsid w:val="0068275C"/>
    <w:rsid w:val="00682A0D"/>
    <w:rsid w:val="00684FDA"/>
    <w:rsid w:val="00684FEA"/>
    <w:rsid w:val="00687927"/>
    <w:rsid w:val="00687957"/>
    <w:rsid w:val="00687D5F"/>
    <w:rsid w:val="00690846"/>
    <w:rsid w:val="00691ABA"/>
    <w:rsid w:val="00692A6F"/>
    <w:rsid w:val="006938D9"/>
    <w:rsid w:val="00693E65"/>
    <w:rsid w:val="006940B4"/>
    <w:rsid w:val="006960FA"/>
    <w:rsid w:val="00696885"/>
    <w:rsid w:val="006969BF"/>
    <w:rsid w:val="00696CF8"/>
    <w:rsid w:val="006977C5"/>
    <w:rsid w:val="006A494B"/>
    <w:rsid w:val="006A604A"/>
    <w:rsid w:val="006A7748"/>
    <w:rsid w:val="006A7D48"/>
    <w:rsid w:val="006B5648"/>
    <w:rsid w:val="006B6815"/>
    <w:rsid w:val="006B6D25"/>
    <w:rsid w:val="006C418E"/>
    <w:rsid w:val="006C540C"/>
    <w:rsid w:val="006C5555"/>
    <w:rsid w:val="006C74C6"/>
    <w:rsid w:val="006D0933"/>
    <w:rsid w:val="006D0F38"/>
    <w:rsid w:val="006D3042"/>
    <w:rsid w:val="006D41F9"/>
    <w:rsid w:val="006D44FB"/>
    <w:rsid w:val="006D45AE"/>
    <w:rsid w:val="006D525B"/>
    <w:rsid w:val="006D56CE"/>
    <w:rsid w:val="006D5BF3"/>
    <w:rsid w:val="006D65E6"/>
    <w:rsid w:val="006E1A5C"/>
    <w:rsid w:val="006E1DEC"/>
    <w:rsid w:val="006E26DA"/>
    <w:rsid w:val="006E29A2"/>
    <w:rsid w:val="006E2B85"/>
    <w:rsid w:val="006E2CB0"/>
    <w:rsid w:val="006E4247"/>
    <w:rsid w:val="006E56D3"/>
    <w:rsid w:val="006E5F25"/>
    <w:rsid w:val="006E6121"/>
    <w:rsid w:val="006E61E3"/>
    <w:rsid w:val="006E6FB0"/>
    <w:rsid w:val="006E7385"/>
    <w:rsid w:val="006E7A4A"/>
    <w:rsid w:val="006F0665"/>
    <w:rsid w:val="006F1186"/>
    <w:rsid w:val="006F1F14"/>
    <w:rsid w:val="006F21F5"/>
    <w:rsid w:val="006F2474"/>
    <w:rsid w:val="006F461C"/>
    <w:rsid w:val="006F4706"/>
    <w:rsid w:val="006F4709"/>
    <w:rsid w:val="006F4BDC"/>
    <w:rsid w:val="006F514B"/>
    <w:rsid w:val="006F5F51"/>
    <w:rsid w:val="006F616A"/>
    <w:rsid w:val="006F6617"/>
    <w:rsid w:val="006F6C2A"/>
    <w:rsid w:val="006F6E22"/>
    <w:rsid w:val="00700232"/>
    <w:rsid w:val="00700484"/>
    <w:rsid w:val="007005DF"/>
    <w:rsid w:val="007011DA"/>
    <w:rsid w:val="007015D0"/>
    <w:rsid w:val="00701B1B"/>
    <w:rsid w:val="00701B85"/>
    <w:rsid w:val="00702894"/>
    <w:rsid w:val="0070310B"/>
    <w:rsid w:val="007065A3"/>
    <w:rsid w:val="007069EB"/>
    <w:rsid w:val="00706C33"/>
    <w:rsid w:val="00710196"/>
    <w:rsid w:val="00710E65"/>
    <w:rsid w:val="007117D9"/>
    <w:rsid w:val="007129FC"/>
    <w:rsid w:val="00712B0E"/>
    <w:rsid w:val="00713492"/>
    <w:rsid w:val="007139BB"/>
    <w:rsid w:val="00714331"/>
    <w:rsid w:val="00716356"/>
    <w:rsid w:val="00716886"/>
    <w:rsid w:val="00717DC9"/>
    <w:rsid w:val="007208A4"/>
    <w:rsid w:val="00721C58"/>
    <w:rsid w:val="007241A9"/>
    <w:rsid w:val="00727156"/>
    <w:rsid w:val="007278AB"/>
    <w:rsid w:val="00730B73"/>
    <w:rsid w:val="00732EC6"/>
    <w:rsid w:val="0073344E"/>
    <w:rsid w:val="00733C6C"/>
    <w:rsid w:val="00734923"/>
    <w:rsid w:val="00734D68"/>
    <w:rsid w:val="00737AD2"/>
    <w:rsid w:val="00740B4B"/>
    <w:rsid w:val="007410C2"/>
    <w:rsid w:val="007412A6"/>
    <w:rsid w:val="0074145B"/>
    <w:rsid w:val="007426C7"/>
    <w:rsid w:val="00742F82"/>
    <w:rsid w:val="00746181"/>
    <w:rsid w:val="007467CE"/>
    <w:rsid w:val="00747B2C"/>
    <w:rsid w:val="0075070F"/>
    <w:rsid w:val="007529C7"/>
    <w:rsid w:val="007535A0"/>
    <w:rsid w:val="00756BA2"/>
    <w:rsid w:val="0075746D"/>
    <w:rsid w:val="00757513"/>
    <w:rsid w:val="00760764"/>
    <w:rsid w:val="00760C74"/>
    <w:rsid w:val="00761100"/>
    <w:rsid w:val="007624FE"/>
    <w:rsid w:val="00763402"/>
    <w:rsid w:val="0076601D"/>
    <w:rsid w:val="00770DDA"/>
    <w:rsid w:val="0077143C"/>
    <w:rsid w:val="007724C8"/>
    <w:rsid w:val="007726F1"/>
    <w:rsid w:val="00774D89"/>
    <w:rsid w:val="007807ED"/>
    <w:rsid w:val="007810E4"/>
    <w:rsid w:val="00781C3E"/>
    <w:rsid w:val="00782C03"/>
    <w:rsid w:val="00782E4B"/>
    <w:rsid w:val="00783228"/>
    <w:rsid w:val="00784259"/>
    <w:rsid w:val="0078617A"/>
    <w:rsid w:val="007864EC"/>
    <w:rsid w:val="0078720C"/>
    <w:rsid w:val="00790859"/>
    <w:rsid w:val="00791E0E"/>
    <w:rsid w:val="007928BF"/>
    <w:rsid w:val="00794BEA"/>
    <w:rsid w:val="007956DA"/>
    <w:rsid w:val="0079584E"/>
    <w:rsid w:val="00795FA9"/>
    <w:rsid w:val="00796ACB"/>
    <w:rsid w:val="007A025E"/>
    <w:rsid w:val="007A12C7"/>
    <w:rsid w:val="007A182F"/>
    <w:rsid w:val="007A1D3B"/>
    <w:rsid w:val="007A2324"/>
    <w:rsid w:val="007A275E"/>
    <w:rsid w:val="007A5118"/>
    <w:rsid w:val="007A6C7D"/>
    <w:rsid w:val="007B0242"/>
    <w:rsid w:val="007B04C4"/>
    <w:rsid w:val="007B0C15"/>
    <w:rsid w:val="007B380D"/>
    <w:rsid w:val="007B3AB6"/>
    <w:rsid w:val="007B4C87"/>
    <w:rsid w:val="007B57EC"/>
    <w:rsid w:val="007B6AF5"/>
    <w:rsid w:val="007B6CE0"/>
    <w:rsid w:val="007C1B62"/>
    <w:rsid w:val="007C30CF"/>
    <w:rsid w:val="007C34A6"/>
    <w:rsid w:val="007C4797"/>
    <w:rsid w:val="007C487E"/>
    <w:rsid w:val="007C5F4E"/>
    <w:rsid w:val="007C79A1"/>
    <w:rsid w:val="007C7A4A"/>
    <w:rsid w:val="007D0C71"/>
    <w:rsid w:val="007D4183"/>
    <w:rsid w:val="007D4403"/>
    <w:rsid w:val="007D5290"/>
    <w:rsid w:val="007D66F9"/>
    <w:rsid w:val="007D6B4B"/>
    <w:rsid w:val="007D728E"/>
    <w:rsid w:val="007D72C3"/>
    <w:rsid w:val="007E0161"/>
    <w:rsid w:val="007E1282"/>
    <w:rsid w:val="007E2128"/>
    <w:rsid w:val="007E2CB4"/>
    <w:rsid w:val="007E3F4C"/>
    <w:rsid w:val="007E4B1C"/>
    <w:rsid w:val="007E760E"/>
    <w:rsid w:val="007F1021"/>
    <w:rsid w:val="007F1128"/>
    <w:rsid w:val="007F2525"/>
    <w:rsid w:val="007F3AC1"/>
    <w:rsid w:val="007F3F2E"/>
    <w:rsid w:val="007F4B83"/>
    <w:rsid w:val="007F54A7"/>
    <w:rsid w:val="007F642D"/>
    <w:rsid w:val="007F6BD6"/>
    <w:rsid w:val="007F767A"/>
    <w:rsid w:val="007F7800"/>
    <w:rsid w:val="008018B1"/>
    <w:rsid w:val="008018D8"/>
    <w:rsid w:val="008021D6"/>
    <w:rsid w:val="0080411C"/>
    <w:rsid w:val="00805068"/>
    <w:rsid w:val="00805919"/>
    <w:rsid w:val="00805A68"/>
    <w:rsid w:val="00806443"/>
    <w:rsid w:val="00806A57"/>
    <w:rsid w:val="00810393"/>
    <w:rsid w:val="008104AC"/>
    <w:rsid w:val="008134C3"/>
    <w:rsid w:val="00817EA8"/>
    <w:rsid w:val="008211EB"/>
    <w:rsid w:val="0082192D"/>
    <w:rsid w:val="00823180"/>
    <w:rsid w:val="00824789"/>
    <w:rsid w:val="00825861"/>
    <w:rsid w:val="008272F5"/>
    <w:rsid w:val="00832F07"/>
    <w:rsid w:val="008352EA"/>
    <w:rsid w:val="0083780C"/>
    <w:rsid w:val="0083794E"/>
    <w:rsid w:val="00837F46"/>
    <w:rsid w:val="00842B5C"/>
    <w:rsid w:val="008438CF"/>
    <w:rsid w:val="00845C73"/>
    <w:rsid w:val="00845FD2"/>
    <w:rsid w:val="0084603F"/>
    <w:rsid w:val="008463F8"/>
    <w:rsid w:val="008476BC"/>
    <w:rsid w:val="00847EEB"/>
    <w:rsid w:val="00851662"/>
    <w:rsid w:val="00852A80"/>
    <w:rsid w:val="00853C18"/>
    <w:rsid w:val="00854960"/>
    <w:rsid w:val="00855C66"/>
    <w:rsid w:val="00856718"/>
    <w:rsid w:val="008609C0"/>
    <w:rsid w:val="0086273F"/>
    <w:rsid w:val="008630F1"/>
    <w:rsid w:val="0086380C"/>
    <w:rsid w:val="008638A1"/>
    <w:rsid w:val="008655DC"/>
    <w:rsid w:val="00865EBA"/>
    <w:rsid w:val="00867A88"/>
    <w:rsid w:val="00867CA2"/>
    <w:rsid w:val="00870048"/>
    <w:rsid w:val="00870355"/>
    <w:rsid w:val="00870505"/>
    <w:rsid w:val="008727F9"/>
    <w:rsid w:val="008760F5"/>
    <w:rsid w:val="008769CA"/>
    <w:rsid w:val="008802F4"/>
    <w:rsid w:val="008805B7"/>
    <w:rsid w:val="00882410"/>
    <w:rsid w:val="00882EAA"/>
    <w:rsid w:val="00882F6F"/>
    <w:rsid w:val="00883594"/>
    <w:rsid w:val="00883D03"/>
    <w:rsid w:val="00884748"/>
    <w:rsid w:val="008862EB"/>
    <w:rsid w:val="00886D59"/>
    <w:rsid w:val="00887ACA"/>
    <w:rsid w:val="00887D8C"/>
    <w:rsid w:val="00891A1A"/>
    <w:rsid w:val="00891CAE"/>
    <w:rsid w:val="008935C4"/>
    <w:rsid w:val="00894070"/>
    <w:rsid w:val="008948BA"/>
    <w:rsid w:val="008949D2"/>
    <w:rsid w:val="008957AD"/>
    <w:rsid w:val="0089596E"/>
    <w:rsid w:val="00895E29"/>
    <w:rsid w:val="0089617E"/>
    <w:rsid w:val="0089618D"/>
    <w:rsid w:val="00897F11"/>
    <w:rsid w:val="008A0C0D"/>
    <w:rsid w:val="008A0F79"/>
    <w:rsid w:val="008A1C0E"/>
    <w:rsid w:val="008A2C04"/>
    <w:rsid w:val="008A5596"/>
    <w:rsid w:val="008A6104"/>
    <w:rsid w:val="008A67CE"/>
    <w:rsid w:val="008A71AF"/>
    <w:rsid w:val="008A76B0"/>
    <w:rsid w:val="008B1045"/>
    <w:rsid w:val="008B1D04"/>
    <w:rsid w:val="008B1EA3"/>
    <w:rsid w:val="008B1F74"/>
    <w:rsid w:val="008B34E7"/>
    <w:rsid w:val="008B4C68"/>
    <w:rsid w:val="008B56B5"/>
    <w:rsid w:val="008B61C5"/>
    <w:rsid w:val="008B67A2"/>
    <w:rsid w:val="008B769F"/>
    <w:rsid w:val="008C296A"/>
    <w:rsid w:val="008C3947"/>
    <w:rsid w:val="008C51D2"/>
    <w:rsid w:val="008C56A1"/>
    <w:rsid w:val="008D04C9"/>
    <w:rsid w:val="008D0D96"/>
    <w:rsid w:val="008D0E1F"/>
    <w:rsid w:val="008D0F84"/>
    <w:rsid w:val="008D1A81"/>
    <w:rsid w:val="008D2700"/>
    <w:rsid w:val="008D42A8"/>
    <w:rsid w:val="008D49CE"/>
    <w:rsid w:val="008D5041"/>
    <w:rsid w:val="008D60D7"/>
    <w:rsid w:val="008E03BF"/>
    <w:rsid w:val="008E05F4"/>
    <w:rsid w:val="008E1F27"/>
    <w:rsid w:val="008E2E78"/>
    <w:rsid w:val="008E49AE"/>
    <w:rsid w:val="008E736C"/>
    <w:rsid w:val="008E7773"/>
    <w:rsid w:val="008F04DB"/>
    <w:rsid w:val="008F0E6D"/>
    <w:rsid w:val="008F2D12"/>
    <w:rsid w:val="008F35F6"/>
    <w:rsid w:val="008F3A67"/>
    <w:rsid w:val="008F4E87"/>
    <w:rsid w:val="008F6CEE"/>
    <w:rsid w:val="009005C0"/>
    <w:rsid w:val="00901BE3"/>
    <w:rsid w:val="00902159"/>
    <w:rsid w:val="009051E2"/>
    <w:rsid w:val="009109C1"/>
    <w:rsid w:val="00910F7F"/>
    <w:rsid w:val="0091145F"/>
    <w:rsid w:val="00913436"/>
    <w:rsid w:val="00916307"/>
    <w:rsid w:val="0091650C"/>
    <w:rsid w:val="00916886"/>
    <w:rsid w:val="0091725D"/>
    <w:rsid w:val="00917AA2"/>
    <w:rsid w:val="00920175"/>
    <w:rsid w:val="0092062E"/>
    <w:rsid w:val="00921CFF"/>
    <w:rsid w:val="00922745"/>
    <w:rsid w:val="00923DEF"/>
    <w:rsid w:val="0092454E"/>
    <w:rsid w:val="00925E6D"/>
    <w:rsid w:val="00926629"/>
    <w:rsid w:val="0092705D"/>
    <w:rsid w:val="00927B4C"/>
    <w:rsid w:val="00930435"/>
    <w:rsid w:val="0093138A"/>
    <w:rsid w:val="009316C2"/>
    <w:rsid w:val="009331E4"/>
    <w:rsid w:val="00934484"/>
    <w:rsid w:val="00935298"/>
    <w:rsid w:val="009356CE"/>
    <w:rsid w:val="00935DD8"/>
    <w:rsid w:val="00937C26"/>
    <w:rsid w:val="0094098F"/>
    <w:rsid w:val="00940C3A"/>
    <w:rsid w:val="00944421"/>
    <w:rsid w:val="00944AAD"/>
    <w:rsid w:val="00945E30"/>
    <w:rsid w:val="0095000A"/>
    <w:rsid w:val="009502B7"/>
    <w:rsid w:val="00950345"/>
    <w:rsid w:val="0095050C"/>
    <w:rsid w:val="00950712"/>
    <w:rsid w:val="00952E48"/>
    <w:rsid w:val="00955165"/>
    <w:rsid w:val="009552F8"/>
    <w:rsid w:val="00955CEA"/>
    <w:rsid w:val="00955DA1"/>
    <w:rsid w:val="0095630F"/>
    <w:rsid w:val="00956B03"/>
    <w:rsid w:val="00957D40"/>
    <w:rsid w:val="00962067"/>
    <w:rsid w:val="00962C6F"/>
    <w:rsid w:val="0096584E"/>
    <w:rsid w:val="009669DA"/>
    <w:rsid w:val="00967EB9"/>
    <w:rsid w:val="009700F6"/>
    <w:rsid w:val="009701D3"/>
    <w:rsid w:val="00970943"/>
    <w:rsid w:val="009719CE"/>
    <w:rsid w:val="00971BA6"/>
    <w:rsid w:val="0097243C"/>
    <w:rsid w:val="00972A9F"/>
    <w:rsid w:val="00972BF3"/>
    <w:rsid w:val="009733D9"/>
    <w:rsid w:val="00974F1D"/>
    <w:rsid w:val="009767CE"/>
    <w:rsid w:val="00977D6D"/>
    <w:rsid w:val="009806C2"/>
    <w:rsid w:val="00981433"/>
    <w:rsid w:val="00983691"/>
    <w:rsid w:val="0098600B"/>
    <w:rsid w:val="00986CAA"/>
    <w:rsid w:val="00987900"/>
    <w:rsid w:val="00987A5E"/>
    <w:rsid w:val="00987BEE"/>
    <w:rsid w:val="009903F9"/>
    <w:rsid w:val="009961AD"/>
    <w:rsid w:val="0099639F"/>
    <w:rsid w:val="00996C6A"/>
    <w:rsid w:val="009A1F1B"/>
    <w:rsid w:val="009A3AB9"/>
    <w:rsid w:val="009A4E72"/>
    <w:rsid w:val="009A6376"/>
    <w:rsid w:val="009A6966"/>
    <w:rsid w:val="009A7AFE"/>
    <w:rsid w:val="009A7B96"/>
    <w:rsid w:val="009B0099"/>
    <w:rsid w:val="009B0CCC"/>
    <w:rsid w:val="009B11A1"/>
    <w:rsid w:val="009B1AC5"/>
    <w:rsid w:val="009B232B"/>
    <w:rsid w:val="009B3162"/>
    <w:rsid w:val="009B3C14"/>
    <w:rsid w:val="009B6450"/>
    <w:rsid w:val="009B706E"/>
    <w:rsid w:val="009C15FA"/>
    <w:rsid w:val="009C2C15"/>
    <w:rsid w:val="009C2C69"/>
    <w:rsid w:val="009C2FCD"/>
    <w:rsid w:val="009C2FE3"/>
    <w:rsid w:val="009C3C91"/>
    <w:rsid w:val="009C6332"/>
    <w:rsid w:val="009C642F"/>
    <w:rsid w:val="009C67B8"/>
    <w:rsid w:val="009C7A62"/>
    <w:rsid w:val="009D16B1"/>
    <w:rsid w:val="009D1F25"/>
    <w:rsid w:val="009D450C"/>
    <w:rsid w:val="009D6B2B"/>
    <w:rsid w:val="009E00B6"/>
    <w:rsid w:val="009E0223"/>
    <w:rsid w:val="009E0369"/>
    <w:rsid w:val="009E0F38"/>
    <w:rsid w:val="009F0AAF"/>
    <w:rsid w:val="009F1680"/>
    <w:rsid w:val="009F25BB"/>
    <w:rsid w:val="009F4AF9"/>
    <w:rsid w:val="009F4FC8"/>
    <w:rsid w:val="009F54DE"/>
    <w:rsid w:val="009F6141"/>
    <w:rsid w:val="00A00E34"/>
    <w:rsid w:val="00A01068"/>
    <w:rsid w:val="00A03A5F"/>
    <w:rsid w:val="00A0416A"/>
    <w:rsid w:val="00A046FD"/>
    <w:rsid w:val="00A04766"/>
    <w:rsid w:val="00A04F86"/>
    <w:rsid w:val="00A0625B"/>
    <w:rsid w:val="00A079AB"/>
    <w:rsid w:val="00A07D90"/>
    <w:rsid w:val="00A10E9A"/>
    <w:rsid w:val="00A11255"/>
    <w:rsid w:val="00A1230D"/>
    <w:rsid w:val="00A131D4"/>
    <w:rsid w:val="00A1445E"/>
    <w:rsid w:val="00A15B44"/>
    <w:rsid w:val="00A165CA"/>
    <w:rsid w:val="00A1754E"/>
    <w:rsid w:val="00A2012F"/>
    <w:rsid w:val="00A2055E"/>
    <w:rsid w:val="00A207AF"/>
    <w:rsid w:val="00A21252"/>
    <w:rsid w:val="00A266A8"/>
    <w:rsid w:val="00A33425"/>
    <w:rsid w:val="00A33D98"/>
    <w:rsid w:val="00A3685F"/>
    <w:rsid w:val="00A36E0B"/>
    <w:rsid w:val="00A374EB"/>
    <w:rsid w:val="00A37703"/>
    <w:rsid w:val="00A412BE"/>
    <w:rsid w:val="00A41E93"/>
    <w:rsid w:val="00A430BF"/>
    <w:rsid w:val="00A435A5"/>
    <w:rsid w:val="00A4392E"/>
    <w:rsid w:val="00A44A1D"/>
    <w:rsid w:val="00A45F1C"/>
    <w:rsid w:val="00A4643E"/>
    <w:rsid w:val="00A47C9F"/>
    <w:rsid w:val="00A50923"/>
    <w:rsid w:val="00A51387"/>
    <w:rsid w:val="00A516FE"/>
    <w:rsid w:val="00A531BE"/>
    <w:rsid w:val="00A53E9E"/>
    <w:rsid w:val="00A54348"/>
    <w:rsid w:val="00A54F68"/>
    <w:rsid w:val="00A55216"/>
    <w:rsid w:val="00A57348"/>
    <w:rsid w:val="00A578FA"/>
    <w:rsid w:val="00A579E6"/>
    <w:rsid w:val="00A614C9"/>
    <w:rsid w:val="00A617F8"/>
    <w:rsid w:val="00A62360"/>
    <w:rsid w:val="00A64027"/>
    <w:rsid w:val="00A67FEF"/>
    <w:rsid w:val="00A70166"/>
    <w:rsid w:val="00A71191"/>
    <w:rsid w:val="00A71B0E"/>
    <w:rsid w:val="00A72E2E"/>
    <w:rsid w:val="00A72ECB"/>
    <w:rsid w:val="00A746AD"/>
    <w:rsid w:val="00A751CA"/>
    <w:rsid w:val="00A75938"/>
    <w:rsid w:val="00A81884"/>
    <w:rsid w:val="00A853A7"/>
    <w:rsid w:val="00A856E4"/>
    <w:rsid w:val="00A87994"/>
    <w:rsid w:val="00A87F75"/>
    <w:rsid w:val="00A902C5"/>
    <w:rsid w:val="00A9076A"/>
    <w:rsid w:val="00A90847"/>
    <w:rsid w:val="00A94021"/>
    <w:rsid w:val="00A948CE"/>
    <w:rsid w:val="00A963A9"/>
    <w:rsid w:val="00A963E9"/>
    <w:rsid w:val="00AA1022"/>
    <w:rsid w:val="00AA134E"/>
    <w:rsid w:val="00AA1791"/>
    <w:rsid w:val="00AA184F"/>
    <w:rsid w:val="00AA4A73"/>
    <w:rsid w:val="00AA52FE"/>
    <w:rsid w:val="00AA65CD"/>
    <w:rsid w:val="00AA6A98"/>
    <w:rsid w:val="00AA7729"/>
    <w:rsid w:val="00AB1FF1"/>
    <w:rsid w:val="00AB24EC"/>
    <w:rsid w:val="00AB26BF"/>
    <w:rsid w:val="00AB3C2A"/>
    <w:rsid w:val="00AB5A88"/>
    <w:rsid w:val="00AB62AB"/>
    <w:rsid w:val="00AB7B92"/>
    <w:rsid w:val="00AB7E98"/>
    <w:rsid w:val="00AC0C0E"/>
    <w:rsid w:val="00AC184E"/>
    <w:rsid w:val="00AC3356"/>
    <w:rsid w:val="00AC3C29"/>
    <w:rsid w:val="00AC484E"/>
    <w:rsid w:val="00AC6DC3"/>
    <w:rsid w:val="00AD0EEE"/>
    <w:rsid w:val="00AD164B"/>
    <w:rsid w:val="00AD2079"/>
    <w:rsid w:val="00AD2937"/>
    <w:rsid w:val="00AD2D2A"/>
    <w:rsid w:val="00AD39EA"/>
    <w:rsid w:val="00AD5C93"/>
    <w:rsid w:val="00AD5DB0"/>
    <w:rsid w:val="00AD77AC"/>
    <w:rsid w:val="00AD7DE7"/>
    <w:rsid w:val="00AE2785"/>
    <w:rsid w:val="00AE42BA"/>
    <w:rsid w:val="00AE4D26"/>
    <w:rsid w:val="00AE4F04"/>
    <w:rsid w:val="00AE5784"/>
    <w:rsid w:val="00AE602E"/>
    <w:rsid w:val="00AE7287"/>
    <w:rsid w:val="00AE7454"/>
    <w:rsid w:val="00AE74C9"/>
    <w:rsid w:val="00AE77E6"/>
    <w:rsid w:val="00AE7D94"/>
    <w:rsid w:val="00AF35B3"/>
    <w:rsid w:val="00AF5362"/>
    <w:rsid w:val="00AF5E3A"/>
    <w:rsid w:val="00B00EDE"/>
    <w:rsid w:val="00B05CE9"/>
    <w:rsid w:val="00B10306"/>
    <w:rsid w:val="00B115DF"/>
    <w:rsid w:val="00B1424B"/>
    <w:rsid w:val="00B15C09"/>
    <w:rsid w:val="00B16328"/>
    <w:rsid w:val="00B16D55"/>
    <w:rsid w:val="00B178C5"/>
    <w:rsid w:val="00B23303"/>
    <w:rsid w:val="00B26066"/>
    <w:rsid w:val="00B2725E"/>
    <w:rsid w:val="00B310E9"/>
    <w:rsid w:val="00B335E6"/>
    <w:rsid w:val="00B33744"/>
    <w:rsid w:val="00B343CA"/>
    <w:rsid w:val="00B366FB"/>
    <w:rsid w:val="00B4039E"/>
    <w:rsid w:val="00B4172A"/>
    <w:rsid w:val="00B42D32"/>
    <w:rsid w:val="00B4358C"/>
    <w:rsid w:val="00B441DA"/>
    <w:rsid w:val="00B4526C"/>
    <w:rsid w:val="00B45273"/>
    <w:rsid w:val="00B454DE"/>
    <w:rsid w:val="00B45FAB"/>
    <w:rsid w:val="00B46443"/>
    <w:rsid w:val="00B50A27"/>
    <w:rsid w:val="00B51D03"/>
    <w:rsid w:val="00B52290"/>
    <w:rsid w:val="00B526FF"/>
    <w:rsid w:val="00B53B88"/>
    <w:rsid w:val="00B55320"/>
    <w:rsid w:val="00B57ECD"/>
    <w:rsid w:val="00B607B7"/>
    <w:rsid w:val="00B60A30"/>
    <w:rsid w:val="00B617F0"/>
    <w:rsid w:val="00B623E6"/>
    <w:rsid w:val="00B626B0"/>
    <w:rsid w:val="00B6395A"/>
    <w:rsid w:val="00B647F0"/>
    <w:rsid w:val="00B67280"/>
    <w:rsid w:val="00B6731B"/>
    <w:rsid w:val="00B67A24"/>
    <w:rsid w:val="00B700B7"/>
    <w:rsid w:val="00B743B2"/>
    <w:rsid w:val="00B75BA2"/>
    <w:rsid w:val="00B75EFA"/>
    <w:rsid w:val="00B760F3"/>
    <w:rsid w:val="00B7671F"/>
    <w:rsid w:val="00B76EBF"/>
    <w:rsid w:val="00B777FE"/>
    <w:rsid w:val="00B77A0C"/>
    <w:rsid w:val="00B80B91"/>
    <w:rsid w:val="00B80C6C"/>
    <w:rsid w:val="00B81059"/>
    <w:rsid w:val="00B812D4"/>
    <w:rsid w:val="00B8144C"/>
    <w:rsid w:val="00B82B1B"/>
    <w:rsid w:val="00B839AF"/>
    <w:rsid w:val="00B856B2"/>
    <w:rsid w:val="00B865D3"/>
    <w:rsid w:val="00B901BC"/>
    <w:rsid w:val="00B90622"/>
    <w:rsid w:val="00B90925"/>
    <w:rsid w:val="00B9139D"/>
    <w:rsid w:val="00B9375F"/>
    <w:rsid w:val="00B9493F"/>
    <w:rsid w:val="00B95111"/>
    <w:rsid w:val="00B95C81"/>
    <w:rsid w:val="00B963DD"/>
    <w:rsid w:val="00B9653B"/>
    <w:rsid w:val="00B967E1"/>
    <w:rsid w:val="00B96858"/>
    <w:rsid w:val="00BA1BD8"/>
    <w:rsid w:val="00BA1EAA"/>
    <w:rsid w:val="00BA3351"/>
    <w:rsid w:val="00BA3BCB"/>
    <w:rsid w:val="00BA5D5D"/>
    <w:rsid w:val="00BA6F1B"/>
    <w:rsid w:val="00BA753D"/>
    <w:rsid w:val="00BA7D1B"/>
    <w:rsid w:val="00BB0BBB"/>
    <w:rsid w:val="00BB0BBF"/>
    <w:rsid w:val="00BB233B"/>
    <w:rsid w:val="00BB320F"/>
    <w:rsid w:val="00BB33CE"/>
    <w:rsid w:val="00BB5B84"/>
    <w:rsid w:val="00BB7E03"/>
    <w:rsid w:val="00BC008D"/>
    <w:rsid w:val="00BC07B0"/>
    <w:rsid w:val="00BC354A"/>
    <w:rsid w:val="00BC3559"/>
    <w:rsid w:val="00BC4C7F"/>
    <w:rsid w:val="00BC52B1"/>
    <w:rsid w:val="00BC5C75"/>
    <w:rsid w:val="00BC5FEB"/>
    <w:rsid w:val="00BC6025"/>
    <w:rsid w:val="00BC6BA6"/>
    <w:rsid w:val="00BC7263"/>
    <w:rsid w:val="00BC7E18"/>
    <w:rsid w:val="00BD5BF9"/>
    <w:rsid w:val="00BD5EF8"/>
    <w:rsid w:val="00BD7AE5"/>
    <w:rsid w:val="00BD7CDD"/>
    <w:rsid w:val="00BE01E1"/>
    <w:rsid w:val="00BE0E9F"/>
    <w:rsid w:val="00BE3786"/>
    <w:rsid w:val="00BE387F"/>
    <w:rsid w:val="00BE49C7"/>
    <w:rsid w:val="00BE4C37"/>
    <w:rsid w:val="00BF13DA"/>
    <w:rsid w:val="00BF1D1D"/>
    <w:rsid w:val="00BF1EB7"/>
    <w:rsid w:val="00BF24E4"/>
    <w:rsid w:val="00BF28E5"/>
    <w:rsid w:val="00BF2B33"/>
    <w:rsid w:val="00BF2E52"/>
    <w:rsid w:val="00BF391C"/>
    <w:rsid w:val="00BF54F4"/>
    <w:rsid w:val="00BF65E9"/>
    <w:rsid w:val="00BF697D"/>
    <w:rsid w:val="00BF765D"/>
    <w:rsid w:val="00C0056C"/>
    <w:rsid w:val="00C01244"/>
    <w:rsid w:val="00C014B6"/>
    <w:rsid w:val="00C01550"/>
    <w:rsid w:val="00C01F0F"/>
    <w:rsid w:val="00C039C7"/>
    <w:rsid w:val="00C03F0E"/>
    <w:rsid w:val="00C04ECA"/>
    <w:rsid w:val="00C079F8"/>
    <w:rsid w:val="00C1041E"/>
    <w:rsid w:val="00C10710"/>
    <w:rsid w:val="00C10C5F"/>
    <w:rsid w:val="00C1267E"/>
    <w:rsid w:val="00C12E0A"/>
    <w:rsid w:val="00C1550D"/>
    <w:rsid w:val="00C16465"/>
    <w:rsid w:val="00C1707A"/>
    <w:rsid w:val="00C172AD"/>
    <w:rsid w:val="00C1751D"/>
    <w:rsid w:val="00C179D2"/>
    <w:rsid w:val="00C17EAA"/>
    <w:rsid w:val="00C20DAA"/>
    <w:rsid w:val="00C219A8"/>
    <w:rsid w:val="00C22E0A"/>
    <w:rsid w:val="00C23314"/>
    <w:rsid w:val="00C23877"/>
    <w:rsid w:val="00C25E58"/>
    <w:rsid w:val="00C262DC"/>
    <w:rsid w:val="00C2693F"/>
    <w:rsid w:val="00C31C6B"/>
    <w:rsid w:val="00C33B68"/>
    <w:rsid w:val="00C3436A"/>
    <w:rsid w:val="00C34F47"/>
    <w:rsid w:val="00C34FD5"/>
    <w:rsid w:val="00C35288"/>
    <w:rsid w:val="00C401F0"/>
    <w:rsid w:val="00C4078A"/>
    <w:rsid w:val="00C40E14"/>
    <w:rsid w:val="00C422E2"/>
    <w:rsid w:val="00C43903"/>
    <w:rsid w:val="00C43D18"/>
    <w:rsid w:val="00C43F14"/>
    <w:rsid w:val="00C4502D"/>
    <w:rsid w:val="00C4555B"/>
    <w:rsid w:val="00C46B74"/>
    <w:rsid w:val="00C46CA9"/>
    <w:rsid w:val="00C46CAB"/>
    <w:rsid w:val="00C4777A"/>
    <w:rsid w:val="00C47EC8"/>
    <w:rsid w:val="00C47F66"/>
    <w:rsid w:val="00C50477"/>
    <w:rsid w:val="00C50FF5"/>
    <w:rsid w:val="00C5245F"/>
    <w:rsid w:val="00C5306B"/>
    <w:rsid w:val="00C54EFE"/>
    <w:rsid w:val="00C5563E"/>
    <w:rsid w:val="00C5694F"/>
    <w:rsid w:val="00C60975"/>
    <w:rsid w:val="00C634BF"/>
    <w:rsid w:val="00C63527"/>
    <w:rsid w:val="00C63DC6"/>
    <w:rsid w:val="00C653F2"/>
    <w:rsid w:val="00C65851"/>
    <w:rsid w:val="00C66312"/>
    <w:rsid w:val="00C66A82"/>
    <w:rsid w:val="00C66C93"/>
    <w:rsid w:val="00C67B66"/>
    <w:rsid w:val="00C67DC7"/>
    <w:rsid w:val="00C71481"/>
    <w:rsid w:val="00C71679"/>
    <w:rsid w:val="00C72163"/>
    <w:rsid w:val="00C73290"/>
    <w:rsid w:val="00C75360"/>
    <w:rsid w:val="00C75F4F"/>
    <w:rsid w:val="00C84E42"/>
    <w:rsid w:val="00C852B8"/>
    <w:rsid w:val="00C861F4"/>
    <w:rsid w:val="00C92660"/>
    <w:rsid w:val="00C92F1C"/>
    <w:rsid w:val="00C94850"/>
    <w:rsid w:val="00C94977"/>
    <w:rsid w:val="00C96EFF"/>
    <w:rsid w:val="00C9752A"/>
    <w:rsid w:val="00C977DE"/>
    <w:rsid w:val="00CA28A4"/>
    <w:rsid w:val="00CA4668"/>
    <w:rsid w:val="00CA6EA5"/>
    <w:rsid w:val="00CA708D"/>
    <w:rsid w:val="00CA71A7"/>
    <w:rsid w:val="00CA75D5"/>
    <w:rsid w:val="00CA7892"/>
    <w:rsid w:val="00CA79CB"/>
    <w:rsid w:val="00CA7EB5"/>
    <w:rsid w:val="00CA7EC2"/>
    <w:rsid w:val="00CB07B2"/>
    <w:rsid w:val="00CB0CEF"/>
    <w:rsid w:val="00CB1023"/>
    <w:rsid w:val="00CB2A92"/>
    <w:rsid w:val="00CB47A8"/>
    <w:rsid w:val="00CB59D8"/>
    <w:rsid w:val="00CB69BD"/>
    <w:rsid w:val="00CB6A7B"/>
    <w:rsid w:val="00CB7CA3"/>
    <w:rsid w:val="00CC13BF"/>
    <w:rsid w:val="00CC23BE"/>
    <w:rsid w:val="00CC38ED"/>
    <w:rsid w:val="00CC427F"/>
    <w:rsid w:val="00CC4720"/>
    <w:rsid w:val="00CC55A9"/>
    <w:rsid w:val="00CC6673"/>
    <w:rsid w:val="00CC674A"/>
    <w:rsid w:val="00CD1DA6"/>
    <w:rsid w:val="00CD2A35"/>
    <w:rsid w:val="00CD41DB"/>
    <w:rsid w:val="00CD468C"/>
    <w:rsid w:val="00CD4C78"/>
    <w:rsid w:val="00CD5055"/>
    <w:rsid w:val="00CD552B"/>
    <w:rsid w:val="00CD5E53"/>
    <w:rsid w:val="00CD648D"/>
    <w:rsid w:val="00CD7115"/>
    <w:rsid w:val="00CE00FC"/>
    <w:rsid w:val="00CE1897"/>
    <w:rsid w:val="00CE217A"/>
    <w:rsid w:val="00CE3972"/>
    <w:rsid w:val="00CE4620"/>
    <w:rsid w:val="00CE72C9"/>
    <w:rsid w:val="00CE7EE6"/>
    <w:rsid w:val="00CF064E"/>
    <w:rsid w:val="00CF0AA7"/>
    <w:rsid w:val="00CF0BB6"/>
    <w:rsid w:val="00CF4065"/>
    <w:rsid w:val="00CF4334"/>
    <w:rsid w:val="00CF4E69"/>
    <w:rsid w:val="00CF7ABC"/>
    <w:rsid w:val="00D000F9"/>
    <w:rsid w:val="00D02419"/>
    <w:rsid w:val="00D02D72"/>
    <w:rsid w:val="00D03B4D"/>
    <w:rsid w:val="00D066C9"/>
    <w:rsid w:val="00D06776"/>
    <w:rsid w:val="00D101C2"/>
    <w:rsid w:val="00D140D7"/>
    <w:rsid w:val="00D15370"/>
    <w:rsid w:val="00D176D1"/>
    <w:rsid w:val="00D17A49"/>
    <w:rsid w:val="00D2088D"/>
    <w:rsid w:val="00D20EAC"/>
    <w:rsid w:val="00D22044"/>
    <w:rsid w:val="00D22BAC"/>
    <w:rsid w:val="00D23971"/>
    <w:rsid w:val="00D2628E"/>
    <w:rsid w:val="00D26624"/>
    <w:rsid w:val="00D2741F"/>
    <w:rsid w:val="00D303E4"/>
    <w:rsid w:val="00D30B70"/>
    <w:rsid w:val="00D3192F"/>
    <w:rsid w:val="00D3216A"/>
    <w:rsid w:val="00D321F5"/>
    <w:rsid w:val="00D326D7"/>
    <w:rsid w:val="00D34801"/>
    <w:rsid w:val="00D359E2"/>
    <w:rsid w:val="00D35ABE"/>
    <w:rsid w:val="00D37688"/>
    <w:rsid w:val="00D37EEA"/>
    <w:rsid w:val="00D40871"/>
    <w:rsid w:val="00D41E5D"/>
    <w:rsid w:val="00D420DF"/>
    <w:rsid w:val="00D421D8"/>
    <w:rsid w:val="00D42B5B"/>
    <w:rsid w:val="00D433DC"/>
    <w:rsid w:val="00D43EF0"/>
    <w:rsid w:val="00D4539E"/>
    <w:rsid w:val="00D45BC2"/>
    <w:rsid w:val="00D47772"/>
    <w:rsid w:val="00D47EE5"/>
    <w:rsid w:val="00D5134B"/>
    <w:rsid w:val="00D52F87"/>
    <w:rsid w:val="00D53D9E"/>
    <w:rsid w:val="00D54412"/>
    <w:rsid w:val="00D5521A"/>
    <w:rsid w:val="00D55C25"/>
    <w:rsid w:val="00D57C45"/>
    <w:rsid w:val="00D57E9B"/>
    <w:rsid w:val="00D614DF"/>
    <w:rsid w:val="00D616A9"/>
    <w:rsid w:val="00D61E3A"/>
    <w:rsid w:val="00D6216B"/>
    <w:rsid w:val="00D63800"/>
    <w:rsid w:val="00D641F8"/>
    <w:rsid w:val="00D6668C"/>
    <w:rsid w:val="00D66DE6"/>
    <w:rsid w:val="00D704FE"/>
    <w:rsid w:val="00D713F1"/>
    <w:rsid w:val="00D7182D"/>
    <w:rsid w:val="00D723CD"/>
    <w:rsid w:val="00D72EAD"/>
    <w:rsid w:val="00D751C1"/>
    <w:rsid w:val="00D7558F"/>
    <w:rsid w:val="00D80F7B"/>
    <w:rsid w:val="00D81880"/>
    <w:rsid w:val="00D8194C"/>
    <w:rsid w:val="00D83E8C"/>
    <w:rsid w:val="00D840DF"/>
    <w:rsid w:val="00D8457E"/>
    <w:rsid w:val="00D84DDA"/>
    <w:rsid w:val="00D853B2"/>
    <w:rsid w:val="00D85D99"/>
    <w:rsid w:val="00D866D4"/>
    <w:rsid w:val="00D86CE0"/>
    <w:rsid w:val="00D873C8"/>
    <w:rsid w:val="00D87CBF"/>
    <w:rsid w:val="00D90637"/>
    <w:rsid w:val="00D90AB6"/>
    <w:rsid w:val="00D919AC"/>
    <w:rsid w:val="00D922AF"/>
    <w:rsid w:val="00D92A26"/>
    <w:rsid w:val="00D9447E"/>
    <w:rsid w:val="00D96855"/>
    <w:rsid w:val="00DA035C"/>
    <w:rsid w:val="00DA0DD3"/>
    <w:rsid w:val="00DA18DD"/>
    <w:rsid w:val="00DA2EC9"/>
    <w:rsid w:val="00DA4A49"/>
    <w:rsid w:val="00DA6F87"/>
    <w:rsid w:val="00DA7067"/>
    <w:rsid w:val="00DB0152"/>
    <w:rsid w:val="00DB073B"/>
    <w:rsid w:val="00DB0765"/>
    <w:rsid w:val="00DB076E"/>
    <w:rsid w:val="00DB0F3B"/>
    <w:rsid w:val="00DB1808"/>
    <w:rsid w:val="00DB1EC0"/>
    <w:rsid w:val="00DB2A29"/>
    <w:rsid w:val="00DB380C"/>
    <w:rsid w:val="00DB49CE"/>
    <w:rsid w:val="00DB5A1A"/>
    <w:rsid w:val="00DB718F"/>
    <w:rsid w:val="00DB74A9"/>
    <w:rsid w:val="00DB7C3B"/>
    <w:rsid w:val="00DB7F4F"/>
    <w:rsid w:val="00DC2456"/>
    <w:rsid w:val="00DC2D9D"/>
    <w:rsid w:val="00DC4696"/>
    <w:rsid w:val="00DC4E95"/>
    <w:rsid w:val="00DC54EA"/>
    <w:rsid w:val="00DC56CD"/>
    <w:rsid w:val="00DC5C8B"/>
    <w:rsid w:val="00DC6764"/>
    <w:rsid w:val="00DC6F22"/>
    <w:rsid w:val="00DC710F"/>
    <w:rsid w:val="00DD0FB3"/>
    <w:rsid w:val="00DD1B5D"/>
    <w:rsid w:val="00DD25EF"/>
    <w:rsid w:val="00DD40BE"/>
    <w:rsid w:val="00DD5B7B"/>
    <w:rsid w:val="00DD6E0A"/>
    <w:rsid w:val="00DE049D"/>
    <w:rsid w:val="00DE1E29"/>
    <w:rsid w:val="00DE2346"/>
    <w:rsid w:val="00DE2354"/>
    <w:rsid w:val="00DE33C6"/>
    <w:rsid w:val="00DE4DA4"/>
    <w:rsid w:val="00DE5513"/>
    <w:rsid w:val="00DE5E0F"/>
    <w:rsid w:val="00DE77DE"/>
    <w:rsid w:val="00DF2506"/>
    <w:rsid w:val="00DF3B63"/>
    <w:rsid w:val="00DF3B8D"/>
    <w:rsid w:val="00DF694A"/>
    <w:rsid w:val="00DF7925"/>
    <w:rsid w:val="00E0043A"/>
    <w:rsid w:val="00E0441A"/>
    <w:rsid w:val="00E046AC"/>
    <w:rsid w:val="00E04BBE"/>
    <w:rsid w:val="00E07ACE"/>
    <w:rsid w:val="00E10FD4"/>
    <w:rsid w:val="00E118FB"/>
    <w:rsid w:val="00E121D8"/>
    <w:rsid w:val="00E12AE3"/>
    <w:rsid w:val="00E15168"/>
    <w:rsid w:val="00E20014"/>
    <w:rsid w:val="00E2374F"/>
    <w:rsid w:val="00E302C9"/>
    <w:rsid w:val="00E3061B"/>
    <w:rsid w:val="00E33503"/>
    <w:rsid w:val="00E350F9"/>
    <w:rsid w:val="00E36289"/>
    <w:rsid w:val="00E40F99"/>
    <w:rsid w:val="00E41DEB"/>
    <w:rsid w:val="00E41E8B"/>
    <w:rsid w:val="00E428C7"/>
    <w:rsid w:val="00E432DC"/>
    <w:rsid w:val="00E43321"/>
    <w:rsid w:val="00E43793"/>
    <w:rsid w:val="00E43A2C"/>
    <w:rsid w:val="00E44E27"/>
    <w:rsid w:val="00E453D0"/>
    <w:rsid w:val="00E45DB1"/>
    <w:rsid w:val="00E47F66"/>
    <w:rsid w:val="00E5013B"/>
    <w:rsid w:val="00E50EC5"/>
    <w:rsid w:val="00E51453"/>
    <w:rsid w:val="00E524F9"/>
    <w:rsid w:val="00E53DFB"/>
    <w:rsid w:val="00E5480B"/>
    <w:rsid w:val="00E561D3"/>
    <w:rsid w:val="00E564E2"/>
    <w:rsid w:val="00E60812"/>
    <w:rsid w:val="00E61F71"/>
    <w:rsid w:val="00E61FBF"/>
    <w:rsid w:val="00E62CCF"/>
    <w:rsid w:val="00E639C6"/>
    <w:rsid w:val="00E6568D"/>
    <w:rsid w:val="00E705DE"/>
    <w:rsid w:val="00E724F3"/>
    <w:rsid w:val="00E73E81"/>
    <w:rsid w:val="00E751C6"/>
    <w:rsid w:val="00E75E55"/>
    <w:rsid w:val="00E76177"/>
    <w:rsid w:val="00E767AA"/>
    <w:rsid w:val="00E77606"/>
    <w:rsid w:val="00E80692"/>
    <w:rsid w:val="00E80DD9"/>
    <w:rsid w:val="00E81767"/>
    <w:rsid w:val="00E8269D"/>
    <w:rsid w:val="00E82D8B"/>
    <w:rsid w:val="00E83CFE"/>
    <w:rsid w:val="00E865AF"/>
    <w:rsid w:val="00E86715"/>
    <w:rsid w:val="00E87125"/>
    <w:rsid w:val="00E874FF"/>
    <w:rsid w:val="00E9091B"/>
    <w:rsid w:val="00E90E18"/>
    <w:rsid w:val="00E92E28"/>
    <w:rsid w:val="00E949E1"/>
    <w:rsid w:val="00E95BBE"/>
    <w:rsid w:val="00E967A4"/>
    <w:rsid w:val="00E979EC"/>
    <w:rsid w:val="00E97E94"/>
    <w:rsid w:val="00EA039A"/>
    <w:rsid w:val="00EA110E"/>
    <w:rsid w:val="00EA176D"/>
    <w:rsid w:val="00EA2FC9"/>
    <w:rsid w:val="00EA4FCA"/>
    <w:rsid w:val="00EA540B"/>
    <w:rsid w:val="00EA6A86"/>
    <w:rsid w:val="00EA7091"/>
    <w:rsid w:val="00EA7820"/>
    <w:rsid w:val="00EA7895"/>
    <w:rsid w:val="00EA7DB4"/>
    <w:rsid w:val="00EB1E66"/>
    <w:rsid w:val="00EB3431"/>
    <w:rsid w:val="00EB4818"/>
    <w:rsid w:val="00EB636D"/>
    <w:rsid w:val="00EC0561"/>
    <w:rsid w:val="00EC0923"/>
    <w:rsid w:val="00EC249A"/>
    <w:rsid w:val="00EC27F3"/>
    <w:rsid w:val="00EC499C"/>
    <w:rsid w:val="00EC64A0"/>
    <w:rsid w:val="00ED137A"/>
    <w:rsid w:val="00ED270E"/>
    <w:rsid w:val="00ED4DD2"/>
    <w:rsid w:val="00ED5228"/>
    <w:rsid w:val="00ED5378"/>
    <w:rsid w:val="00ED5E28"/>
    <w:rsid w:val="00ED7919"/>
    <w:rsid w:val="00EE04F7"/>
    <w:rsid w:val="00EE0707"/>
    <w:rsid w:val="00EE082C"/>
    <w:rsid w:val="00EE11ED"/>
    <w:rsid w:val="00EE2596"/>
    <w:rsid w:val="00EE3705"/>
    <w:rsid w:val="00EE3FC3"/>
    <w:rsid w:val="00EE61DE"/>
    <w:rsid w:val="00EE6854"/>
    <w:rsid w:val="00EE6DD8"/>
    <w:rsid w:val="00EF09C7"/>
    <w:rsid w:val="00EF0F6B"/>
    <w:rsid w:val="00EF1CF7"/>
    <w:rsid w:val="00EF3A63"/>
    <w:rsid w:val="00EF3F07"/>
    <w:rsid w:val="00EF5CF8"/>
    <w:rsid w:val="00F00A16"/>
    <w:rsid w:val="00F01A01"/>
    <w:rsid w:val="00F0340C"/>
    <w:rsid w:val="00F060E7"/>
    <w:rsid w:val="00F06BF4"/>
    <w:rsid w:val="00F0755D"/>
    <w:rsid w:val="00F11551"/>
    <w:rsid w:val="00F12B77"/>
    <w:rsid w:val="00F1445E"/>
    <w:rsid w:val="00F1624F"/>
    <w:rsid w:val="00F162BB"/>
    <w:rsid w:val="00F16822"/>
    <w:rsid w:val="00F21DF9"/>
    <w:rsid w:val="00F230DE"/>
    <w:rsid w:val="00F233A4"/>
    <w:rsid w:val="00F24212"/>
    <w:rsid w:val="00F24274"/>
    <w:rsid w:val="00F25A97"/>
    <w:rsid w:val="00F2682E"/>
    <w:rsid w:val="00F30044"/>
    <w:rsid w:val="00F31ECA"/>
    <w:rsid w:val="00F332E6"/>
    <w:rsid w:val="00F3365A"/>
    <w:rsid w:val="00F3377B"/>
    <w:rsid w:val="00F369DD"/>
    <w:rsid w:val="00F37A42"/>
    <w:rsid w:val="00F40690"/>
    <w:rsid w:val="00F40841"/>
    <w:rsid w:val="00F40B20"/>
    <w:rsid w:val="00F414F8"/>
    <w:rsid w:val="00F4176E"/>
    <w:rsid w:val="00F44BE5"/>
    <w:rsid w:val="00F44D8C"/>
    <w:rsid w:val="00F460EA"/>
    <w:rsid w:val="00F4688B"/>
    <w:rsid w:val="00F46AF6"/>
    <w:rsid w:val="00F47DF5"/>
    <w:rsid w:val="00F50390"/>
    <w:rsid w:val="00F504B0"/>
    <w:rsid w:val="00F50DDB"/>
    <w:rsid w:val="00F518A5"/>
    <w:rsid w:val="00F520A5"/>
    <w:rsid w:val="00F52798"/>
    <w:rsid w:val="00F52C31"/>
    <w:rsid w:val="00F53A3A"/>
    <w:rsid w:val="00F53E23"/>
    <w:rsid w:val="00F55171"/>
    <w:rsid w:val="00F55250"/>
    <w:rsid w:val="00F55E47"/>
    <w:rsid w:val="00F56DEE"/>
    <w:rsid w:val="00F57803"/>
    <w:rsid w:val="00F60741"/>
    <w:rsid w:val="00F6217F"/>
    <w:rsid w:val="00F6275F"/>
    <w:rsid w:val="00F62D95"/>
    <w:rsid w:val="00F65A17"/>
    <w:rsid w:val="00F67A6D"/>
    <w:rsid w:val="00F70991"/>
    <w:rsid w:val="00F71F25"/>
    <w:rsid w:val="00F727D6"/>
    <w:rsid w:val="00F7303B"/>
    <w:rsid w:val="00F7326E"/>
    <w:rsid w:val="00F73C87"/>
    <w:rsid w:val="00F746A2"/>
    <w:rsid w:val="00F747FB"/>
    <w:rsid w:val="00F7734E"/>
    <w:rsid w:val="00F775CE"/>
    <w:rsid w:val="00F80798"/>
    <w:rsid w:val="00F8373C"/>
    <w:rsid w:val="00F86228"/>
    <w:rsid w:val="00F87748"/>
    <w:rsid w:val="00F87D06"/>
    <w:rsid w:val="00F910E1"/>
    <w:rsid w:val="00F913FE"/>
    <w:rsid w:val="00F91505"/>
    <w:rsid w:val="00F93326"/>
    <w:rsid w:val="00F94E84"/>
    <w:rsid w:val="00F97B68"/>
    <w:rsid w:val="00FA134B"/>
    <w:rsid w:val="00FA3E3A"/>
    <w:rsid w:val="00FA5FDE"/>
    <w:rsid w:val="00FA7675"/>
    <w:rsid w:val="00FA76BE"/>
    <w:rsid w:val="00FA76C9"/>
    <w:rsid w:val="00FA79DA"/>
    <w:rsid w:val="00FA7DF0"/>
    <w:rsid w:val="00FB0286"/>
    <w:rsid w:val="00FB0845"/>
    <w:rsid w:val="00FB1C9C"/>
    <w:rsid w:val="00FB25EA"/>
    <w:rsid w:val="00FB2E2A"/>
    <w:rsid w:val="00FB31E1"/>
    <w:rsid w:val="00FB4D4E"/>
    <w:rsid w:val="00FB4FB4"/>
    <w:rsid w:val="00FB55A4"/>
    <w:rsid w:val="00FB67B7"/>
    <w:rsid w:val="00FB67F6"/>
    <w:rsid w:val="00FB762D"/>
    <w:rsid w:val="00FB7AD6"/>
    <w:rsid w:val="00FC01F8"/>
    <w:rsid w:val="00FC06CC"/>
    <w:rsid w:val="00FC1CD6"/>
    <w:rsid w:val="00FC2E89"/>
    <w:rsid w:val="00FC3E08"/>
    <w:rsid w:val="00FC6505"/>
    <w:rsid w:val="00FD0339"/>
    <w:rsid w:val="00FD0ADF"/>
    <w:rsid w:val="00FD1E5D"/>
    <w:rsid w:val="00FD3999"/>
    <w:rsid w:val="00FD69B3"/>
    <w:rsid w:val="00FD6B20"/>
    <w:rsid w:val="00FD75C9"/>
    <w:rsid w:val="00FE04CD"/>
    <w:rsid w:val="00FE096E"/>
    <w:rsid w:val="00FE2734"/>
    <w:rsid w:val="00FE499D"/>
    <w:rsid w:val="00FE55A7"/>
    <w:rsid w:val="00FE5604"/>
    <w:rsid w:val="00FE56E8"/>
    <w:rsid w:val="00FE5E0D"/>
    <w:rsid w:val="00FE63B7"/>
    <w:rsid w:val="00FE6AE8"/>
    <w:rsid w:val="00FE76DA"/>
    <w:rsid w:val="00FF00B3"/>
    <w:rsid w:val="00FF2DEC"/>
    <w:rsid w:val="00FF32B4"/>
    <w:rsid w:val="00FF32ED"/>
    <w:rsid w:val="00FF33D9"/>
    <w:rsid w:val="00FF429A"/>
    <w:rsid w:val="00FF5CD1"/>
    <w:rsid w:val="00FF6F07"/>
    <w:rsid w:val="018FFBE6"/>
    <w:rsid w:val="160BA5A8"/>
    <w:rsid w:val="179981EF"/>
    <w:rsid w:val="1FC47FD7"/>
    <w:rsid w:val="320B2A54"/>
    <w:rsid w:val="41424895"/>
    <w:rsid w:val="56EA9815"/>
    <w:rsid w:val="57DEF865"/>
    <w:rsid w:val="6449DE12"/>
    <w:rsid w:val="654D4845"/>
    <w:rsid w:val="756AF3F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49EF4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0D96"/>
    <w:pPr>
      <w:spacing w:after="0" w:line="240" w:lineRule="auto"/>
    </w:pPr>
    <w:rPr>
      <w:rFonts w:ascii="Arial" w:eastAsia="MS Mincho" w:hAnsi="Arial"/>
      <w:lang w:val="en-US" w:eastAsia="ja-JP"/>
    </w:rPr>
  </w:style>
  <w:style w:type="paragraph" w:styleId="Heading1">
    <w:name w:val="heading 1"/>
    <w:next w:val="Normal"/>
    <w:link w:val="Heading1Char"/>
    <w:uiPriority w:val="9"/>
    <w:qFormat/>
    <w:rsid w:val="00F67A6D"/>
    <w:pPr>
      <w:pageBreakBefore/>
      <w:numPr>
        <w:numId w:val="8"/>
      </w:numPr>
      <w:ind w:left="357" w:hanging="357"/>
      <w:outlineLvl w:val="0"/>
    </w:pPr>
    <w:rPr>
      <w:rFonts w:ascii="Arial" w:eastAsiaTheme="majorEastAsia" w:hAnsi="Arial" w:cs="Arial"/>
      <w:b/>
      <w:bCs/>
      <w:lang w:eastAsia="ja-JP"/>
    </w:rPr>
  </w:style>
  <w:style w:type="paragraph" w:styleId="Heading2">
    <w:name w:val="heading 2"/>
    <w:basedOn w:val="Normal"/>
    <w:next w:val="Normal"/>
    <w:link w:val="Heading2Char"/>
    <w:uiPriority w:val="9"/>
    <w:unhideWhenUsed/>
    <w:qFormat/>
    <w:rsid w:val="00B50A27"/>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B50A27"/>
    <w:rPr>
      <w:rFonts w:asciiTheme="majorHAnsi" w:eastAsiaTheme="majorEastAsia" w:hAnsiTheme="majorHAnsi" w:cstheme="majorBidi"/>
      <w:color w:val="2F5496" w:themeColor="accent1" w:themeShade="BF"/>
      <w:sz w:val="26"/>
      <w:szCs w:val="26"/>
      <w:lang w:val="en-US" w:eastAsia="ja-JP"/>
    </w:rPr>
  </w:style>
  <w:style w:type="paragraph" w:styleId="ListParagraph">
    <w:name w:val="List Paragraph"/>
    <w:basedOn w:val="Normal"/>
    <w:uiPriority w:val="34"/>
    <w:qFormat/>
    <w:rsid w:val="00B50A27"/>
    <w:pPr>
      <w:ind w:left="720"/>
      <w:contextualSpacing/>
    </w:pPr>
  </w:style>
  <w:style w:type="character" w:styleId="PlaceholderText">
    <w:name w:val="Placeholder Text"/>
    <w:basedOn w:val="DefaultParagraphFont"/>
    <w:uiPriority w:val="99"/>
    <w:semiHidden/>
    <w:rsid w:val="00B45273"/>
    <w:rPr>
      <w:color w:val="808080"/>
    </w:rPr>
  </w:style>
  <w:style w:type="character" w:customStyle="1" w:styleId="Heading1Char">
    <w:name w:val="Heading 1 Char"/>
    <w:basedOn w:val="DefaultParagraphFont"/>
    <w:link w:val="Heading1"/>
    <w:uiPriority w:val="9"/>
    <w:rsid w:val="00F67A6D"/>
    <w:rPr>
      <w:rFonts w:ascii="Arial" w:eastAsiaTheme="majorEastAsia" w:hAnsi="Arial" w:cs="Arial"/>
      <w:b/>
      <w:bCs/>
      <w:lang w:eastAsia="ja-JP"/>
    </w:rPr>
  </w:style>
  <w:style w:type="character" w:styleId="CommentReference">
    <w:name w:val="annotation reference"/>
    <w:basedOn w:val="DefaultParagraphFont"/>
    <w:uiPriority w:val="99"/>
    <w:semiHidden/>
    <w:unhideWhenUsed/>
    <w:rsid w:val="00A87994"/>
    <w:rPr>
      <w:sz w:val="16"/>
      <w:szCs w:val="16"/>
    </w:rPr>
  </w:style>
  <w:style w:type="paragraph" w:styleId="CommentText">
    <w:name w:val="annotation text"/>
    <w:basedOn w:val="Normal"/>
    <w:link w:val="CommentTextChar"/>
    <w:uiPriority w:val="99"/>
    <w:semiHidden/>
    <w:unhideWhenUsed/>
    <w:rsid w:val="00A87994"/>
    <w:rPr>
      <w:sz w:val="20"/>
      <w:szCs w:val="20"/>
    </w:rPr>
  </w:style>
  <w:style w:type="character" w:customStyle="1" w:styleId="CommentTextChar">
    <w:name w:val="Comment Text Char"/>
    <w:basedOn w:val="DefaultParagraphFont"/>
    <w:link w:val="CommentText"/>
    <w:uiPriority w:val="99"/>
    <w:semiHidden/>
    <w:rsid w:val="00A87994"/>
    <w:rPr>
      <w:rFonts w:ascii="Arial" w:eastAsia="MS Mincho" w:hAnsi="Arial"/>
      <w:sz w:val="20"/>
      <w:szCs w:val="20"/>
      <w:lang w:val="en-US" w:eastAsia="ja-JP"/>
    </w:rPr>
  </w:style>
  <w:style w:type="paragraph" w:styleId="CommentSubject">
    <w:name w:val="annotation subject"/>
    <w:basedOn w:val="CommentText"/>
    <w:next w:val="CommentText"/>
    <w:link w:val="CommentSubjectChar"/>
    <w:uiPriority w:val="99"/>
    <w:semiHidden/>
    <w:unhideWhenUsed/>
    <w:rsid w:val="00A87994"/>
    <w:rPr>
      <w:b/>
      <w:bCs/>
    </w:rPr>
  </w:style>
  <w:style w:type="character" w:customStyle="1" w:styleId="CommentSubjectChar">
    <w:name w:val="Comment Subject Char"/>
    <w:basedOn w:val="CommentTextChar"/>
    <w:link w:val="CommentSubject"/>
    <w:uiPriority w:val="99"/>
    <w:semiHidden/>
    <w:rsid w:val="00A87994"/>
    <w:rPr>
      <w:rFonts w:ascii="Arial" w:eastAsia="MS Mincho" w:hAnsi="Arial"/>
      <w:b/>
      <w:bCs/>
      <w:sz w:val="20"/>
      <w:szCs w:val="20"/>
      <w:lang w:val="en-US" w:eastAsia="ja-JP"/>
    </w:rPr>
  </w:style>
  <w:style w:type="paragraph" w:styleId="Revision">
    <w:name w:val="Revision"/>
    <w:hidden/>
    <w:uiPriority w:val="99"/>
    <w:semiHidden/>
    <w:rsid w:val="000D434D"/>
    <w:pPr>
      <w:spacing w:after="0" w:line="240" w:lineRule="auto"/>
    </w:pPr>
    <w:rPr>
      <w:rFonts w:ascii="Arial" w:eastAsia="MS Mincho" w:hAnsi="Arial"/>
      <w:lang w:val="en-US" w:eastAsia="ja-JP"/>
    </w:rPr>
  </w:style>
  <w:style w:type="character" w:styleId="Hyperlink">
    <w:name w:val="Hyperlink"/>
    <w:basedOn w:val="DefaultParagraphFont"/>
    <w:uiPriority w:val="99"/>
    <w:unhideWhenUsed/>
    <w:rsid w:val="00C66312"/>
    <w:rPr>
      <w:color w:val="0563C1" w:themeColor="hyperlink"/>
      <w:u w:val="single"/>
    </w:rPr>
  </w:style>
  <w:style w:type="paragraph" w:styleId="Caption">
    <w:name w:val="caption"/>
    <w:basedOn w:val="Normal"/>
    <w:next w:val="Normal"/>
    <w:uiPriority w:val="35"/>
    <w:unhideWhenUsed/>
    <w:qFormat/>
    <w:rsid w:val="00C66312"/>
    <w:pPr>
      <w:tabs>
        <w:tab w:val="left" w:pos="851"/>
      </w:tabs>
      <w:spacing w:after="200"/>
      <w:jc w:val="both"/>
    </w:pPr>
    <w:rPr>
      <w:rFonts w:cs="Times New Roman"/>
      <w:i/>
      <w:iCs/>
      <w:color w:val="44546A" w:themeColor="text2"/>
      <w:sz w:val="18"/>
      <w:szCs w:val="18"/>
      <w:lang w:eastAsia="en-US"/>
    </w:rPr>
  </w:style>
  <w:style w:type="table" w:styleId="TableGrid">
    <w:name w:val="Table Grid"/>
    <w:basedOn w:val="TableNormal"/>
    <w:uiPriority w:val="39"/>
    <w:rsid w:val="00E47F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10113F"/>
    <w:pPr>
      <w:keepNext/>
      <w:keepLines/>
      <w:pageBreakBefore w:val="0"/>
      <w:numPr>
        <w:numId w:val="0"/>
      </w:numPr>
      <w:spacing w:before="240" w:after="0"/>
      <w:outlineLvl w:val="9"/>
    </w:pPr>
    <w:rPr>
      <w:rFonts w:asciiTheme="majorHAnsi" w:hAnsiTheme="majorHAnsi" w:cstheme="majorBidi"/>
      <w:b w:val="0"/>
      <w:bCs w:val="0"/>
      <w:color w:val="2F5496" w:themeColor="accent1" w:themeShade="BF"/>
      <w:sz w:val="32"/>
      <w:szCs w:val="32"/>
      <w:lang w:val="en-US" w:eastAsia="en-US"/>
    </w:rPr>
  </w:style>
  <w:style w:type="paragraph" w:styleId="TOC1">
    <w:name w:val="toc 1"/>
    <w:basedOn w:val="Normal"/>
    <w:next w:val="Normal"/>
    <w:autoRedefine/>
    <w:uiPriority w:val="39"/>
    <w:unhideWhenUsed/>
    <w:rsid w:val="0010113F"/>
    <w:pPr>
      <w:spacing w:after="100"/>
    </w:pPr>
  </w:style>
  <w:style w:type="paragraph" w:styleId="TOC2">
    <w:name w:val="toc 2"/>
    <w:basedOn w:val="Normal"/>
    <w:next w:val="Normal"/>
    <w:autoRedefine/>
    <w:uiPriority w:val="39"/>
    <w:unhideWhenUsed/>
    <w:rsid w:val="0010113F"/>
    <w:pPr>
      <w:spacing w:after="100"/>
      <w:ind w:left="220"/>
    </w:pPr>
  </w:style>
  <w:style w:type="paragraph" w:styleId="Header">
    <w:name w:val="header"/>
    <w:basedOn w:val="Normal"/>
    <w:link w:val="HeaderChar"/>
    <w:uiPriority w:val="99"/>
    <w:unhideWhenUsed/>
    <w:rsid w:val="00FB55A4"/>
    <w:pPr>
      <w:tabs>
        <w:tab w:val="center" w:pos="4513"/>
        <w:tab w:val="right" w:pos="9026"/>
      </w:tabs>
    </w:pPr>
  </w:style>
  <w:style w:type="character" w:customStyle="1" w:styleId="HeaderChar">
    <w:name w:val="Header Char"/>
    <w:basedOn w:val="DefaultParagraphFont"/>
    <w:link w:val="Header"/>
    <w:uiPriority w:val="99"/>
    <w:rsid w:val="00FB55A4"/>
    <w:rPr>
      <w:rFonts w:ascii="Arial" w:eastAsia="MS Mincho" w:hAnsi="Arial"/>
      <w:lang w:val="en-US" w:eastAsia="ja-JP"/>
    </w:rPr>
  </w:style>
  <w:style w:type="paragraph" w:styleId="Footer">
    <w:name w:val="footer"/>
    <w:basedOn w:val="Normal"/>
    <w:link w:val="FooterChar"/>
    <w:uiPriority w:val="99"/>
    <w:unhideWhenUsed/>
    <w:rsid w:val="00FB55A4"/>
    <w:pPr>
      <w:tabs>
        <w:tab w:val="center" w:pos="4513"/>
        <w:tab w:val="right" w:pos="9026"/>
      </w:tabs>
    </w:pPr>
  </w:style>
  <w:style w:type="character" w:customStyle="1" w:styleId="FooterChar">
    <w:name w:val="Footer Char"/>
    <w:basedOn w:val="DefaultParagraphFont"/>
    <w:link w:val="Footer"/>
    <w:uiPriority w:val="99"/>
    <w:rsid w:val="00FB55A4"/>
    <w:rPr>
      <w:rFonts w:ascii="Arial" w:eastAsia="MS Mincho" w:hAnsi="Arial"/>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8793698">
      <w:bodyDiv w:val="1"/>
      <w:marLeft w:val="0"/>
      <w:marRight w:val="0"/>
      <w:marTop w:val="0"/>
      <w:marBottom w:val="0"/>
      <w:divBdr>
        <w:top w:val="none" w:sz="0" w:space="0" w:color="auto"/>
        <w:left w:val="none" w:sz="0" w:space="0" w:color="auto"/>
        <w:bottom w:val="none" w:sz="0" w:space="0" w:color="auto"/>
        <w:right w:val="none" w:sz="0" w:space="0" w:color="auto"/>
      </w:divBdr>
    </w:div>
    <w:div w:id="1143040118">
      <w:bodyDiv w:val="1"/>
      <w:marLeft w:val="0"/>
      <w:marRight w:val="0"/>
      <w:marTop w:val="0"/>
      <w:marBottom w:val="0"/>
      <w:divBdr>
        <w:top w:val="none" w:sz="0" w:space="0" w:color="auto"/>
        <w:left w:val="none" w:sz="0" w:space="0" w:color="auto"/>
        <w:bottom w:val="none" w:sz="0" w:space="0" w:color="auto"/>
        <w:right w:val="none" w:sz="0" w:space="0" w:color="auto"/>
      </w:divBdr>
    </w:div>
    <w:div w:id="210149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ittc.info/media/1595/75-02-03-015.pdf" TargetMode="External"/><Relationship Id="rId26"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customXml" Target="../customXml/item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s://folk.ntnu.no/oivarn/fld37083/beaufat303.pdf" TargetMode="External"/><Relationship Id="rId25" Type="http://schemas.openxmlformats.org/officeDocument/2006/relationships/image" Target="media/image12.png"/><Relationship Id="rId33"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image" Target="media/image15.png"/><Relationship Id="rId10" Type="http://schemas.microsoft.com/office/2016/09/relationships/commentsIds" Target="commentsIds.xml"/><Relationship Id="rId19" Type="http://schemas.openxmlformats.org/officeDocument/2006/relationships/hyperlink" Target="https://www.psmarketresearch.com/market-analysis/reefer-container-market-report" TargetMode="External"/><Relationship Id="rId31" Type="http://schemas.openxmlformats.org/officeDocument/2006/relationships/glossaryDocument" Target="glossary/document.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fontTable" Target="fontTable.xml"/><Relationship Id="rId35" Type="http://schemas.openxmlformats.org/officeDocument/2006/relationships/customXml" Target="../customXml/item4.xml"/><Relationship Id="rId8" Type="http://schemas.openxmlformats.org/officeDocument/2006/relationships/comments" Target="comment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E7E01B6E380412D9EA85CF5D9802169"/>
        <w:category>
          <w:name w:val="General"/>
          <w:gallery w:val="placeholder"/>
        </w:category>
        <w:types>
          <w:type w:val="bbPlcHdr"/>
        </w:types>
        <w:behaviors>
          <w:behavior w:val="content"/>
        </w:behaviors>
        <w:guid w:val="{FDC3E544-1364-4D67-ADC5-63EF0C57A61F}"/>
      </w:docPartPr>
      <w:docPartBody>
        <w:p w:rsidR="0069715F" w:rsidRDefault="0069715F"/>
      </w:docPartBody>
    </w:docPart>
    <w:docPart>
      <w:docPartPr>
        <w:name w:val="DA6561C6D60E4C9481A80584A9630174"/>
        <w:category>
          <w:name w:val="General"/>
          <w:gallery w:val="placeholder"/>
        </w:category>
        <w:types>
          <w:type w:val="bbPlcHdr"/>
        </w:types>
        <w:behaviors>
          <w:behavior w:val="content"/>
        </w:behaviors>
        <w:guid w:val="{0D26E184-EA07-4DF9-9B74-70F76ED75406}"/>
      </w:docPartPr>
      <w:docPartBody>
        <w:p w:rsidR="00CC7372" w:rsidRDefault="00CC7372"/>
      </w:docPartBody>
    </w:docPart>
    <w:docPart>
      <w:docPartPr>
        <w:name w:val="A8EEC4AB00DE400888363069A0D5963F"/>
        <w:category>
          <w:name w:val="General"/>
          <w:gallery w:val="placeholder"/>
        </w:category>
        <w:types>
          <w:type w:val="bbPlcHdr"/>
        </w:types>
        <w:behaviors>
          <w:behavior w:val="content"/>
        </w:behaviors>
        <w:guid w:val="{D2612C99-74CA-4356-857F-B333755FBDE0}"/>
      </w:docPartPr>
      <w:docPartBody>
        <w:p w:rsidR="00CC7372" w:rsidRDefault="00CC7372"/>
      </w:docPartBody>
    </w:docPart>
    <w:docPart>
      <w:docPartPr>
        <w:name w:val="2886CF1B43FC455A8E1557542F3A57C3"/>
        <w:category>
          <w:name w:val="General"/>
          <w:gallery w:val="placeholder"/>
        </w:category>
        <w:types>
          <w:type w:val="bbPlcHdr"/>
        </w:types>
        <w:behaviors>
          <w:behavior w:val="content"/>
        </w:behaviors>
        <w:guid w:val="{437DE3E0-6329-4F02-A7C0-5CECC4D1A111}"/>
      </w:docPartPr>
      <w:docPartBody>
        <w:p w:rsidR="00CC7372" w:rsidRDefault="00CC7372"/>
      </w:docPartBody>
    </w:docPart>
    <w:docPart>
      <w:docPartPr>
        <w:name w:val="ACD7E4C22A0243C8B7BF6F4EAE28E0ED"/>
        <w:category>
          <w:name w:val="General"/>
          <w:gallery w:val="placeholder"/>
        </w:category>
        <w:types>
          <w:type w:val="bbPlcHdr"/>
        </w:types>
        <w:behaviors>
          <w:behavior w:val="content"/>
        </w:behaviors>
        <w:guid w:val="{E6022FA0-5483-4B98-9187-138B677C1088}"/>
      </w:docPartPr>
      <w:docPartBody>
        <w:p w:rsidR="00CC7372" w:rsidRDefault="00CC7372"/>
      </w:docPartBody>
    </w:docPart>
    <w:docPart>
      <w:docPartPr>
        <w:name w:val="806CE1349A094F6A83FC258419CBD530"/>
        <w:category>
          <w:name w:val="General"/>
          <w:gallery w:val="placeholder"/>
        </w:category>
        <w:types>
          <w:type w:val="bbPlcHdr"/>
        </w:types>
        <w:behaviors>
          <w:behavior w:val="content"/>
        </w:behaviors>
        <w:guid w:val="{A1111D4B-5411-445A-A861-44FC04B01B3D}"/>
      </w:docPartPr>
      <w:docPartBody>
        <w:p w:rsidR="00CC7372" w:rsidRDefault="00CC7372"/>
      </w:docPartBody>
    </w:docPart>
    <w:docPart>
      <w:docPartPr>
        <w:name w:val="ADFEFD721DC443A3916E49FF446F1A50"/>
        <w:category>
          <w:name w:val="General"/>
          <w:gallery w:val="placeholder"/>
        </w:category>
        <w:types>
          <w:type w:val="bbPlcHdr"/>
        </w:types>
        <w:behaviors>
          <w:behavior w:val="content"/>
        </w:behaviors>
        <w:guid w:val="{D2BA98ED-8EFB-4F1E-9AD7-E52975B11BC3}"/>
      </w:docPartPr>
      <w:docPartBody>
        <w:p w:rsidR="00CC7372" w:rsidRDefault="00CC7372"/>
      </w:docPartBody>
    </w:docPart>
    <w:docPart>
      <w:docPartPr>
        <w:name w:val="9B513FA526D94521B3593F25051C87E0"/>
        <w:category>
          <w:name w:val="General"/>
          <w:gallery w:val="placeholder"/>
        </w:category>
        <w:types>
          <w:type w:val="bbPlcHdr"/>
        </w:types>
        <w:behaviors>
          <w:behavior w:val="content"/>
        </w:behaviors>
        <w:guid w:val="{DD2D7450-8ED9-42E5-81C7-225EB38D6DC0}"/>
      </w:docPartPr>
      <w:docPartBody>
        <w:p w:rsidR="00CC7372" w:rsidRDefault="00CC7372"/>
      </w:docPartBody>
    </w:docPart>
    <w:docPart>
      <w:docPartPr>
        <w:name w:val="6BA13823BF4747DEA2145E9C5C75116E"/>
        <w:category>
          <w:name w:val="General"/>
          <w:gallery w:val="placeholder"/>
        </w:category>
        <w:types>
          <w:type w:val="bbPlcHdr"/>
        </w:types>
        <w:behaviors>
          <w:behavior w:val="content"/>
        </w:behaviors>
        <w:guid w:val="{D3EFA4F2-F886-496C-B0E8-B7ACF9C8F734}"/>
      </w:docPartPr>
      <w:docPartBody>
        <w:p w:rsidR="00CC7372" w:rsidRDefault="00CC7372"/>
      </w:docPartBody>
    </w:docPart>
    <w:docPart>
      <w:docPartPr>
        <w:name w:val="6672BFA4F1BF4886A6683B0844557A47"/>
        <w:category>
          <w:name w:val="General"/>
          <w:gallery w:val="placeholder"/>
        </w:category>
        <w:types>
          <w:type w:val="bbPlcHdr"/>
        </w:types>
        <w:behaviors>
          <w:behavior w:val="content"/>
        </w:behaviors>
        <w:guid w:val="{9F3ED26B-C414-4CFC-A048-53636FF438D7}"/>
      </w:docPartPr>
      <w:docPartBody>
        <w:p w:rsidR="00CC7372" w:rsidRDefault="00CC7372"/>
      </w:docPartBody>
    </w:docPart>
    <w:docPart>
      <w:docPartPr>
        <w:name w:val="BD5FECB302A3436DA071E948FB7058DD"/>
        <w:category>
          <w:name w:val="General"/>
          <w:gallery w:val="placeholder"/>
        </w:category>
        <w:types>
          <w:type w:val="bbPlcHdr"/>
        </w:types>
        <w:behaviors>
          <w:behavior w:val="content"/>
        </w:behaviors>
        <w:guid w:val="{7AFF1ECE-EC63-4397-9CEE-087AAF564A6A}"/>
      </w:docPartPr>
      <w:docPartBody>
        <w:p w:rsidR="00CC7372" w:rsidRDefault="00CC7372"/>
      </w:docPartBody>
    </w:docPart>
    <w:docPart>
      <w:docPartPr>
        <w:name w:val="BFB3A79C0221400B840C16A1BFD422D8"/>
        <w:category>
          <w:name w:val="General"/>
          <w:gallery w:val="placeholder"/>
        </w:category>
        <w:types>
          <w:type w:val="bbPlcHdr"/>
        </w:types>
        <w:behaviors>
          <w:behavior w:val="content"/>
        </w:behaviors>
        <w:guid w:val="{B1882E0E-83A7-4362-AC7F-452B1E15327A}"/>
      </w:docPartPr>
      <w:docPartBody>
        <w:p w:rsidR="00CC7372" w:rsidRDefault="00CC7372"/>
      </w:docPartBody>
    </w:docPart>
    <w:docPart>
      <w:docPartPr>
        <w:name w:val="9358D37F09924A20BECE46CA7B975635"/>
        <w:category>
          <w:name w:val="General"/>
          <w:gallery w:val="placeholder"/>
        </w:category>
        <w:types>
          <w:type w:val="bbPlcHdr"/>
        </w:types>
        <w:behaviors>
          <w:behavior w:val="content"/>
        </w:behaviors>
        <w:guid w:val="{AA8C9AF9-05AA-4038-8FA7-B923216E2937}"/>
      </w:docPartPr>
      <w:docPartBody>
        <w:p w:rsidR="00CC7372" w:rsidRDefault="00CC7372"/>
      </w:docPartBody>
    </w:docPart>
    <w:docPart>
      <w:docPartPr>
        <w:name w:val="4EA2B3ED007E47E28C3EBA68D323C817"/>
        <w:category>
          <w:name w:val="General"/>
          <w:gallery w:val="placeholder"/>
        </w:category>
        <w:types>
          <w:type w:val="bbPlcHdr"/>
        </w:types>
        <w:behaviors>
          <w:behavior w:val="content"/>
        </w:behaviors>
        <w:guid w:val="{42AC8622-F766-4715-A243-D01800A8CA9F}"/>
      </w:docPartPr>
      <w:docPartBody>
        <w:p w:rsidR="00CC7372" w:rsidRDefault="00CC7372"/>
      </w:docPartBody>
    </w:docPart>
    <w:docPart>
      <w:docPartPr>
        <w:name w:val="84B8EEE2733C47D19BB5D223FAED1C49"/>
        <w:category>
          <w:name w:val="General"/>
          <w:gallery w:val="placeholder"/>
        </w:category>
        <w:types>
          <w:type w:val="bbPlcHdr"/>
        </w:types>
        <w:behaviors>
          <w:behavior w:val="content"/>
        </w:behaviors>
        <w:guid w:val="{9FF5D51E-C437-493B-8A38-3ADE62D09678}"/>
      </w:docPartPr>
      <w:docPartBody>
        <w:p w:rsidR="00CC7372" w:rsidRDefault="00CC7372"/>
      </w:docPartBody>
    </w:docPart>
    <w:docPart>
      <w:docPartPr>
        <w:name w:val="FB6D980F956E4825B937B2A04C0C8A3F"/>
        <w:category>
          <w:name w:val="General"/>
          <w:gallery w:val="placeholder"/>
        </w:category>
        <w:types>
          <w:type w:val="bbPlcHdr"/>
        </w:types>
        <w:behaviors>
          <w:behavior w:val="content"/>
        </w:behaviors>
        <w:guid w:val="{E31B319A-61F7-40AE-8ED4-EC8A50417716}"/>
      </w:docPartPr>
      <w:docPartBody>
        <w:p w:rsidR="00CC7372" w:rsidRDefault="00CC7372"/>
      </w:docPartBody>
    </w:docPart>
    <w:docPart>
      <w:docPartPr>
        <w:name w:val="A0BFF7FB91D04455B254E4162D1796E2"/>
        <w:category>
          <w:name w:val="General"/>
          <w:gallery w:val="placeholder"/>
        </w:category>
        <w:types>
          <w:type w:val="bbPlcHdr"/>
        </w:types>
        <w:behaviors>
          <w:behavior w:val="content"/>
        </w:behaviors>
        <w:guid w:val="{F1D0EFC6-D71E-4A91-BBB4-1649D297DEBD}"/>
      </w:docPartPr>
      <w:docPartBody>
        <w:p w:rsidR="00CC7372" w:rsidRDefault="00CC7372"/>
      </w:docPartBody>
    </w:docPart>
    <w:docPart>
      <w:docPartPr>
        <w:name w:val="18E9E032249F4EB199997D1AA12009E2"/>
        <w:category>
          <w:name w:val="General"/>
          <w:gallery w:val="placeholder"/>
        </w:category>
        <w:types>
          <w:type w:val="bbPlcHdr"/>
        </w:types>
        <w:behaviors>
          <w:behavior w:val="content"/>
        </w:behaviors>
        <w:guid w:val="{C936D76B-17EB-4EA0-BEC4-0D07CD7F2DB2}"/>
      </w:docPartPr>
      <w:docPartBody>
        <w:p w:rsidR="00CC7372" w:rsidRDefault="00CC7372"/>
      </w:docPartBody>
    </w:docPart>
    <w:docPart>
      <w:docPartPr>
        <w:name w:val="BA9D28EAE3FC4FFEAC151DF93FB23000"/>
        <w:category>
          <w:name w:val="General"/>
          <w:gallery w:val="placeholder"/>
        </w:category>
        <w:types>
          <w:type w:val="bbPlcHdr"/>
        </w:types>
        <w:behaviors>
          <w:behavior w:val="content"/>
        </w:behaviors>
        <w:guid w:val="{DBFCA715-3D45-4254-B69F-A54ACD68BBB6}"/>
      </w:docPartPr>
      <w:docPartBody>
        <w:p w:rsidR="00CC7372" w:rsidRDefault="00CC7372"/>
      </w:docPartBody>
    </w:docPart>
    <w:docPart>
      <w:docPartPr>
        <w:name w:val="AC347FCFCA64469CBAE16DED8DD63829"/>
        <w:category>
          <w:name w:val="General"/>
          <w:gallery w:val="placeholder"/>
        </w:category>
        <w:types>
          <w:type w:val="bbPlcHdr"/>
        </w:types>
        <w:behaviors>
          <w:behavior w:val="content"/>
        </w:behaviors>
        <w:guid w:val="{A89F8B8A-A259-4011-A65F-7AD78C7DE0E5}"/>
      </w:docPartPr>
      <w:docPartBody>
        <w:p w:rsidR="00CC7372" w:rsidRDefault="00CC7372"/>
      </w:docPartBody>
    </w:docPart>
    <w:docPart>
      <w:docPartPr>
        <w:name w:val="60BAA13365C744E39F684D0D89941D4A"/>
        <w:category>
          <w:name w:val="General"/>
          <w:gallery w:val="placeholder"/>
        </w:category>
        <w:types>
          <w:type w:val="bbPlcHdr"/>
        </w:types>
        <w:behaviors>
          <w:behavior w:val="content"/>
        </w:behaviors>
        <w:guid w:val="{37AFA1F8-9442-4A5E-8EE3-439ED586FD0F}"/>
      </w:docPartPr>
      <w:docPartBody>
        <w:p w:rsidR="00CC7372" w:rsidRDefault="00CC7372"/>
      </w:docPartBody>
    </w:docPart>
    <w:docPart>
      <w:docPartPr>
        <w:name w:val="BA3B9BA0834C46B69AC0B4E2A844FC73"/>
        <w:category>
          <w:name w:val="General"/>
          <w:gallery w:val="placeholder"/>
        </w:category>
        <w:types>
          <w:type w:val="bbPlcHdr"/>
        </w:types>
        <w:behaviors>
          <w:behavior w:val="content"/>
        </w:behaviors>
        <w:guid w:val="{69D6C4B1-1BB3-4F9A-820F-AF25E65EAFC8}"/>
      </w:docPartPr>
      <w:docPartBody>
        <w:p w:rsidR="00CC7372" w:rsidRDefault="00CC7372"/>
      </w:docPartBody>
    </w:docPart>
    <w:docPart>
      <w:docPartPr>
        <w:name w:val="D89ECCB4DC154CD4A2A855DA42083E5F"/>
        <w:category>
          <w:name w:val="General"/>
          <w:gallery w:val="placeholder"/>
        </w:category>
        <w:types>
          <w:type w:val="bbPlcHdr"/>
        </w:types>
        <w:behaviors>
          <w:behavior w:val="content"/>
        </w:behaviors>
        <w:guid w:val="{86A616DA-CE5B-4681-90CA-29B3B8F3A11C}"/>
      </w:docPartPr>
      <w:docPartBody>
        <w:p w:rsidR="006A7824" w:rsidRDefault="006A7824"/>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rialMT">
    <w:altName w:val="Arial"/>
    <w:panose1 w:val="00000000000000000000"/>
    <w:charset w:val="00"/>
    <w:family w:val="swiss"/>
    <w:notTrueType/>
    <w:pitch w:val="default"/>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bordersDoNotSurroundHeader/>
  <w:bordersDoNotSurroundFooter/>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15F"/>
    <w:rsid w:val="00011171"/>
    <w:rsid w:val="00083D3A"/>
    <w:rsid w:val="00224E23"/>
    <w:rsid w:val="004D4D4D"/>
    <w:rsid w:val="00544432"/>
    <w:rsid w:val="0069715F"/>
    <w:rsid w:val="006A7824"/>
    <w:rsid w:val="00751965"/>
    <w:rsid w:val="007F0B68"/>
    <w:rsid w:val="0089143C"/>
    <w:rsid w:val="008A6E57"/>
    <w:rsid w:val="00973BFE"/>
    <w:rsid w:val="009A192C"/>
    <w:rsid w:val="009A1B8C"/>
    <w:rsid w:val="00A3357F"/>
    <w:rsid w:val="00B67E2E"/>
    <w:rsid w:val="00CC7372"/>
    <w:rsid w:val="00CD06DD"/>
    <w:rsid w:val="00D20C65"/>
    <w:rsid w:val="00DC08EA"/>
    <w:rsid w:val="00EB22D2"/>
    <w:rsid w:val="00FF023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65BAA7DFC8464843BD7BA1489446A8E2" ma:contentTypeVersion="10" ma:contentTypeDescription="Create a new document." ma:contentTypeScope="" ma:versionID="ccccae863bf2c7dfcebdb23ece7226e2">
  <xsd:schema xmlns:xsd="http://www.w3.org/2001/XMLSchema" xmlns:xs="http://www.w3.org/2001/XMLSchema" xmlns:p="http://schemas.microsoft.com/office/2006/metadata/properties" xmlns:ns2="f9fea385-4e6b-466f-acd2-84961ecfc93e" xmlns:ns3="65aaf078-cb46-46ae-90b5-9a2c4d65b4a2" targetNamespace="http://schemas.microsoft.com/office/2006/metadata/properties" ma:root="true" ma:fieldsID="98a97c8f1ce626c4b217e7edb9537429" ns2:_="" ns3:_="">
    <xsd:import namespace="f9fea385-4e6b-466f-acd2-84961ecfc93e"/>
    <xsd:import namespace="65aaf078-cb46-46ae-90b5-9a2c4d65b4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fea385-4e6b-466f-acd2-84961ecfc93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5aaf078-cb46-46ae-90b5-9a2c4d65b4a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EC63FC9-3A10-4260-A418-ED5CE105EEF2}">
  <ds:schemaRefs>
    <ds:schemaRef ds:uri="http://schemas.openxmlformats.org/officeDocument/2006/bibliography"/>
  </ds:schemaRefs>
</ds:datastoreItem>
</file>

<file path=customXml/itemProps2.xml><?xml version="1.0" encoding="utf-8"?>
<ds:datastoreItem xmlns:ds="http://schemas.openxmlformats.org/officeDocument/2006/customXml" ds:itemID="{1282B18B-140D-49E9-A5B4-BF807FD78676}"/>
</file>

<file path=customXml/itemProps3.xml><?xml version="1.0" encoding="utf-8"?>
<ds:datastoreItem xmlns:ds="http://schemas.openxmlformats.org/officeDocument/2006/customXml" ds:itemID="{7093A6BE-3A74-4EE0-8B79-CEC843CA4423}"/>
</file>

<file path=customXml/itemProps4.xml><?xml version="1.0" encoding="utf-8"?>
<ds:datastoreItem xmlns:ds="http://schemas.openxmlformats.org/officeDocument/2006/customXml" ds:itemID="{5E843A94-B60E-4759-A3A2-27CE0296A51F}"/>
</file>

<file path=docProps/app.xml><?xml version="1.0" encoding="utf-8"?>
<Properties xmlns="http://schemas.openxmlformats.org/officeDocument/2006/extended-properties" xmlns:vt="http://schemas.openxmlformats.org/officeDocument/2006/docPropsVTypes">
  <Template>Normal.dotm</Template>
  <TotalTime>0</TotalTime>
  <Pages>157</Pages>
  <Words>46943</Words>
  <Characters>267576</Characters>
  <Application>Microsoft Office Word</Application>
  <DocSecurity>0</DocSecurity>
  <Lines>2229</Lines>
  <Paragraphs>627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313892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2022-01-07T18:17:00Z</dcterms:created>
  <dcterms:modified xsi:type="dcterms:W3CDTF">2022-01-07T18:21:00Z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0x01010065BAA7DFC8464843BD7BA1489446A8E2</vt:lpwstr>
  </property>
</Properties>
</file>